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3.vsd" ContentType="application/vnd.visio"/>
  <Override PartName="/word/embeddings/Microsoft_Visio_2003-2010___4.vsd" ContentType="application/vnd.visio"/>
  <Override PartName="/word/embeddings/Microsoft_Visio___1.vsdx" ContentType="application/vnd.ms-visio.drawing"/>
  <Override PartName="/word/embeddings/Microsoft_Visio___10.vsdx" ContentType="application/vnd.ms-visio.drawing"/>
  <Override PartName="/word/embeddings/Microsoft_Visio___11.vsdx" ContentType="application/vnd.ms-visio.drawing"/>
  <Override PartName="/word/embeddings/Microsoft_Visio___12.vsdx" ContentType="application/vnd.ms-visio.drawing"/>
  <Override PartName="/word/embeddings/Microsoft_Visio___2.vsdx" ContentType="application/vnd.ms-visio.drawing"/>
  <Override PartName="/word/embeddings/Microsoft_Visio___5.vsdx" ContentType="application/vnd.ms-visio.drawing"/>
  <Override PartName="/word/embeddings/Microsoft_Visio___6.vsdx" ContentType="application/vnd.ms-visio.drawing"/>
  <Override PartName="/word/embeddings/Microsoft_Visio___7.vsdx" ContentType="application/vnd.ms-visio.drawing"/>
  <Override PartName="/word/embeddings/Microsoft_Visio___8.vsdx" ContentType="application/vnd.ms-visio.drawing"/>
  <Override PartName="/word/embeddings/Microsoft_Visio___9.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pPr>
              <w:pStyle w:val="115"/>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hint="eastAsia" w:eastAsia="宋体"/>
                <w:sz w:val="64"/>
                <w:lang w:val="en-US" w:eastAsia="zh-CN"/>
              </w:rPr>
              <w:t>15</w:t>
            </w:r>
            <w:r>
              <w:rPr>
                <w:sz w:val="64"/>
              </w:rPr>
              <w:t xml:space="preserve"> </w:t>
            </w:r>
            <w:r>
              <w:t>V</w:t>
            </w:r>
            <w:bookmarkStart w:id="3" w:name="specVersion"/>
            <w:r>
              <w:t>0.</w:t>
            </w:r>
            <w:del w:id="0" w:author="Rapporteur" w:date="2025-11-25T16:20:11Z">
              <w:r>
                <w:rPr>
                  <w:rFonts w:hint="default" w:eastAsia="宋体"/>
                  <w:lang w:val="en-US" w:eastAsia="zh-CN"/>
                </w:rPr>
                <w:delText>2</w:delText>
              </w:r>
            </w:del>
            <w:ins w:id="1" w:author="Rapporteur" w:date="2025-11-25T16:20:11Z">
              <w:r>
                <w:rPr>
                  <w:rFonts w:hint="eastAsia" w:eastAsia="宋体"/>
                  <w:lang w:val="en-US" w:eastAsia="zh-CN"/>
                </w:rPr>
                <w:t>3</w:t>
              </w:r>
            </w:ins>
            <w:r>
              <w:t>.</w:t>
            </w:r>
            <w:bookmarkEnd w:id="3"/>
            <w:r>
              <w:t xml:space="preserve">0 </w:t>
            </w:r>
            <w:r>
              <w:rPr>
                <w:sz w:val="32"/>
              </w:rPr>
              <w:t>(</w:t>
            </w:r>
            <w:bookmarkStart w:id="4" w:name="issueDate"/>
            <w:r>
              <w:rPr>
                <w:sz w:val="32"/>
              </w:rPr>
              <w:t>202</w:t>
            </w:r>
            <w:r>
              <w:rPr>
                <w:rFonts w:hint="eastAsia" w:eastAsia="宋体"/>
                <w:sz w:val="32"/>
                <w:lang w:val="en-US" w:eastAsia="zh-CN"/>
              </w:rPr>
              <w:t>5</w:t>
            </w:r>
            <w:r>
              <w:rPr>
                <w:sz w:val="32"/>
              </w:rPr>
              <w:t>-</w:t>
            </w:r>
            <w:bookmarkEnd w:id="4"/>
            <w:r>
              <w:rPr>
                <w:rFonts w:hint="eastAsia" w:eastAsia="宋体"/>
                <w:sz w:val="32"/>
                <w:lang w:val="en-US" w:eastAsia="zh-CN"/>
              </w:rPr>
              <w:t>1</w:t>
            </w:r>
            <w:del w:id="2" w:author="Rapporteur" w:date="2025-11-25T16:20:14Z">
              <w:r>
                <w:rPr>
                  <w:rFonts w:hint="default" w:eastAsia="宋体"/>
                  <w:sz w:val="32"/>
                  <w:lang w:val="en-US" w:eastAsia="zh-CN"/>
                </w:rPr>
                <w:delText>0</w:delText>
              </w:r>
            </w:del>
            <w:ins w:id="3" w:author="Rapporteur" w:date="2025-11-25T16:20:14Z">
              <w:r>
                <w:rPr>
                  <w:rFonts w:hint="eastAsia" w:eastAsia="宋体"/>
                  <w:sz w:val="32"/>
                  <w:lang w:val="en-US" w:eastAsia="zh-CN"/>
                </w:rPr>
                <w:t>1</w:t>
              </w:r>
            </w:ins>
            <w:r>
              <w:rPr>
                <w:sz w:val="32"/>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tcPr>
          <w:p>
            <w:pPr>
              <w:pStyle w:val="116"/>
              <w:framePr w:w="0" w:hRule="auto" w:wrap="auto" w:vAnchor="margin" w:hAnchor="text" w:yAlign="inline"/>
            </w:pPr>
            <w:r>
              <w:t xml:space="preserve">Technical </w:t>
            </w:r>
            <w:bookmarkStart w:id="5" w:name="spectype2"/>
            <w:r>
              <w:t>Report</w:t>
            </w:r>
            <w:bookmarkEnd w:id="5"/>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tcPr>
          <w:p>
            <w:pPr>
              <w:pStyle w:val="117"/>
              <w:framePr w:wrap="auto" w:vAnchor="margin" w:hAnchor="text" w:yAlign="inline"/>
            </w:pPr>
            <w:r>
              <w:t>3rd Generation Partnership Project;</w:t>
            </w:r>
          </w:p>
          <w:p>
            <w:pPr>
              <w:pStyle w:val="117"/>
              <w:framePr w:wrap="auto" w:vAnchor="margin" w:hAnchor="text" w:yAlign="inline"/>
            </w:pPr>
            <w:r>
              <w:t xml:space="preserve">Technical Specification Group </w:t>
            </w:r>
            <w:bookmarkStart w:id="6" w:name="specTitle"/>
            <w:r>
              <w:rPr>
                <w:lang w:val="en-IN"/>
              </w:rPr>
              <w:t>Services and System Aspects</w:t>
            </w:r>
            <w:r>
              <w:t>;</w:t>
            </w:r>
          </w:p>
          <w:p>
            <w:pPr>
              <w:pStyle w:val="117"/>
              <w:framePr w:wrap="auto" w:vAnchor="margin" w:hAnchor="text" w:yAlign="inline"/>
            </w:pPr>
            <w:r>
              <w:rPr>
                <w:rFonts w:hint="eastAsia"/>
              </w:rPr>
              <w:t>Study on Use of sensing results for Vertical Applications</w:t>
            </w:r>
            <w:r>
              <w:t>;</w:t>
            </w:r>
            <w:bookmarkEnd w:id="6"/>
          </w:p>
          <w:p>
            <w:pPr>
              <w:pStyle w:val="117"/>
              <w:framePr w:wrap="auto" w:vAnchor="margin" w:hAnchor="text" w:yAlign="inline"/>
              <w:rPr>
                <w:i/>
                <w:sz w:val="28"/>
              </w:rPr>
            </w:pPr>
            <w:r>
              <w:t>(</w:t>
            </w:r>
            <w:r>
              <w:rPr>
                <w:rStyle w:val="97"/>
              </w:rPr>
              <w:t xml:space="preserve">Release </w:t>
            </w:r>
            <w:r>
              <w:rPr>
                <w:rStyle w:val="97"/>
                <w:rFonts w:hint="eastAsia" w:eastAsia="宋体"/>
                <w:lang w:val="en-US" w:eastAsia="zh-CN"/>
              </w:rPr>
              <w:t>20</w:t>
            </w:r>
            <w: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tcPr>
          <w:p>
            <w:pPr>
              <w:pStyle w:val="118"/>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tcPr>
          <w:p>
            <w:pPr>
              <w:rPr>
                <w:i/>
              </w:rPr>
            </w:pPr>
            <w:r>
              <w:rPr>
                <w:i/>
              </w:rPr>
              <w:drawing>
                <wp:inline distT="0" distB="0" distL="0" distR="0">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tcPr>
          <w:p>
            <w:pPr>
              <w:jc w:val="right"/>
            </w:pPr>
            <w:r>
              <w:drawing>
                <wp:inline distT="0" distB="0" distL="0" distR="0">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tcPr>
          <w:p>
            <w:pPr>
              <w:pStyle w:val="130"/>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Pr>
          <w:p>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pPr>
              <w:pStyle w:val="128"/>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tcPr>
          <w:p>
            <w:pPr>
              <w:pStyle w:val="130"/>
            </w:pPr>
            <w:bookmarkStart w:id="8" w:name="page2"/>
          </w:p>
        </w:tc>
      </w:tr>
      <w:tr>
        <w:tblPrEx>
          <w:tblCellMar>
            <w:top w:w="0" w:type="dxa"/>
            <w:left w:w="108" w:type="dxa"/>
            <w:bottom w:w="0" w:type="dxa"/>
            <w:right w:w="108" w:type="dxa"/>
          </w:tblCellMar>
        </w:tblPrEx>
        <w:trPr>
          <w:trHeight w:val="5387" w:hRule="exact"/>
        </w:trPr>
        <w:tc>
          <w:tcPr>
            <w:tcW w:w="10423" w:type="dxa"/>
          </w:tcPr>
          <w:p>
            <w:pPr>
              <w:pStyle w:val="109"/>
              <w:spacing w:after="240"/>
              <w:ind w:left="2835" w:right="2835"/>
              <w:jc w:val="center"/>
              <w:rPr>
                <w:rFonts w:ascii="Arial" w:hAnsi="Arial"/>
                <w:b/>
                <w:i/>
              </w:rPr>
            </w:pPr>
            <w:bookmarkStart w:id="9" w:name="coords3gpp"/>
            <w:r>
              <w:rPr>
                <w:rFonts w:ascii="Arial" w:hAnsi="Arial"/>
                <w:b/>
                <w:i/>
              </w:rPr>
              <w:t>3GPP</w:t>
            </w:r>
          </w:p>
          <w:p>
            <w:pPr>
              <w:pStyle w:val="109"/>
              <w:pBdr>
                <w:bottom w:val="single" w:color="auto" w:sz="6" w:space="1"/>
              </w:pBdr>
              <w:ind w:left="2835" w:right="2835"/>
              <w:jc w:val="center"/>
            </w:pPr>
            <w:r>
              <w:t>Postal address</w:t>
            </w:r>
          </w:p>
          <w:p>
            <w:pPr>
              <w:pStyle w:val="109"/>
              <w:ind w:left="2835" w:right="2835"/>
              <w:jc w:val="center"/>
              <w:rPr>
                <w:rFonts w:ascii="Arial" w:hAnsi="Arial"/>
                <w:sz w:val="18"/>
              </w:rPr>
            </w:pPr>
          </w:p>
          <w:p>
            <w:pPr>
              <w:pStyle w:val="109"/>
              <w:pBdr>
                <w:bottom w:val="single" w:color="auto" w:sz="6" w:space="1"/>
              </w:pBdr>
              <w:spacing w:before="240"/>
              <w:ind w:left="2835" w:right="2835"/>
              <w:jc w:val="center"/>
            </w:pPr>
            <w:r>
              <w:t>3GPP support office address</w:t>
            </w:r>
          </w:p>
          <w:p>
            <w:pPr>
              <w:pStyle w:val="109"/>
              <w:ind w:left="2835" w:right="2835"/>
              <w:jc w:val="center"/>
              <w:rPr>
                <w:rFonts w:ascii="Arial" w:hAnsi="Arial"/>
                <w:sz w:val="18"/>
                <w:lang w:val="fr-FR"/>
              </w:rPr>
            </w:pPr>
            <w:r>
              <w:rPr>
                <w:rFonts w:ascii="Arial" w:hAnsi="Arial"/>
                <w:sz w:val="18"/>
                <w:lang w:val="fr-FR"/>
              </w:rPr>
              <w:t>650 Route des Lucioles - Sophia Antipolis</w:t>
            </w:r>
          </w:p>
          <w:p>
            <w:pPr>
              <w:pStyle w:val="109"/>
              <w:ind w:left="2835" w:right="2835"/>
              <w:jc w:val="center"/>
              <w:rPr>
                <w:rFonts w:ascii="Arial" w:hAnsi="Arial"/>
                <w:sz w:val="18"/>
                <w:lang w:val="fr-FR"/>
              </w:rPr>
            </w:pPr>
            <w:r>
              <w:rPr>
                <w:rFonts w:ascii="Arial" w:hAnsi="Arial"/>
                <w:sz w:val="18"/>
                <w:lang w:val="fr-FR"/>
              </w:rPr>
              <w:t>Valbonne - FRANCE</w:t>
            </w:r>
          </w:p>
          <w:p>
            <w:pPr>
              <w:pStyle w:val="109"/>
              <w:spacing w:after="20"/>
              <w:ind w:left="2835" w:right="2835"/>
              <w:jc w:val="center"/>
              <w:rPr>
                <w:rFonts w:ascii="Arial" w:hAnsi="Arial"/>
                <w:sz w:val="18"/>
              </w:rPr>
            </w:pPr>
            <w:r>
              <w:rPr>
                <w:rFonts w:ascii="Arial" w:hAnsi="Arial"/>
                <w:sz w:val="18"/>
              </w:rPr>
              <w:t>Tel.: +33 4 92 94 42 00 Fax: +33 4 93 65 47 16</w:t>
            </w:r>
          </w:p>
          <w:p>
            <w:pPr>
              <w:pStyle w:val="109"/>
              <w:pBdr>
                <w:bottom w:val="single" w:color="auto" w:sz="6" w:space="1"/>
              </w:pBdr>
              <w:spacing w:before="240"/>
              <w:ind w:left="2835" w:right="2835"/>
              <w:jc w:val="center"/>
            </w:pPr>
            <w:r>
              <w:t>Internet</w:t>
            </w:r>
          </w:p>
          <w:p>
            <w:pPr>
              <w:pStyle w:val="109"/>
              <w:ind w:left="2835" w:right="2835"/>
              <w:jc w:val="center"/>
              <w:rPr>
                <w:rFonts w:ascii="Arial" w:hAnsi="Arial"/>
                <w:sz w:val="18"/>
              </w:rPr>
            </w:pPr>
            <w:r>
              <w:rPr>
                <w:rFonts w:ascii="Arial" w:hAnsi="Arial"/>
                <w:sz w:val="18"/>
              </w:rPr>
              <w:t>http://www.3gpp.org</w:t>
            </w:r>
            <w:bookmarkEnd w:id="9"/>
          </w:p>
          <w:p/>
        </w:tc>
      </w:tr>
      <w:tr>
        <w:tblPrEx>
          <w:tblCellMar>
            <w:top w:w="0" w:type="dxa"/>
            <w:left w:w="108" w:type="dxa"/>
            <w:bottom w:w="0" w:type="dxa"/>
            <w:right w:w="108" w:type="dxa"/>
          </w:tblCellMar>
        </w:tblPrEx>
        <w:tc>
          <w:tcPr>
            <w:tcW w:w="10423" w:type="dxa"/>
            <w:vAlign w:val="bottom"/>
          </w:tcPr>
          <w:p>
            <w:pPr>
              <w:pStyle w:val="109"/>
              <w:pBdr>
                <w:bottom w:val="single" w:color="auto" w:sz="6" w:space="1"/>
              </w:pBdr>
              <w:spacing w:after="240"/>
              <w:jc w:val="center"/>
              <w:rPr>
                <w:rFonts w:ascii="Arial" w:hAnsi="Arial"/>
                <w:b/>
                <w:i/>
              </w:rPr>
            </w:pPr>
            <w:bookmarkStart w:id="10" w:name="copyrightNotification"/>
            <w:r>
              <w:rPr>
                <w:rFonts w:ascii="Arial" w:hAnsi="Arial"/>
                <w:b/>
                <w:i/>
              </w:rPr>
              <w:t>Copyright Notification</w:t>
            </w:r>
          </w:p>
          <w:p>
            <w:pPr>
              <w:pStyle w:val="109"/>
              <w:jc w:val="center"/>
            </w:pPr>
            <w:r>
              <w:t>No part may be reproduced except as authorized by written permission.</w:t>
            </w:r>
            <w:r>
              <w:br w:type="textWrapping"/>
            </w:r>
            <w:r>
              <w:t>The copyright and the foregoing restriction extend to reproduction in all media.</w:t>
            </w:r>
          </w:p>
          <w:p>
            <w:pPr>
              <w:pStyle w:val="109"/>
              <w:jc w:val="center"/>
            </w:pPr>
          </w:p>
          <w:p>
            <w:pPr>
              <w:pStyle w:val="109"/>
              <w:jc w:val="center"/>
              <w:rPr>
                <w:sz w:val="18"/>
              </w:rPr>
            </w:pPr>
            <w:r>
              <w:rPr>
                <w:sz w:val="18"/>
              </w:rPr>
              <w:t xml:space="preserve">© </w:t>
            </w:r>
            <w:bookmarkStart w:id="11" w:name="copyrightDate"/>
            <w:r>
              <w:rPr>
                <w:sz w:val="18"/>
              </w:rPr>
              <w:t>202</w:t>
            </w:r>
            <w:bookmarkEnd w:id="11"/>
            <w:r>
              <w:rPr>
                <w:sz w:val="18"/>
              </w:rPr>
              <w:t>5, 3GPP Organizational Partners (ARIB, ATIS, CCSA, ETSI, TSDSI, TTA, TTC).</w:t>
            </w:r>
            <w:bookmarkStart w:id="12" w:name="copyrightaddon"/>
            <w:bookmarkEnd w:id="12"/>
          </w:p>
          <w:p>
            <w:pPr>
              <w:pStyle w:val="109"/>
              <w:jc w:val="center"/>
              <w:rPr>
                <w:sz w:val="18"/>
              </w:rPr>
            </w:pPr>
            <w:r>
              <w:rPr>
                <w:sz w:val="18"/>
              </w:rPr>
              <w:t>All rights reserved.</w:t>
            </w:r>
          </w:p>
          <w:p>
            <w:pPr>
              <w:pStyle w:val="109"/>
              <w:rPr>
                <w:sz w:val="18"/>
              </w:rPr>
            </w:pPr>
          </w:p>
          <w:p>
            <w:pPr>
              <w:pStyle w:val="109"/>
              <w:rPr>
                <w:sz w:val="18"/>
              </w:rPr>
            </w:pPr>
            <w:r>
              <w:rPr>
                <w:sz w:val="18"/>
              </w:rPr>
              <w:t>UMTS™ is a Trade Mark of ETSI registered for the benefit of its members</w:t>
            </w:r>
          </w:p>
          <w:p>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109"/>
              <w:rPr>
                <w:sz w:val="18"/>
              </w:rPr>
            </w:pPr>
            <w:r>
              <w:rPr>
                <w:sz w:val="18"/>
              </w:rPr>
              <w:t>GSM® and the GSM logo are registered and owned by the GSM Association</w:t>
            </w:r>
            <w:bookmarkEnd w:id="10"/>
          </w:p>
          <w:p/>
        </w:tc>
      </w:tr>
      <w:bookmarkEnd w:id="8"/>
    </w:tbl>
    <w:p>
      <w:pPr>
        <w:pStyle w:val="99"/>
      </w:pPr>
      <w:r>
        <w:br w:type="page"/>
      </w:r>
      <w:bookmarkStart w:id="13" w:name="tableOfContents"/>
      <w:bookmarkEnd w:id="13"/>
      <w:r>
        <w:t>Contents</w:t>
      </w:r>
    </w:p>
    <w:p>
      <w:pPr>
        <w:pStyle w:val="20"/>
        <w:rPr>
          <w:del w:id="4" w:author="Rapporteur" w:date="2025-11-25T17:22:18Z"/>
          <w:rFonts w:asciiTheme="minorHAnsi" w:hAnsiTheme="minorHAnsi" w:eastAsiaTheme="minorEastAsia" w:cstheme="minorBidi"/>
          <w:kern w:val="2"/>
          <w:szCs w:val="24"/>
          <w:lang w:val="en-US" w:eastAsia="zh-CN"/>
          <w14:ligatures w14:val="standardContextual"/>
        </w:rPr>
      </w:pPr>
      <w:r>
        <w:fldChar w:fldCharType="begin"/>
      </w:r>
      <w:r>
        <w:instrText xml:space="preserve"> TOC \o "1-9" </w:instrText>
      </w:r>
      <w:r>
        <w:fldChar w:fldCharType="separate"/>
      </w:r>
      <w:del w:id="5" w:author="Rapporteur" w:date="2025-11-25T17:22:18Z">
        <w:r>
          <w:rPr>
            <w:rFonts w:hint="eastAsia"/>
          </w:rPr>
          <w:delText>Foreword</w:delText>
        </w:r>
      </w:del>
      <w:del w:id="6" w:author="Rapporteur" w:date="2025-11-25T17:22:18Z">
        <w:r>
          <w:rPr>
            <w:rFonts w:hint="eastAsia"/>
          </w:rPr>
          <w:tab/>
        </w:r>
      </w:del>
      <w:del w:id="7" w:author="Rapporteur" w:date="2025-11-25T17:22:18Z">
        <w:r>
          <w:rPr>
            <w:rFonts w:hint="eastAsia"/>
          </w:rPr>
          <w:fldChar w:fldCharType="begin"/>
        </w:r>
      </w:del>
      <w:del w:id="8" w:author="Rapporteur" w:date="2025-11-25T17:22:18Z">
        <w:r>
          <w:rPr>
            <w:rFonts w:hint="eastAsia"/>
          </w:rPr>
          <w:delInstrText xml:space="preserve"> </w:delInstrText>
        </w:r>
      </w:del>
      <w:del w:id="9" w:author="Rapporteur" w:date="2025-11-25T17:22:18Z">
        <w:r>
          <w:rPr/>
          <w:delInstrText xml:space="preserve">PAGEREF _Toc211955592 \h</w:delInstrText>
        </w:r>
      </w:del>
      <w:del w:id="10" w:author="Rapporteur" w:date="2025-11-25T17:22:18Z">
        <w:r>
          <w:rPr>
            <w:rFonts w:hint="eastAsia"/>
          </w:rPr>
          <w:delInstrText xml:space="preserve"> </w:delInstrText>
        </w:r>
      </w:del>
      <w:del w:id="11" w:author="Rapporteur" w:date="2025-11-25T17:22:18Z">
        <w:r>
          <w:rPr>
            <w:rFonts w:hint="eastAsia"/>
          </w:rPr>
          <w:fldChar w:fldCharType="separate"/>
        </w:r>
      </w:del>
      <w:del w:id="12" w:author="Rapporteur" w:date="2025-11-25T17:22:18Z">
        <w:r>
          <w:rPr/>
          <w:delText>5</w:delText>
        </w:r>
      </w:del>
      <w:del w:id="13" w:author="Rapporteur" w:date="2025-11-25T17:22:18Z">
        <w:r>
          <w:rPr>
            <w:rFonts w:hint="eastAsia"/>
          </w:rPr>
          <w:fldChar w:fldCharType="end"/>
        </w:r>
      </w:del>
    </w:p>
    <w:p>
      <w:pPr>
        <w:pStyle w:val="20"/>
        <w:rPr>
          <w:del w:id="14" w:author="Rapporteur" w:date="2025-11-25T17:22:18Z"/>
          <w:rFonts w:asciiTheme="minorHAnsi" w:hAnsiTheme="minorHAnsi" w:eastAsiaTheme="minorEastAsia" w:cstheme="minorBidi"/>
          <w:kern w:val="2"/>
          <w:szCs w:val="24"/>
          <w:lang w:val="en-US" w:eastAsia="zh-CN"/>
          <w14:ligatures w14:val="standardContextual"/>
        </w:rPr>
      </w:pPr>
      <w:del w:id="15" w:author="Rapporteur" w:date="2025-11-25T17:22:18Z">
        <w:r>
          <w:rPr>
            <w:rFonts w:hint="eastAsia"/>
          </w:rPr>
          <w:delText>Introduction</w:delText>
        </w:r>
      </w:del>
      <w:del w:id="16" w:author="Rapporteur" w:date="2025-11-25T17:22:18Z">
        <w:r>
          <w:rPr>
            <w:rFonts w:hint="eastAsia"/>
          </w:rPr>
          <w:tab/>
        </w:r>
      </w:del>
      <w:del w:id="17" w:author="Rapporteur" w:date="2025-11-25T17:22:18Z">
        <w:r>
          <w:rPr>
            <w:rFonts w:hint="eastAsia"/>
          </w:rPr>
          <w:fldChar w:fldCharType="begin"/>
        </w:r>
      </w:del>
      <w:del w:id="18" w:author="Rapporteur" w:date="2025-11-25T17:22:18Z">
        <w:r>
          <w:rPr>
            <w:rFonts w:hint="eastAsia"/>
          </w:rPr>
          <w:delInstrText xml:space="preserve"> </w:delInstrText>
        </w:r>
      </w:del>
      <w:del w:id="19" w:author="Rapporteur" w:date="2025-11-25T17:22:18Z">
        <w:r>
          <w:rPr/>
          <w:delInstrText xml:space="preserve">PAGEREF _Toc211955593 \h</w:delInstrText>
        </w:r>
      </w:del>
      <w:del w:id="20" w:author="Rapporteur" w:date="2025-11-25T17:22:18Z">
        <w:r>
          <w:rPr>
            <w:rFonts w:hint="eastAsia"/>
          </w:rPr>
          <w:delInstrText xml:space="preserve"> </w:delInstrText>
        </w:r>
      </w:del>
      <w:del w:id="21" w:author="Rapporteur" w:date="2025-11-25T17:22:18Z">
        <w:r>
          <w:rPr>
            <w:rFonts w:hint="eastAsia"/>
          </w:rPr>
          <w:fldChar w:fldCharType="separate"/>
        </w:r>
      </w:del>
      <w:del w:id="22" w:author="Rapporteur" w:date="2025-11-25T17:22:18Z">
        <w:r>
          <w:rPr/>
          <w:delText>6</w:delText>
        </w:r>
      </w:del>
      <w:del w:id="23" w:author="Rapporteur" w:date="2025-11-25T17:22:18Z">
        <w:r>
          <w:rPr>
            <w:rFonts w:hint="eastAsia"/>
          </w:rPr>
          <w:fldChar w:fldCharType="end"/>
        </w:r>
      </w:del>
    </w:p>
    <w:p>
      <w:pPr>
        <w:pStyle w:val="20"/>
        <w:rPr>
          <w:del w:id="24" w:author="Rapporteur" w:date="2025-11-25T17:22:18Z"/>
          <w:rFonts w:asciiTheme="minorHAnsi" w:hAnsiTheme="minorHAnsi" w:eastAsiaTheme="minorEastAsia" w:cstheme="minorBidi"/>
          <w:kern w:val="2"/>
          <w:szCs w:val="24"/>
          <w:lang w:val="en-US" w:eastAsia="zh-CN"/>
          <w14:ligatures w14:val="standardContextual"/>
        </w:rPr>
      </w:pPr>
      <w:del w:id="25" w:author="Rapporteur" w:date="2025-11-25T17:22:18Z">
        <w:r>
          <w:rPr>
            <w:rFonts w:hint="eastAsia"/>
          </w:rPr>
          <w:delText>1</w:delText>
        </w:r>
      </w:del>
      <w:del w:id="26" w:author="Rapporteur" w:date="2025-11-25T17:22:18Z">
        <w:r>
          <w:rPr>
            <w:rFonts w:hint="eastAsia" w:asciiTheme="minorHAnsi" w:hAnsiTheme="minorHAnsi" w:eastAsiaTheme="minorEastAsia" w:cstheme="minorBidi"/>
            <w:kern w:val="2"/>
            <w:szCs w:val="24"/>
            <w:lang w:val="en-US" w:eastAsia="zh-CN"/>
            <w14:ligatures w14:val="standardContextual"/>
          </w:rPr>
          <w:tab/>
        </w:r>
      </w:del>
      <w:del w:id="27" w:author="Rapporteur" w:date="2025-11-25T17:22:18Z">
        <w:r>
          <w:rPr>
            <w:rFonts w:hint="eastAsia"/>
          </w:rPr>
          <w:delText>Scope</w:delText>
        </w:r>
      </w:del>
      <w:del w:id="28" w:author="Rapporteur" w:date="2025-11-25T17:22:18Z">
        <w:r>
          <w:rPr>
            <w:rFonts w:hint="eastAsia"/>
          </w:rPr>
          <w:tab/>
        </w:r>
      </w:del>
      <w:del w:id="29" w:author="Rapporteur" w:date="2025-11-25T17:22:18Z">
        <w:r>
          <w:rPr>
            <w:rFonts w:hint="eastAsia"/>
          </w:rPr>
          <w:fldChar w:fldCharType="begin"/>
        </w:r>
      </w:del>
      <w:del w:id="30" w:author="Rapporteur" w:date="2025-11-25T17:22:18Z">
        <w:r>
          <w:rPr>
            <w:rFonts w:hint="eastAsia"/>
          </w:rPr>
          <w:delInstrText xml:space="preserve"> </w:delInstrText>
        </w:r>
      </w:del>
      <w:del w:id="31" w:author="Rapporteur" w:date="2025-11-25T17:22:18Z">
        <w:r>
          <w:rPr/>
          <w:delInstrText xml:space="preserve">PAGEREF _Toc211955594 \h</w:delInstrText>
        </w:r>
      </w:del>
      <w:del w:id="32" w:author="Rapporteur" w:date="2025-11-25T17:22:18Z">
        <w:r>
          <w:rPr>
            <w:rFonts w:hint="eastAsia"/>
          </w:rPr>
          <w:delInstrText xml:space="preserve"> </w:delInstrText>
        </w:r>
      </w:del>
      <w:del w:id="33" w:author="Rapporteur" w:date="2025-11-25T17:22:18Z">
        <w:r>
          <w:rPr>
            <w:rFonts w:hint="eastAsia"/>
          </w:rPr>
          <w:fldChar w:fldCharType="separate"/>
        </w:r>
      </w:del>
      <w:del w:id="34" w:author="Rapporteur" w:date="2025-11-25T17:22:18Z">
        <w:r>
          <w:rPr/>
          <w:delText>7</w:delText>
        </w:r>
      </w:del>
      <w:del w:id="35" w:author="Rapporteur" w:date="2025-11-25T17:22:18Z">
        <w:r>
          <w:rPr>
            <w:rFonts w:hint="eastAsia"/>
          </w:rPr>
          <w:fldChar w:fldCharType="end"/>
        </w:r>
      </w:del>
    </w:p>
    <w:p>
      <w:pPr>
        <w:pStyle w:val="20"/>
        <w:rPr>
          <w:del w:id="36" w:author="Rapporteur" w:date="2025-11-25T17:22:18Z"/>
          <w:rFonts w:asciiTheme="minorHAnsi" w:hAnsiTheme="minorHAnsi" w:eastAsiaTheme="minorEastAsia" w:cstheme="minorBidi"/>
          <w:kern w:val="2"/>
          <w:szCs w:val="24"/>
          <w:lang w:val="en-US" w:eastAsia="zh-CN"/>
          <w14:ligatures w14:val="standardContextual"/>
        </w:rPr>
      </w:pPr>
      <w:del w:id="37" w:author="Rapporteur" w:date="2025-11-25T17:22:18Z">
        <w:r>
          <w:rPr>
            <w:rFonts w:hint="eastAsia"/>
          </w:rPr>
          <w:delText>2</w:delText>
        </w:r>
      </w:del>
      <w:del w:id="38" w:author="Rapporteur" w:date="2025-11-25T17:22:18Z">
        <w:r>
          <w:rPr>
            <w:rFonts w:hint="eastAsia" w:asciiTheme="minorHAnsi" w:hAnsiTheme="minorHAnsi" w:eastAsiaTheme="minorEastAsia" w:cstheme="minorBidi"/>
            <w:kern w:val="2"/>
            <w:szCs w:val="24"/>
            <w:lang w:val="en-US" w:eastAsia="zh-CN"/>
            <w14:ligatures w14:val="standardContextual"/>
          </w:rPr>
          <w:tab/>
        </w:r>
      </w:del>
      <w:del w:id="39" w:author="Rapporteur" w:date="2025-11-25T17:22:18Z">
        <w:r>
          <w:rPr>
            <w:rFonts w:hint="eastAsia"/>
          </w:rPr>
          <w:delText>References</w:delText>
        </w:r>
      </w:del>
      <w:del w:id="40" w:author="Rapporteur" w:date="2025-11-25T17:22:18Z">
        <w:r>
          <w:rPr>
            <w:rFonts w:hint="eastAsia"/>
          </w:rPr>
          <w:tab/>
        </w:r>
      </w:del>
      <w:del w:id="41" w:author="Rapporteur" w:date="2025-11-25T17:22:18Z">
        <w:r>
          <w:rPr>
            <w:rFonts w:hint="eastAsia"/>
          </w:rPr>
          <w:fldChar w:fldCharType="begin"/>
        </w:r>
      </w:del>
      <w:del w:id="42" w:author="Rapporteur" w:date="2025-11-25T17:22:18Z">
        <w:r>
          <w:rPr>
            <w:rFonts w:hint="eastAsia"/>
          </w:rPr>
          <w:delInstrText xml:space="preserve"> </w:delInstrText>
        </w:r>
      </w:del>
      <w:del w:id="43" w:author="Rapporteur" w:date="2025-11-25T17:22:18Z">
        <w:r>
          <w:rPr/>
          <w:delInstrText xml:space="preserve">PAGEREF _Toc211955595 \h</w:delInstrText>
        </w:r>
      </w:del>
      <w:del w:id="44" w:author="Rapporteur" w:date="2025-11-25T17:22:18Z">
        <w:r>
          <w:rPr>
            <w:rFonts w:hint="eastAsia"/>
          </w:rPr>
          <w:delInstrText xml:space="preserve"> </w:delInstrText>
        </w:r>
      </w:del>
      <w:del w:id="45" w:author="Rapporteur" w:date="2025-11-25T17:22:18Z">
        <w:r>
          <w:rPr>
            <w:rFonts w:hint="eastAsia"/>
          </w:rPr>
          <w:fldChar w:fldCharType="separate"/>
        </w:r>
      </w:del>
      <w:del w:id="46" w:author="Rapporteur" w:date="2025-11-25T17:22:18Z">
        <w:r>
          <w:rPr/>
          <w:delText>7</w:delText>
        </w:r>
      </w:del>
      <w:del w:id="47" w:author="Rapporteur" w:date="2025-11-25T17:22:18Z">
        <w:r>
          <w:rPr>
            <w:rFonts w:hint="eastAsia"/>
          </w:rPr>
          <w:fldChar w:fldCharType="end"/>
        </w:r>
      </w:del>
    </w:p>
    <w:p>
      <w:pPr>
        <w:pStyle w:val="20"/>
        <w:rPr>
          <w:del w:id="48" w:author="Rapporteur" w:date="2025-11-25T17:22:18Z"/>
          <w:rFonts w:asciiTheme="minorHAnsi" w:hAnsiTheme="minorHAnsi" w:eastAsiaTheme="minorEastAsia" w:cstheme="minorBidi"/>
          <w:kern w:val="2"/>
          <w:szCs w:val="24"/>
          <w:lang w:val="en-US" w:eastAsia="zh-CN"/>
          <w14:ligatures w14:val="standardContextual"/>
        </w:rPr>
      </w:pPr>
      <w:del w:id="49" w:author="Rapporteur" w:date="2025-11-25T17:22:18Z">
        <w:r>
          <w:rPr>
            <w:rFonts w:hint="eastAsia"/>
          </w:rPr>
          <w:delText>3</w:delText>
        </w:r>
      </w:del>
      <w:del w:id="50" w:author="Rapporteur" w:date="2025-11-25T17:22:18Z">
        <w:r>
          <w:rPr>
            <w:rFonts w:hint="eastAsia" w:asciiTheme="minorHAnsi" w:hAnsiTheme="minorHAnsi" w:eastAsiaTheme="minorEastAsia" w:cstheme="minorBidi"/>
            <w:kern w:val="2"/>
            <w:szCs w:val="24"/>
            <w:lang w:val="en-US" w:eastAsia="zh-CN"/>
            <w14:ligatures w14:val="standardContextual"/>
          </w:rPr>
          <w:tab/>
        </w:r>
      </w:del>
      <w:del w:id="51" w:author="Rapporteur" w:date="2025-11-25T17:22:18Z">
        <w:r>
          <w:rPr>
            <w:rFonts w:hint="eastAsia"/>
          </w:rPr>
          <w:delText>Definitions of terms, symbols and abbreviations</w:delText>
        </w:r>
      </w:del>
      <w:del w:id="52" w:author="Rapporteur" w:date="2025-11-25T17:22:18Z">
        <w:r>
          <w:rPr>
            <w:rFonts w:hint="eastAsia"/>
          </w:rPr>
          <w:tab/>
        </w:r>
      </w:del>
      <w:del w:id="53" w:author="Rapporteur" w:date="2025-11-25T17:22:18Z">
        <w:r>
          <w:rPr>
            <w:rFonts w:hint="eastAsia"/>
          </w:rPr>
          <w:fldChar w:fldCharType="begin"/>
        </w:r>
      </w:del>
      <w:del w:id="54" w:author="Rapporteur" w:date="2025-11-25T17:22:18Z">
        <w:r>
          <w:rPr>
            <w:rFonts w:hint="eastAsia"/>
          </w:rPr>
          <w:delInstrText xml:space="preserve"> </w:delInstrText>
        </w:r>
      </w:del>
      <w:del w:id="55" w:author="Rapporteur" w:date="2025-11-25T17:22:18Z">
        <w:r>
          <w:rPr/>
          <w:delInstrText xml:space="preserve">PAGEREF _Toc211955596 \h</w:delInstrText>
        </w:r>
      </w:del>
      <w:del w:id="56" w:author="Rapporteur" w:date="2025-11-25T17:22:18Z">
        <w:r>
          <w:rPr>
            <w:rFonts w:hint="eastAsia"/>
          </w:rPr>
          <w:delInstrText xml:space="preserve"> </w:delInstrText>
        </w:r>
      </w:del>
      <w:del w:id="57" w:author="Rapporteur" w:date="2025-11-25T17:22:18Z">
        <w:r>
          <w:rPr>
            <w:rFonts w:hint="eastAsia"/>
          </w:rPr>
          <w:fldChar w:fldCharType="separate"/>
        </w:r>
      </w:del>
      <w:del w:id="58" w:author="Rapporteur" w:date="2025-11-25T17:22:18Z">
        <w:r>
          <w:rPr/>
          <w:delText>7</w:delText>
        </w:r>
      </w:del>
      <w:del w:id="59" w:author="Rapporteur" w:date="2025-11-25T17:22:18Z">
        <w:r>
          <w:rPr>
            <w:rFonts w:hint="eastAsia"/>
          </w:rPr>
          <w:fldChar w:fldCharType="end"/>
        </w:r>
      </w:del>
    </w:p>
    <w:p>
      <w:pPr>
        <w:pStyle w:val="19"/>
        <w:rPr>
          <w:del w:id="60" w:author="Rapporteur" w:date="2025-11-25T17:22:18Z"/>
          <w:rFonts w:asciiTheme="minorHAnsi" w:hAnsiTheme="minorHAnsi" w:eastAsiaTheme="minorEastAsia" w:cstheme="minorBidi"/>
          <w:kern w:val="2"/>
          <w:sz w:val="22"/>
          <w:szCs w:val="24"/>
          <w:lang w:val="en-US" w:eastAsia="zh-CN"/>
          <w14:ligatures w14:val="standardContextual"/>
        </w:rPr>
      </w:pPr>
      <w:del w:id="61" w:author="Rapporteur" w:date="2025-11-25T17:22:18Z">
        <w:r>
          <w:rPr>
            <w:rFonts w:hint="eastAsia"/>
          </w:rPr>
          <w:delText>3.1</w:delText>
        </w:r>
      </w:del>
      <w:del w:id="62"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63" w:author="Rapporteur" w:date="2025-11-25T17:22:18Z">
        <w:r>
          <w:rPr>
            <w:rFonts w:hint="eastAsia"/>
          </w:rPr>
          <w:delText>Terms</w:delText>
        </w:r>
      </w:del>
      <w:del w:id="64" w:author="Rapporteur" w:date="2025-11-25T17:22:18Z">
        <w:r>
          <w:rPr>
            <w:rFonts w:hint="eastAsia"/>
          </w:rPr>
          <w:tab/>
        </w:r>
      </w:del>
      <w:del w:id="65" w:author="Rapporteur" w:date="2025-11-25T17:22:18Z">
        <w:r>
          <w:rPr>
            <w:rFonts w:hint="eastAsia"/>
          </w:rPr>
          <w:fldChar w:fldCharType="begin"/>
        </w:r>
      </w:del>
      <w:del w:id="66" w:author="Rapporteur" w:date="2025-11-25T17:22:18Z">
        <w:r>
          <w:rPr>
            <w:rFonts w:hint="eastAsia"/>
          </w:rPr>
          <w:delInstrText xml:space="preserve"> </w:delInstrText>
        </w:r>
      </w:del>
      <w:del w:id="67" w:author="Rapporteur" w:date="2025-11-25T17:22:18Z">
        <w:r>
          <w:rPr/>
          <w:delInstrText xml:space="preserve">PAGEREF _Toc211955597 \h</w:delInstrText>
        </w:r>
      </w:del>
      <w:del w:id="68" w:author="Rapporteur" w:date="2025-11-25T17:22:18Z">
        <w:r>
          <w:rPr>
            <w:rFonts w:hint="eastAsia"/>
          </w:rPr>
          <w:delInstrText xml:space="preserve"> </w:delInstrText>
        </w:r>
      </w:del>
      <w:del w:id="69" w:author="Rapporteur" w:date="2025-11-25T17:22:18Z">
        <w:r>
          <w:rPr>
            <w:rFonts w:hint="eastAsia"/>
          </w:rPr>
          <w:fldChar w:fldCharType="separate"/>
        </w:r>
      </w:del>
      <w:del w:id="70" w:author="Rapporteur" w:date="2025-11-25T17:22:18Z">
        <w:r>
          <w:rPr/>
          <w:delText>7</w:delText>
        </w:r>
      </w:del>
      <w:del w:id="71" w:author="Rapporteur" w:date="2025-11-25T17:22:18Z">
        <w:r>
          <w:rPr>
            <w:rFonts w:hint="eastAsia"/>
          </w:rPr>
          <w:fldChar w:fldCharType="end"/>
        </w:r>
      </w:del>
    </w:p>
    <w:p>
      <w:pPr>
        <w:pStyle w:val="19"/>
        <w:rPr>
          <w:del w:id="72" w:author="Rapporteur" w:date="2025-11-25T17:22:18Z"/>
          <w:rFonts w:asciiTheme="minorHAnsi" w:hAnsiTheme="minorHAnsi" w:eastAsiaTheme="minorEastAsia" w:cstheme="minorBidi"/>
          <w:kern w:val="2"/>
          <w:sz w:val="22"/>
          <w:szCs w:val="24"/>
          <w:lang w:val="en-US" w:eastAsia="zh-CN"/>
          <w14:ligatures w14:val="standardContextual"/>
        </w:rPr>
      </w:pPr>
      <w:del w:id="73" w:author="Rapporteur" w:date="2025-11-25T17:22:18Z">
        <w:r>
          <w:rPr>
            <w:rFonts w:hint="eastAsia"/>
          </w:rPr>
          <w:delText>3.2</w:delText>
        </w:r>
      </w:del>
      <w:del w:id="74"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75" w:author="Rapporteur" w:date="2025-11-25T17:22:18Z">
        <w:r>
          <w:rPr>
            <w:rFonts w:hint="eastAsia"/>
          </w:rPr>
          <w:delText>Symbols</w:delText>
        </w:r>
      </w:del>
      <w:del w:id="76" w:author="Rapporteur" w:date="2025-11-25T17:22:18Z">
        <w:r>
          <w:rPr>
            <w:rFonts w:hint="eastAsia"/>
          </w:rPr>
          <w:tab/>
        </w:r>
      </w:del>
      <w:del w:id="77" w:author="Rapporteur" w:date="2025-11-25T17:22:18Z">
        <w:r>
          <w:rPr>
            <w:rFonts w:hint="eastAsia"/>
          </w:rPr>
          <w:fldChar w:fldCharType="begin"/>
        </w:r>
      </w:del>
      <w:del w:id="78" w:author="Rapporteur" w:date="2025-11-25T17:22:18Z">
        <w:r>
          <w:rPr>
            <w:rFonts w:hint="eastAsia"/>
          </w:rPr>
          <w:delInstrText xml:space="preserve"> </w:delInstrText>
        </w:r>
      </w:del>
      <w:del w:id="79" w:author="Rapporteur" w:date="2025-11-25T17:22:18Z">
        <w:r>
          <w:rPr/>
          <w:delInstrText xml:space="preserve">PAGEREF _Toc211955598 \h</w:delInstrText>
        </w:r>
      </w:del>
      <w:del w:id="80" w:author="Rapporteur" w:date="2025-11-25T17:22:18Z">
        <w:r>
          <w:rPr>
            <w:rFonts w:hint="eastAsia"/>
          </w:rPr>
          <w:delInstrText xml:space="preserve"> </w:delInstrText>
        </w:r>
      </w:del>
      <w:del w:id="81" w:author="Rapporteur" w:date="2025-11-25T17:22:18Z">
        <w:r>
          <w:rPr>
            <w:rFonts w:hint="eastAsia"/>
          </w:rPr>
          <w:fldChar w:fldCharType="separate"/>
        </w:r>
      </w:del>
      <w:del w:id="82" w:author="Rapporteur" w:date="2025-11-25T17:22:18Z">
        <w:r>
          <w:rPr/>
          <w:delText>8</w:delText>
        </w:r>
      </w:del>
      <w:del w:id="83" w:author="Rapporteur" w:date="2025-11-25T17:22:18Z">
        <w:r>
          <w:rPr>
            <w:rFonts w:hint="eastAsia"/>
          </w:rPr>
          <w:fldChar w:fldCharType="end"/>
        </w:r>
      </w:del>
    </w:p>
    <w:p>
      <w:pPr>
        <w:pStyle w:val="19"/>
        <w:rPr>
          <w:del w:id="84" w:author="Rapporteur" w:date="2025-11-25T17:22:18Z"/>
          <w:rFonts w:asciiTheme="minorHAnsi" w:hAnsiTheme="minorHAnsi" w:eastAsiaTheme="minorEastAsia" w:cstheme="minorBidi"/>
          <w:kern w:val="2"/>
          <w:sz w:val="22"/>
          <w:szCs w:val="24"/>
          <w:lang w:val="en-US" w:eastAsia="zh-CN"/>
          <w14:ligatures w14:val="standardContextual"/>
        </w:rPr>
      </w:pPr>
      <w:del w:id="85" w:author="Rapporteur" w:date="2025-11-25T17:22:18Z">
        <w:r>
          <w:rPr>
            <w:rFonts w:hint="eastAsia"/>
          </w:rPr>
          <w:delText>3.3</w:delText>
        </w:r>
      </w:del>
      <w:del w:id="86"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87" w:author="Rapporteur" w:date="2025-11-25T17:22:18Z">
        <w:r>
          <w:rPr>
            <w:rFonts w:hint="eastAsia"/>
          </w:rPr>
          <w:delText>Abbreviations</w:delText>
        </w:r>
      </w:del>
      <w:del w:id="88" w:author="Rapporteur" w:date="2025-11-25T17:22:18Z">
        <w:r>
          <w:rPr>
            <w:rFonts w:hint="eastAsia"/>
          </w:rPr>
          <w:tab/>
        </w:r>
      </w:del>
      <w:del w:id="89" w:author="Rapporteur" w:date="2025-11-25T17:22:18Z">
        <w:r>
          <w:rPr>
            <w:rFonts w:hint="eastAsia"/>
          </w:rPr>
          <w:fldChar w:fldCharType="begin"/>
        </w:r>
      </w:del>
      <w:del w:id="90" w:author="Rapporteur" w:date="2025-11-25T17:22:18Z">
        <w:r>
          <w:rPr>
            <w:rFonts w:hint="eastAsia"/>
          </w:rPr>
          <w:delInstrText xml:space="preserve"> </w:delInstrText>
        </w:r>
      </w:del>
      <w:del w:id="91" w:author="Rapporteur" w:date="2025-11-25T17:22:18Z">
        <w:r>
          <w:rPr/>
          <w:delInstrText xml:space="preserve">PAGEREF _Toc211955599 \h</w:delInstrText>
        </w:r>
      </w:del>
      <w:del w:id="92" w:author="Rapporteur" w:date="2025-11-25T17:22:18Z">
        <w:r>
          <w:rPr>
            <w:rFonts w:hint="eastAsia"/>
          </w:rPr>
          <w:delInstrText xml:space="preserve"> </w:delInstrText>
        </w:r>
      </w:del>
      <w:del w:id="93" w:author="Rapporteur" w:date="2025-11-25T17:22:18Z">
        <w:r>
          <w:rPr>
            <w:rFonts w:hint="eastAsia"/>
          </w:rPr>
          <w:fldChar w:fldCharType="separate"/>
        </w:r>
      </w:del>
      <w:del w:id="94" w:author="Rapporteur" w:date="2025-11-25T17:22:18Z">
        <w:r>
          <w:rPr/>
          <w:delText>8</w:delText>
        </w:r>
      </w:del>
      <w:del w:id="95" w:author="Rapporteur" w:date="2025-11-25T17:22:18Z">
        <w:r>
          <w:rPr>
            <w:rFonts w:hint="eastAsia"/>
          </w:rPr>
          <w:fldChar w:fldCharType="end"/>
        </w:r>
      </w:del>
    </w:p>
    <w:p>
      <w:pPr>
        <w:pStyle w:val="20"/>
        <w:rPr>
          <w:del w:id="96" w:author="Rapporteur" w:date="2025-11-25T17:22:18Z"/>
          <w:rFonts w:asciiTheme="minorHAnsi" w:hAnsiTheme="minorHAnsi" w:eastAsiaTheme="minorEastAsia" w:cstheme="minorBidi"/>
          <w:kern w:val="2"/>
          <w:szCs w:val="24"/>
          <w:lang w:val="en-US" w:eastAsia="zh-CN"/>
          <w14:ligatures w14:val="standardContextual"/>
        </w:rPr>
      </w:pPr>
      <w:del w:id="97" w:author="Rapporteur" w:date="2025-11-25T17:22:18Z">
        <w:r>
          <w:rPr>
            <w:rFonts w:hint="eastAsia" w:eastAsia="宋体"/>
            <w:lang w:val="en-US" w:eastAsia="zh-CN"/>
          </w:rPr>
          <w:delText>4</w:delText>
        </w:r>
      </w:del>
      <w:del w:id="98" w:author="Rapporteur" w:date="2025-11-25T17:22:18Z">
        <w:r>
          <w:rPr>
            <w:rFonts w:hint="eastAsia" w:asciiTheme="minorHAnsi" w:hAnsiTheme="minorHAnsi" w:eastAsiaTheme="minorEastAsia" w:cstheme="minorBidi"/>
            <w:kern w:val="2"/>
            <w:szCs w:val="24"/>
            <w:lang w:val="en-US" w:eastAsia="zh-CN"/>
            <w14:ligatures w14:val="standardContextual"/>
          </w:rPr>
          <w:tab/>
        </w:r>
      </w:del>
      <w:del w:id="99" w:author="Rapporteur" w:date="2025-11-25T17:22:18Z">
        <w:r>
          <w:rPr>
            <w:rFonts w:hint="eastAsia"/>
          </w:rPr>
          <w:delText>Key issues</w:delText>
        </w:r>
      </w:del>
      <w:del w:id="100" w:author="Rapporteur" w:date="2025-11-25T17:22:18Z">
        <w:r>
          <w:rPr>
            <w:rFonts w:hint="eastAsia"/>
          </w:rPr>
          <w:tab/>
        </w:r>
      </w:del>
      <w:del w:id="101" w:author="Rapporteur" w:date="2025-11-25T17:22:18Z">
        <w:r>
          <w:rPr>
            <w:rFonts w:hint="eastAsia"/>
          </w:rPr>
          <w:fldChar w:fldCharType="begin"/>
        </w:r>
      </w:del>
      <w:del w:id="102" w:author="Rapporteur" w:date="2025-11-25T17:22:18Z">
        <w:r>
          <w:rPr>
            <w:rFonts w:hint="eastAsia"/>
          </w:rPr>
          <w:delInstrText xml:space="preserve"> </w:delInstrText>
        </w:r>
      </w:del>
      <w:del w:id="103" w:author="Rapporteur" w:date="2025-11-25T17:22:18Z">
        <w:r>
          <w:rPr/>
          <w:delInstrText xml:space="preserve">PAGEREF _Toc211955600 \h</w:delInstrText>
        </w:r>
      </w:del>
      <w:del w:id="104" w:author="Rapporteur" w:date="2025-11-25T17:22:18Z">
        <w:r>
          <w:rPr>
            <w:rFonts w:hint="eastAsia"/>
          </w:rPr>
          <w:delInstrText xml:space="preserve"> </w:delInstrText>
        </w:r>
      </w:del>
      <w:del w:id="105" w:author="Rapporteur" w:date="2025-11-25T17:22:18Z">
        <w:r>
          <w:rPr>
            <w:rFonts w:hint="eastAsia"/>
          </w:rPr>
          <w:fldChar w:fldCharType="separate"/>
        </w:r>
      </w:del>
      <w:del w:id="106" w:author="Rapporteur" w:date="2025-11-25T17:22:18Z">
        <w:r>
          <w:rPr/>
          <w:delText>8</w:delText>
        </w:r>
      </w:del>
      <w:del w:id="107" w:author="Rapporteur" w:date="2025-11-25T17:22:18Z">
        <w:r>
          <w:rPr>
            <w:rFonts w:hint="eastAsia"/>
          </w:rPr>
          <w:fldChar w:fldCharType="end"/>
        </w:r>
      </w:del>
    </w:p>
    <w:p>
      <w:pPr>
        <w:pStyle w:val="19"/>
        <w:rPr>
          <w:del w:id="108" w:author="Rapporteur" w:date="2025-11-25T17:22:18Z"/>
          <w:rFonts w:asciiTheme="minorHAnsi" w:hAnsiTheme="minorHAnsi" w:eastAsiaTheme="minorEastAsia" w:cstheme="minorBidi"/>
          <w:kern w:val="2"/>
          <w:sz w:val="22"/>
          <w:szCs w:val="24"/>
          <w:lang w:val="en-US" w:eastAsia="zh-CN"/>
          <w14:ligatures w14:val="standardContextual"/>
        </w:rPr>
      </w:pPr>
      <w:del w:id="109" w:author="Rapporteur" w:date="2025-11-25T17:22:18Z">
        <w:r>
          <w:rPr>
            <w:rFonts w:hint="eastAsia" w:eastAsia="宋体"/>
            <w:lang w:val="en-US" w:eastAsia="zh-CN"/>
          </w:rPr>
          <w:delText>4</w:delText>
        </w:r>
      </w:del>
      <w:del w:id="110" w:author="Rapporteur" w:date="2025-11-25T17:22:18Z">
        <w:r>
          <w:rPr>
            <w:rFonts w:hint="eastAsia"/>
          </w:rPr>
          <w:delText>.</w:delText>
        </w:r>
      </w:del>
      <w:del w:id="111" w:author="Rapporteur" w:date="2025-11-25T17:22:18Z">
        <w:r>
          <w:rPr>
            <w:rFonts w:hint="eastAsia" w:eastAsia="宋体"/>
            <w:lang w:val="en-US" w:eastAsia="zh-CN"/>
          </w:rPr>
          <w:delText>1</w:delText>
        </w:r>
      </w:del>
      <w:del w:id="112" w:author="Rapporteur" w:date="2025-11-25T17:22:18Z">
        <w:r>
          <w:rPr>
            <w:rFonts w:hint="eastAsia"/>
          </w:rPr>
          <w:delText xml:space="preserve"> </w:delText>
        </w:r>
      </w:del>
      <w:del w:id="113"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14" w:author="Rapporteur" w:date="2025-11-25T17:22:18Z">
        <w:r>
          <w:rPr>
            <w:rFonts w:hint="eastAsia"/>
          </w:rPr>
          <w:delText>Key issue #</w:delText>
        </w:r>
      </w:del>
      <w:del w:id="115" w:author="Rapporteur" w:date="2025-11-25T17:22:18Z">
        <w:r>
          <w:rPr>
            <w:rFonts w:hint="eastAsia" w:eastAsia="宋体"/>
            <w:lang w:val="en-US" w:eastAsia="zh-CN"/>
          </w:rPr>
          <w:delText>1</w:delText>
        </w:r>
      </w:del>
      <w:del w:id="116" w:author="Rapporteur" w:date="2025-11-25T17:22:18Z">
        <w:r>
          <w:rPr>
            <w:rFonts w:hint="eastAsia"/>
          </w:rPr>
          <w:delText>: Application enablement architecture enhancements to support utilization and exposure of sensing results</w:delText>
        </w:r>
      </w:del>
      <w:del w:id="117" w:author="Rapporteur" w:date="2025-11-25T17:22:18Z">
        <w:r>
          <w:rPr>
            <w:rFonts w:hint="eastAsia"/>
          </w:rPr>
          <w:tab/>
        </w:r>
      </w:del>
      <w:del w:id="118" w:author="Rapporteur" w:date="2025-11-25T17:22:18Z">
        <w:r>
          <w:rPr>
            <w:rFonts w:hint="eastAsia"/>
          </w:rPr>
          <w:fldChar w:fldCharType="begin"/>
        </w:r>
      </w:del>
      <w:del w:id="119" w:author="Rapporteur" w:date="2025-11-25T17:22:18Z">
        <w:r>
          <w:rPr>
            <w:rFonts w:hint="eastAsia"/>
          </w:rPr>
          <w:delInstrText xml:space="preserve"> </w:delInstrText>
        </w:r>
      </w:del>
      <w:del w:id="120" w:author="Rapporteur" w:date="2025-11-25T17:22:18Z">
        <w:r>
          <w:rPr/>
          <w:delInstrText xml:space="preserve">PAGEREF _Toc211955601 \h</w:delInstrText>
        </w:r>
      </w:del>
      <w:del w:id="121" w:author="Rapporteur" w:date="2025-11-25T17:22:18Z">
        <w:r>
          <w:rPr>
            <w:rFonts w:hint="eastAsia"/>
          </w:rPr>
          <w:delInstrText xml:space="preserve"> </w:delInstrText>
        </w:r>
      </w:del>
      <w:del w:id="122" w:author="Rapporteur" w:date="2025-11-25T17:22:18Z">
        <w:r>
          <w:rPr>
            <w:rFonts w:hint="eastAsia"/>
          </w:rPr>
          <w:fldChar w:fldCharType="separate"/>
        </w:r>
      </w:del>
      <w:del w:id="123" w:author="Rapporteur" w:date="2025-11-25T17:22:18Z">
        <w:r>
          <w:rPr/>
          <w:delText>8</w:delText>
        </w:r>
      </w:del>
      <w:del w:id="124" w:author="Rapporteur" w:date="2025-11-25T17:22:18Z">
        <w:r>
          <w:rPr>
            <w:rFonts w:hint="eastAsia"/>
          </w:rPr>
          <w:fldChar w:fldCharType="end"/>
        </w:r>
      </w:del>
    </w:p>
    <w:p>
      <w:pPr>
        <w:pStyle w:val="18"/>
        <w:rPr>
          <w:del w:id="125" w:author="Rapporteur" w:date="2025-11-25T17:22:18Z"/>
          <w:rFonts w:asciiTheme="minorHAnsi" w:hAnsiTheme="minorHAnsi" w:eastAsiaTheme="minorEastAsia" w:cstheme="minorBidi"/>
          <w:kern w:val="2"/>
          <w:sz w:val="22"/>
          <w:szCs w:val="24"/>
          <w:lang w:val="en-US" w:eastAsia="zh-CN"/>
          <w14:ligatures w14:val="standardContextual"/>
        </w:rPr>
      </w:pPr>
      <w:del w:id="126" w:author="Rapporteur" w:date="2025-11-25T17:22:18Z">
        <w:r>
          <w:rPr>
            <w:rFonts w:hint="eastAsia" w:eastAsia="宋体"/>
            <w:lang w:val="en-US" w:eastAsia="zh-CN"/>
          </w:rPr>
          <w:delText>4</w:delText>
        </w:r>
      </w:del>
      <w:del w:id="127" w:author="Rapporteur" w:date="2025-11-25T17:22:18Z">
        <w:r>
          <w:rPr>
            <w:rFonts w:hint="eastAsia"/>
          </w:rPr>
          <w:delText>.</w:delText>
        </w:r>
      </w:del>
      <w:del w:id="128" w:author="Rapporteur" w:date="2025-11-25T17:22:18Z">
        <w:r>
          <w:rPr>
            <w:rFonts w:hint="eastAsia" w:eastAsia="宋体"/>
            <w:lang w:val="en-US" w:eastAsia="zh-CN"/>
          </w:rPr>
          <w:delText>1</w:delText>
        </w:r>
      </w:del>
      <w:del w:id="129" w:author="Rapporteur" w:date="2025-11-25T17:22:18Z">
        <w:r>
          <w:rPr>
            <w:rFonts w:hint="eastAsia"/>
          </w:rPr>
          <w:delText>.1</w:delText>
        </w:r>
      </w:del>
      <w:del w:id="130"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31" w:author="Rapporteur" w:date="2025-11-25T17:22:18Z">
        <w:r>
          <w:rPr>
            <w:rFonts w:hint="eastAsia"/>
          </w:rPr>
          <w:delText>Description</w:delText>
        </w:r>
      </w:del>
      <w:del w:id="132" w:author="Rapporteur" w:date="2025-11-25T17:22:18Z">
        <w:r>
          <w:rPr>
            <w:rFonts w:hint="eastAsia"/>
          </w:rPr>
          <w:tab/>
        </w:r>
      </w:del>
      <w:del w:id="133" w:author="Rapporteur" w:date="2025-11-25T17:22:18Z">
        <w:r>
          <w:rPr>
            <w:rFonts w:hint="eastAsia"/>
          </w:rPr>
          <w:fldChar w:fldCharType="begin"/>
        </w:r>
      </w:del>
      <w:del w:id="134" w:author="Rapporteur" w:date="2025-11-25T17:22:18Z">
        <w:r>
          <w:rPr>
            <w:rFonts w:hint="eastAsia"/>
          </w:rPr>
          <w:delInstrText xml:space="preserve"> </w:delInstrText>
        </w:r>
      </w:del>
      <w:del w:id="135" w:author="Rapporteur" w:date="2025-11-25T17:22:18Z">
        <w:r>
          <w:rPr/>
          <w:delInstrText xml:space="preserve">PAGEREF _Toc211955602 \h</w:delInstrText>
        </w:r>
      </w:del>
      <w:del w:id="136" w:author="Rapporteur" w:date="2025-11-25T17:22:18Z">
        <w:r>
          <w:rPr>
            <w:rFonts w:hint="eastAsia"/>
          </w:rPr>
          <w:delInstrText xml:space="preserve"> </w:delInstrText>
        </w:r>
      </w:del>
      <w:del w:id="137" w:author="Rapporteur" w:date="2025-11-25T17:22:18Z">
        <w:r>
          <w:rPr>
            <w:rFonts w:hint="eastAsia"/>
          </w:rPr>
          <w:fldChar w:fldCharType="separate"/>
        </w:r>
      </w:del>
      <w:del w:id="138" w:author="Rapporteur" w:date="2025-11-25T17:22:18Z">
        <w:r>
          <w:rPr/>
          <w:delText>8</w:delText>
        </w:r>
      </w:del>
      <w:del w:id="139" w:author="Rapporteur" w:date="2025-11-25T17:22:18Z">
        <w:r>
          <w:rPr>
            <w:rFonts w:hint="eastAsia"/>
          </w:rPr>
          <w:fldChar w:fldCharType="end"/>
        </w:r>
      </w:del>
    </w:p>
    <w:p>
      <w:pPr>
        <w:pStyle w:val="18"/>
        <w:rPr>
          <w:del w:id="140" w:author="Rapporteur" w:date="2025-11-25T17:22:18Z"/>
          <w:rFonts w:asciiTheme="minorHAnsi" w:hAnsiTheme="minorHAnsi" w:eastAsiaTheme="minorEastAsia" w:cstheme="minorBidi"/>
          <w:kern w:val="2"/>
          <w:sz w:val="22"/>
          <w:szCs w:val="24"/>
          <w:lang w:val="en-US" w:eastAsia="zh-CN"/>
          <w14:ligatures w14:val="standardContextual"/>
        </w:rPr>
      </w:pPr>
      <w:del w:id="141" w:author="Rapporteur" w:date="2025-11-25T17:22:18Z">
        <w:r>
          <w:rPr>
            <w:rFonts w:hint="eastAsia" w:eastAsia="宋体"/>
            <w:lang w:val="en-US" w:eastAsia="zh-CN"/>
          </w:rPr>
          <w:delText>4</w:delText>
        </w:r>
      </w:del>
      <w:del w:id="142" w:author="Rapporteur" w:date="2025-11-25T17:22:18Z">
        <w:r>
          <w:rPr>
            <w:rFonts w:hint="eastAsia"/>
          </w:rPr>
          <w:delText>.</w:delText>
        </w:r>
      </w:del>
      <w:del w:id="143" w:author="Rapporteur" w:date="2025-11-25T17:22:18Z">
        <w:r>
          <w:rPr>
            <w:rFonts w:hint="eastAsia" w:eastAsia="宋体"/>
            <w:lang w:val="en-US" w:eastAsia="zh-CN"/>
          </w:rPr>
          <w:delText>1</w:delText>
        </w:r>
      </w:del>
      <w:del w:id="144" w:author="Rapporteur" w:date="2025-11-25T17:22:18Z">
        <w:r>
          <w:rPr>
            <w:rFonts w:hint="eastAsia"/>
          </w:rPr>
          <w:delText>.2</w:delText>
        </w:r>
      </w:del>
      <w:del w:id="145"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46" w:author="Rapporteur" w:date="2025-11-25T17:22:18Z">
        <w:r>
          <w:rPr>
            <w:rFonts w:hint="eastAsia"/>
          </w:rPr>
          <w:delText>Open Issues</w:delText>
        </w:r>
      </w:del>
      <w:del w:id="147" w:author="Rapporteur" w:date="2025-11-25T17:22:18Z">
        <w:r>
          <w:rPr>
            <w:rFonts w:hint="eastAsia"/>
          </w:rPr>
          <w:tab/>
        </w:r>
      </w:del>
      <w:del w:id="148" w:author="Rapporteur" w:date="2025-11-25T17:22:18Z">
        <w:r>
          <w:rPr>
            <w:rFonts w:hint="eastAsia"/>
          </w:rPr>
          <w:fldChar w:fldCharType="begin"/>
        </w:r>
      </w:del>
      <w:del w:id="149" w:author="Rapporteur" w:date="2025-11-25T17:22:18Z">
        <w:r>
          <w:rPr>
            <w:rFonts w:hint="eastAsia"/>
          </w:rPr>
          <w:delInstrText xml:space="preserve"> </w:delInstrText>
        </w:r>
      </w:del>
      <w:del w:id="150" w:author="Rapporteur" w:date="2025-11-25T17:22:18Z">
        <w:r>
          <w:rPr/>
          <w:delInstrText xml:space="preserve">PAGEREF _Toc211955603 \h</w:delInstrText>
        </w:r>
      </w:del>
      <w:del w:id="151" w:author="Rapporteur" w:date="2025-11-25T17:22:18Z">
        <w:r>
          <w:rPr>
            <w:rFonts w:hint="eastAsia"/>
          </w:rPr>
          <w:delInstrText xml:space="preserve"> </w:delInstrText>
        </w:r>
      </w:del>
      <w:del w:id="152" w:author="Rapporteur" w:date="2025-11-25T17:22:18Z">
        <w:r>
          <w:rPr>
            <w:rFonts w:hint="eastAsia"/>
          </w:rPr>
          <w:fldChar w:fldCharType="separate"/>
        </w:r>
      </w:del>
      <w:del w:id="153" w:author="Rapporteur" w:date="2025-11-25T17:22:18Z">
        <w:r>
          <w:rPr/>
          <w:delText>9</w:delText>
        </w:r>
      </w:del>
      <w:del w:id="154" w:author="Rapporteur" w:date="2025-11-25T17:22:18Z">
        <w:r>
          <w:rPr>
            <w:rFonts w:hint="eastAsia"/>
          </w:rPr>
          <w:fldChar w:fldCharType="end"/>
        </w:r>
      </w:del>
    </w:p>
    <w:p>
      <w:pPr>
        <w:pStyle w:val="19"/>
        <w:rPr>
          <w:del w:id="155" w:author="Rapporteur" w:date="2025-11-25T17:22:18Z"/>
          <w:rFonts w:asciiTheme="minorHAnsi" w:hAnsiTheme="minorHAnsi" w:eastAsiaTheme="minorEastAsia" w:cstheme="minorBidi"/>
          <w:kern w:val="2"/>
          <w:sz w:val="22"/>
          <w:szCs w:val="24"/>
          <w:lang w:val="en-US" w:eastAsia="zh-CN"/>
          <w14:ligatures w14:val="standardContextual"/>
        </w:rPr>
      </w:pPr>
      <w:del w:id="156" w:author="Rapporteur" w:date="2025-11-25T17:22:18Z">
        <w:r>
          <w:rPr>
            <w:rFonts w:hint="eastAsia" w:eastAsia="宋体"/>
            <w:lang w:val="en-US" w:eastAsia="zh-CN"/>
          </w:rPr>
          <w:delText>4</w:delText>
        </w:r>
      </w:del>
      <w:del w:id="157" w:author="Rapporteur" w:date="2025-11-25T17:22:18Z">
        <w:r>
          <w:rPr>
            <w:rFonts w:hint="eastAsia"/>
          </w:rPr>
          <w:delText>.</w:delText>
        </w:r>
      </w:del>
      <w:del w:id="158" w:author="Rapporteur" w:date="2025-11-25T17:22:18Z">
        <w:r>
          <w:rPr>
            <w:rFonts w:hint="eastAsia" w:eastAsia="宋体"/>
            <w:lang w:val="en-US" w:eastAsia="zh-CN"/>
          </w:rPr>
          <w:delText>2</w:delText>
        </w:r>
      </w:del>
      <w:del w:id="159"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60" w:author="Rapporteur" w:date="2025-11-25T17:22:18Z">
        <w:r>
          <w:rPr>
            <w:rFonts w:hint="eastAsia"/>
          </w:rPr>
          <w:delText>Key issue #</w:delText>
        </w:r>
      </w:del>
      <w:del w:id="161" w:author="Rapporteur" w:date="2025-11-25T17:22:18Z">
        <w:r>
          <w:rPr>
            <w:rFonts w:hint="eastAsia" w:eastAsia="宋体"/>
            <w:lang w:val="en-US" w:eastAsia="zh-CN"/>
          </w:rPr>
          <w:delText>2</w:delText>
        </w:r>
      </w:del>
      <w:del w:id="162" w:author="Rapporteur" w:date="2025-11-25T17:22:18Z">
        <w:r>
          <w:rPr>
            <w:rFonts w:hint="eastAsia"/>
          </w:rPr>
          <w:delText>:</w:delText>
        </w:r>
      </w:del>
      <w:del w:id="163" w:author="Rapporteur" w:date="2025-11-25T17:22:18Z">
        <w:r>
          <w:rPr>
            <w:rFonts w:hint="eastAsia"/>
            <w:lang w:eastAsia="zh-CN"/>
          </w:rPr>
          <w:delText xml:space="preserve"> Enhance UAV service utilizing sensing results</w:delText>
        </w:r>
      </w:del>
      <w:del w:id="164" w:author="Rapporteur" w:date="2025-11-25T17:22:18Z">
        <w:r>
          <w:rPr>
            <w:rFonts w:hint="eastAsia"/>
          </w:rPr>
          <w:tab/>
        </w:r>
      </w:del>
      <w:del w:id="165" w:author="Rapporteur" w:date="2025-11-25T17:22:18Z">
        <w:r>
          <w:rPr>
            <w:rFonts w:hint="eastAsia"/>
          </w:rPr>
          <w:fldChar w:fldCharType="begin"/>
        </w:r>
      </w:del>
      <w:del w:id="166" w:author="Rapporteur" w:date="2025-11-25T17:22:18Z">
        <w:r>
          <w:rPr>
            <w:rFonts w:hint="eastAsia"/>
          </w:rPr>
          <w:delInstrText xml:space="preserve"> </w:delInstrText>
        </w:r>
      </w:del>
      <w:del w:id="167" w:author="Rapporteur" w:date="2025-11-25T17:22:18Z">
        <w:r>
          <w:rPr/>
          <w:delInstrText xml:space="preserve">PAGEREF _Toc211955604 \h</w:delInstrText>
        </w:r>
      </w:del>
      <w:del w:id="168" w:author="Rapporteur" w:date="2025-11-25T17:22:18Z">
        <w:r>
          <w:rPr>
            <w:rFonts w:hint="eastAsia"/>
          </w:rPr>
          <w:delInstrText xml:space="preserve"> </w:delInstrText>
        </w:r>
      </w:del>
      <w:del w:id="169" w:author="Rapporteur" w:date="2025-11-25T17:22:18Z">
        <w:r>
          <w:rPr>
            <w:rFonts w:hint="eastAsia"/>
          </w:rPr>
          <w:fldChar w:fldCharType="separate"/>
        </w:r>
      </w:del>
      <w:del w:id="170" w:author="Rapporteur" w:date="2025-11-25T17:22:18Z">
        <w:r>
          <w:rPr/>
          <w:delText>9</w:delText>
        </w:r>
      </w:del>
      <w:del w:id="171" w:author="Rapporteur" w:date="2025-11-25T17:22:18Z">
        <w:r>
          <w:rPr>
            <w:rFonts w:hint="eastAsia"/>
          </w:rPr>
          <w:fldChar w:fldCharType="end"/>
        </w:r>
      </w:del>
    </w:p>
    <w:p>
      <w:pPr>
        <w:pStyle w:val="18"/>
        <w:rPr>
          <w:del w:id="172" w:author="Rapporteur" w:date="2025-11-25T17:22:18Z"/>
          <w:rFonts w:asciiTheme="minorHAnsi" w:hAnsiTheme="minorHAnsi" w:eastAsiaTheme="minorEastAsia" w:cstheme="minorBidi"/>
          <w:kern w:val="2"/>
          <w:sz w:val="22"/>
          <w:szCs w:val="24"/>
          <w:lang w:val="en-US" w:eastAsia="zh-CN"/>
          <w14:ligatures w14:val="standardContextual"/>
        </w:rPr>
      </w:pPr>
      <w:del w:id="173" w:author="Rapporteur" w:date="2025-11-25T17:22:18Z">
        <w:r>
          <w:rPr>
            <w:rFonts w:hint="eastAsia" w:eastAsia="宋体"/>
            <w:lang w:val="en-US" w:eastAsia="zh-CN"/>
          </w:rPr>
          <w:delText>4</w:delText>
        </w:r>
      </w:del>
      <w:del w:id="174" w:author="Rapporteur" w:date="2025-11-25T17:22:18Z">
        <w:r>
          <w:rPr>
            <w:rFonts w:hint="eastAsia"/>
          </w:rPr>
          <w:delText>.</w:delText>
        </w:r>
      </w:del>
      <w:del w:id="175" w:author="Rapporteur" w:date="2025-11-25T17:22:18Z">
        <w:r>
          <w:rPr>
            <w:rFonts w:hint="eastAsia" w:eastAsia="宋体"/>
            <w:lang w:val="en-US" w:eastAsia="zh-CN"/>
          </w:rPr>
          <w:delText>2</w:delText>
        </w:r>
      </w:del>
      <w:del w:id="176" w:author="Rapporteur" w:date="2025-11-25T17:22:18Z">
        <w:r>
          <w:rPr>
            <w:rFonts w:hint="eastAsia"/>
          </w:rPr>
          <w:delText>.1</w:delText>
        </w:r>
      </w:del>
      <w:del w:id="177"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78" w:author="Rapporteur" w:date="2025-11-25T17:22:18Z">
        <w:r>
          <w:rPr>
            <w:rFonts w:hint="eastAsia"/>
          </w:rPr>
          <w:delText>Description</w:delText>
        </w:r>
      </w:del>
      <w:del w:id="179" w:author="Rapporteur" w:date="2025-11-25T17:22:18Z">
        <w:r>
          <w:rPr>
            <w:rFonts w:hint="eastAsia"/>
          </w:rPr>
          <w:tab/>
        </w:r>
      </w:del>
      <w:del w:id="180" w:author="Rapporteur" w:date="2025-11-25T17:22:18Z">
        <w:r>
          <w:rPr>
            <w:rFonts w:hint="eastAsia"/>
          </w:rPr>
          <w:fldChar w:fldCharType="begin"/>
        </w:r>
      </w:del>
      <w:del w:id="181" w:author="Rapporteur" w:date="2025-11-25T17:22:18Z">
        <w:r>
          <w:rPr>
            <w:rFonts w:hint="eastAsia"/>
          </w:rPr>
          <w:delInstrText xml:space="preserve"> </w:delInstrText>
        </w:r>
      </w:del>
      <w:del w:id="182" w:author="Rapporteur" w:date="2025-11-25T17:22:18Z">
        <w:r>
          <w:rPr/>
          <w:delInstrText xml:space="preserve">PAGEREF _Toc211955605 \h</w:delInstrText>
        </w:r>
      </w:del>
      <w:del w:id="183" w:author="Rapporteur" w:date="2025-11-25T17:22:18Z">
        <w:r>
          <w:rPr>
            <w:rFonts w:hint="eastAsia"/>
          </w:rPr>
          <w:delInstrText xml:space="preserve"> </w:delInstrText>
        </w:r>
      </w:del>
      <w:del w:id="184" w:author="Rapporteur" w:date="2025-11-25T17:22:18Z">
        <w:r>
          <w:rPr>
            <w:rFonts w:hint="eastAsia"/>
          </w:rPr>
          <w:fldChar w:fldCharType="separate"/>
        </w:r>
      </w:del>
      <w:del w:id="185" w:author="Rapporteur" w:date="2025-11-25T17:22:18Z">
        <w:r>
          <w:rPr/>
          <w:delText>9</w:delText>
        </w:r>
      </w:del>
      <w:del w:id="186" w:author="Rapporteur" w:date="2025-11-25T17:22:18Z">
        <w:r>
          <w:rPr>
            <w:rFonts w:hint="eastAsia"/>
          </w:rPr>
          <w:fldChar w:fldCharType="end"/>
        </w:r>
      </w:del>
    </w:p>
    <w:p>
      <w:pPr>
        <w:pStyle w:val="18"/>
        <w:rPr>
          <w:del w:id="187" w:author="Rapporteur" w:date="2025-11-25T17:22:18Z"/>
          <w:rFonts w:asciiTheme="minorHAnsi" w:hAnsiTheme="minorHAnsi" w:eastAsiaTheme="minorEastAsia" w:cstheme="minorBidi"/>
          <w:kern w:val="2"/>
          <w:sz w:val="22"/>
          <w:szCs w:val="24"/>
          <w:lang w:val="en-US" w:eastAsia="zh-CN"/>
          <w14:ligatures w14:val="standardContextual"/>
        </w:rPr>
      </w:pPr>
      <w:del w:id="188" w:author="Rapporteur" w:date="2025-11-25T17:22:18Z">
        <w:r>
          <w:rPr>
            <w:rFonts w:hint="eastAsia" w:eastAsia="宋体"/>
            <w:lang w:val="en-US" w:eastAsia="zh-CN"/>
          </w:rPr>
          <w:delText>4</w:delText>
        </w:r>
      </w:del>
      <w:del w:id="189" w:author="Rapporteur" w:date="2025-11-25T17:22:18Z">
        <w:r>
          <w:rPr>
            <w:rFonts w:hint="eastAsia"/>
          </w:rPr>
          <w:delText>.</w:delText>
        </w:r>
      </w:del>
      <w:del w:id="190" w:author="Rapporteur" w:date="2025-11-25T17:22:18Z">
        <w:r>
          <w:rPr>
            <w:rFonts w:hint="eastAsia" w:eastAsia="宋体"/>
            <w:lang w:val="en-US" w:eastAsia="zh-CN"/>
          </w:rPr>
          <w:delText>2</w:delText>
        </w:r>
      </w:del>
      <w:del w:id="191" w:author="Rapporteur" w:date="2025-11-25T17:22:18Z">
        <w:r>
          <w:rPr>
            <w:rFonts w:hint="eastAsia"/>
          </w:rPr>
          <w:delText>.2</w:delText>
        </w:r>
      </w:del>
      <w:del w:id="192"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93" w:author="Rapporteur" w:date="2025-11-25T17:22:18Z">
        <w:r>
          <w:rPr>
            <w:rFonts w:hint="eastAsia"/>
          </w:rPr>
          <w:delText>Open Issues</w:delText>
        </w:r>
      </w:del>
      <w:del w:id="194" w:author="Rapporteur" w:date="2025-11-25T17:22:18Z">
        <w:r>
          <w:rPr>
            <w:rFonts w:hint="eastAsia"/>
          </w:rPr>
          <w:tab/>
        </w:r>
      </w:del>
      <w:del w:id="195" w:author="Rapporteur" w:date="2025-11-25T17:22:18Z">
        <w:r>
          <w:rPr>
            <w:rFonts w:hint="eastAsia"/>
          </w:rPr>
          <w:fldChar w:fldCharType="begin"/>
        </w:r>
      </w:del>
      <w:del w:id="196" w:author="Rapporteur" w:date="2025-11-25T17:22:18Z">
        <w:r>
          <w:rPr>
            <w:rFonts w:hint="eastAsia"/>
          </w:rPr>
          <w:delInstrText xml:space="preserve"> </w:delInstrText>
        </w:r>
      </w:del>
      <w:del w:id="197" w:author="Rapporteur" w:date="2025-11-25T17:22:18Z">
        <w:r>
          <w:rPr/>
          <w:delInstrText xml:space="preserve">PAGEREF _Toc211955606 \h</w:delInstrText>
        </w:r>
      </w:del>
      <w:del w:id="198" w:author="Rapporteur" w:date="2025-11-25T17:22:18Z">
        <w:r>
          <w:rPr>
            <w:rFonts w:hint="eastAsia"/>
          </w:rPr>
          <w:delInstrText xml:space="preserve"> </w:delInstrText>
        </w:r>
      </w:del>
      <w:del w:id="199" w:author="Rapporteur" w:date="2025-11-25T17:22:18Z">
        <w:r>
          <w:rPr>
            <w:rFonts w:hint="eastAsia"/>
          </w:rPr>
          <w:fldChar w:fldCharType="separate"/>
        </w:r>
      </w:del>
      <w:del w:id="200" w:author="Rapporteur" w:date="2025-11-25T17:22:18Z">
        <w:r>
          <w:rPr/>
          <w:delText>10</w:delText>
        </w:r>
      </w:del>
      <w:del w:id="201" w:author="Rapporteur" w:date="2025-11-25T17:22:18Z">
        <w:r>
          <w:rPr>
            <w:rFonts w:hint="eastAsia"/>
          </w:rPr>
          <w:fldChar w:fldCharType="end"/>
        </w:r>
      </w:del>
    </w:p>
    <w:p>
      <w:pPr>
        <w:pStyle w:val="19"/>
        <w:rPr>
          <w:del w:id="202" w:author="Rapporteur" w:date="2025-11-25T17:22:18Z"/>
          <w:rFonts w:asciiTheme="minorHAnsi" w:hAnsiTheme="minorHAnsi" w:eastAsiaTheme="minorEastAsia" w:cstheme="minorBidi"/>
          <w:kern w:val="2"/>
          <w:sz w:val="22"/>
          <w:szCs w:val="24"/>
          <w:lang w:val="en-US" w:eastAsia="zh-CN"/>
          <w14:ligatures w14:val="standardContextual"/>
        </w:rPr>
      </w:pPr>
      <w:del w:id="203" w:author="Rapporteur" w:date="2025-11-25T17:22:18Z">
        <w:r>
          <w:rPr>
            <w:rFonts w:hint="eastAsia"/>
          </w:rPr>
          <w:delText>4.</w:delText>
        </w:r>
      </w:del>
      <w:del w:id="204" w:author="Rapporteur" w:date="2025-11-25T17:22:18Z">
        <w:r>
          <w:rPr>
            <w:rFonts w:hint="eastAsia" w:eastAsia="宋体"/>
            <w:lang w:val="en-US" w:eastAsia="zh-CN"/>
          </w:rPr>
          <w:delText>3</w:delText>
        </w:r>
      </w:del>
      <w:del w:id="205"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206" w:author="Rapporteur" w:date="2025-11-25T17:22:18Z">
        <w:r>
          <w:rPr>
            <w:rFonts w:hint="eastAsia"/>
          </w:rPr>
          <w:delText>Key issue #</w:delText>
        </w:r>
      </w:del>
      <w:del w:id="207" w:author="Rapporteur" w:date="2025-11-25T17:22:18Z">
        <w:r>
          <w:rPr>
            <w:rFonts w:hint="eastAsia" w:eastAsia="宋体"/>
            <w:lang w:val="en-US" w:eastAsia="zh-CN"/>
          </w:rPr>
          <w:delText>3</w:delText>
        </w:r>
      </w:del>
      <w:del w:id="208" w:author="Rapporteur" w:date="2025-11-25T17:22:18Z">
        <w:r>
          <w:rPr>
            <w:rFonts w:hint="eastAsia"/>
          </w:rPr>
          <w:delText>: Key issue on use of sensing results for spatial maps</w:delText>
        </w:r>
      </w:del>
      <w:del w:id="209" w:author="Rapporteur" w:date="2025-11-25T17:22:18Z">
        <w:r>
          <w:rPr>
            <w:rFonts w:hint="eastAsia"/>
          </w:rPr>
          <w:tab/>
        </w:r>
      </w:del>
      <w:del w:id="210" w:author="Rapporteur" w:date="2025-11-25T17:22:18Z">
        <w:r>
          <w:rPr>
            <w:rFonts w:hint="eastAsia"/>
          </w:rPr>
          <w:fldChar w:fldCharType="begin"/>
        </w:r>
      </w:del>
      <w:del w:id="211" w:author="Rapporteur" w:date="2025-11-25T17:22:18Z">
        <w:r>
          <w:rPr>
            <w:rFonts w:hint="eastAsia"/>
          </w:rPr>
          <w:delInstrText xml:space="preserve"> </w:delInstrText>
        </w:r>
      </w:del>
      <w:del w:id="212" w:author="Rapporteur" w:date="2025-11-25T17:22:18Z">
        <w:r>
          <w:rPr/>
          <w:delInstrText xml:space="preserve">PAGEREF _Toc211955607 \h</w:delInstrText>
        </w:r>
      </w:del>
      <w:del w:id="213" w:author="Rapporteur" w:date="2025-11-25T17:22:18Z">
        <w:r>
          <w:rPr>
            <w:rFonts w:hint="eastAsia"/>
          </w:rPr>
          <w:delInstrText xml:space="preserve"> </w:delInstrText>
        </w:r>
      </w:del>
      <w:del w:id="214" w:author="Rapporteur" w:date="2025-11-25T17:22:18Z">
        <w:r>
          <w:rPr>
            <w:rFonts w:hint="eastAsia"/>
          </w:rPr>
          <w:fldChar w:fldCharType="separate"/>
        </w:r>
      </w:del>
      <w:del w:id="215" w:author="Rapporteur" w:date="2025-11-25T17:22:18Z">
        <w:r>
          <w:rPr/>
          <w:delText>10</w:delText>
        </w:r>
      </w:del>
      <w:del w:id="216" w:author="Rapporteur" w:date="2025-11-25T17:22:18Z">
        <w:r>
          <w:rPr>
            <w:rFonts w:hint="eastAsia"/>
          </w:rPr>
          <w:fldChar w:fldCharType="end"/>
        </w:r>
      </w:del>
    </w:p>
    <w:p>
      <w:pPr>
        <w:pStyle w:val="18"/>
        <w:rPr>
          <w:del w:id="217" w:author="Rapporteur" w:date="2025-11-25T17:22:18Z"/>
          <w:rFonts w:asciiTheme="minorHAnsi" w:hAnsiTheme="minorHAnsi" w:eastAsiaTheme="minorEastAsia" w:cstheme="minorBidi"/>
          <w:kern w:val="2"/>
          <w:sz w:val="22"/>
          <w:szCs w:val="24"/>
          <w:lang w:val="en-US" w:eastAsia="zh-CN"/>
          <w14:ligatures w14:val="standardContextual"/>
        </w:rPr>
      </w:pPr>
      <w:del w:id="218" w:author="Rapporteur" w:date="2025-11-25T17:22:18Z">
        <w:r>
          <w:rPr>
            <w:rFonts w:hint="eastAsia"/>
          </w:rPr>
          <w:delText>4.</w:delText>
        </w:r>
      </w:del>
      <w:del w:id="219" w:author="Rapporteur" w:date="2025-11-25T17:22:18Z">
        <w:r>
          <w:rPr>
            <w:rFonts w:hint="eastAsia" w:eastAsia="宋体"/>
            <w:lang w:val="en-US" w:eastAsia="zh-CN"/>
          </w:rPr>
          <w:delText>3</w:delText>
        </w:r>
      </w:del>
      <w:del w:id="220" w:author="Rapporteur" w:date="2025-11-25T17:22:18Z">
        <w:r>
          <w:rPr>
            <w:rFonts w:hint="eastAsia"/>
          </w:rPr>
          <w:delText>.1</w:delText>
        </w:r>
      </w:del>
      <w:del w:id="221"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222" w:author="Rapporteur" w:date="2025-11-25T17:22:18Z">
        <w:r>
          <w:rPr>
            <w:rFonts w:hint="eastAsia"/>
          </w:rPr>
          <w:delText>Description</w:delText>
        </w:r>
      </w:del>
      <w:del w:id="223" w:author="Rapporteur" w:date="2025-11-25T17:22:18Z">
        <w:r>
          <w:rPr>
            <w:rFonts w:hint="eastAsia"/>
          </w:rPr>
          <w:tab/>
        </w:r>
      </w:del>
      <w:del w:id="224" w:author="Rapporteur" w:date="2025-11-25T17:22:18Z">
        <w:r>
          <w:rPr>
            <w:rFonts w:hint="eastAsia"/>
          </w:rPr>
          <w:fldChar w:fldCharType="begin"/>
        </w:r>
      </w:del>
      <w:del w:id="225" w:author="Rapporteur" w:date="2025-11-25T17:22:18Z">
        <w:r>
          <w:rPr>
            <w:rFonts w:hint="eastAsia"/>
          </w:rPr>
          <w:delInstrText xml:space="preserve"> </w:delInstrText>
        </w:r>
      </w:del>
      <w:del w:id="226" w:author="Rapporteur" w:date="2025-11-25T17:22:18Z">
        <w:r>
          <w:rPr/>
          <w:delInstrText xml:space="preserve">PAGEREF _Toc211955608 \h</w:delInstrText>
        </w:r>
      </w:del>
      <w:del w:id="227" w:author="Rapporteur" w:date="2025-11-25T17:22:18Z">
        <w:r>
          <w:rPr>
            <w:rFonts w:hint="eastAsia"/>
          </w:rPr>
          <w:delInstrText xml:space="preserve"> </w:delInstrText>
        </w:r>
      </w:del>
      <w:del w:id="228" w:author="Rapporteur" w:date="2025-11-25T17:22:18Z">
        <w:r>
          <w:rPr>
            <w:rFonts w:hint="eastAsia"/>
          </w:rPr>
          <w:fldChar w:fldCharType="separate"/>
        </w:r>
      </w:del>
      <w:del w:id="229" w:author="Rapporteur" w:date="2025-11-25T17:22:18Z">
        <w:r>
          <w:rPr/>
          <w:delText>10</w:delText>
        </w:r>
      </w:del>
      <w:del w:id="230" w:author="Rapporteur" w:date="2025-11-25T17:22:18Z">
        <w:r>
          <w:rPr>
            <w:rFonts w:hint="eastAsia"/>
          </w:rPr>
          <w:fldChar w:fldCharType="end"/>
        </w:r>
      </w:del>
    </w:p>
    <w:p>
      <w:pPr>
        <w:pStyle w:val="18"/>
        <w:rPr>
          <w:del w:id="231" w:author="Rapporteur" w:date="2025-11-25T17:22:18Z"/>
          <w:rFonts w:asciiTheme="minorHAnsi" w:hAnsiTheme="minorHAnsi" w:eastAsiaTheme="minorEastAsia" w:cstheme="minorBidi"/>
          <w:kern w:val="2"/>
          <w:sz w:val="22"/>
          <w:szCs w:val="24"/>
          <w:lang w:val="en-US" w:eastAsia="zh-CN"/>
          <w14:ligatures w14:val="standardContextual"/>
        </w:rPr>
      </w:pPr>
      <w:del w:id="232" w:author="Rapporteur" w:date="2025-11-25T17:22:18Z">
        <w:r>
          <w:rPr>
            <w:rFonts w:hint="eastAsia"/>
          </w:rPr>
          <w:delText>4.</w:delText>
        </w:r>
      </w:del>
      <w:del w:id="233" w:author="Rapporteur" w:date="2025-11-25T17:22:18Z">
        <w:r>
          <w:rPr>
            <w:rFonts w:hint="eastAsia" w:eastAsia="宋体"/>
            <w:lang w:val="en-US" w:eastAsia="zh-CN"/>
          </w:rPr>
          <w:delText>3</w:delText>
        </w:r>
      </w:del>
      <w:del w:id="234" w:author="Rapporteur" w:date="2025-11-25T17:22:18Z">
        <w:r>
          <w:rPr>
            <w:rFonts w:hint="eastAsia"/>
          </w:rPr>
          <w:delText>.2</w:delText>
        </w:r>
      </w:del>
      <w:del w:id="235"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236" w:author="Rapporteur" w:date="2025-11-25T17:22:18Z">
        <w:r>
          <w:rPr>
            <w:rFonts w:hint="eastAsia"/>
          </w:rPr>
          <w:delText>Open Issues</w:delText>
        </w:r>
      </w:del>
      <w:del w:id="237" w:author="Rapporteur" w:date="2025-11-25T17:22:18Z">
        <w:r>
          <w:rPr>
            <w:rFonts w:hint="eastAsia"/>
          </w:rPr>
          <w:tab/>
        </w:r>
      </w:del>
      <w:del w:id="238" w:author="Rapporteur" w:date="2025-11-25T17:22:18Z">
        <w:r>
          <w:rPr>
            <w:rFonts w:hint="eastAsia"/>
          </w:rPr>
          <w:fldChar w:fldCharType="begin"/>
        </w:r>
      </w:del>
      <w:del w:id="239" w:author="Rapporteur" w:date="2025-11-25T17:22:18Z">
        <w:r>
          <w:rPr>
            <w:rFonts w:hint="eastAsia"/>
          </w:rPr>
          <w:delInstrText xml:space="preserve"> </w:delInstrText>
        </w:r>
      </w:del>
      <w:del w:id="240" w:author="Rapporteur" w:date="2025-11-25T17:22:18Z">
        <w:r>
          <w:rPr/>
          <w:delInstrText xml:space="preserve">PAGEREF _Toc211955609 \h</w:delInstrText>
        </w:r>
      </w:del>
      <w:del w:id="241" w:author="Rapporteur" w:date="2025-11-25T17:22:18Z">
        <w:r>
          <w:rPr>
            <w:rFonts w:hint="eastAsia"/>
          </w:rPr>
          <w:delInstrText xml:space="preserve"> </w:delInstrText>
        </w:r>
      </w:del>
      <w:del w:id="242" w:author="Rapporteur" w:date="2025-11-25T17:22:18Z">
        <w:r>
          <w:rPr>
            <w:rFonts w:hint="eastAsia"/>
          </w:rPr>
          <w:fldChar w:fldCharType="separate"/>
        </w:r>
      </w:del>
      <w:del w:id="243" w:author="Rapporteur" w:date="2025-11-25T17:22:18Z">
        <w:r>
          <w:rPr/>
          <w:delText>10</w:delText>
        </w:r>
      </w:del>
      <w:del w:id="244" w:author="Rapporteur" w:date="2025-11-25T17:22:18Z">
        <w:r>
          <w:rPr>
            <w:rFonts w:hint="eastAsia"/>
          </w:rPr>
          <w:fldChar w:fldCharType="end"/>
        </w:r>
      </w:del>
    </w:p>
    <w:p>
      <w:pPr>
        <w:pStyle w:val="19"/>
        <w:rPr>
          <w:del w:id="245" w:author="Rapporteur" w:date="2025-11-25T17:22:18Z"/>
          <w:rFonts w:asciiTheme="minorHAnsi" w:hAnsiTheme="minorHAnsi" w:eastAsiaTheme="minorEastAsia" w:cstheme="minorBidi"/>
          <w:kern w:val="2"/>
          <w:sz w:val="22"/>
          <w:szCs w:val="24"/>
          <w:lang w:val="en-US" w:eastAsia="zh-CN"/>
          <w14:ligatures w14:val="standardContextual"/>
        </w:rPr>
      </w:pPr>
      <w:del w:id="246" w:author="Rapporteur" w:date="2025-11-25T17:22:18Z">
        <w:r>
          <w:rPr>
            <w:rFonts w:hint="eastAsia"/>
            <w:lang w:val="en-US" w:eastAsia="zh-CN"/>
          </w:rPr>
          <w:delText>4.4</w:delText>
        </w:r>
      </w:del>
      <w:del w:id="247"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248" w:author="Rapporteur" w:date="2025-11-25T17:22:18Z">
        <w:r>
          <w:rPr>
            <w:rFonts w:hint="eastAsia"/>
            <w:lang w:val="en-US" w:eastAsia="zh-CN"/>
          </w:rPr>
          <w:delText>Key issue</w:delText>
        </w:r>
      </w:del>
      <w:del w:id="249" w:author="Rapporteur" w:date="2025-11-25T17:22:18Z">
        <w:r>
          <w:rPr>
            <w:rFonts w:hint="eastAsia"/>
          </w:rPr>
          <w:delText xml:space="preserve"> #</w:delText>
        </w:r>
      </w:del>
      <w:del w:id="250" w:author="Rapporteur" w:date="2025-11-25T17:22:18Z">
        <w:r>
          <w:rPr>
            <w:rFonts w:hint="eastAsia"/>
            <w:lang w:val="en-US" w:eastAsia="zh-CN"/>
          </w:rPr>
          <w:delText>4</w:delText>
        </w:r>
      </w:del>
      <w:del w:id="251" w:author="Rapporteur" w:date="2025-11-25T17:22:18Z">
        <w:r>
          <w:rPr>
            <w:rFonts w:hint="eastAsia"/>
          </w:rPr>
          <w:delText xml:space="preserve">: </w:delText>
        </w:r>
      </w:del>
      <w:del w:id="252" w:author="Rapporteur" w:date="2025-11-25T17:22:18Z">
        <w:r>
          <w:rPr>
            <w:rFonts w:hint="eastAsia" w:eastAsia="宋体"/>
            <w:lang w:val="en-US" w:eastAsia="zh-CN"/>
          </w:rPr>
          <w:delText>utilizing sensing results for HD map in V2X</w:delText>
        </w:r>
      </w:del>
      <w:del w:id="253" w:author="Rapporteur" w:date="2025-11-25T17:22:18Z">
        <w:r>
          <w:rPr>
            <w:rFonts w:hint="eastAsia"/>
          </w:rPr>
          <w:tab/>
        </w:r>
      </w:del>
      <w:del w:id="254" w:author="Rapporteur" w:date="2025-11-25T17:22:18Z">
        <w:r>
          <w:rPr>
            <w:rFonts w:hint="eastAsia"/>
          </w:rPr>
          <w:fldChar w:fldCharType="begin"/>
        </w:r>
      </w:del>
      <w:del w:id="255" w:author="Rapporteur" w:date="2025-11-25T17:22:18Z">
        <w:r>
          <w:rPr>
            <w:rFonts w:hint="eastAsia"/>
          </w:rPr>
          <w:delInstrText xml:space="preserve"> </w:delInstrText>
        </w:r>
      </w:del>
      <w:del w:id="256" w:author="Rapporteur" w:date="2025-11-25T17:22:18Z">
        <w:r>
          <w:rPr/>
          <w:delInstrText xml:space="preserve">PAGEREF _Toc211955610 \h</w:delInstrText>
        </w:r>
      </w:del>
      <w:del w:id="257" w:author="Rapporteur" w:date="2025-11-25T17:22:18Z">
        <w:r>
          <w:rPr>
            <w:rFonts w:hint="eastAsia"/>
          </w:rPr>
          <w:delInstrText xml:space="preserve"> </w:delInstrText>
        </w:r>
      </w:del>
      <w:del w:id="258" w:author="Rapporteur" w:date="2025-11-25T17:22:18Z">
        <w:r>
          <w:rPr>
            <w:rFonts w:hint="eastAsia"/>
          </w:rPr>
          <w:fldChar w:fldCharType="separate"/>
        </w:r>
      </w:del>
      <w:del w:id="259" w:author="Rapporteur" w:date="2025-11-25T17:22:18Z">
        <w:r>
          <w:rPr/>
          <w:delText>10</w:delText>
        </w:r>
      </w:del>
      <w:del w:id="260" w:author="Rapporteur" w:date="2025-11-25T17:22:18Z">
        <w:r>
          <w:rPr>
            <w:rFonts w:hint="eastAsia"/>
          </w:rPr>
          <w:fldChar w:fldCharType="end"/>
        </w:r>
      </w:del>
    </w:p>
    <w:p>
      <w:pPr>
        <w:pStyle w:val="18"/>
        <w:rPr>
          <w:del w:id="261" w:author="Rapporteur" w:date="2025-11-25T17:22:18Z"/>
          <w:rFonts w:asciiTheme="minorHAnsi" w:hAnsiTheme="minorHAnsi" w:eastAsiaTheme="minorEastAsia" w:cstheme="minorBidi"/>
          <w:kern w:val="2"/>
          <w:sz w:val="22"/>
          <w:szCs w:val="24"/>
          <w:lang w:val="en-US" w:eastAsia="zh-CN"/>
          <w14:ligatures w14:val="standardContextual"/>
        </w:rPr>
      </w:pPr>
      <w:del w:id="262" w:author="Rapporteur" w:date="2025-11-25T17:22:18Z">
        <w:r>
          <w:rPr>
            <w:rFonts w:hint="eastAsia"/>
            <w:lang w:val="en-US" w:eastAsia="zh-CN"/>
          </w:rPr>
          <w:delText>4.4.1</w:delText>
        </w:r>
      </w:del>
      <w:del w:id="263"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264" w:author="Rapporteur" w:date="2025-11-25T17:22:18Z">
        <w:r>
          <w:rPr>
            <w:rFonts w:hint="eastAsia"/>
            <w:lang w:val="en-US" w:eastAsia="zh-CN"/>
          </w:rPr>
          <w:delText>Description</w:delText>
        </w:r>
      </w:del>
      <w:del w:id="265" w:author="Rapporteur" w:date="2025-11-25T17:22:18Z">
        <w:r>
          <w:rPr>
            <w:rFonts w:hint="eastAsia"/>
          </w:rPr>
          <w:tab/>
        </w:r>
      </w:del>
      <w:del w:id="266" w:author="Rapporteur" w:date="2025-11-25T17:22:18Z">
        <w:r>
          <w:rPr>
            <w:rFonts w:hint="eastAsia"/>
          </w:rPr>
          <w:fldChar w:fldCharType="begin"/>
        </w:r>
      </w:del>
      <w:del w:id="267" w:author="Rapporteur" w:date="2025-11-25T17:22:18Z">
        <w:r>
          <w:rPr>
            <w:rFonts w:hint="eastAsia"/>
          </w:rPr>
          <w:delInstrText xml:space="preserve"> </w:delInstrText>
        </w:r>
      </w:del>
      <w:del w:id="268" w:author="Rapporteur" w:date="2025-11-25T17:22:18Z">
        <w:r>
          <w:rPr/>
          <w:delInstrText xml:space="preserve">PAGEREF _Toc211955611 \h</w:delInstrText>
        </w:r>
      </w:del>
      <w:del w:id="269" w:author="Rapporteur" w:date="2025-11-25T17:22:18Z">
        <w:r>
          <w:rPr>
            <w:rFonts w:hint="eastAsia"/>
          </w:rPr>
          <w:delInstrText xml:space="preserve"> </w:delInstrText>
        </w:r>
      </w:del>
      <w:del w:id="270" w:author="Rapporteur" w:date="2025-11-25T17:22:18Z">
        <w:r>
          <w:rPr>
            <w:rFonts w:hint="eastAsia"/>
          </w:rPr>
          <w:fldChar w:fldCharType="separate"/>
        </w:r>
      </w:del>
      <w:del w:id="271" w:author="Rapporteur" w:date="2025-11-25T17:22:18Z">
        <w:r>
          <w:rPr/>
          <w:delText>10</w:delText>
        </w:r>
      </w:del>
      <w:del w:id="272" w:author="Rapporteur" w:date="2025-11-25T17:22:18Z">
        <w:r>
          <w:rPr>
            <w:rFonts w:hint="eastAsia"/>
          </w:rPr>
          <w:fldChar w:fldCharType="end"/>
        </w:r>
      </w:del>
    </w:p>
    <w:p>
      <w:pPr>
        <w:pStyle w:val="18"/>
        <w:rPr>
          <w:del w:id="273" w:author="Rapporteur" w:date="2025-11-25T17:22:18Z"/>
          <w:rFonts w:asciiTheme="minorHAnsi" w:hAnsiTheme="minorHAnsi" w:eastAsiaTheme="minorEastAsia" w:cstheme="minorBidi"/>
          <w:kern w:val="2"/>
          <w:sz w:val="22"/>
          <w:szCs w:val="24"/>
          <w:lang w:val="en-US" w:eastAsia="zh-CN"/>
          <w14:ligatures w14:val="standardContextual"/>
        </w:rPr>
      </w:pPr>
      <w:del w:id="274" w:author="Rapporteur" w:date="2025-11-25T17:22:18Z">
        <w:r>
          <w:rPr>
            <w:rFonts w:hint="eastAsia"/>
            <w:lang w:val="en-US" w:eastAsia="zh-CN"/>
          </w:rPr>
          <w:delText>4.4.2</w:delText>
        </w:r>
      </w:del>
      <w:del w:id="275"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276" w:author="Rapporteur" w:date="2025-11-25T17:22:18Z">
        <w:r>
          <w:rPr>
            <w:rFonts w:hint="eastAsia"/>
            <w:lang w:val="en-US" w:eastAsia="zh-CN"/>
          </w:rPr>
          <w:delText>Open issues</w:delText>
        </w:r>
      </w:del>
      <w:del w:id="277" w:author="Rapporteur" w:date="2025-11-25T17:22:18Z">
        <w:r>
          <w:rPr>
            <w:rFonts w:hint="eastAsia"/>
          </w:rPr>
          <w:tab/>
        </w:r>
      </w:del>
      <w:del w:id="278" w:author="Rapporteur" w:date="2025-11-25T17:22:18Z">
        <w:r>
          <w:rPr>
            <w:rFonts w:hint="eastAsia"/>
          </w:rPr>
          <w:fldChar w:fldCharType="begin"/>
        </w:r>
      </w:del>
      <w:del w:id="279" w:author="Rapporteur" w:date="2025-11-25T17:22:18Z">
        <w:r>
          <w:rPr>
            <w:rFonts w:hint="eastAsia"/>
          </w:rPr>
          <w:delInstrText xml:space="preserve"> </w:delInstrText>
        </w:r>
      </w:del>
      <w:del w:id="280" w:author="Rapporteur" w:date="2025-11-25T17:22:18Z">
        <w:r>
          <w:rPr/>
          <w:delInstrText xml:space="preserve">PAGEREF _Toc211955612 \h</w:delInstrText>
        </w:r>
      </w:del>
      <w:del w:id="281" w:author="Rapporteur" w:date="2025-11-25T17:22:18Z">
        <w:r>
          <w:rPr>
            <w:rFonts w:hint="eastAsia"/>
          </w:rPr>
          <w:delInstrText xml:space="preserve"> </w:delInstrText>
        </w:r>
      </w:del>
      <w:del w:id="282" w:author="Rapporteur" w:date="2025-11-25T17:22:18Z">
        <w:r>
          <w:rPr>
            <w:rFonts w:hint="eastAsia"/>
          </w:rPr>
          <w:fldChar w:fldCharType="separate"/>
        </w:r>
      </w:del>
      <w:del w:id="283" w:author="Rapporteur" w:date="2025-11-25T17:22:18Z">
        <w:r>
          <w:rPr/>
          <w:delText>11</w:delText>
        </w:r>
      </w:del>
      <w:del w:id="284" w:author="Rapporteur" w:date="2025-11-25T17:22:18Z">
        <w:r>
          <w:rPr>
            <w:rFonts w:hint="eastAsia"/>
          </w:rPr>
          <w:fldChar w:fldCharType="end"/>
        </w:r>
      </w:del>
    </w:p>
    <w:p>
      <w:pPr>
        <w:pStyle w:val="20"/>
        <w:rPr>
          <w:del w:id="285" w:author="Rapporteur" w:date="2025-11-25T17:22:18Z"/>
          <w:rFonts w:asciiTheme="minorHAnsi" w:hAnsiTheme="minorHAnsi" w:eastAsiaTheme="minorEastAsia" w:cstheme="minorBidi"/>
          <w:kern w:val="2"/>
          <w:szCs w:val="24"/>
          <w:lang w:val="en-US" w:eastAsia="zh-CN"/>
          <w14:ligatures w14:val="standardContextual"/>
        </w:rPr>
      </w:pPr>
      <w:del w:id="286" w:author="Rapporteur" w:date="2025-11-25T17:22:18Z">
        <w:r>
          <w:rPr>
            <w:rFonts w:hint="eastAsia" w:eastAsia="宋体"/>
            <w:lang w:val="en-US" w:eastAsia="zh-CN"/>
          </w:rPr>
          <w:delText>5</w:delText>
        </w:r>
      </w:del>
      <w:del w:id="287" w:author="Rapporteur" w:date="2025-11-25T17:22:18Z">
        <w:r>
          <w:rPr>
            <w:rFonts w:hint="eastAsia" w:asciiTheme="minorHAnsi" w:hAnsiTheme="minorHAnsi" w:eastAsiaTheme="minorEastAsia" w:cstheme="minorBidi"/>
            <w:kern w:val="2"/>
            <w:szCs w:val="24"/>
            <w:lang w:val="en-US" w:eastAsia="zh-CN"/>
            <w14:ligatures w14:val="standardContextual"/>
          </w:rPr>
          <w:tab/>
        </w:r>
      </w:del>
      <w:del w:id="288" w:author="Rapporteur" w:date="2025-11-25T17:22:18Z">
        <w:r>
          <w:rPr>
            <w:rFonts w:hint="eastAsia"/>
          </w:rPr>
          <w:delText>Architectural Requirements</w:delText>
        </w:r>
      </w:del>
      <w:del w:id="289" w:author="Rapporteur" w:date="2025-11-25T17:22:18Z">
        <w:r>
          <w:rPr>
            <w:rFonts w:hint="eastAsia" w:eastAsia="宋体"/>
            <w:lang w:val="en-US" w:eastAsia="zh-CN"/>
          </w:rPr>
          <w:delText xml:space="preserve"> </w:delText>
        </w:r>
      </w:del>
      <w:del w:id="290" w:author="Rapporteur" w:date="2025-11-25T17:22:18Z">
        <w:r>
          <w:rPr>
            <w:rFonts w:hint="eastAsia"/>
          </w:rPr>
          <w:delText>and Assumptions</w:delText>
        </w:r>
      </w:del>
      <w:del w:id="291" w:author="Rapporteur" w:date="2025-11-25T17:22:18Z">
        <w:r>
          <w:rPr>
            <w:rFonts w:hint="eastAsia"/>
          </w:rPr>
          <w:tab/>
        </w:r>
      </w:del>
      <w:del w:id="292" w:author="Rapporteur" w:date="2025-11-25T17:22:18Z">
        <w:r>
          <w:rPr>
            <w:rFonts w:hint="eastAsia"/>
          </w:rPr>
          <w:fldChar w:fldCharType="begin"/>
        </w:r>
      </w:del>
      <w:del w:id="293" w:author="Rapporteur" w:date="2025-11-25T17:22:18Z">
        <w:r>
          <w:rPr>
            <w:rFonts w:hint="eastAsia"/>
          </w:rPr>
          <w:delInstrText xml:space="preserve"> </w:delInstrText>
        </w:r>
      </w:del>
      <w:del w:id="294" w:author="Rapporteur" w:date="2025-11-25T17:22:18Z">
        <w:r>
          <w:rPr/>
          <w:delInstrText xml:space="preserve">PAGEREF _Toc211955613 \h</w:delInstrText>
        </w:r>
      </w:del>
      <w:del w:id="295" w:author="Rapporteur" w:date="2025-11-25T17:22:18Z">
        <w:r>
          <w:rPr>
            <w:rFonts w:hint="eastAsia"/>
          </w:rPr>
          <w:delInstrText xml:space="preserve"> </w:delInstrText>
        </w:r>
      </w:del>
      <w:del w:id="296" w:author="Rapporteur" w:date="2025-11-25T17:22:18Z">
        <w:r>
          <w:rPr>
            <w:rFonts w:hint="eastAsia"/>
          </w:rPr>
          <w:fldChar w:fldCharType="separate"/>
        </w:r>
      </w:del>
      <w:del w:id="297" w:author="Rapporteur" w:date="2025-11-25T17:22:18Z">
        <w:r>
          <w:rPr/>
          <w:delText>11</w:delText>
        </w:r>
      </w:del>
      <w:del w:id="298" w:author="Rapporteur" w:date="2025-11-25T17:22:18Z">
        <w:r>
          <w:rPr>
            <w:rFonts w:hint="eastAsia"/>
          </w:rPr>
          <w:fldChar w:fldCharType="end"/>
        </w:r>
      </w:del>
    </w:p>
    <w:p>
      <w:pPr>
        <w:pStyle w:val="20"/>
        <w:rPr>
          <w:del w:id="299" w:author="Rapporteur" w:date="2025-11-25T17:22:18Z"/>
          <w:rFonts w:asciiTheme="minorHAnsi" w:hAnsiTheme="minorHAnsi" w:eastAsiaTheme="minorEastAsia" w:cstheme="minorBidi"/>
          <w:kern w:val="2"/>
          <w:szCs w:val="24"/>
          <w:lang w:val="en-US" w:eastAsia="zh-CN"/>
          <w14:ligatures w14:val="standardContextual"/>
        </w:rPr>
      </w:pPr>
      <w:del w:id="300" w:author="Rapporteur" w:date="2025-11-25T17:22:18Z">
        <w:r>
          <w:rPr>
            <w:rFonts w:hint="eastAsia" w:eastAsia="宋体"/>
            <w:lang w:val="en-US" w:eastAsia="zh-CN"/>
          </w:rPr>
          <w:delText>6</w:delText>
        </w:r>
      </w:del>
      <w:del w:id="301" w:author="Rapporteur" w:date="2025-11-25T17:22:18Z">
        <w:r>
          <w:rPr>
            <w:rFonts w:hint="eastAsia" w:asciiTheme="minorHAnsi" w:hAnsiTheme="minorHAnsi" w:eastAsiaTheme="minorEastAsia" w:cstheme="minorBidi"/>
            <w:kern w:val="2"/>
            <w:szCs w:val="24"/>
            <w:lang w:val="en-US" w:eastAsia="zh-CN"/>
            <w14:ligatures w14:val="standardContextual"/>
          </w:rPr>
          <w:tab/>
        </w:r>
      </w:del>
      <w:del w:id="302" w:author="Rapporteur" w:date="2025-11-25T17:22:18Z">
        <w:r>
          <w:rPr>
            <w:rFonts w:hint="eastAsia"/>
          </w:rPr>
          <w:delText>Solutions</w:delText>
        </w:r>
      </w:del>
      <w:del w:id="303" w:author="Rapporteur" w:date="2025-11-25T17:22:18Z">
        <w:r>
          <w:rPr>
            <w:rFonts w:hint="eastAsia"/>
          </w:rPr>
          <w:tab/>
        </w:r>
      </w:del>
      <w:del w:id="304" w:author="Rapporteur" w:date="2025-11-25T17:22:18Z">
        <w:r>
          <w:rPr>
            <w:rFonts w:hint="eastAsia"/>
          </w:rPr>
          <w:fldChar w:fldCharType="begin"/>
        </w:r>
      </w:del>
      <w:del w:id="305" w:author="Rapporteur" w:date="2025-11-25T17:22:18Z">
        <w:r>
          <w:rPr>
            <w:rFonts w:hint="eastAsia"/>
          </w:rPr>
          <w:delInstrText xml:space="preserve"> </w:delInstrText>
        </w:r>
      </w:del>
      <w:del w:id="306" w:author="Rapporteur" w:date="2025-11-25T17:22:18Z">
        <w:r>
          <w:rPr/>
          <w:delInstrText xml:space="preserve">PAGEREF _Toc211955614 \h</w:delInstrText>
        </w:r>
      </w:del>
      <w:del w:id="307" w:author="Rapporteur" w:date="2025-11-25T17:22:18Z">
        <w:r>
          <w:rPr>
            <w:rFonts w:hint="eastAsia"/>
          </w:rPr>
          <w:delInstrText xml:space="preserve"> </w:delInstrText>
        </w:r>
      </w:del>
      <w:del w:id="308" w:author="Rapporteur" w:date="2025-11-25T17:22:18Z">
        <w:r>
          <w:rPr>
            <w:rFonts w:hint="eastAsia"/>
          </w:rPr>
          <w:fldChar w:fldCharType="separate"/>
        </w:r>
      </w:del>
      <w:del w:id="309" w:author="Rapporteur" w:date="2025-11-25T17:22:18Z">
        <w:r>
          <w:rPr/>
          <w:delText>11</w:delText>
        </w:r>
      </w:del>
      <w:del w:id="310" w:author="Rapporteur" w:date="2025-11-25T17:22:18Z">
        <w:r>
          <w:rPr>
            <w:rFonts w:hint="eastAsia"/>
          </w:rPr>
          <w:fldChar w:fldCharType="end"/>
        </w:r>
      </w:del>
    </w:p>
    <w:p>
      <w:pPr>
        <w:pStyle w:val="19"/>
        <w:rPr>
          <w:del w:id="311" w:author="Rapporteur" w:date="2025-11-25T17:22:18Z"/>
          <w:rFonts w:asciiTheme="minorHAnsi" w:hAnsiTheme="minorHAnsi" w:eastAsiaTheme="minorEastAsia" w:cstheme="minorBidi"/>
          <w:kern w:val="2"/>
          <w:sz w:val="22"/>
          <w:szCs w:val="24"/>
          <w:lang w:val="en-US" w:eastAsia="zh-CN"/>
          <w14:ligatures w14:val="standardContextual"/>
        </w:rPr>
      </w:pPr>
      <w:del w:id="312" w:author="Rapporteur" w:date="2025-11-25T17:22:18Z">
        <w:r>
          <w:rPr>
            <w:rFonts w:hint="eastAsia" w:eastAsia="宋体"/>
            <w:lang w:val="en-US" w:eastAsia="zh-CN"/>
          </w:rPr>
          <w:delText>6</w:delText>
        </w:r>
      </w:del>
      <w:del w:id="313" w:author="Rapporteur" w:date="2025-11-25T17:22:18Z">
        <w:r>
          <w:rPr>
            <w:rFonts w:hint="eastAsia"/>
          </w:rPr>
          <w:delText>.</w:delText>
        </w:r>
      </w:del>
      <w:del w:id="314" w:author="Rapporteur" w:date="2025-11-25T17:22:18Z">
        <w:r>
          <w:rPr>
            <w:rFonts w:hint="eastAsia" w:eastAsia="宋体"/>
            <w:lang w:val="en-US" w:eastAsia="zh-CN"/>
          </w:rPr>
          <w:delText>1</w:delText>
        </w:r>
      </w:del>
      <w:del w:id="315"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316" w:author="Rapporteur" w:date="2025-11-25T17:22:18Z">
        <w:r>
          <w:rPr>
            <w:rFonts w:hint="eastAsia"/>
          </w:rPr>
          <w:delText>Mapping of solutions to key issues</w:delText>
        </w:r>
      </w:del>
      <w:del w:id="317" w:author="Rapporteur" w:date="2025-11-25T17:22:18Z">
        <w:r>
          <w:rPr>
            <w:rFonts w:hint="eastAsia"/>
          </w:rPr>
          <w:tab/>
        </w:r>
      </w:del>
      <w:del w:id="318" w:author="Rapporteur" w:date="2025-11-25T17:22:18Z">
        <w:r>
          <w:rPr>
            <w:rFonts w:hint="eastAsia"/>
          </w:rPr>
          <w:fldChar w:fldCharType="begin"/>
        </w:r>
      </w:del>
      <w:del w:id="319" w:author="Rapporteur" w:date="2025-11-25T17:22:18Z">
        <w:r>
          <w:rPr>
            <w:rFonts w:hint="eastAsia"/>
          </w:rPr>
          <w:delInstrText xml:space="preserve"> </w:delInstrText>
        </w:r>
      </w:del>
      <w:del w:id="320" w:author="Rapporteur" w:date="2025-11-25T17:22:18Z">
        <w:r>
          <w:rPr/>
          <w:delInstrText xml:space="preserve">PAGEREF _Toc211955615 \h</w:delInstrText>
        </w:r>
      </w:del>
      <w:del w:id="321" w:author="Rapporteur" w:date="2025-11-25T17:22:18Z">
        <w:r>
          <w:rPr>
            <w:rFonts w:hint="eastAsia"/>
          </w:rPr>
          <w:delInstrText xml:space="preserve"> </w:delInstrText>
        </w:r>
      </w:del>
      <w:del w:id="322" w:author="Rapporteur" w:date="2025-11-25T17:22:18Z">
        <w:r>
          <w:rPr>
            <w:rFonts w:hint="eastAsia"/>
          </w:rPr>
          <w:fldChar w:fldCharType="separate"/>
        </w:r>
      </w:del>
      <w:del w:id="323" w:author="Rapporteur" w:date="2025-11-25T17:22:18Z">
        <w:r>
          <w:rPr/>
          <w:delText>11</w:delText>
        </w:r>
      </w:del>
      <w:del w:id="324" w:author="Rapporteur" w:date="2025-11-25T17:22:18Z">
        <w:r>
          <w:rPr>
            <w:rFonts w:hint="eastAsia"/>
          </w:rPr>
          <w:fldChar w:fldCharType="end"/>
        </w:r>
      </w:del>
    </w:p>
    <w:p>
      <w:pPr>
        <w:pStyle w:val="19"/>
        <w:rPr>
          <w:del w:id="325" w:author="Rapporteur" w:date="2025-11-25T17:22:18Z"/>
          <w:rFonts w:asciiTheme="minorHAnsi" w:hAnsiTheme="minorHAnsi" w:eastAsiaTheme="minorEastAsia" w:cstheme="minorBidi"/>
          <w:kern w:val="2"/>
          <w:sz w:val="22"/>
          <w:szCs w:val="24"/>
          <w:lang w:val="en-US" w:eastAsia="zh-CN"/>
          <w14:ligatures w14:val="standardContextual"/>
        </w:rPr>
      </w:pPr>
      <w:del w:id="326" w:author="Rapporteur" w:date="2025-11-25T17:22:18Z">
        <w:r>
          <w:rPr>
            <w:rFonts w:hint="eastAsia"/>
          </w:rPr>
          <w:delText>6.</w:delText>
        </w:r>
      </w:del>
      <w:del w:id="327" w:author="Rapporteur" w:date="2025-11-25T17:22:18Z">
        <w:r>
          <w:rPr>
            <w:rFonts w:hint="eastAsia" w:eastAsia="宋体"/>
            <w:lang w:val="en-US" w:eastAsia="zh-CN"/>
          </w:rPr>
          <w:delText>2</w:delText>
        </w:r>
      </w:del>
      <w:del w:id="328"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329" w:author="Rapporteur" w:date="2025-11-25T17:22:18Z">
        <w:r>
          <w:rPr>
            <w:rFonts w:hint="eastAsia"/>
          </w:rPr>
          <w:delText>Solution #</w:delText>
        </w:r>
      </w:del>
      <w:del w:id="330" w:author="Rapporteur" w:date="2025-11-25T17:22:18Z">
        <w:r>
          <w:rPr>
            <w:rFonts w:hint="eastAsia" w:eastAsia="宋体"/>
            <w:lang w:val="en-US" w:eastAsia="zh-CN"/>
          </w:rPr>
          <w:delText>1</w:delText>
        </w:r>
      </w:del>
      <w:del w:id="331" w:author="Rapporteur" w:date="2025-11-25T17:22:18Z">
        <w:r>
          <w:rPr>
            <w:rFonts w:hint="eastAsia"/>
          </w:rPr>
          <w:delText>: Functional Architecture to Support Sensing Application Relevant Services</w:delText>
        </w:r>
      </w:del>
      <w:del w:id="332" w:author="Rapporteur" w:date="2025-11-25T17:22:18Z">
        <w:r>
          <w:rPr>
            <w:rFonts w:hint="eastAsia"/>
          </w:rPr>
          <w:tab/>
        </w:r>
      </w:del>
      <w:del w:id="333" w:author="Rapporteur" w:date="2025-11-25T17:22:18Z">
        <w:r>
          <w:rPr>
            <w:rFonts w:hint="eastAsia"/>
          </w:rPr>
          <w:fldChar w:fldCharType="begin"/>
        </w:r>
      </w:del>
      <w:del w:id="334" w:author="Rapporteur" w:date="2025-11-25T17:22:18Z">
        <w:r>
          <w:rPr>
            <w:rFonts w:hint="eastAsia"/>
          </w:rPr>
          <w:delInstrText xml:space="preserve"> </w:delInstrText>
        </w:r>
      </w:del>
      <w:del w:id="335" w:author="Rapporteur" w:date="2025-11-25T17:22:18Z">
        <w:r>
          <w:rPr/>
          <w:delInstrText xml:space="preserve">PAGEREF _Toc211955616 \h</w:delInstrText>
        </w:r>
      </w:del>
      <w:del w:id="336" w:author="Rapporteur" w:date="2025-11-25T17:22:18Z">
        <w:r>
          <w:rPr>
            <w:rFonts w:hint="eastAsia"/>
          </w:rPr>
          <w:delInstrText xml:space="preserve"> </w:delInstrText>
        </w:r>
      </w:del>
      <w:del w:id="337" w:author="Rapporteur" w:date="2025-11-25T17:22:18Z">
        <w:r>
          <w:rPr>
            <w:rFonts w:hint="eastAsia"/>
          </w:rPr>
          <w:fldChar w:fldCharType="separate"/>
        </w:r>
      </w:del>
      <w:del w:id="338" w:author="Rapporteur" w:date="2025-11-25T17:22:18Z">
        <w:r>
          <w:rPr/>
          <w:delText>12</w:delText>
        </w:r>
      </w:del>
      <w:del w:id="339" w:author="Rapporteur" w:date="2025-11-25T17:22:18Z">
        <w:r>
          <w:rPr>
            <w:rFonts w:hint="eastAsia"/>
          </w:rPr>
          <w:fldChar w:fldCharType="end"/>
        </w:r>
      </w:del>
    </w:p>
    <w:p>
      <w:pPr>
        <w:pStyle w:val="18"/>
        <w:rPr>
          <w:del w:id="340" w:author="Rapporteur" w:date="2025-11-25T17:22:18Z"/>
          <w:rFonts w:asciiTheme="minorHAnsi" w:hAnsiTheme="minorHAnsi" w:eastAsiaTheme="minorEastAsia" w:cstheme="minorBidi"/>
          <w:kern w:val="2"/>
          <w:sz w:val="22"/>
          <w:szCs w:val="24"/>
          <w:lang w:val="en-US" w:eastAsia="zh-CN"/>
          <w14:ligatures w14:val="standardContextual"/>
        </w:rPr>
      </w:pPr>
      <w:del w:id="341" w:author="Rapporteur" w:date="2025-11-25T17:22:18Z">
        <w:r>
          <w:rPr>
            <w:rFonts w:hint="eastAsia"/>
          </w:rPr>
          <w:delText>6.</w:delText>
        </w:r>
      </w:del>
      <w:del w:id="342" w:author="Rapporteur" w:date="2025-11-25T17:22:18Z">
        <w:r>
          <w:rPr>
            <w:rFonts w:hint="eastAsia" w:eastAsia="宋体"/>
            <w:lang w:val="en-US" w:eastAsia="zh-CN"/>
          </w:rPr>
          <w:delText>2</w:delText>
        </w:r>
      </w:del>
      <w:del w:id="343" w:author="Rapporteur" w:date="2025-11-25T17:22:18Z">
        <w:r>
          <w:rPr>
            <w:rFonts w:hint="eastAsia"/>
          </w:rPr>
          <w:delText>.1</w:delText>
        </w:r>
      </w:del>
      <w:del w:id="344"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345" w:author="Rapporteur" w:date="2025-11-25T17:22:18Z">
        <w:r>
          <w:rPr>
            <w:rFonts w:hint="eastAsia"/>
          </w:rPr>
          <w:delText>Solution Description</w:delText>
        </w:r>
      </w:del>
      <w:del w:id="346" w:author="Rapporteur" w:date="2025-11-25T17:22:18Z">
        <w:r>
          <w:rPr>
            <w:rFonts w:hint="eastAsia"/>
          </w:rPr>
          <w:tab/>
        </w:r>
      </w:del>
      <w:del w:id="347" w:author="Rapporteur" w:date="2025-11-25T17:22:18Z">
        <w:r>
          <w:rPr>
            <w:rFonts w:hint="eastAsia"/>
          </w:rPr>
          <w:fldChar w:fldCharType="begin"/>
        </w:r>
      </w:del>
      <w:del w:id="348" w:author="Rapporteur" w:date="2025-11-25T17:22:18Z">
        <w:r>
          <w:rPr>
            <w:rFonts w:hint="eastAsia"/>
          </w:rPr>
          <w:delInstrText xml:space="preserve"> </w:delInstrText>
        </w:r>
      </w:del>
      <w:del w:id="349" w:author="Rapporteur" w:date="2025-11-25T17:22:18Z">
        <w:r>
          <w:rPr/>
          <w:delInstrText xml:space="preserve">PAGEREF _Toc211955617 \h</w:delInstrText>
        </w:r>
      </w:del>
      <w:del w:id="350" w:author="Rapporteur" w:date="2025-11-25T17:22:18Z">
        <w:r>
          <w:rPr>
            <w:rFonts w:hint="eastAsia"/>
          </w:rPr>
          <w:delInstrText xml:space="preserve"> </w:delInstrText>
        </w:r>
      </w:del>
      <w:del w:id="351" w:author="Rapporteur" w:date="2025-11-25T17:22:18Z">
        <w:r>
          <w:rPr>
            <w:rFonts w:hint="eastAsia"/>
          </w:rPr>
          <w:fldChar w:fldCharType="separate"/>
        </w:r>
      </w:del>
      <w:del w:id="352" w:author="Rapporteur" w:date="2025-11-25T17:22:18Z">
        <w:r>
          <w:rPr/>
          <w:delText>12</w:delText>
        </w:r>
      </w:del>
      <w:del w:id="353" w:author="Rapporteur" w:date="2025-11-25T17:22:18Z">
        <w:r>
          <w:rPr>
            <w:rFonts w:hint="eastAsia"/>
          </w:rPr>
          <w:fldChar w:fldCharType="end"/>
        </w:r>
      </w:del>
    </w:p>
    <w:p>
      <w:pPr>
        <w:pStyle w:val="17"/>
        <w:rPr>
          <w:del w:id="354" w:author="Rapporteur" w:date="2025-11-25T17:22:18Z"/>
          <w:rFonts w:asciiTheme="minorHAnsi" w:hAnsiTheme="minorHAnsi" w:eastAsiaTheme="minorEastAsia" w:cstheme="minorBidi"/>
          <w:kern w:val="2"/>
          <w:sz w:val="22"/>
          <w:szCs w:val="24"/>
          <w:lang w:val="en-US" w:eastAsia="zh-CN"/>
          <w14:ligatures w14:val="standardContextual"/>
        </w:rPr>
      </w:pPr>
      <w:del w:id="355" w:author="Rapporteur" w:date="2025-11-25T17:22:18Z">
        <w:r>
          <w:rPr>
            <w:rFonts w:hint="eastAsia"/>
            <w:iCs/>
            <w:spacing w:val="2"/>
          </w:rPr>
          <w:delText>6.</w:delText>
        </w:r>
      </w:del>
      <w:del w:id="356" w:author="Rapporteur" w:date="2025-11-25T17:22:18Z">
        <w:r>
          <w:rPr>
            <w:rFonts w:hint="eastAsia" w:eastAsia="宋体"/>
            <w:iCs/>
            <w:spacing w:val="2"/>
            <w:lang w:val="en-US" w:eastAsia="zh-CN"/>
          </w:rPr>
          <w:delText>2</w:delText>
        </w:r>
      </w:del>
      <w:del w:id="357" w:author="Rapporteur" w:date="2025-11-25T17:22:18Z">
        <w:r>
          <w:rPr>
            <w:rFonts w:hint="eastAsia"/>
            <w:iCs/>
            <w:spacing w:val="2"/>
          </w:rPr>
          <w:delText>.1.0</w:delText>
        </w:r>
      </w:del>
      <w:del w:id="358"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359" w:author="Rapporteur" w:date="2025-11-25T17:22:18Z">
        <w:r>
          <w:rPr>
            <w:rFonts w:hint="eastAsia"/>
            <w:iCs/>
            <w:spacing w:val="2"/>
          </w:rPr>
          <w:delText>General</w:delText>
        </w:r>
      </w:del>
      <w:del w:id="360" w:author="Rapporteur" w:date="2025-11-25T17:22:18Z">
        <w:r>
          <w:rPr>
            <w:rFonts w:hint="eastAsia"/>
          </w:rPr>
          <w:tab/>
        </w:r>
      </w:del>
      <w:del w:id="361" w:author="Rapporteur" w:date="2025-11-25T17:22:18Z">
        <w:r>
          <w:rPr>
            <w:rFonts w:hint="eastAsia"/>
          </w:rPr>
          <w:fldChar w:fldCharType="begin"/>
        </w:r>
      </w:del>
      <w:del w:id="362" w:author="Rapporteur" w:date="2025-11-25T17:22:18Z">
        <w:r>
          <w:rPr>
            <w:rFonts w:hint="eastAsia"/>
          </w:rPr>
          <w:delInstrText xml:space="preserve"> </w:delInstrText>
        </w:r>
      </w:del>
      <w:del w:id="363" w:author="Rapporteur" w:date="2025-11-25T17:22:18Z">
        <w:r>
          <w:rPr/>
          <w:delInstrText xml:space="preserve">PAGEREF _Toc211955618 \h</w:delInstrText>
        </w:r>
      </w:del>
      <w:del w:id="364" w:author="Rapporteur" w:date="2025-11-25T17:22:18Z">
        <w:r>
          <w:rPr>
            <w:rFonts w:hint="eastAsia"/>
          </w:rPr>
          <w:delInstrText xml:space="preserve"> </w:delInstrText>
        </w:r>
      </w:del>
      <w:del w:id="365" w:author="Rapporteur" w:date="2025-11-25T17:22:18Z">
        <w:r>
          <w:rPr>
            <w:rFonts w:hint="eastAsia"/>
          </w:rPr>
          <w:fldChar w:fldCharType="separate"/>
        </w:r>
      </w:del>
      <w:del w:id="366" w:author="Rapporteur" w:date="2025-11-25T17:22:18Z">
        <w:r>
          <w:rPr/>
          <w:delText>12</w:delText>
        </w:r>
      </w:del>
      <w:del w:id="367" w:author="Rapporteur" w:date="2025-11-25T17:22:18Z">
        <w:r>
          <w:rPr>
            <w:rFonts w:hint="eastAsia"/>
          </w:rPr>
          <w:fldChar w:fldCharType="end"/>
        </w:r>
      </w:del>
    </w:p>
    <w:p>
      <w:pPr>
        <w:pStyle w:val="17"/>
        <w:rPr>
          <w:del w:id="368" w:author="Rapporteur" w:date="2025-11-25T17:22:18Z"/>
          <w:rFonts w:asciiTheme="minorHAnsi" w:hAnsiTheme="minorHAnsi" w:eastAsiaTheme="minorEastAsia" w:cstheme="minorBidi"/>
          <w:kern w:val="2"/>
          <w:sz w:val="22"/>
          <w:szCs w:val="24"/>
          <w:lang w:val="en-US" w:eastAsia="zh-CN"/>
          <w14:ligatures w14:val="standardContextual"/>
        </w:rPr>
      </w:pPr>
      <w:del w:id="369" w:author="Rapporteur" w:date="2025-11-25T17:22:18Z">
        <w:r>
          <w:rPr>
            <w:rFonts w:hint="eastAsia"/>
            <w:iCs/>
            <w:spacing w:val="2"/>
          </w:rPr>
          <w:delText>6.</w:delText>
        </w:r>
      </w:del>
      <w:del w:id="370" w:author="Rapporteur" w:date="2025-11-25T17:22:18Z">
        <w:r>
          <w:rPr>
            <w:rFonts w:hint="eastAsia" w:eastAsia="宋体"/>
            <w:iCs/>
            <w:spacing w:val="2"/>
            <w:lang w:val="en-US" w:eastAsia="zh-CN"/>
          </w:rPr>
          <w:delText>2</w:delText>
        </w:r>
      </w:del>
      <w:del w:id="371" w:author="Rapporteur" w:date="2025-11-25T17:22:18Z">
        <w:r>
          <w:rPr>
            <w:rFonts w:hint="eastAsia"/>
            <w:iCs/>
            <w:spacing w:val="2"/>
          </w:rPr>
          <w:delText>.1.1</w:delText>
        </w:r>
      </w:del>
      <w:del w:id="372"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373" w:author="Rapporteur" w:date="2025-11-25T17:22:18Z">
        <w:r>
          <w:rPr>
            <w:rFonts w:hint="eastAsia"/>
            <w:iCs/>
            <w:spacing w:val="2"/>
          </w:rPr>
          <w:delText>Functional Model</w:delText>
        </w:r>
      </w:del>
      <w:del w:id="374" w:author="Rapporteur" w:date="2025-11-25T17:22:18Z">
        <w:r>
          <w:rPr>
            <w:rFonts w:hint="eastAsia"/>
          </w:rPr>
          <w:tab/>
        </w:r>
      </w:del>
      <w:del w:id="375" w:author="Rapporteur" w:date="2025-11-25T17:22:18Z">
        <w:r>
          <w:rPr>
            <w:rFonts w:hint="eastAsia"/>
          </w:rPr>
          <w:fldChar w:fldCharType="begin"/>
        </w:r>
      </w:del>
      <w:del w:id="376" w:author="Rapporteur" w:date="2025-11-25T17:22:18Z">
        <w:r>
          <w:rPr>
            <w:rFonts w:hint="eastAsia"/>
          </w:rPr>
          <w:delInstrText xml:space="preserve"> </w:delInstrText>
        </w:r>
      </w:del>
      <w:del w:id="377" w:author="Rapporteur" w:date="2025-11-25T17:22:18Z">
        <w:r>
          <w:rPr/>
          <w:delInstrText xml:space="preserve">PAGEREF _Toc211955619 \h</w:delInstrText>
        </w:r>
      </w:del>
      <w:del w:id="378" w:author="Rapporteur" w:date="2025-11-25T17:22:18Z">
        <w:r>
          <w:rPr>
            <w:rFonts w:hint="eastAsia"/>
          </w:rPr>
          <w:delInstrText xml:space="preserve"> </w:delInstrText>
        </w:r>
      </w:del>
      <w:del w:id="379" w:author="Rapporteur" w:date="2025-11-25T17:22:18Z">
        <w:r>
          <w:rPr>
            <w:rFonts w:hint="eastAsia"/>
          </w:rPr>
          <w:fldChar w:fldCharType="separate"/>
        </w:r>
      </w:del>
      <w:del w:id="380" w:author="Rapporteur" w:date="2025-11-25T17:22:18Z">
        <w:r>
          <w:rPr/>
          <w:delText>12</w:delText>
        </w:r>
      </w:del>
      <w:del w:id="381" w:author="Rapporteur" w:date="2025-11-25T17:22:18Z">
        <w:r>
          <w:rPr>
            <w:rFonts w:hint="eastAsia"/>
          </w:rPr>
          <w:fldChar w:fldCharType="end"/>
        </w:r>
      </w:del>
    </w:p>
    <w:p>
      <w:pPr>
        <w:pStyle w:val="16"/>
        <w:rPr>
          <w:del w:id="382" w:author="Rapporteur" w:date="2025-11-25T17:22:18Z"/>
          <w:rFonts w:asciiTheme="minorHAnsi" w:hAnsiTheme="minorHAnsi" w:eastAsiaTheme="minorEastAsia" w:cstheme="minorBidi"/>
          <w:kern w:val="2"/>
          <w:sz w:val="22"/>
          <w:szCs w:val="24"/>
          <w:lang w:val="en-US" w:eastAsia="zh-CN"/>
          <w14:ligatures w14:val="standardContextual"/>
        </w:rPr>
      </w:pPr>
      <w:del w:id="383" w:author="Rapporteur" w:date="2025-11-25T17:22:18Z">
        <w:r>
          <w:rPr>
            <w:rFonts w:hint="eastAsia"/>
            <w:lang w:val="en-US" w:eastAsia="zh-CN"/>
          </w:rPr>
          <w:delText>6.2.1.1.1</w:delText>
        </w:r>
      </w:del>
      <w:del w:id="384"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385" w:author="Rapporteur" w:date="2025-11-25T17:22:18Z">
        <w:r>
          <w:rPr>
            <w:rFonts w:hint="eastAsia"/>
            <w:lang w:val="en-US" w:eastAsia="zh-CN"/>
          </w:rPr>
          <w:delText>General</w:delText>
        </w:r>
      </w:del>
      <w:del w:id="386" w:author="Rapporteur" w:date="2025-11-25T17:22:18Z">
        <w:r>
          <w:rPr>
            <w:rFonts w:hint="eastAsia"/>
          </w:rPr>
          <w:tab/>
        </w:r>
      </w:del>
      <w:del w:id="387" w:author="Rapporteur" w:date="2025-11-25T17:22:18Z">
        <w:r>
          <w:rPr>
            <w:rFonts w:hint="eastAsia"/>
          </w:rPr>
          <w:fldChar w:fldCharType="begin"/>
        </w:r>
      </w:del>
      <w:del w:id="388" w:author="Rapporteur" w:date="2025-11-25T17:22:18Z">
        <w:r>
          <w:rPr>
            <w:rFonts w:hint="eastAsia"/>
          </w:rPr>
          <w:delInstrText xml:space="preserve"> </w:delInstrText>
        </w:r>
      </w:del>
      <w:del w:id="389" w:author="Rapporteur" w:date="2025-11-25T17:22:18Z">
        <w:r>
          <w:rPr/>
          <w:delInstrText xml:space="preserve">PAGEREF _Toc211955620 \h</w:delInstrText>
        </w:r>
      </w:del>
      <w:del w:id="390" w:author="Rapporteur" w:date="2025-11-25T17:22:18Z">
        <w:r>
          <w:rPr>
            <w:rFonts w:hint="eastAsia"/>
          </w:rPr>
          <w:delInstrText xml:space="preserve"> </w:delInstrText>
        </w:r>
      </w:del>
      <w:del w:id="391" w:author="Rapporteur" w:date="2025-11-25T17:22:18Z">
        <w:r>
          <w:rPr>
            <w:rFonts w:hint="eastAsia"/>
          </w:rPr>
          <w:fldChar w:fldCharType="separate"/>
        </w:r>
      </w:del>
      <w:del w:id="392" w:author="Rapporteur" w:date="2025-11-25T17:22:18Z">
        <w:r>
          <w:rPr/>
          <w:delText>12</w:delText>
        </w:r>
      </w:del>
      <w:del w:id="393" w:author="Rapporteur" w:date="2025-11-25T17:22:18Z">
        <w:r>
          <w:rPr>
            <w:rFonts w:hint="eastAsia"/>
          </w:rPr>
          <w:fldChar w:fldCharType="end"/>
        </w:r>
      </w:del>
    </w:p>
    <w:p>
      <w:pPr>
        <w:pStyle w:val="16"/>
        <w:rPr>
          <w:del w:id="394" w:author="Rapporteur" w:date="2025-11-25T17:22:18Z"/>
          <w:rFonts w:asciiTheme="minorHAnsi" w:hAnsiTheme="minorHAnsi" w:eastAsiaTheme="minorEastAsia" w:cstheme="minorBidi"/>
          <w:kern w:val="2"/>
          <w:sz w:val="22"/>
          <w:szCs w:val="24"/>
          <w:lang w:val="en-US" w:eastAsia="zh-CN"/>
          <w14:ligatures w14:val="standardContextual"/>
        </w:rPr>
      </w:pPr>
      <w:del w:id="395" w:author="Rapporteur" w:date="2025-11-25T17:22:18Z">
        <w:r>
          <w:rPr>
            <w:rFonts w:hint="eastAsia"/>
            <w:lang w:val="en-US" w:eastAsia="zh-CN"/>
          </w:rPr>
          <w:delText>6.2.1.1.2</w:delText>
        </w:r>
      </w:del>
      <w:del w:id="396"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397" w:author="Rapporteur" w:date="2025-11-25T17:22:18Z">
        <w:r>
          <w:rPr>
            <w:rFonts w:hint="eastAsia"/>
            <w:lang w:val="en-US" w:eastAsia="zh-CN"/>
          </w:rPr>
          <w:delText>Network Functional Model</w:delText>
        </w:r>
      </w:del>
      <w:del w:id="398" w:author="Rapporteur" w:date="2025-11-25T17:22:18Z">
        <w:r>
          <w:rPr>
            <w:rFonts w:hint="eastAsia"/>
          </w:rPr>
          <w:tab/>
        </w:r>
      </w:del>
      <w:del w:id="399" w:author="Rapporteur" w:date="2025-11-25T17:22:18Z">
        <w:r>
          <w:rPr>
            <w:rFonts w:hint="eastAsia"/>
          </w:rPr>
          <w:fldChar w:fldCharType="begin"/>
        </w:r>
      </w:del>
      <w:del w:id="400" w:author="Rapporteur" w:date="2025-11-25T17:22:18Z">
        <w:r>
          <w:rPr>
            <w:rFonts w:hint="eastAsia"/>
          </w:rPr>
          <w:delInstrText xml:space="preserve"> </w:delInstrText>
        </w:r>
      </w:del>
      <w:del w:id="401" w:author="Rapporteur" w:date="2025-11-25T17:22:18Z">
        <w:r>
          <w:rPr/>
          <w:delInstrText xml:space="preserve">PAGEREF _Toc211955621 \h</w:delInstrText>
        </w:r>
      </w:del>
      <w:del w:id="402" w:author="Rapporteur" w:date="2025-11-25T17:22:18Z">
        <w:r>
          <w:rPr>
            <w:rFonts w:hint="eastAsia"/>
          </w:rPr>
          <w:delInstrText xml:space="preserve"> </w:delInstrText>
        </w:r>
      </w:del>
      <w:del w:id="403" w:author="Rapporteur" w:date="2025-11-25T17:22:18Z">
        <w:r>
          <w:rPr>
            <w:rFonts w:hint="eastAsia"/>
          </w:rPr>
          <w:fldChar w:fldCharType="separate"/>
        </w:r>
      </w:del>
      <w:del w:id="404" w:author="Rapporteur" w:date="2025-11-25T17:22:18Z">
        <w:r>
          <w:rPr/>
          <w:delText>12</w:delText>
        </w:r>
      </w:del>
      <w:del w:id="405" w:author="Rapporteur" w:date="2025-11-25T17:22:18Z">
        <w:r>
          <w:rPr>
            <w:rFonts w:hint="eastAsia"/>
          </w:rPr>
          <w:fldChar w:fldCharType="end"/>
        </w:r>
      </w:del>
    </w:p>
    <w:p>
      <w:pPr>
        <w:pStyle w:val="17"/>
        <w:rPr>
          <w:del w:id="406" w:author="Rapporteur" w:date="2025-11-25T17:22:18Z"/>
          <w:rFonts w:asciiTheme="minorHAnsi" w:hAnsiTheme="minorHAnsi" w:eastAsiaTheme="minorEastAsia" w:cstheme="minorBidi"/>
          <w:kern w:val="2"/>
          <w:sz w:val="22"/>
          <w:szCs w:val="24"/>
          <w:lang w:val="en-US" w:eastAsia="zh-CN"/>
          <w14:ligatures w14:val="standardContextual"/>
        </w:rPr>
      </w:pPr>
      <w:del w:id="407" w:author="Rapporteur" w:date="2025-11-25T17:22:18Z">
        <w:r>
          <w:rPr>
            <w:rFonts w:hint="eastAsia"/>
            <w:lang w:val="en-US" w:eastAsia="zh-CN"/>
          </w:rPr>
          <w:delText>6.2.1.2</w:delText>
        </w:r>
      </w:del>
      <w:del w:id="408"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409" w:author="Rapporteur" w:date="2025-11-25T17:22:18Z">
        <w:r>
          <w:rPr>
            <w:rFonts w:hint="eastAsia"/>
            <w:lang w:val="en-US" w:eastAsia="zh-CN"/>
          </w:rPr>
          <w:delText>Functional Entities Description</w:delText>
        </w:r>
      </w:del>
      <w:del w:id="410" w:author="Rapporteur" w:date="2025-11-25T17:22:18Z">
        <w:r>
          <w:rPr>
            <w:rFonts w:hint="eastAsia"/>
          </w:rPr>
          <w:tab/>
        </w:r>
      </w:del>
      <w:del w:id="411" w:author="Rapporteur" w:date="2025-11-25T17:22:18Z">
        <w:r>
          <w:rPr>
            <w:rFonts w:hint="eastAsia"/>
          </w:rPr>
          <w:fldChar w:fldCharType="begin"/>
        </w:r>
      </w:del>
      <w:del w:id="412" w:author="Rapporteur" w:date="2025-11-25T17:22:18Z">
        <w:r>
          <w:rPr>
            <w:rFonts w:hint="eastAsia"/>
          </w:rPr>
          <w:delInstrText xml:space="preserve"> </w:delInstrText>
        </w:r>
      </w:del>
      <w:del w:id="413" w:author="Rapporteur" w:date="2025-11-25T17:22:18Z">
        <w:r>
          <w:rPr/>
          <w:delInstrText xml:space="preserve">PAGEREF _Toc211955622 \h</w:delInstrText>
        </w:r>
      </w:del>
      <w:del w:id="414" w:author="Rapporteur" w:date="2025-11-25T17:22:18Z">
        <w:r>
          <w:rPr>
            <w:rFonts w:hint="eastAsia"/>
          </w:rPr>
          <w:delInstrText xml:space="preserve"> </w:delInstrText>
        </w:r>
      </w:del>
      <w:del w:id="415" w:author="Rapporteur" w:date="2025-11-25T17:22:18Z">
        <w:r>
          <w:rPr>
            <w:rFonts w:hint="eastAsia"/>
          </w:rPr>
          <w:fldChar w:fldCharType="separate"/>
        </w:r>
      </w:del>
      <w:del w:id="416" w:author="Rapporteur" w:date="2025-11-25T17:22:18Z">
        <w:r>
          <w:rPr/>
          <w:delText>12</w:delText>
        </w:r>
      </w:del>
      <w:del w:id="417" w:author="Rapporteur" w:date="2025-11-25T17:22:18Z">
        <w:r>
          <w:rPr>
            <w:rFonts w:hint="eastAsia"/>
          </w:rPr>
          <w:fldChar w:fldCharType="end"/>
        </w:r>
      </w:del>
    </w:p>
    <w:p>
      <w:pPr>
        <w:pStyle w:val="16"/>
        <w:rPr>
          <w:del w:id="418" w:author="Rapporteur" w:date="2025-11-25T17:22:18Z"/>
          <w:rFonts w:asciiTheme="minorHAnsi" w:hAnsiTheme="minorHAnsi" w:eastAsiaTheme="minorEastAsia" w:cstheme="minorBidi"/>
          <w:kern w:val="2"/>
          <w:sz w:val="22"/>
          <w:szCs w:val="24"/>
          <w:lang w:val="en-US" w:eastAsia="zh-CN"/>
          <w14:ligatures w14:val="standardContextual"/>
        </w:rPr>
      </w:pPr>
      <w:del w:id="419" w:author="Rapporteur" w:date="2025-11-25T17:22:18Z">
        <w:r>
          <w:rPr>
            <w:rFonts w:hint="eastAsia"/>
            <w:lang w:val="en-US" w:eastAsia="zh-CN"/>
          </w:rPr>
          <w:delText>6.2.1.2.1</w:delText>
        </w:r>
      </w:del>
      <w:del w:id="420"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421" w:author="Rapporteur" w:date="2025-11-25T17:22:18Z">
        <w:r>
          <w:rPr>
            <w:rFonts w:hint="eastAsia"/>
          </w:rPr>
          <w:delText>General</w:delText>
        </w:r>
      </w:del>
      <w:del w:id="422" w:author="Rapporteur" w:date="2025-11-25T17:22:18Z">
        <w:r>
          <w:rPr>
            <w:rFonts w:hint="eastAsia"/>
          </w:rPr>
          <w:tab/>
        </w:r>
      </w:del>
      <w:del w:id="423" w:author="Rapporteur" w:date="2025-11-25T17:22:18Z">
        <w:r>
          <w:rPr>
            <w:rFonts w:hint="eastAsia"/>
          </w:rPr>
          <w:fldChar w:fldCharType="begin"/>
        </w:r>
      </w:del>
      <w:del w:id="424" w:author="Rapporteur" w:date="2025-11-25T17:22:18Z">
        <w:r>
          <w:rPr>
            <w:rFonts w:hint="eastAsia"/>
          </w:rPr>
          <w:delInstrText xml:space="preserve"> </w:delInstrText>
        </w:r>
      </w:del>
      <w:del w:id="425" w:author="Rapporteur" w:date="2025-11-25T17:22:18Z">
        <w:r>
          <w:rPr/>
          <w:delInstrText xml:space="preserve">PAGEREF _Toc211955623 \h</w:delInstrText>
        </w:r>
      </w:del>
      <w:del w:id="426" w:author="Rapporteur" w:date="2025-11-25T17:22:18Z">
        <w:r>
          <w:rPr>
            <w:rFonts w:hint="eastAsia"/>
          </w:rPr>
          <w:delInstrText xml:space="preserve"> </w:delInstrText>
        </w:r>
      </w:del>
      <w:del w:id="427" w:author="Rapporteur" w:date="2025-11-25T17:22:18Z">
        <w:r>
          <w:rPr>
            <w:rFonts w:hint="eastAsia"/>
          </w:rPr>
          <w:fldChar w:fldCharType="separate"/>
        </w:r>
      </w:del>
      <w:del w:id="428" w:author="Rapporteur" w:date="2025-11-25T17:22:18Z">
        <w:r>
          <w:rPr/>
          <w:delText>12</w:delText>
        </w:r>
      </w:del>
      <w:del w:id="429" w:author="Rapporteur" w:date="2025-11-25T17:22:18Z">
        <w:r>
          <w:rPr>
            <w:rFonts w:hint="eastAsia"/>
          </w:rPr>
          <w:fldChar w:fldCharType="end"/>
        </w:r>
      </w:del>
    </w:p>
    <w:p>
      <w:pPr>
        <w:pStyle w:val="16"/>
        <w:rPr>
          <w:del w:id="430" w:author="Rapporteur" w:date="2025-11-25T17:22:18Z"/>
          <w:rFonts w:asciiTheme="minorHAnsi" w:hAnsiTheme="minorHAnsi" w:eastAsiaTheme="minorEastAsia" w:cstheme="minorBidi"/>
          <w:kern w:val="2"/>
          <w:sz w:val="22"/>
          <w:szCs w:val="24"/>
          <w:lang w:val="en-US" w:eastAsia="zh-CN"/>
          <w14:ligatures w14:val="standardContextual"/>
        </w:rPr>
      </w:pPr>
      <w:del w:id="431" w:author="Rapporteur" w:date="2025-11-25T17:22:18Z">
        <w:r>
          <w:rPr>
            <w:rFonts w:hint="eastAsia"/>
            <w:lang w:val="en-US" w:eastAsia="zh-CN"/>
          </w:rPr>
          <w:delText>6.2.1.2.2</w:delText>
        </w:r>
      </w:del>
      <w:del w:id="432"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433" w:author="Rapporteur" w:date="2025-11-25T17:22:18Z">
        <w:r>
          <w:rPr>
            <w:rFonts w:hint="eastAsia"/>
            <w:lang w:eastAsia="zh-CN"/>
          </w:rPr>
          <w:delText>SEAL Sensing Enabler</w:delText>
        </w:r>
      </w:del>
      <w:del w:id="434" w:author="Rapporteur" w:date="2025-11-25T17:22:18Z">
        <w:r>
          <w:rPr>
            <w:rFonts w:hint="eastAsia"/>
            <w:lang w:val="en-US" w:eastAsia="zh-CN"/>
          </w:rPr>
          <w:delText xml:space="preserve"> client</w:delText>
        </w:r>
      </w:del>
      <w:del w:id="435" w:author="Rapporteur" w:date="2025-11-25T17:22:18Z">
        <w:r>
          <w:rPr>
            <w:rFonts w:hint="eastAsia"/>
          </w:rPr>
          <w:tab/>
        </w:r>
      </w:del>
      <w:del w:id="436" w:author="Rapporteur" w:date="2025-11-25T17:22:18Z">
        <w:r>
          <w:rPr>
            <w:rFonts w:hint="eastAsia"/>
          </w:rPr>
          <w:fldChar w:fldCharType="begin"/>
        </w:r>
      </w:del>
      <w:del w:id="437" w:author="Rapporteur" w:date="2025-11-25T17:22:18Z">
        <w:r>
          <w:rPr>
            <w:rFonts w:hint="eastAsia"/>
          </w:rPr>
          <w:delInstrText xml:space="preserve"> </w:delInstrText>
        </w:r>
      </w:del>
      <w:del w:id="438" w:author="Rapporteur" w:date="2025-11-25T17:22:18Z">
        <w:r>
          <w:rPr/>
          <w:delInstrText xml:space="preserve">PAGEREF _Toc211955624 \h</w:delInstrText>
        </w:r>
      </w:del>
      <w:del w:id="439" w:author="Rapporteur" w:date="2025-11-25T17:22:18Z">
        <w:r>
          <w:rPr>
            <w:rFonts w:hint="eastAsia"/>
          </w:rPr>
          <w:delInstrText xml:space="preserve"> </w:delInstrText>
        </w:r>
      </w:del>
      <w:del w:id="440" w:author="Rapporteur" w:date="2025-11-25T17:22:18Z">
        <w:r>
          <w:rPr>
            <w:rFonts w:hint="eastAsia"/>
          </w:rPr>
          <w:fldChar w:fldCharType="separate"/>
        </w:r>
      </w:del>
      <w:del w:id="441" w:author="Rapporteur" w:date="2025-11-25T17:22:18Z">
        <w:r>
          <w:rPr/>
          <w:delText>13</w:delText>
        </w:r>
      </w:del>
      <w:del w:id="442" w:author="Rapporteur" w:date="2025-11-25T17:22:18Z">
        <w:r>
          <w:rPr>
            <w:rFonts w:hint="eastAsia"/>
          </w:rPr>
          <w:fldChar w:fldCharType="end"/>
        </w:r>
      </w:del>
    </w:p>
    <w:p>
      <w:pPr>
        <w:pStyle w:val="16"/>
        <w:rPr>
          <w:del w:id="443" w:author="Rapporteur" w:date="2025-11-25T17:22:18Z"/>
          <w:rFonts w:asciiTheme="minorHAnsi" w:hAnsiTheme="minorHAnsi" w:eastAsiaTheme="minorEastAsia" w:cstheme="minorBidi"/>
          <w:kern w:val="2"/>
          <w:sz w:val="22"/>
          <w:szCs w:val="24"/>
          <w:lang w:val="en-US" w:eastAsia="zh-CN"/>
          <w14:ligatures w14:val="standardContextual"/>
        </w:rPr>
      </w:pPr>
      <w:del w:id="444" w:author="Rapporteur" w:date="2025-11-25T17:22:18Z">
        <w:r>
          <w:rPr>
            <w:rFonts w:hint="eastAsia"/>
            <w:lang w:val="en-US" w:eastAsia="zh-CN"/>
          </w:rPr>
          <w:delText>6.2.1.2.3</w:delText>
        </w:r>
      </w:del>
      <w:del w:id="445"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446" w:author="Rapporteur" w:date="2025-11-25T17:22:18Z">
        <w:r>
          <w:rPr>
            <w:rFonts w:hint="eastAsia"/>
            <w:lang w:eastAsia="zh-CN"/>
          </w:rPr>
          <w:delText>SEAL Sensing Enabler</w:delText>
        </w:r>
      </w:del>
      <w:del w:id="447" w:author="Rapporteur" w:date="2025-11-25T17:22:18Z">
        <w:r>
          <w:rPr>
            <w:rFonts w:hint="eastAsia"/>
            <w:lang w:val="en-US" w:eastAsia="zh-CN"/>
          </w:rPr>
          <w:delText xml:space="preserve"> server</w:delText>
        </w:r>
      </w:del>
      <w:del w:id="448" w:author="Rapporteur" w:date="2025-11-25T17:22:18Z">
        <w:r>
          <w:rPr>
            <w:rFonts w:hint="eastAsia"/>
          </w:rPr>
          <w:tab/>
        </w:r>
      </w:del>
      <w:del w:id="449" w:author="Rapporteur" w:date="2025-11-25T17:22:18Z">
        <w:r>
          <w:rPr>
            <w:rFonts w:hint="eastAsia"/>
          </w:rPr>
          <w:fldChar w:fldCharType="begin"/>
        </w:r>
      </w:del>
      <w:del w:id="450" w:author="Rapporteur" w:date="2025-11-25T17:22:18Z">
        <w:r>
          <w:rPr>
            <w:rFonts w:hint="eastAsia"/>
          </w:rPr>
          <w:delInstrText xml:space="preserve"> </w:delInstrText>
        </w:r>
      </w:del>
      <w:del w:id="451" w:author="Rapporteur" w:date="2025-11-25T17:22:18Z">
        <w:r>
          <w:rPr/>
          <w:delInstrText xml:space="preserve">PAGEREF _Toc211955625 \h</w:delInstrText>
        </w:r>
      </w:del>
      <w:del w:id="452" w:author="Rapporteur" w:date="2025-11-25T17:22:18Z">
        <w:r>
          <w:rPr>
            <w:rFonts w:hint="eastAsia"/>
          </w:rPr>
          <w:delInstrText xml:space="preserve"> </w:delInstrText>
        </w:r>
      </w:del>
      <w:del w:id="453" w:author="Rapporteur" w:date="2025-11-25T17:22:18Z">
        <w:r>
          <w:rPr>
            <w:rFonts w:hint="eastAsia"/>
          </w:rPr>
          <w:fldChar w:fldCharType="separate"/>
        </w:r>
      </w:del>
      <w:del w:id="454" w:author="Rapporteur" w:date="2025-11-25T17:22:18Z">
        <w:r>
          <w:rPr/>
          <w:delText>13</w:delText>
        </w:r>
      </w:del>
      <w:del w:id="455" w:author="Rapporteur" w:date="2025-11-25T17:22:18Z">
        <w:r>
          <w:rPr>
            <w:rFonts w:hint="eastAsia"/>
          </w:rPr>
          <w:fldChar w:fldCharType="end"/>
        </w:r>
      </w:del>
    </w:p>
    <w:p>
      <w:pPr>
        <w:pStyle w:val="17"/>
        <w:rPr>
          <w:del w:id="456" w:author="Rapporteur" w:date="2025-11-25T17:22:18Z"/>
          <w:rFonts w:asciiTheme="minorHAnsi" w:hAnsiTheme="minorHAnsi" w:eastAsiaTheme="minorEastAsia" w:cstheme="minorBidi"/>
          <w:kern w:val="2"/>
          <w:sz w:val="22"/>
          <w:szCs w:val="24"/>
          <w:lang w:val="en-US" w:eastAsia="zh-CN"/>
          <w14:ligatures w14:val="standardContextual"/>
        </w:rPr>
      </w:pPr>
      <w:del w:id="457" w:author="Rapporteur" w:date="2025-11-25T17:22:18Z">
        <w:r>
          <w:rPr>
            <w:rFonts w:hint="eastAsia"/>
            <w:lang w:val="en-US" w:eastAsia="zh-CN"/>
          </w:rPr>
          <w:delText>6.2.1.3</w:delText>
        </w:r>
      </w:del>
      <w:del w:id="458"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459" w:author="Rapporteur" w:date="2025-11-25T17:22:18Z">
        <w:r>
          <w:rPr>
            <w:rFonts w:hint="eastAsia"/>
            <w:lang w:val="en-US" w:eastAsia="zh-CN"/>
          </w:rPr>
          <w:delText>Reference Points Description</w:delText>
        </w:r>
      </w:del>
      <w:del w:id="460" w:author="Rapporteur" w:date="2025-11-25T17:22:18Z">
        <w:r>
          <w:rPr>
            <w:rFonts w:hint="eastAsia"/>
          </w:rPr>
          <w:tab/>
        </w:r>
      </w:del>
      <w:del w:id="461" w:author="Rapporteur" w:date="2025-11-25T17:22:18Z">
        <w:r>
          <w:rPr>
            <w:rFonts w:hint="eastAsia"/>
          </w:rPr>
          <w:fldChar w:fldCharType="begin"/>
        </w:r>
      </w:del>
      <w:del w:id="462" w:author="Rapporteur" w:date="2025-11-25T17:22:18Z">
        <w:r>
          <w:rPr>
            <w:rFonts w:hint="eastAsia"/>
          </w:rPr>
          <w:delInstrText xml:space="preserve"> </w:delInstrText>
        </w:r>
      </w:del>
      <w:del w:id="463" w:author="Rapporteur" w:date="2025-11-25T17:22:18Z">
        <w:r>
          <w:rPr/>
          <w:delInstrText xml:space="preserve">PAGEREF _Toc211955626 \h</w:delInstrText>
        </w:r>
      </w:del>
      <w:del w:id="464" w:author="Rapporteur" w:date="2025-11-25T17:22:18Z">
        <w:r>
          <w:rPr>
            <w:rFonts w:hint="eastAsia"/>
          </w:rPr>
          <w:delInstrText xml:space="preserve"> </w:delInstrText>
        </w:r>
      </w:del>
      <w:del w:id="465" w:author="Rapporteur" w:date="2025-11-25T17:22:18Z">
        <w:r>
          <w:rPr>
            <w:rFonts w:hint="eastAsia"/>
          </w:rPr>
          <w:fldChar w:fldCharType="separate"/>
        </w:r>
      </w:del>
      <w:del w:id="466" w:author="Rapporteur" w:date="2025-11-25T17:22:18Z">
        <w:r>
          <w:rPr/>
          <w:delText>13</w:delText>
        </w:r>
      </w:del>
      <w:del w:id="467" w:author="Rapporteur" w:date="2025-11-25T17:22:18Z">
        <w:r>
          <w:rPr>
            <w:rFonts w:hint="eastAsia"/>
          </w:rPr>
          <w:fldChar w:fldCharType="end"/>
        </w:r>
      </w:del>
    </w:p>
    <w:p>
      <w:pPr>
        <w:pStyle w:val="16"/>
        <w:rPr>
          <w:del w:id="468" w:author="Rapporteur" w:date="2025-11-25T17:22:18Z"/>
          <w:rFonts w:asciiTheme="minorHAnsi" w:hAnsiTheme="minorHAnsi" w:eastAsiaTheme="minorEastAsia" w:cstheme="minorBidi"/>
          <w:kern w:val="2"/>
          <w:sz w:val="22"/>
          <w:szCs w:val="24"/>
          <w:lang w:val="en-US" w:eastAsia="zh-CN"/>
          <w14:ligatures w14:val="standardContextual"/>
        </w:rPr>
      </w:pPr>
      <w:del w:id="469" w:author="Rapporteur" w:date="2025-11-25T17:22:18Z">
        <w:r>
          <w:rPr>
            <w:rFonts w:hint="eastAsia"/>
            <w:lang w:val="en-US" w:eastAsia="zh-CN"/>
          </w:rPr>
          <w:delText>6.2.1.3.1</w:delText>
        </w:r>
      </w:del>
      <w:del w:id="470"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471" w:author="Rapporteur" w:date="2025-11-25T17:22:18Z">
        <w:r>
          <w:rPr>
            <w:rFonts w:hint="eastAsia"/>
          </w:rPr>
          <w:delText>General</w:delText>
        </w:r>
      </w:del>
      <w:del w:id="472" w:author="Rapporteur" w:date="2025-11-25T17:22:18Z">
        <w:r>
          <w:rPr>
            <w:rFonts w:hint="eastAsia"/>
          </w:rPr>
          <w:tab/>
        </w:r>
      </w:del>
      <w:del w:id="473" w:author="Rapporteur" w:date="2025-11-25T17:22:18Z">
        <w:r>
          <w:rPr>
            <w:rFonts w:hint="eastAsia"/>
          </w:rPr>
          <w:fldChar w:fldCharType="begin"/>
        </w:r>
      </w:del>
      <w:del w:id="474" w:author="Rapporteur" w:date="2025-11-25T17:22:18Z">
        <w:r>
          <w:rPr>
            <w:rFonts w:hint="eastAsia"/>
          </w:rPr>
          <w:delInstrText xml:space="preserve"> </w:delInstrText>
        </w:r>
      </w:del>
      <w:del w:id="475" w:author="Rapporteur" w:date="2025-11-25T17:22:18Z">
        <w:r>
          <w:rPr/>
          <w:delInstrText xml:space="preserve">PAGEREF _Toc211955627 \h</w:delInstrText>
        </w:r>
      </w:del>
      <w:del w:id="476" w:author="Rapporteur" w:date="2025-11-25T17:22:18Z">
        <w:r>
          <w:rPr>
            <w:rFonts w:hint="eastAsia"/>
          </w:rPr>
          <w:delInstrText xml:space="preserve"> </w:delInstrText>
        </w:r>
      </w:del>
      <w:del w:id="477" w:author="Rapporteur" w:date="2025-11-25T17:22:18Z">
        <w:r>
          <w:rPr>
            <w:rFonts w:hint="eastAsia"/>
          </w:rPr>
          <w:fldChar w:fldCharType="separate"/>
        </w:r>
      </w:del>
      <w:del w:id="478" w:author="Rapporteur" w:date="2025-11-25T17:22:18Z">
        <w:r>
          <w:rPr/>
          <w:delText>13</w:delText>
        </w:r>
      </w:del>
      <w:del w:id="479" w:author="Rapporteur" w:date="2025-11-25T17:22:18Z">
        <w:r>
          <w:rPr>
            <w:rFonts w:hint="eastAsia"/>
          </w:rPr>
          <w:fldChar w:fldCharType="end"/>
        </w:r>
      </w:del>
    </w:p>
    <w:p>
      <w:pPr>
        <w:pStyle w:val="18"/>
        <w:rPr>
          <w:del w:id="480" w:author="Rapporteur" w:date="2025-11-25T17:22:18Z"/>
          <w:rFonts w:asciiTheme="minorHAnsi" w:hAnsiTheme="minorHAnsi" w:eastAsiaTheme="minorEastAsia" w:cstheme="minorBidi"/>
          <w:kern w:val="2"/>
          <w:sz w:val="22"/>
          <w:szCs w:val="24"/>
          <w:lang w:val="en-US" w:eastAsia="zh-CN"/>
          <w14:ligatures w14:val="standardContextual"/>
        </w:rPr>
      </w:pPr>
      <w:del w:id="481" w:author="Rapporteur" w:date="2025-11-25T17:22:18Z">
        <w:r>
          <w:rPr>
            <w:rFonts w:hint="eastAsia"/>
          </w:rPr>
          <w:delText>6.</w:delText>
        </w:r>
      </w:del>
      <w:del w:id="482" w:author="Rapporteur" w:date="2025-11-25T17:22:18Z">
        <w:r>
          <w:rPr>
            <w:rFonts w:hint="eastAsia"/>
            <w:lang w:val="en-US" w:eastAsia="zh-CN"/>
          </w:rPr>
          <w:delText>2</w:delText>
        </w:r>
      </w:del>
      <w:del w:id="483" w:author="Rapporteur" w:date="2025-11-25T17:22:18Z">
        <w:r>
          <w:rPr>
            <w:rFonts w:hint="eastAsia"/>
          </w:rPr>
          <w:delText>.</w:delText>
        </w:r>
      </w:del>
      <w:del w:id="484" w:author="Rapporteur" w:date="2025-11-25T17:22:18Z">
        <w:r>
          <w:rPr>
            <w:rFonts w:hint="eastAsia"/>
            <w:lang w:eastAsia="zh-CN"/>
          </w:rPr>
          <w:delText>2</w:delText>
        </w:r>
      </w:del>
      <w:del w:id="485"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486" w:author="Rapporteur" w:date="2025-11-25T17:22:18Z">
        <w:r>
          <w:rPr>
            <w:rFonts w:hint="eastAsia"/>
            <w:lang w:eastAsia="zh-CN"/>
          </w:rPr>
          <w:delText>Architecture impacts</w:delText>
        </w:r>
      </w:del>
      <w:del w:id="487" w:author="Rapporteur" w:date="2025-11-25T17:22:18Z">
        <w:r>
          <w:rPr>
            <w:rFonts w:hint="eastAsia"/>
          </w:rPr>
          <w:tab/>
        </w:r>
      </w:del>
      <w:del w:id="488" w:author="Rapporteur" w:date="2025-11-25T17:22:18Z">
        <w:r>
          <w:rPr>
            <w:rFonts w:hint="eastAsia"/>
          </w:rPr>
          <w:fldChar w:fldCharType="begin"/>
        </w:r>
      </w:del>
      <w:del w:id="489" w:author="Rapporteur" w:date="2025-11-25T17:22:18Z">
        <w:r>
          <w:rPr>
            <w:rFonts w:hint="eastAsia"/>
          </w:rPr>
          <w:delInstrText xml:space="preserve"> </w:delInstrText>
        </w:r>
      </w:del>
      <w:del w:id="490" w:author="Rapporteur" w:date="2025-11-25T17:22:18Z">
        <w:r>
          <w:rPr/>
          <w:delInstrText xml:space="preserve">PAGEREF _Toc211955628 \h</w:delInstrText>
        </w:r>
      </w:del>
      <w:del w:id="491" w:author="Rapporteur" w:date="2025-11-25T17:22:18Z">
        <w:r>
          <w:rPr>
            <w:rFonts w:hint="eastAsia"/>
          </w:rPr>
          <w:delInstrText xml:space="preserve"> </w:delInstrText>
        </w:r>
      </w:del>
      <w:del w:id="492" w:author="Rapporteur" w:date="2025-11-25T17:22:18Z">
        <w:r>
          <w:rPr>
            <w:rFonts w:hint="eastAsia"/>
          </w:rPr>
          <w:fldChar w:fldCharType="separate"/>
        </w:r>
      </w:del>
      <w:del w:id="493" w:author="Rapporteur" w:date="2025-11-25T17:22:18Z">
        <w:r>
          <w:rPr/>
          <w:delText>13</w:delText>
        </w:r>
      </w:del>
      <w:del w:id="494" w:author="Rapporteur" w:date="2025-11-25T17:22:18Z">
        <w:r>
          <w:rPr>
            <w:rFonts w:hint="eastAsia"/>
          </w:rPr>
          <w:fldChar w:fldCharType="end"/>
        </w:r>
      </w:del>
    </w:p>
    <w:p>
      <w:pPr>
        <w:pStyle w:val="18"/>
        <w:rPr>
          <w:del w:id="495" w:author="Rapporteur" w:date="2025-11-25T17:22:18Z"/>
          <w:rFonts w:asciiTheme="minorHAnsi" w:hAnsiTheme="minorHAnsi" w:eastAsiaTheme="minorEastAsia" w:cstheme="minorBidi"/>
          <w:kern w:val="2"/>
          <w:sz w:val="22"/>
          <w:szCs w:val="24"/>
          <w:lang w:val="en-US" w:eastAsia="zh-CN"/>
          <w14:ligatures w14:val="standardContextual"/>
        </w:rPr>
      </w:pPr>
      <w:del w:id="496" w:author="Rapporteur" w:date="2025-11-25T17:22:18Z">
        <w:r>
          <w:rPr>
            <w:rFonts w:hint="eastAsia"/>
          </w:rPr>
          <w:delText>6.</w:delText>
        </w:r>
      </w:del>
      <w:del w:id="497" w:author="Rapporteur" w:date="2025-11-25T17:22:18Z">
        <w:r>
          <w:rPr>
            <w:rFonts w:hint="eastAsia"/>
            <w:lang w:val="en-US" w:eastAsia="zh-CN"/>
          </w:rPr>
          <w:delText>2</w:delText>
        </w:r>
      </w:del>
      <w:del w:id="498" w:author="Rapporteur" w:date="2025-11-25T17:22:18Z">
        <w:r>
          <w:rPr>
            <w:rFonts w:hint="eastAsia"/>
          </w:rPr>
          <w:delText>.</w:delText>
        </w:r>
      </w:del>
      <w:del w:id="499" w:author="Rapporteur" w:date="2025-11-25T17:22:18Z">
        <w:r>
          <w:rPr>
            <w:rFonts w:hint="eastAsia"/>
            <w:lang w:eastAsia="zh-CN"/>
          </w:rPr>
          <w:delText>3</w:delText>
        </w:r>
      </w:del>
      <w:del w:id="500"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501" w:author="Rapporteur" w:date="2025-11-25T17:22:18Z">
        <w:r>
          <w:rPr>
            <w:rFonts w:hint="eastAsia"/>
            <w:lang w:eastAsia="zh-CN"/>
          </w:rPr>
          <w:delText>Solution e</w:delText>
        </w:r>
      </w:del>
      <w:del w:id="502" w:author="Rapporteur" w:date="2025-11-25T17:22:18Z">
        <w:r>
          <w:rPr>
            <w:rFonts w:hint="eastAsia"/>
          </w:rPr>
          <w:delText>valuation</w:delText>
        </w:r>
      </w:del>
      <w:del w:id="503" w:author="Rapporteur" w:date="2025-11-25T17:22:18Z">
        <w:r>
          <w:rPr>
            <w:rFonts w:hint="eastAsia"/>
          </w:rPr>
          <w:tab/>
        </w:r>
      </w:del>
      <w:del w:id="504" w:author="Rapporteur" w:date="2025-11-25T17:22:18Z">
        <w:r>
          <w:rPr>
            <w:rFonts w:hint="eastAsia"/>
          </w:rPr>
          <w:fldChar w:fldCharType="begin"/>
        </w:r>
      </w:del>
      <w:del w:id="505" w:author="Rapporteur" w:date="2025-11-25T17:22:18Z">
        <w:r>
          <w:rPr>
            <w:rFonts w:hint="eastAsia"/>
          </w:rPr>
          <w:delInstrText xml:space="preserve"> </w:delInstrText>
        </w:r>
      </w:del>
      <w:del w:id="506" w:author="Rapporteur" w:date="2025-11-25T17:22:18Z">
        <w:r>
          <w:rPr/>
          <w:delInstrText xml:space="preserve">PAGEREF _Toc211955629 \h</w:delInstrText>
        </w:r>
      </w:del>
      <w:del w:id="507" w:author="Rapporteur" w:date="2025-11-25T17:22:18Z">
        <w:r>
          <w:rPr>
            <w:rFonts w:hint="eastAsia"/>
          </w:rPr>
          <w:delInstrText xml:space="preserve"> </w:delInstrText>
        </w:r>
      </w:del>
      <w:del w:id="508" w:author="Rapporteur" w:date="2025-11-25T17:22:18Z">
        <w:r>
          <w:rPr>
            <w:rFonts w:hint="eastAsia"/>
          </w:rPr>
          <w:fldChar w:fldCharType="separate"/>
        </w:r>
      </w:del>
      <w:del w:id="509" w:author="Rapporteur" w:date="2025-11-25T17:22:18Z">
        <w:r>
          <w:rPr/>
          <w:delText>13</w:delText>
        </w:r>
      </w:del>
      <w:del w:id="510" w:author="Rapporteur" w:date="2025-11-25T17:22:18Z">
        <w:r>
          <w:rPr>
            <w:rFonts w:hint="eastAsia"/>
          </w:rPr>
          <w:fldChar w:fldCharType="end"/>
        </w:r>
      </w:del>
    </w:p>
    <w:p>
      <w:pPr>
        <w:pStyle w:val="19"/>
        <w:rPr>
          <w:del w:id="511" w:author="Rapporteur" w:date="2025-11-25T17:22:18Z"/>
          <w:rFonts w:asciiTheme="minorHAnsi" w:hAnsiTheme="minorHAnsi" w:eastAsiaTheme="minorEastAsia" w:cstheme="minorBidi"/>
          <w:kern w:val="2"/>
          <w:sz w:val="22"/>
          <w:szCs w:val="24"/>
          <w:lang w:val="en-US" w:eastAsia="zh-CN"/>
          <w14:ligatures w14:val="standardContextual"/>
        </w:rPr>
      </w:pPr>
      <w:del w:id="512" w:author="Rapporteur" w:date="2025-11-25T17:22:18Z">
        <w:r>
          <w:rPr>
            <w:rFonts w:hint="eastAsia"/>
            <w:lang w:val="en-US" w:eastAsia="zh-CN"/>
          </w:rPr>
          <w:delText>6.3</w:delText>
        </w:r>
      </w:del>
      <w:del w:id="513"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514" w:author="Rapporteur" w:date="2025-11-25T17:22:18Z">
        <w:r>
          <w:rPr>
            <w:rFonts w:hint="eastAsia"/>
            <w:lang w:val="en-US" w:eastAsia="zh-CN"/>
          </w:rPr>
          <w:delText>Solution #2: Support the sensing results exposure based on the sensing subscription request</w:delText>
        </w:r>
      </w:del>
      <w:del w:id="515" w:author="Rapporteur" w:date="2025-11-25T17:22:18Z">
        <w:r>
          <w:rPr>
            <w:rFonts w:hint="eastAsia"/>
          </w:rPr>
          <w:tab/>
        </w:r>
      </w:del>
      <w:del w:id="516" w:author="Rapporteur" w:date="2025-11-25T17:22:18Z">
        <w:r>
          <w:rPr>
            <w:rFonts w:hint="eastAsia"/>
          </w:rPr>
          <w:fldChar w:fldCharType="begin"/>
        </w:r>
      </w:del>
      <w:del w:id="517" w:author="Rapporteur" w:date="2025-11-25T17:22:18Z">
        <w:r>
          <w:rPr>
            <w:rFonts w:hint="eastAsia"/>
          </w:rPr>
          <w:delInstrText xml:space="preserve"> </w:delInstrText>
        </w:r>
      </w:del>
      <w:del w:id="518" w:author="Rapporteur" w:date="2025-11-25T17:22:18Z">
        <w:r>
          <w:rPr/>
          <w:delInstrText xml:space="preserve">PAGEREF _Toc211955630 \h</w:delInstrText>
        </w:r>
      </w:del>
      <w:del w:id="519" w:author="Rapporteur" w:date="2025-11-25T17:22:18Z">
        <w:r>
          <w:rPr>
            <w:rFonts w:hint="eastAsia"/>
          </w:rPr>
          <w:delInstrText xml:space="preserve"> </w:delInstrText>
        </w:r>
      </w:del>
      <w:del w:id="520" w:author="Rapporteur" w:date="2025-11-25T17:22:18Z">
        <w:r>
          <w:rPr>
            <w:rFonts w:hint="eastAsia"/>
          </w:rPr>
          <w:fldChar w:fldCharType="separate"/>
        </w:r>
      </w:del>
      <w:del w:id="521" w:author="Rapporteur" w:date="2025-11-25T17:22:18Z">
        <w:r>
          <w:rPr/>
          <w:delText>13</w:delText>
        </w:r>
      </w:del>
      <w:del w:id="522" w:author="Rapporteur" w:date="2025-11-25T17:22:18Z">
        <w:r>
          <w:rPr>
            <w:rFonts w:hint="eastAsia"/>
          </w:rPr>
          <w:fldChar w:fldCharType="end"/>
        </w:r>
      </w:del>
    </w:p>
    <w:p>
      <w:pPr>
        <w:pStyle w:val="18"/>
        <w:rPr>
          <w:del w:id="523" w:author="Rapporteur" w:date="2025-11-25T17:22:18Z"/>
          <w:rFonts w:asciiTheme="minorHAnsi" w:hAnsiTheme="minorHAnsi" w:eastAsiaTheme="minorEastAsia" w:cstheme="minorBidi"/>
          <w:kern w:val="2"/>
          <w:sz w:val="22"/>
          <w:szCs w:val="24"/>
          <w:lang w:val="en-US" w:eastAsia="zh-CN"/>
          <w14:ligatures w14:val="standardContextual"/>
        </w:rPr>
      </w:pPr>
      <w:del w:id="524" w:author="Rapporteur" w:date="2025-11-25T17:22:18Z">
        <w:r>
          <w:rPr>
            <w:rFonts w:hint="eastAsia"/>
            <w:lang w:val="en-US" w:eastAsia="zh-CN"/>
          </w:rPr>
          <w:delText>6</w:delText>
        </w:r>
      </w:del>
      <w:del w:id="525" w:author="Rapporteur" w:date="2025-11-25T17:22:18Z">
        <w:r>
          <w:rPr>
            <w:rFonts w:hint="eastAsia"/>
          </w:rPr>
          <w:delText>.</w:delText>
        </w:r>
      </w:del>
      <w:del w:id="526" w:author="Rapporteur" w:date="2025-11-25T17:22:18Z">
        <w:r>
          <w:rPr>
            <w:rFonts w:hint="eastAsia" w:eastAsia="宋体"/>
            <w:lang w:val="en-US" w:eastAsia="zh-CN"/>
          </w:rPr>
          <w:delText>3</w:delText>
        </w:r>
      </w:del>
      <w:del w:id="527" w:author="Rapporteur" w:date="2025-11-25T17:22:18Z">
        <w:r>
          <w:rPr>
            <w:rFonts w:hint="eastAsia"/>
          </w:rPr>
          <w:delText>.1</w:delText>
        </w:r>
      </w:del>
      <w:del w:id="528"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529" w:author="Rapporteur" w:date="2025-11-25T17:22:18Z">
        <w:r>
          <w:rPr>
            <w:rFonts w:hint="eastAsia"/>
          </w:rPr>
          <w:delText>Solution description</w:delText>
        </w:r>
      </w:del>
      <w:del w:id="530" w:author="Rapporteur" w:date="2025-11-25T17:22:18Z">
        <w:r>
          <w:rPr>
            <w:rFonts w:hint="eastAsia"/>
          </w:rPr>
          <w:tab/>
        </w:r>
      </w:del>
      <w:del w:id="531" w:author="Rapporteur" w:date="2025-11-25T17:22:18Z">
        <w:r>
          <w:rPr>
            <w:rFonts w:hint="eastAsia"/>
          </w:rPr>
          <w:fldChar w:fldCharType="begin"/>
        </w:r>
      </w:del>
      <w:del w:id="532" w:author="Rapporteur" w:date="2025-11-25T17:22:18Z">
        <w:r>
          <w:rPr>
            <w:rFonts w:hint="eastAsia"/>
          </w:rPr>
          <w:delInstrText xml:space="preserve"> </w:delInstrText>
        </w:r>
      </w:del>
      <w:del w:id="533" w:author="Rapporteur" w:date="2025-11-25T17:22:18Z">
        <w:r>
          <w:rPr/>
          <w:delInstrText xml:space="preserve">PAGEREF _Toc211955631 \h</w:delInstrText>
        </w:r>
      </w:del>
      <w:del w:id="534" w:author="Rapporteur" w:date="2025-11-25T17:22:18Z">
        <w:r>
          <w:rPr>
            <w:rFonts w:hint="eastAsia"/>
          </w:rPr>
          <w:delInstrText xml:space="preserve"> </w:delInstrText>
        </w:r>
      </w:del>
      <w:del w:id="535" w:author="Rapporteur" w:date="2025-11-25T17:22:18Z">
        <w:r>
          <w:rPr>
            <w:rFonts w:hint="eastAsia"/>
          </w:rPr>
          <w:fldChar w:fldCharType="separate"/>
        </w:r>
      </w:del>
      <w:del w:id="536" w:author="Rapporteur" w:date="2025-11-25T17:22:18Z">
        <w:r>
          <w:rPr/>
          <w:delText>13</w:delText>
        </w:r>
      </w:del>
      <w:del w:id="537" w:author="Rapporteur" w:date="2025-11-25T17:22:18Z">
        <w:r>
          <w:rPr>
            <w:rFonts w:hint="eastAsia"/>
          </w:rPr>
          <w:fldChar w:fldCharType="end"/>
        </w:r>
      </w:del>
    </w:p>
    <w:p>
      <w:pPr>
        <w:pStyle w:val="18"/>
        <w:rPr>
          <w:del w:id="538" w:author="Rapporteur" w:date="2025-11-25T17:22:18Z"/>
          <w:rFonts w:asciiTheme="minorHAnsi" w:hAnsiTheme="minorHAnsi" w:eastAsiaTheme="minorEastAsia" w:cstheme="minorBidi"/>
          <w:kern w:val="2"/>
          <w:sz w:val="22"/>
          <w:szCs w:val="24"/>
          <w:lang w:val="en-US" w:eastAsia="zh-CN"/>
          <w14:ligatures w14:val="standardContextual"/>
        </w:rPr>
      </w:pPr>
      <w:del w:id="539" w:author="Rapporteur" w:date="2025-11-25T17:22:18Z">
        <w:r>
          <w:rPr>
            <w:rFonts w:hint="eastAsia" w:eastAsia="宋体"/>
            <w:lang w:val="en-US" w:eastAsia="zh-CN"/>
          </w:rPr>
          <w:delText>6</w:delText>
        </w:r>
      </w:del>
      <w:del w:id="540" w:author="Rapporteur" w:date="2025-11-25T17:22:18Z">
        <w:r>
          <w:rPr>
            <w:rFonts w:hint="eastAsia"/>
          </w:rPr>
          <w:delText>.</w:delText>
        </w:r>
      </w:del>
      <w:del w:id="541" w:author="Rapporteur" w:date="2025-11-25T17:22:18Z">
        <w:r>
          <w:rPr>
            <w:rFonts w:hint="eastAsia" w:eastAsia="宋体"/>
            <w:lang w:val="en-US" w:eastAsia="zh-CN"/>
          </w:rPr>
          <w:delText>3</w:delText>
        </w:r>
      </w:del>
      <w:del w:id="542" w:author="Rapporteur" w:date="2025-11-25T17:22:18Z">
        <w:r>
          <w:rPr>
            <w:rFonts w:hint="eastAsia"/>
          </w:rPr>
          <w:delText>.</w:delText>
        </w:r>
      </w:del>
      <w:del w:id="543" w:author="Rapporteur" w:date="2025-11-25T17:22:18Z">
        <w:r>
          <w:rPr>
            <w:rFonts w:hint="eastAsia" w:eastAsia="宋体"/>
            <w:lang w:val="en-US" w:eastAsia="zh-CN"/>
          </w:rPr>
          <w:delText>2</w:delText>
        </w:r>
      </w:del>
      <w:del w:id="544"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545" w:author="Rapporteur" w:date="2025-11-25T17:22:18Z">
        <w:r>
          <w:rPr>
            <w:rFonts w:hint="eastAsia"/>
          </w:rPr>
          <w:delText>Procedures</w:delText>
        </w:r>
      </w:del>
      <w:del w:id="546" w:author="Rapporteur" w:date="2025-11-25T17:22:18Z">
        <w:r>
          <w:rPr>
            <w:rFonts w:hint="eastAsia"/>
          </w:rPr>
          <w:tab/>
        </w:r>
      </w:del>
      <w:del w:id="547" w:author="Rapporteur" w:date="2025-11-25T17:22:18Z">
        <w:r>
          <w:rPr>
            <w:rFonts w:hint="eastAsia"/>
          </w:rPr>
          <w:fldChar w:fldCharType="begin"/>
        </w:r>
      </w:del>
      <w:del w:id="548" w:author="Rapporteur" w:date="2025-11-25T17:22:18Z">
        <w:r>
          <w:rPr>
            <w:rFonts w:hint="eastAsia"/>
          </w:rPr>
          <w:delInstrText xml:space="preserve"> </w:delInstrText>
        </w:r>
      </w:del>
      <w:del w:id="549" w:author="Rapporteur" w:date="2025-11-25T17:22:18Z">
        <w:r>
          <w:rPr/>
          <w:delInstrText xml:space="preserve">PAGEREF _Toc211955632 \h</w:delInstrText>
        </w:r>
      </w:del>
      <w:del w:id="550" w:author="Rapporteur" w:date="2025-11-25T17:22:18Z">
        <w:r>
          <w:rPr>
            <w:rFonts w:hint="eastAsia"/>
          </w:rPr>
          <w:delInstrText xml:space="preserve"> </w:delInstrText>
        </w:r>
      </w:del>
      <w:del w:id="551" w:author="Rapporteur" w:date="2025-11-25T17:22:18Z">
        <w:r>
          <w:rPr>
            <w:rFonts w:hint="eastAsia"/>
          </w:rPr>
          <w:fldChar w:fldCharType="separate"/>
        </w:r>
      </w:del>
      <w:del w:id="552" w:author="Rapporteur" w:date="2025-11-25T17:22:18Z">
        <w:r>
          <w:rPr/>
          <w:delText>13</w:delText>
        </w:r>
      </w:del>
      <w:del w:id="553" w:author="Rapporteur" w:date="2025-11-25T17:22:18Z">
        <w:r>
          <w:rPr>
            <w:rFonts w:hint="eastAsia"/>
          </w:rPr>
          <w:fldChar w:fldCharType="end"/>
        </w:r>
      </w:del>
    </w:p>
    <w:p>
      <w:pPr>
        <w:pStyle w:val="18"/>
        <w:rPr>
          <w:del w:id="554" w:author="Rapporteur" w:date="2025-11-25T17:22:18Z"/>
          <w:rFonts w:asciiTheme="minorHAnsi" w:hAnsiTheme="minorHAnsi" w:eastAsiaTheme="minorEastAsia" w:cstheme="minorBidi"/>
          <w:kern w:val="2"/>
          <w:sz w:val="22"/>
          <w:szCs w:val="24"/>
          <w:lang w:val="en-US" w:eastAsia="zh-CN"/>
          <w14:ligatures w14:val="standardContextual"/>
        </w:rPr>
      </w:pPr>
      <w:del w:id="555" w:author="Rapporteur" w:date="2025-11-25T17:22:18Z">
        <w:r>
          <w:rPr>
            <w:rFonts w:hint="eastAsia" w:eastAsia="宋体"/>
            <w:lang w:val="en-US" w:eastAsia="zh-CN"/>
          </w:rPr>
          <w:delText>6</w:delText>
        </w:r>
      </w:del>
      <w:del w:id="556" w:author="Rapporteur" w:date="2025-11-25T17:22:18Z">
        <w:r>
          <w:rPr>
            <w:rFonts w:hint="eastAsia"/>
          </w:rPr>
          <w:delText>.</w:delText>
        </w:r>
      </w:del>
      <w:del w:id="557" w:author="Rapporteur" w:date="2025-11-25T17:22:18Z">
        <w:r>
          <w:rPr>
            <w:rFonts w:hint="eastAsia"/>
            <w:lang w:val="en-US" w:eastAsia="zh-CN"/>
          </w:rPr>
          <w:delText>3</w:delText>
        </w:r>
      </w:del>
      <w:del w:id="558" w:author="Rapporteur" w:date="2025-11-25T17:22:18Z">
        <w:r>
          <w:rPr>
            <w:rFonts w:hint="eastAsia"/>
          </w:rPr>
          <w:delText>.</w:delText>
        </w:r>
      </w:del>
      <w:del w:id="559" w:author="Rapporteur" w:date="2025-11-25T17:22:18Z">
        <w:r>
          <w:rPr>
            <w:rFonts w:hint="eastAsia"/>
            <w:lang w:val="en-US" w:eastAsia="zh-CN"/>
          </w:rPr>
          <w:delText>3</w:delText>
        </w:r>
      </w:del>
      <w:del w:id="560"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561" w:author="Rapporteur" w:date="2025-11-25T17:22:18Z">
        <w:r>
          <w:rPr>
            <w:rFonts w:hint="eastAsia"/>
            <w:lang w:eastAsia="zh-CN"/>
          </w:rPr>
          <w:delText>Solution e</w:delText>
        </w:r>
      </w:del>
      <w:del w:id="562" w:author="Rapporteur" w:date="2025-11-25T17:22:18Z">
        <w:r>
          <w:rPr>
            <w:rFonts w:hint="eastAsia"/>
          </w:rPr>
          <w:delText>valuation</w:delText>
        </w:r>
      </w:del>
      <w:del w:id="563" w:author="Rapporteur" w:date="2025-11-25T17:22:18Z">
        <w:r>
          <w:rPr>
            <w:rFonts w:hint="eastAsia"/>
          </w:rPr>
          <w:tab/>
        </w:r>
      </w:del>
      <w:del w:id="564" w:author="Rapporteur" w:date="2025-11-25T17:22:18Z">
        <w:r>
          <w:rPr>
            <w:rFonts w:hint="eastAsia"/>
          </w:rPr>
          <w:fldChar w:fldCharType="begin"/>
        </w:r>
      </w:del>
      <w:del w:id="565" w:author="Rapporteur" w:date="2025-11-25T17:22:18Z">
        <w:r>
          <w:rPr>
            <w:rFonts w:hint="eastAsia"/>
          </w:rPr>
          <w:delInstrText xml:space="preserve"> </w:delInstrText>
        </w:r>
      </w:del>
      <w:del w:id="566" w:author="Rapporteur" w:date="2025-11-25T17:22:18Z">
        <w:r>
          <w:rPr/>
          <w:delInstrText xml:space="preserve">PAGEREF _Toc211955633 \h</w:delInstrText>
        </w:r>
      </w:del>
      <w:del w:id="567" w:author="Rapporteur" w:date="2025-11-25T17:22:18Z">
        <w:r>
          <w:rPr>
            <w:rFonts w:hint="eastAsia"/>
          </w:rPr>
          <w:delInstrText xml:space="preserve"> </w:delInstrText>
        </w:r>
      </w:del>
      <w:del w:id="568" w:author="Rapporteur" w:date="2025-11-25T17:22:18Z">
        <w:r>
          <w:rPr>
            <w:rFonts w:hint="eastAsia"/>
          </w:rPr>
          <w:fldChar w:fldCharType="separate"/>
        </w:r>
      </w:del>
      <w:del w:id="569" w:author="Rapporteur" w:date="2025-11-25T17:22:18Z">
        <w:r>
          <w:rPr/>
          <w:delText>15</w:delText>
        </w:r>
      </w:del>
      <w:del w:id="570" w:author="Rapporteur" w:date="2025-11-25T17:22:18Z">
        <w:r>
          <w:rPr>
            <w:rFonts w:hint="eastAsia"/>
          </w:rPr>
          <w:fldChar w:fldCharType="end"/>
        </w:r>
      </w:del>
    </w:p>
    <w:p>
      <w:pPr>
        <w:pStyle w:val="19"/>
        <w:rPr>
          <w:del w:id="571" w:author="Rapporteur" w:date="2025-11-25T17:22:18Z"/>
          <w:rFonts w:asciiTheme="minorHAnsi" w:hAnsiTheme="minorHAnsi" w:eastAsiaTheme="minorEastAsia" w:cstheme="minorBidi"/>
          <w:kern w:val="2"/>
          <w:sz w:val="22"/>
          <w:szCs w:val="24"/>
          <w:lang w:val="en-US" w:eastAsia="zh-CN"/>
          <w14:ligatures w14:val="standardContextual"/>
        </w:rPr>
      </w:pPr>
      <w:del w:id="572" w:author="Rapporteur" w:date="2025-11-25T17:22:18Z">
        <w:r>
          <w:rPr>
            <w:rFonts w:hint="eastAsia"/>
            <w:lang w:eastAsia="zh-CN"/>
          </w:rPr>
          <w:delText>6</w:delText>
        </w:r>
      </w:del>
      <w:del w:id="573" w:author="Rapporteur" w:date="2025-11-25T17:22:18Z">
        <w:r>
          <w:rPr>
            <w:rFonts w:hint="eastAsia"/>
          </w:rPr>
          <w:delText>.</w:delText>
        </w:r>
      </w:del>
      <w:del w:id="574" w:author="Rapporteur" w:date="2025-11-25T17:22:18Z">
        <w:r>
          <w:rPr>
            <w:rFonts w:hint="eastAsia" w:eastAsia="宋体"/>
            <w:lang w:val="en-US" w:eastAsia="zh-CN"/>
          </w:rPr>
          <w:delText>4</w:delText>
        </w:r>
      </w:del>
      <w:del w:id="575"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576" w:author="Rapporteur" w:date="2025-11-25T17:22:18Z">
        <w:r>
          <w:rPr>
            <w:rFonts w:hint="eastAsia"/>
            <w:lang w:val="en-US"/>
          </w:rPr>
          <w:delText>Solution #</w:delText>
        </w:r>
      </w:del>
      <w:del w:id="577" w:author="Rapporteur" w:date="2025-11-25T17:22:18Z">
        <w:r>
          <w:rPr>
            <w:rFonts w:hint="eastAsia" w:eastAsia="宋体"/>
            <w:lang w:val="en-US" w:eastAsia="zh-CN"/>
          </w:rPr>
          <w:delText>3</w:delText>
        </w:r>
      </w:del>
      <w:del w:id="578" w:author="Rapporteur" w:date="2025-11-25T17:22:18Z">
        <w:r>
          <w:rPr>
            <w:rFonts w:hint="eastAsia"/>
            <w:lang w:val="en-US"/>
          </w:rPr>
          <w:delText>:</w:delText>
        </w:r>
      </w:del>
      <w:del w:id="579" w:author="Rapporteur" w:date="2025-11-25T17:22:18Z">
        <w:r>
          <w:rPr>
            <w:rFonts w:hint="eastAsia"/>
            <w:lang w:val="en-US" w:eastAsia="zh-CN"/>
          </w:rPr>
          <w:delText xml:space="preserve"> Support of </w:delText>
        </w:r>
      </w:del>
      <w:del w:id="580" w:author="Rapporteur" w:date="2025-11-25T17:22:18Z">
        <w:r>
          <w:rPr>
            <w:rFonts w:hint="eastAsia"/>
            <w:lang w:eastAsia="zh-CN"/>
          </w:rPr>
          <w:delText>exposure of sensing results</w:delText>
        </w:r>
      </w:del>
      <w:del w:id="581" w:author="Rapporteur" w:date="2025-11-25T17:22:18Z">
        <w:r>
          <w:rPr>
            <w:rFonts w:hint="eastAsia"/>
          </w:rPr>
          <w:tab/>
        </w:r>
      </w:del>
      <w:del w:id="582" w:author="Rapporteur" w:date="2025-11-25T17:22:18Z">
        <w:r>
          <w:rPr>
            <w:rFonts w:hint="eastAsia"/>
          </w:rPr>
          <w:fldChar w:fldCharType="begin"/>
        </w:r>
      </w:del>
      <w:del w:id="583" w:author="Rapporteur" w:date="2025-11-25T17:22:18Z">
        <w:r>
          <w:rPr>
            <w:rFonts w:hint="eastAsia"/>
          </w:rPr>
          <w:delInstrText xml:space="preserve"> </w:delInstrText>
        </w:r>
      </w:del>
      <w:del w:id="584" w:author="Rapporteur" w:date="2025-11-25T17:22:18Z">
        <w:r>
          <w:rPr/>
          <w:delInstrText xml:space="preserve">PAGEREF _Toc211955634 \h</w:delInstrText>
        </w:r>
      </w:del>
      <w:del w:id="585" w:author="Rapporteur" w:date="2025-11-25T17:22:18Z">
        <w:r>
          <w:rPr>
            <w:rFonts w:hint="eastAsia"/>
          </w:rPr>
          <w:delInstrText xml:space="preserve"> </w:delInstrText>
        </w:r>
      </w:del>
      <w:del w:id="586" w:author="Rapporteur" w:date="2025-11-25T17:22:18Z">
        <w:r>
          <w:rPr>
            <w:rFonts w:hint="eastAsia"/>
          </w:rPr>
          <w:fldChar w:fldCharType="separate"/>
        </w:r>
      </w:del>
      <w:del w:id="587" w:author="Rapporteur" w:date="2025-11-25T17:22:18Z">
        <w:r>
          <w:rPr/>
          <w:delText>15</w:delText>
        </w:r>
      </w:del>
      <w:del w:id="588" w:author="Rapporteur" w:date="2025-11-25T17:22:18Z">
        <w:r>
          <w:rPr>
            <w:rFonts w:hint="eastAsia"/>
          </w:rPr>
          <w:fldChar w:fldCharType="end"/>
        </w:r>
      </w:del>
    </w:p>
    <w:p>
      <w:pPr>
        <w:pStyle w:val="18"/>
        <w:rPr>
          <w:del w:id="589" w:author="Rapporteur" w:date="2025-11-25T17:22:18Z"/>
          <w:rFonts w:asciiTheme="minorHAnsi" w:hAnsiTheme="minorHAnsi" w:eastAsiaTheme="minorEastAsia" w:cstheme="minorBidi"/>
          <w:kern w:val="2"/>
          <w:sz w:val="22"/>
          <w:szCs w:val="24"/>
          <w:lang w:val="en-US" w:eastAsia="zh-CN"/>
          <w14:ligatures w14:val="standardContextual"/>
        </w:rPr>
      </w:pPr>
      <w:del w:id="590" w:author="Rapporteur" w:date="2025-11-25T17:22:18Z">
        <w:r>
          <w:rPr>
            <w:rFonts w:hint="eastAsia"/>
            <w:lang w:eastAsia="zh-CN"/>
          </w:rPr>
          <w:delText>6</w:delText>
        </w:r>
      </w:del>
      <w:del w:id="591" w:author="Rapporteur" w:date="2025-11-25T17:22:18Z">
        <w:r>
          <w:rPr>
            <w:rFonts w:hint="eastAsia"/>
          </w:rPr>
          <w:delText>.</w:delText>
        </w:r>
      </w:del>
      <w:del w:id="592" w:author="Rapporteur" w:date="2025-11-25T17:22:18Z">
        <w:r>
          <w:rPr>
            <w:rFonts w:hint="eastAsia"/>
            <w:lang w:val="en-US" w:eastAsia="zh-CN"/>
          </w:rPr>
          <w:delText>4</w:delText>
        </w:r>
      </w:del>
      <w:del w:id="593" w:author="Rapporteur" w:date="2025-11-25T17:22:18Z">
        <w:r>
          <w:rPr>
            <w:rFonts w:hint="eastAsia"/>
          </w:rPr>
          <w:delText>.</w:delText>
        </w:r>
      </w:del>
      <w:del w:id="594" w:author="Rapporteur" w:date="2025-11-25T17:22:18Z">
        <w:r>
          <w:rPr>
            <w:rFonts w:hint="eastAsia"/>
            <w:lang w:eastAsia="zh-CN"/>
          </w:rPr>
          <w:delText>1</w:delText>
        </w:r>
      </w:del>
      <w:del w:id="595"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596" w:author="Rapporteur" w:date="2025-11-25T17:22:18Z">
        <w:r>
          <w:rPr>
            <w:rFonts w:hint="eastAsia"/>
            <w:lang w:eastAsia="zh-CN"/>
          </w:rPr>
          <w:delText>Procedure of exposure of sensing results</w:delText>
        </w:r>
      </w:del>
      <w:del w:id="597" w:author="Rapporteur" w:date="2025-11-25T17:22:18Z">
        <w:r>
          <w:rPr>
            <w:rFonts w:hint="eastAsia"/>
          </w:rPr>
          <w:tab/>
        </w:r>
      </w:del>
      <w:del w:id="598" w:author="Rapporteur" w:date="2025-11-25T17:22:18Z">
        <w:r>
          <w:rPr>
            <w:rFonts w:hint="eastAsia"/>
          </w:rPr>
          <w:fldChar w:fldCharType="begin"/>
        </w:r>
      </w:del>
      <w:del w:id="599" w:author="Rapporteur" w:date="2025-11-25T17:22:18Z">
        <w:r>
          <w:rPr>
            <w:rFonts w:hint="eastAsia"/>
          </w:rPr>
          <w:delInstrText xml:space="preserve"> </w:delInstrText>
        </w:r>
      </w:del>
      <w:del w:id="600" w:author="Rapporteur" w:date="2025-11-25T17:22:18Z">
        <w:r>
          <w:rPr/>
          <w:delInstrText xml:space="preserve">PAGEREF _Toc211955635 \h</w:delInstrText>
        </w:r>
      </w:del>
      <w:del w:id="601" w:author="Rapporteur" w:date="2025-11-25T17:22:18Z">
        <w:r>
          <w:rPr>
            <w:rFonts w:hint="eastAsia"/>
          </w:rPr>
          <w:delInstrText xml:space="preserve"> </w:delInstrText>
        </w:r>
      </w:del>
      <w:del w:id="602" w:author="Rapporteur" w:date="2025-11-25T17:22:18Z">
        <w:r>
          <w:rPr>
            <w:rFonts w:hint="eastAsia"/>
          </w:rPr>
          <w:fldChar w:fldCharType="separate"/>
        </w:r>
      </w:del>
      <w:del w:id="603" w:author="Rapporteur" w:date="2025-11-25T17:22:18Z">
        <w:r>
          <w:rPr/>
          <w:delText>15</w:delText>
        </w:r>
      </w:del>
      <w:del w:id="604" w:author="Rapporteur" w:date="2025-11-25T17:22:18Z">
        <w:r>
          <w:rPr>
            <w:rFonts w:hint="eastAsia"/>
          </w:rPr>
          <w:fldChar w:fldCharType="end"/>
        </w:r>
      </w:del>
    </w:p>
    <w:p>
      <w:pPr>
        <w:pStyle w:val="18"/>
        <w:rPr>
          <w:del w:id="605" w:author="Rapporteur" w:date="2025-11-25T17:22:18Z"/>
          <w:rFonts w:asciiTheme="minorHAnsi" w:hAnsiTheme="minorHAnsi" w:eastAsiaTheme="minorEastAsia" w:cstheme="minorBidi"/>
          <w:kern w:val="2"/>
          <w:sz w:val="22"/>
          <w:szCs w:val="24"/>
          <w:lang w:val="en-US" w:eastAsia="zh-CN"/>
          <w14:ligatures w14:val="standardContextual"/>
        </w:rPr>
      </w:pPr>
      <w:del w:id="606" w:author="Rapporteur" w:date="2025-11-25T17:22:18Z">
        <w:r>
          <w:rPr>
            <w:rFonts w:hint="eastAsia"/>
            <w:lang w:eastAsia="zh-CN"/>
          </w:rPr>
          <w:delText>6</w:delText>
        </w:r>
      </w:del>
      <w:del w:id="607" w:author="Rapporteur" w:date="2025-11-25T17:22:18Z">
        <w:r>
          <w:rPr>
            <w:rFonts w:hint="eastAsia"/>
          </w:rPr>
          <w:delText>.</w:delText>
        </w:r>
      </w:del>
      <w:del w:id="608" w:author="Rapporteur" w:date="2025-11-25T17:22:18Z">
        <w:r>
          <w:rPr>
            <w:rFonts w:hint="eastAsia"/>
            <w:lang w:val="en-US" w:eastAsia="zh-CN"/>
          </w:rPr>
          <w:delText>4</w:delText>
        </w:r>
      </w:del>
      <w:del w:id="609" w:author="Rapporteur" w:date="2025-11-25T17:22:18Z">
        <w:r>
          <w:rPr>
            <w:rFonts w:hint="eastAsia"/>
          </w:rPr>
          <w:delText>.</w:delText>
        </w:r>
      </w:del>
      <w:del w:id="610" w:author="Rapporteur" w:date="2025-11-25T17:22:18Z">
        <w:r>
          <w:rPr>
            <w:rFonts w:hint="eastAsia"/>
            <w:lang w:eastAsia="zh-CN"/>
          </w:rPr>
          <w:delText>2</w:delText>
        </w:r>
      </w:del>
      <w:del w:id="611"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612" w:author="Rapporteur" w:date="2025-11-25T17:22:18Z">
        <w:r>
          <w:rPr>
            <w:rFonts w:hint="eastAsia"/>
            <w:lang w:eastAsia="zh-CN"/>
          </w:rPr>
          <w:delText>Solution e</w:delText>
        </w:r>
      </w:del>
      <w:del w:id="613" w:author="Rapporteur" w:date="2025-11-25T17:22:18Z">
        <w:r>
          <w:rPr>
            <w:rFonts w:hint="eastAsia"/>
          </w:rPr>
          <w:delText>valuation</w:delText>
        </w:r>
      </w:del>
      <w:del w:id="614" w:author="Rapporteur" w:date="2025-11-25T17:22:18Z">
        <w:r>
          <w:rPr>
            <w:rFonts w:hint="eastAsia"/>
          </w:rPr>
          <w:tab/>
        </w:r>
      </w:del>
      <w:del w:id="615" w:author="Rapporteur" w:date="2025-11-25T17:22:18Z">
        <w:r>
          <w:rPr>
            <w:rFonts w:hint="eastAsia"/>
          </w:rPr>
          <w:fldChar w:fldCharType="begin"/>
        </w:r>
      </w:del>
      <w:del w:id="616" w:author="Rapporteur" w:date="2025-11-25T17:22:18Z">
        <w:r>
          <w:rPr>
            <w:rFonts w:hint="eastAsia"/>
          </w:rPr>
          <w:delInstrText xml:space="preserve"> </w:delInstrText>
        </w:r>
      </w:del>
      <w:del w:id="617" w:author="Rapporteur" w:date="2025-11-25T17:22:18Z">
        <w:r>
          <w:rPr/>
          <w:delInstrText xml:space="preserve">PAGEREF _Toc211955636 \h</w:delInstrText>
        </w:r>
      </w:del>
      <w:del w:id="618" w:author="Rapporteur" w:date="2025-11-25T17:22:18Z">
        <w:r>
          <w:rPr>
            <w:rFonts w:hint="eastAsia"/>
          </w:rPr>
          <w:delInstrText xml:space="preserve"> </w:delInstrText>
        </w:r>
      </w:del>
      <w:del w:id="619" w:author="Rapporteur" w:date="2025-11-25T17:22:18Z">
        <w:r>
          <w:rPr>
            <w:rFonts w:hint="eastAsia"/>
          </w:rPr>
          <w:fldChar w:fldCharType="separate"/>
        </w:r>
      </w:del>
      <w:del w:id="620" w:author="Rapporteur" w:date="2025-11-25T17:22:18Z">
        <w:r>
          <w:rPr/>
          <w:delText>16</w:delText>
        </w:r>
      </w:del>
      <w:del w:id="621" w:author="Rapporteur" w:date="2025-11-25T17:22:18Z">
        <w:r>
          <w:rPr>
            <w:rFonts w:hint="eastAsia"/>
          </w:rPr>
          <w:fldChar w:fldCharType="end"/>
        </w:r>
      </w:del>
    </w:p>
    <w:p>
      <w:pPr>
        <w:pStyle w:val="19"/>
        <w:rPr>
          <w:del w:id="622" w:author="Rapporteur" w:date="2025-11-25T17:22:18Z"/>
          <w:rFonts w:asciiTheme="minorHAnsi" w:hAnsiTheme="minorHAnsi" w:eastAsiaTheme="minorEastAsia" w:cstheme="minorBidi"/>
          <w:kern w:val="2"/>
          <w:sz w:val="22"/>
          <w:szCs w:val="24"/>
          <w:lang w:val="en-US" w:eastAsia="zh-CN"/>
          <w14:ligatures w14:val="standardContextual"/>
        </w:rPr>
      </w:pPr>
      <w:del w:id="623" w:author="Rapporteur" w:date="2025-11-25T17:22:18Z">
        <w:r>
          <w:rPr>
            <w:rFonts w:hint="eastAsia"/>
            <w:lang w:val="en-US" w:eastAsia="zh-CN"/>
          </w:rPr>
          <w:delText>6</w:delText>
        </w:r>
      </w:del>
      <w:del w:id="624" w:author="Rapporteur" w:date="2025-11-25T17:22:18Z">
        <w:r>
          <w:rPr>
            <w:rFonts w:hint="eastAsia"/>
          </w:rPr>
          <w:delText>.</w:delText>
        </w:r>
      </w:del>
      <w:del w:id="625" w:author="Rapporteur" w:date="2025-11-25T17:22:18Z">
        <w:r>
          <w:rPr>
            <w:rFonts w:hint="eastAsia" w:eastAsia="宋体"/>
            <w:lang w:val="en-US" w:eastAsia="zh-CN"/>
          </w:rPr>
          <w:delText>5</w:delText>
        </w:r>
      </w:del>
      <w:del w:id="626"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627" w:author="Rapporteur" w:date="2025-11-25T17:22:18Z">
        <w:r>
          <w:rPr>
            <w:rFonts w:hint="eastAsia"/>
            <w:lang w:val="en-US"/>
          </w:rPr>
          <w:delText>Solution #</w:delText>
        </w:r>
      </w:del>
      <w:del w:id="628" w:author="Rapporteur" w:date="2025-11-25T17:22:18Z">
        <w:r>
          <w:rPr>
            <w:rFonts w:hint="eastAsia" w:eastAsia="宋体"/>
            <w:lang w:val="en-US" w:eastAsia="zh-CN"/>
          </w:rPr>
          <w:delText>4</w:delText>
        </w:r>
      </w:del>
      <w:del w:id="629" w:author="Rapporteur" w:date="2025-11-25T17:22:18Z">
        <w:r>
          <w:rPr>
            <w:rFonts w:hint="eastAsia"/>
            <w:lang w:val="en-US"/>
          </w:rPr>
          <w:delText>:</w:delText>
        </w:r>
      </w:del>
      <w:del w:id="630" w:author="Rapporteur" w:date="2025-11-25T17:22:18Z">
        <w:r>
          <w:rPr>
            <w:rFonts w:hint="eastAsia"/>
            <w:lang w:val="en-US" w:eastAsia="zh-CN"/>
          </w:rPr>
          <w:delText xml:space="preserve"> Enhancements of UAV services utilizing the sensing results</w:delText>
        </w:r>
      </w:del>
      <w:del w:id="631" w:author="Rapporteur" w:date="2025-11-25T17:22:18Z">
        <w:r>
          <w:rPr>
            <w:rFonts w:hint="eastAsia"/>
          </w:rPr>
          <w:tab/>
        </w:r>
      </w:del>
      <w:del w:id="632" w:author="Rapporteur" w:date="2025-11-25T17:22:18Z">
        <w:r>
          <w:rPr>
            <w:rFonts w:hint="eastAsia"/>
          </w:rPr>
          <w:fldChar w:fldCharType="begin"/>
        </w:r>
      </w:del>
      <w:del w:id="633" w:author="Rapporteur" w:date="2025-11-25T17:22:18Z">
        <w:r>
          <w:rPr>
            <w:rFonts w:hint="eastAsia"/>
          </w:rPr>
          <w:delInstrText xml:space="preserve"> </w:delInstrText>
        </w:r>
      </w:del>
      <w:del w:id="634" w:author="Rapporteur" w:date="2025-11-25T17:22:18Z">
        <w:r>
          <w:rPr/>
          <w:delInstrText xml:space="preserve">PAGEREF _Toc211955637 \h</w:delInstrText>
        </w:r>
      </w:del>
      <w:del w:id="635" w:author="Rapporteur" w:date="2025-11-25T17:22:18Z">
        <w:r>
          <w:rPr>
            <w:rFonts w:hint="eastAsia"/>
          </w:rPr>
          <w:delInstrText xml:space="preserve"> </w:delInstrText>
        </w:r>
      </w:del>
      <w:del w:id="636" w:author="Rapporteur" w:date="2025-11-25T17:22:18Z">
        <w:r>
          <w:rPr>
            <w:rFonts w:hint="eastAsia"/>
          </w:rPr>
          <w:fldChar w:fldCharType="separate"/>
        </w:r>
      </w:del>
      <w:del w:id="637" w:author="Rapporteur" w:date="2025-11-25T17:22:18Z">
        <w:r>
          <w:rPr/>
          <w:delText>16</w:delText>
        </w:r>
      </w:del>
      <w:del w:id="638" w:author="Rapporteur" w:date="2025-11-25T17:22:18Z">
        <w:r>
          <w:rPr>
            <w:rFonts w:hint="eastAsia"/>
          </w:rPr>
          <w:fldChar w:fldCharType="end"/>
        </w:r>
      </w:del>
    </w:p>
    <w:p>
      <w:pPr>
        <w:pStyle w:val="18"/>
        <w:rPr>
          <w:del w:id="639" w:author="Rapporteur" w:date="2025-11-25T17:22:18Z"/>
          <w:rFonts w:asciiTheme="minorHAnsi" w:hAnsiTheme="minorHAnsi" w:eastAsiaTheme="minorEastAsia" w:cstheme="minorBidi"/>
          <w:kern w:val="2"/>
          <w:sz w:val="22"/>
          <w:szCs w:val="24"/>
          <w:lang w:val="en-US" w:eastAsia="zh-CN"/>
          <w14:ligatures w14:val="standardContextual"/>
        </w:rPr>
      </w:pPr>
      <w:del w:id="640" w:author="Rapporteur" w:date="2025-11-25T17:22:18Z">
        <w:r>
          <w:rPr>
            <w:rFonts w:hint="eastAsia"/>
            <w:lang w:val="en-US" w:eastAsia="zh-CN"/>
          </w:rPr>
          <w:delText>6</w:delText>
        </w:r>
      </w:del>
      <w:del w:id="641" w:author="Rapporteur" w:date="2025-11-25T17:22:18Z">
        <w:r>
          <w:rPr>
            <w:rFonts w:hint="eastAsia"/>
            <w:lang w:eastAsia="zh-CN"/>
          </w:rPr>
          <w:delText>.</w:delText>
        </w:r>
      </w:del>
      <w:del w:id="642" w:author="Rapporteur" w:date="2025-11-25T17:22:18Z">
        <w:r>
          <w:rPr>
            <w:rFonts w:hint="eastAsia"/>
            <w:lang w:val="en-US" w:eastAsia="zh-CN"/>
          </w:rPr>
          <w:delText>5</w:delText>
        </w:r>
      </w:del>
      <w:del w:id="643" w:author="Rapporteur" w:date="2025-11-25T17:22:18Z">
        <w:r>
          <w:rPr>
            <w:rFonts w:hint="eastAsia"/>
            <w:lang w:eastAsia="zh-CN"/>
          </w:rPr>
          <w:delText>.1</w:delText>
        </w:r>
      </w:del>
      <w:del w:id="644"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645" w:author="Rapporteur" w:date="2025-11-25T17:22:18Z">
        <w:r>
          <w:rPr>
            <w:rFonts w:hint="eastAsia"/>
            <w:lang w:eastAsia="zh-CN"/>
          </w:rPr>
          <w:delText>Solution description</w:delText>
        </w:r>
      </w:del>
      <w:del w:id="646" w:author="Rapporteur" w:date="2025-11-25T17:22:18Z">
        <w:r>
          <w:rPr>
            <w:rFonts w:hint="eastAsia"/>
          </w:rPr>
          <w:tab/>
        </w:r>
      </w:del>
      <w:del w:id="647" w:author="Rapporteur" w:date="2025-11-25T17:22:18Z">
        <w:r>
          <w:rPr>
            <w:rFonts w:hint="eastAsia"/>
          </w:rPr>
          <w:fldChar w:fldCharType="begin"/>
        </w:r>
      </w:del>
      <w:del w:id="648" w:author="Rapporteur" w:date="2025-11-25T17:22:18Z">
        <w:r>
          <w:rPr>
            <w:rFonts w:hint="eastAsia"/>
          </w:rPr>
          <w:delInstrText xml:space="preserve"> </w:delInstrText>
        </w:r>
      </w:del>
      <w:del w:id="649" w:author="Rapporteur" w:date="2025-11-25T17:22:18Z">
        <w:r>
          <w:rPr/>
          <w:delInstrText xml:space="preserve">PAGEREF _Toc211955638 \h</w:delInstrText>
        </w:r>
      </w:del>
      <w:del w:id="650" w:author="Rapporteur" w:date="2025-11-25T17:22:18Z">
        <w:r>
          <w:rPr>
            <w:rFonts w:hint="eastAsia"/>
          </w:rPr>
          <w:delInstrText xml:space="preserve"> </w:delInstrText>
        </w:r>
      </w:del>
      <w:del w:id="651" w:author="Rapporteur" w:date="2025-11-25T17:22:18Z">
        <w:r>
          <w:rPr>
            <w:rFonts w:hint="eastAsia"/>
          </w:rPr>
          <w:fldChar w:fldCharType="separate"/>
        </w:r>
      </w:del>
      <w:del w:id="652" w:author="Rapporteur" w:date="2025-11-25T17:22:18Z">
        <w:r>
          <w:rPr/>
          <w:delText>16</w:delText>
        </w:r>
      </w:del>
      <w:del w:id="653" w:author="Rapporteur" w:date="2025-11-25T17:22:18Z">
        <w:r>
          <w:rPr>
            <w:rFonts w:hint="eastAsia"/>
          </w:rPr>
          <w:fldChar w:fldCharType="end"/>
        </w:r>
      </w:del>
    </w:p>
    <w:p>
      <w:pPr>
        <w:pStyle w:val="17"/>
        <w:rPr>
          <w:del w:id="654" w:author="Rapporteur" w:date="2025-11-25T17:22:18Z"/>
          <w:rFonts w:asciiTheme="minorHAnsi" w:hAnsiTheme="minorHAnsi" w:eastAsiaTheme="minorEastAsia" w:cstheme="minorBidi"/>
          <w:kern w:val="2"/>
          <w:sz w:val="22"/>
          <w:szCs w:val="24"/>
          <w:lang w:val="en-US" w:eastAsia="zh-CN"/>
          <w14:ligatures w14:val="standardContextual"/>
        </w:rPr>
      </w:pPr>
      <w:del w:id="655" w:author="Rapporteur" w:date="2025-11-25T17:22:18Z">
        <w:r>
          <w:rPr>
            <w:rFonts w:hint="eastAsia"/>
            <w:lang w:val="en-US" w:eastAsia="zh-CN"/>
          </w:rPr>
          <w:delText>6</w:delText>
        </w:r>
      </w:del>
      <w:del w:id="656" w:author="Rapporteur" w:date="2025-11-25T17:22:18Z">
        <w:r>
          <w:rPr>
            <w:rFonts w:hint="eastAsia"/>
          </w:rPr>
          <w:delText>.</w:delText>
        </w:r>
      </w:del>
      <w:del w:id="657" w:author="Rapporteur" w:date="2025-11-25T17:22:18Z">
        <w:r>
          <w:rPr>
            <w:rFonts w:hint="eastAsia" w:eastAsia="宋体"/>
            <w:lang w:val="en-US" w:eastAsia="zh-CN"/>
          </w:rPr>
          <w:delText>5</w:delText>
        </w:r>
      </w:del>
      <w:del w:id="658" w:author="Rapporteur" w:date="2025-11-25T17:22:18Z">
        <w:r>
          <w:rPr>
            <w:rFonts w:hint="eastAsia"/>
          </w:rPr>
          <w:delText>.1</w:delText>
        </w:r>
      </w:del>
      <w:del w:id="659" w:author="Rapporteur" w:date="2025-11-25T17:22:18Z">
        <w:r>
          <w:rPr>
            <w:rFonts w:hint="eastAsia"/>
            <w:lang w:eastAsia="zh-CN"/>
          </w:rPr>
          <w:delText>.1</w:delText>
        </w:r>
      </w:del>
      <w:del w:id="660"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661" w:author="Rapporteur" w:date="2025-11-25T17:22:18Z">
        <w:r>
          <w:rPr>
            <w:rFonts w:hint="eastAsia"/>
            <w:lang w:eastAsia="zh-CN"/>
          </w:rPr>
          <w:delText xml:space="preserve">Procedure of detecting UAVs </w:delText>
        </w:r>
      </w:del>
      <w:del w:id="662" w:author="Rapporteur" w:date="2025-11-25T17:22:18Z">
        <w:r>
          <w:rPr>
            <w:rFonts w:hint="eastAsia"/>
            <w:lang w:val="en-US" w:eastAsia="zh-CN"/>
          </w:rPr>
          <w:delText>utilizing sensing results</w:delText>
        </w:r>
      </w:del>
      <w:del w:id="663" w:author="Rapporteur" w:date="2025-11-25T17:22:18Z">
        <w:r>
          <w:rPr>
            <w:rFonts w:hint="eastAsia"/>
          </w:rPr>
          <w:tab/>
        </w:r>
      </w:del>
      <w:del w:id="664" w:author="Rapporteur" w:date="2025-11-25T17:22:18Z">
        <w:r>
          <w:rPr>
            <w:rFonts w:hint="eastAsia"/>
          </w:rPr>
          <w:fldChar w:fldCharType="begin"/>
        </w:r>
      </w:del>
      <w:del w:id="665" w:author="Rapporteur" w:date="2025-11-25T17:22:18Z">
        <w:r>
          <w:rPr>
            <w:rFonts w:hint="eastAsia"/>
          </w:rPr>
          <w:delInstrText xml:space="preserve"> </w:delInstrText>
        </w:r>
      </w:del>
      <w:del w:id="666" w:author="Rapporteur" w:date="2025-11-25T17:22:18Z">
        <w:r>
          <w:rPr/>
          <w:delInstrText xml:space="preserve">PAGEREF _Toc211955639 \h</w:delInstrText>
        </w:r>
      </w:del>
      <w:del w:id="667" w:author="Rapporteur" w:date="2025-11-25T17:22:18Z">
        <w:r>
          <w:rPr>
            <w:rFonts w:hint="eastAsia"/>
          </w:rPr>
          <w:delInstrText xml:space="preserve"> </w:delInstrText>
        </w:r>
      </w:del>
      <w:del w:id="668" w:author="Rapporteur" w:date="2025-11-25T17:22:18Z">
        <w:r>
          <w:rPr>
            <w:rFonts w:hint="eastAsia"/>
          </w:rPr>
          <w:fldChar w:fldCharType="separate"/>
        </w:r>
      </w:del>
      <w:del w:id="669" w:author="Rapporteur" w:date="2025-11-25T17:22:18Z">
        <w:r>
          <w:rPr/>
          <w:delText>16</w:delText>
        </w:r>
      </w:del>
      <w:del w:id="670" w:author="Rapporteur" w:date="2025-11-25T17:22:18Z">
        <w:r>
          <w:rPr>
            <w:rFonts w:hint="eastAsia"/>
          </w:rPr>
          <w:fldChar w:fldCharType="end"/>
        </w:r>
      </w:del>
    </w:p>
    <w:p>
      <w:pPr>
        <w:pStyle w:val="18"/>
        <w:rPr>
          <w:del w:id="671" w:author="Rapporteur" w:date="2025-11-25T17:22:18Z"/>
          <w:rFonts w:asciiTheme="minorHAnsi" w:hAnsiTheme="minorHAnsi" w:eastAsiaTheme="minorEastAsia" w:cstheme="minorBidi"/>
          <w:kern w:val="2"/>
          <w:sz w:val="22"/>
          <w:szCs w:val="24"/>
          <w:lang w:val="en-US" w:eastAsia="zh-CN"/>
          <w14:ligatures w14:val="standardContextual"/>
        </w:rPr>
      </w:pPr>
      <w:del w:id="672" w:author="Rapporteur" w:date="2025-11-25T17:22:18Z">
        <w:r>
          <w:rPr>
            <w:rFonts w:hint="eastAsia"/>
            <w:lang w:val="en-US" w:eastAsia="zh-CN"/>
          </w:rPr>
          <w:delText>6</w:delText>
        </w:r>
      </w:del>
      <w:del w:id="673" w:author="Rapporteur" w:date="2025-11-25T17:22:18Z">
        <w:r>
          <w:rPr>
            <w:rFonts w:hint="eastAsia"/>
          </w:rPr>
          <w:delText>.</w:delText>
        </w:r>
      </w:del>
      <w:del w:id="674" w:author="Rapporteur" w:date="2025-11-25T17:22:18Z">
        <w:r>
          <w:rPr>
            <w:rFonts w:hint="eastAsia"/>
            <w:lang w:val="en-US" w:eastAsia="zh-CN"/>
          </w:rPr>
          <w:delText>5</w:delText>
        </w:r>
      </w:del>
      <w:del w:id="675" w:author="Rapporteur" w:date="2025-11-25T17:22:18Z">
        <w:r>
          <w:rPr>
            <w:rFonts w:hint="eastAsia"/>
          </w:rPr>
          <w:delText>.</w:delText>
        </w:r>
      </w:del>
      <w:del w:id="676" w:author="Rapporteur" w:date="2025-11-25T17:22:18Z">
        <w:r>
          <w:rPr>
            <w:rFonts w:hint="eastAsia"/>
            <w:lang w:eastAsia="zh-CN"/>
          </w:rPr>
          <w:delText>2</w:delText>
        </w:r>
      </w:del>
      <w:del w:id="677"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678" w:author="Rapporteur" w:date="2025-11-25T17:22:18Z">
        <w:r>
          <w:rPr>
            <w:rFonts w:hint="eastAsia"/>
            <w:lang w:eastAsia="zh-CN"/>
          </w:rPr>
          <w:delText>Architecture Impacts</w:delText>
        </w:r>
      </w:del>
      <w:del w:id="679" w:author="Rapporteur" w:date="2025-11-25T17:22:18Z">
        <w:r>
          <w:rPr>
            <w:rFonts w:hint="eastAsia"/>
          </w:rPr>
          <w:tab/>
        </w:r>
      </w:del>
      <w:del w:id="680" w:author="Rapporteur" w:date="2025-11-25T17:22:18Z">
        <w:r>
          <w:rPr>
            <w:rFonts w:hint="eastAsia"/>
          </w:rPr>
          <w:fldChar w:fldCharType="begin"/>
        </w:r>
      </w:del>
      <w:del w:id="681" w:author="Rapporteur" w:date="2025-11-25T17:22:18Z">
        <w:r>
          <w:rPr>
            <w:rFonts w:hint="eastAsia"/>
          </w:rPr>
          <w:delInstrText xml:space="preserve"> </w:delInstrText>
        </w:r>
      </w:del>
      <w:del w:id="682" w:author="Rapporteur" w:date="2025-11-25T17:22:18Z">
        <w:r>
          <w:rPr/>
          <w:delInstrText xml:space="preserve">PAGEREF _Toc211955640 \h</w:delInstrText>
        </w:r>
      </w:del>
      <w:del w:id="683" w:author="Rapporteur" w:date="2025-11-25T17:22:18Z">
        <w:r>
          <w:rPr>
            <w:rFonts w:hint="eastAsia"/>
          </w:rPr>
          <w:delInstrText xml:space="preserve"> </w:delInstrText>
        </w:r>
      </w:del>
      <w:del w:id="684" w:author="Rapporteur" w:date="2025-11-25T17:22:18Z">
        <w:r>
          <w:rPr>
            <w:rFonts w:hint="eastAsia"/>
          </w:rPr>
          <w:fldChar w:fldCharType="separate"/>
        </w:r>
      </w:del>
      <w:del w:id="685" w:author="Rapporteur" w:date="2025-11-25T17:22:18Z">
        <w:r>
          <w:rPr/>
          <w:delText>18</w:delText>
        </w:r>
      </w:del>
      <w:del w:id="686" w:author="Rapporteur" w:date="2025-11-25T17:22:18Z">
        <w:r>
          <w:rPr>
            <w:rFonts w:hint="eastAsia"/>
          </w:rPr>
          <w:fldChar w:fldCharType="end"/>
        </w:r>
      </w:del>
    </w:p>
    <w:p>
      <w:pPr>
        <w:pStyle w:val="18"/>
        <w:rPr>
          <w:del w:id="687" w:author="Rapporteur" w:date="2025-11-25T17:22:18Z"/>
          <w:rFonts w:asciiTheme="minorHAnsi" w:hAnsiTheme="minorHAnsi" w:eastAsiaTheme="minorEastAsia" w:cstheme="minorBidi"/>
          <w:kern w:val="2"/>
          <w:sz w:val="22"/>
          <w:szCs w:val="24"/>
          <w:lang w:val="en-US" w:eastAsia="zh-CN"/>
          <w14:ligatures w14:val="standardContextual"/>
        </w:rPr>
      </w:pPr>
      <w:del w:id="688" w:author="Rapporteur" w:date="2025-11-25T17:22:18Z">
        <w:r>
          <w:rPr>
            <w:rFonts w:hint="eastAsia"/>
            <w:lang w:val="en-US" w:eastAsia="zh-CN"/>
          </w:rPr>
          <w:delText>6</w:delText>
        </w:r>
      </w:del>
      <w:del w:id="689" w:author="Rapporteur" w:date="2025-11-25T17:22:18Z">
        <w:r>
          <w:rPr>
            <w:rFonts w:hint="eastAsia"/>
          </w:rPr>
          <w:delText>.</w:delText>
        </w:r>
      </w:del>
      <w:del w:id="690" w:author="Rapporteur" w:date="2025-11-25T17:22:18Z">
        <w:r>
          <w:rPr>
            <w:rFonts w:hint="eastAsia"/>
            <w:lang w:val="en-US" w:eastAsia="zh-CN"/>
          </w:rPr>
          <w:delText>5</w:delText>
        </w:r>
      </w:del>
      <w:del w:id="691" w:author="Rapporteur" w:date="2025-11-25T17:22:18Z">
        <w:r>
          <w:rPr>
            <w:rFonts w:hint="eastAsia"/>
          </w:rPr>
          <w:delText>.</w:delText>
        </w:r>
      </w:del>
      <w:del w:id="692" w:author="Rapporteur" w:date="2025-11-25T17:22:18Z">
        <w:r>
          <w:rPr>
            <w:rFonts w:hint="eastAsia"/>
            <w:lang w:eastAsia="zh-CN"/>
          </w:rPr>
          <w:delText>3</w:delText>
        </w:r>
      </w:del>
      <w:del w:id="693"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694" w:author="Rapporteur" w:date="2025-11-25T17:22:18Z">
        <w:r>
          <w:rPr>
            <w:rFonts w:hint="eastAsia"/>
            <w:lang w:eastAsia="zh-CN"/>
          </w:rPr>
          <w:delText>Solution e</w:delText>
        </w:r>
      </w:del>
      <w:del w:id="695" w:author="Rapporteur" w:date="2025-11-25T17:22:18Z">
        <w:r>
          <w:rPr>
            <w:rFonts w:hint="eastAsia"/>
          </w:rPr>
          <w:delText>valuation</w:delText>
        </w:r>
      </w:del>
      <w:del w:id="696" w:author="Rapporteur" w:date="2025-11-25T17:22:18Z">
        <w:r>
          <w:rPr>
            <w:rFonts w:hint="eastAsia"/>
          </w:rPr>
          <w:tab/>
        </w:r>
      </w:del>
      <w:del w:id="697" w:author="Rapporteur" w:date="2025-11-25T17:22:18Z">
        <w:r>
          <w:rPr>
            <w:rFonts w:hint="eastAsia"/>
          </w:rPr>
          <w:fldChar w:fldCharType="begin"/>
        </w:r>
      </w:del>
      <w:del w:id="698" w:author="Rapporteur" w:date="2025-11-25T17:22:18Z">
        <w:r>
          <w:rPr>
            <w:rFonts w:hint="eastAsia"/>
          </w:rPr>
          <w:delInstrText xml:space="preserve"> </w:delInstrText>
        </w:r>
      </w:del>
      <w:del w:id="699" w:author="Rapporteur" w:date="2025-11-25T17:22:18Z">
        <w:r>
          <w:rPr/>
          <w:delInstrText xml:space="preserve">PAGEREF _Toc211955641 \h</w:delInstrText>
        </w:r>
      </w:del>
      <w:del w:id="700" w:author="Rapporteur" w:date="2025-11-25T17:22:18Z">
        <w:r>
          <w:rPr>
            <w:rFonts w:hint="eastAsia"/>
          </w:rPr>
          <w:delInstrText xml:space="preserve"> </w:delInstrText>
        </w:r>
      </w:del>
      <w:del w:id="701" w:author="Rapporteur" w:date="2025-11-25T17:22:18Z">
        <w:r>
          <w:rPr>
            <w:rFonts w:hint="eastAsia"/>
          </w:rPr>
          <w:fldChar w:fldCharType="separate"/>
        </w:r>
      </w:del>
      <w:del w:id="702" w:author="Rapporteur" w:date="2025-11-25T17:22:18Z">
        <w:r>
          <w:rPr/>
          <w:delText>18</w:delText>
        </w:r>
      </w:del>
      <w:del w:id="703" w:author="Rapporteur" w:date="2025-11-25T17:22:18Z">
        <w:r>
          <w:rPr>
            <w:rFonts w:hint="eastAsia"/>
          </w:rPr>
          <w:fldChar w:fldCharType="end"/>
        </w:r>
      </w:del>
    </w:p>
    <w:p>
      <w:pPr>
        <w:pStyle w:val="19"/>
        <w:rPr>
          <w:del w:id="704" w:author="Rapporteur" w:date="2025-11-25T17:22:18Z"/>
          <w:rFonts w:asciiTheme="minorHAnsi" w:hAnsiTheme="minorHAnsi" w:eastAsiaTheme="minorEastAsia" w:cstheme="minorBidi"/>
          <w:kern w:val="2"/>
          <w:sz w:val="22"/>
          <w:szCs w:val="24"/>
          <w:lang w:val="en-US" w:eastAsia="zh-CN"/>
          <w14:ligatures w14:val="standardContextual"/>
        </w:rPr>
      </w:pPr>
      <w:del w:id="705" w:author="Rapporteur" w:date="2025-11-25T17:22:18Z">
        <w:r>
          <w:rPr>
            <w:rFonts w:hint="eastAsia"/>
            <w:lang w:val="en-US" w:eastAsia="zh-CN"/>
          </w:rPr>
          <w:delText>6</w:delText>
        </w:r>
      </w:del>
      <w:del w:id="706" w:author="Rapporteur" w:date="2025-11-25T17:22:18Z">
        <w:r>
          <w:rPr>
            <w:rFonts w:hint="eastAsia"/>
          </w:rPr>
          <w:delText>.</w:delText>
        </w:r>
      </w:del>
      <w:del w:id="707" w:author="Rapporteur" w:date="2025-11-25T17:22:18Z">
        <w:r>
          <w:rPr>
            <w:rFonts w:hint="eastAsia" w:eastAsia="宋体"/>
            <w:lang w:val="en-US" w:eastAsia="zh-CN"/>
          </w:rPr>
          <w:delText>6</w:delText>
        </w:r>
      </w:del>
      <w:del w:id="708"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709" w:author="Rapporteur" w:date="2025-11-25T17:22:18Z">
        <w:r>
          <w:rPr>
            <w:rFonts w:hint="eastAsia"/>
            <w:lang w:val="en-US"/>
          </w:rPr>
          <w:delText>Solution #</w:delText>
        </w:r>
      </w:del>
      <w:del w:id="710" w:author="Rapporteur" w:date="2025-11-25T17:22:18Z">
        <w:r>
          <w:rPr>
            <w:rFonts w:hint="eastAsia" w:eastAsia="宋体"/>
            <w:lang w:val="en-US" w:eastAsia="zh-CN"/>
          </w:rPr>
          <w:delText>5</w:delText>
        </w:r>
      </w:del>
      <w:del w:id="711" w:author="Rapporteur" w:date="2025-11-25T17:22:18Z">
        <w:r>
          <w:rPr>
            <w:rFonts w:hint="eastAsia"/>
            <w:lang w:val="en-US"/>
          </w:rPr>
          <w:delText xml:space="preserve">: sensing based </w:delText>
        </w:r>
      </w:del>
      <w:del w:id="712" w:author="Rapporteur" w:date="2025-11-25T17:22:18Z">
        <w:r>
          <w:rPr>
            <w:rFonts w:hint="eastAsia"/>
          </w:rPr>
          <w:delText>tracking dynamic UAVs</w:delText>
        </w:r>
      </w:del>
      <w:del w:id="713" w:author="Rapporteur" w:date="2025-11-25T17:22:18Z">
        <w:r>
          <w:rPr>
            <w:rFonts w:hint="eastAsia"/>
          </w:rPr>
          <w:tab/>
        </w:r>
      </w:del>
      <w:del w:id="714" w:author="Rapporteur" w:date="2025-11-25T17:22:18Z">
        <w:r>
          <w:rPr>
            <w:rFonts w:hint="eastAsia"/>
          </w:rPr>
          <w:fldChar w:fldCharType="begin"/>
        </w:r>
      </w:del>
      <w:del w:id="715" w:author="Rapporteur" w:date="2025-11-25T17:22:18Z">
        <w:r>
          <w:rPr>
            <w:rFonts w:hint="eastAsia"/>
          </w:rPr>
          <w:delInstrText xml:space="preserve"> </w:delInstrText>
        </w:r>
      </w:del>
      <w:del w:id="716" w:author="Rapporteur" w:date="2025-11-25T17:22:18Z">
        <w:r>
          <w:rPr/>
          <w:delInstrText xml:space="preserve">PAGEREF _Toc211955642 \h</w:delInstrText>
        </w:r>
      </w:del>
      <w:del w:id="717" w:author="Rapporteur" w:date="2025-11-25T17:22:18Z">
        <w:r>
          <w:rPr>
            <w:rFonts w:hint="eastAsia"/>
          </w:rPr>
          <w:delInstrText xml:space="preserve"> </w:delInstrText>
        </w:r>
      </w:del>
      <w:del w:id="718" w:author="Rapporteur" w:date="2025-11-25T17:22:18Z">
        <w:r>
          <w:rPr>
            <w:rFonts w:hint="eastAsia"/>
          </w:rPr>
          <w:fldChar w:fldCharType="separate"/>
        </w:r>
      </w:del>
      <w:del w:id="719" w:author="Rapporteur" w:date="2025-11-25T17:22:18Z">
        <w:r>
          <w:rPr/>
          <w:delText>18</w:delText>
        </w:r>
      </w:del>
      <w:del w:id="720" w:author="Rapporteur" w:date="2025-11-25T17:22:18Z">
        <w:r>
          <w:rPr>
            <w:rFonts w:hint="eastAsia"/>
          </w:rPr>
          <w:fldChar w:fldCharType="end"/>
        </w:r>
      </w:del>
    </w:p>
    <w:p>
      <w:pPr>
        <w:pStyle w:val="18"/>
        <w:rPr>
          <w:del w:id="721" w:author="Rapporteur" w:date="2025-11-25T17:22:18Z"/>
          <w:rFonts w:asciiTheme="minorHAnsi" w:hAnsiTheme="minorHAnsi" w:eastAsiaTheme="minorEastAsia" w:cstheme="minorBidi"/>
          <w:kern w:val="2"/>
          <w:sz w:val="22"/>
          <w:szCs w:val="24"/>
          <w:lang w:val="en-US" w:eastAsia="zh-CN"/>
          <w14:ligatures w14:val="standardContextual"/>
        </w:rPr>
      </w:pPr>
      <w:del w:id="722" w:author="Rapporteur" w:date="2025-11-25T17:22:18Z">
        <w:r>
          <w:rPr>
            <w:rFonts w:hint="eastAsia"/>
            <w:lang w:val="en-US" w:eastAsia="zh-CN"/>
          </w:rPr>
          <w:delText>6</w:delText>
        </w:r>
      </w:del>
      <w:del w:id="723" w:author="Rapporteur" w:date="2025-11-25T17:22:18Z">
        <w:r>
          <w:rPr>
            <w:rFonts w:hint="eastAsia"/>
          </w:rPr>
          <w:delText>.</w:delText>
        </w:r>
      </w:del>
      <w:del w:id="724" w:author="Rapporteur" w:date="2025-11-25T17:22:18Z">
        <w:r>
          <w:rPr>
            <w:rFonts w:hint="eastAsia" w:eastAsia="宋体"/>
            <w:lang w:val="en-US" w:eastAsia="zh-CN"/>
          </w:rPr>
          <w:delText>6</w:delText>
        </w:r>
      </w:del>
      <w:del w:id="725" w:author="Rapporteur" w:date="2025-11-25T17:22:18Z">
        <w:r>
          <w:rPr>
            <w:rFonts w:hint="eastAsia"/>
          </w:rPr>
          <w:delText>.1</w:delText>
        </w:r>
      </w:del>
      <w:del w:id="726"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727" w:author="Rapporteur" w:date="2025-11-25T17:22:18Z">
        <w:r>
          <w:rPr>
            <w:rFonts w:hint="eastAsia"/>
          </w:rPr>
          <w:delText>Solution description</w:delText>
        </w:r>
      </w:del>
      <w:del w:id="728" w:author="Rapporteur" w:date="2025-11-25T17:22:18Z">
        <w:r>
          <w:rPr>
            <w:rFonts w:hint="eastAsia"/>
          </w:rPr>
          <w:tab/>
        </w:r>
      </w:del>
      <w:del w:id="729" w:author="Rapporteur" w:date="2025-11-25T17:22:18Z">
        <w:r>
          <w:rPr>
            <w:rFonts w:hint="eastAsia"/>
          </w:rPr>
          <w:fldChar w:fldCharType="begin"/>
        </w:r>
      </w:del>
      <w:del w:id="730" w:author="Rapporteur" w:date="2025-11-25T17:22:18Z">
        <w:r>
          <w:rPr>
            <w:rFonts w:hint="eastAsia"/>
          </w:rPr>
          <w:delInstrText xml:space="preserve"> </w:delInstrText>
        </w:r>
      </w:del>
      <w:del w:id="731" w:author="Rapporteur" w:date="2025-11-25T17:22:18Z">
        <w:r>
          <w:rPr/>
          <w:delInstrText xml:space="preserve">PAGEREF _Toc211955643 \h</w:delInstrText>
        </w:r>
      </w:del>
      <w:del w:id="732" w:author="Rapporteur" w:date="2025-11-25T17:22:18Z">
        <w:r>
          <w:rPr>
            <w:rFonts w:hint="eastAsia"/>
          </w:rPr>
          <w:delInstrText xml:space="preserve"> </w:delInstrText>
        </w:r>
      </w:del>
      <w:del w:id="733" w:author="Rapporteur" w:date="2025-11-25T17:22:18Z">
        <w:r>
          <w:rPr>
            <w:rFonts w:hint="eastAsia"/>
          </w:rPr>
          <w:fldChar w:fldCharType="separate"/>
        </w:r>
      </w:del>
      <w:del w:id="734" w:author="Rapporteur" w:date="2025-11-25T17:22:18Z">
        <w:r>
          <w:rPr/>
          <w:delText>18</w:delText>
        </w:r>
      </w:del>
      <w:del w:id="735" w:author="Rapporteur" w:date="2025-11-25T17:22:18Z">
        <w:r>
          <w:rPr>
            <w:rFonts w:hint="eastAsia"/>
          </w:rPr>
          <w:fldChar w:fldCharType="end"/>
        </w:r>
      </w:del>
    </w:p>
    <w:p>
      <w:pPr>
        <w:pStyle w:val="18"/>
        <w:rPr>
          <w:del w:id="736" w:author="Rapporteur" w:date="2025-11-25T17:22:18Z"/>
          <w:rFonts w:asciiTheme="minorHAnsi" w:hAnsiTheme="minorHAnsi" w:eastAsiaTheme="minorEastAsia" w:cstheme="minorBidi"/>
          <w:kern w:val="2"/>
          <w:sz w:val="22"/>
          <w:szCs w:val="24"/>
          <w:lang w:val="en-US" w:eastAsia="zh-CN"/>
          <w14:ligatures w14:val="standardContextual"/>
        </w:rPr>
      </w:pPr>
      <w:del w:id="737" w:author="Rapporteur" w:date="2025-11-25T17:22:18Z">
        <w:r>
          <w:rPr>
            <w:rFonts w:hint="eastAsia" w:eastAsia="宋体"/>
            <w:lang w:val="en-US" w:eastAsia="zh-CN"/>
          </w:rPr>
          <w:delText>6</w:delText>
        </w:r>
      </w:del>
      <w:del w:id="738" w:author="Rapporteur" w:date="2025-11-25T17:22:18Z">
        <w:r>
          <w:rPr>
            <w:rFonts w:hint="eastAsia"/>
          </w:rPr>
          <w:delText>.</w:delText>
        </w:r>
      </w:del>
      <w:del w:id="739" w:author="Rapporteur" w:date="2025-11-25T17:22:18Z">
        <w:r>
          <w:rPr>
            <w:rFonts w:hint="eastAsia" w:eastAsia="宋体"/>
            <w:lang w:val="en-US" w:eastAsia="zh-CN"/>
          </w:rPr>
          <w:delText>6</w:delText>
        </w:r>
      </w:del>
      <w:del w:id="740" w:author="Rapporteur" w:date="2025-11-25T17:22:18Z">
        <w:r>
          <w:rPr>
            <w:rFonts w:hint="eastAsia"/>
          </w:rPr>
          <w:delText>.</w:delText>
        </w:r>
      </w:del>
      <w:del w:id="741" w:author="Rapporteur" w:date="2025-11-25T17:22:18Z">
        <w:r>
          <w:rPr>
            <w:rFonts w:hint="eastAsia" w:eastAsia="宋体"/>
            <w:lang w:val="en-US" w:eastAsia="zh-CN"/>
          </w:rPr>
          <w:delText>2</w:delText>
        </w:r>
      </w:del>
      <w:del w:id="742"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743" w:author="Rapporteur" w:date="2025-11-25T17:22:18Z">
        <w:r>
          <w:rPr>
            <w:rFonts w:hint="eastAsia"/>
          </w:rPr>
          <w:delText>Procedures</w:delText>
        </w:r>
      </w:del>
      <w:del w:id="744" w:author="Rapporteur" w:date="2025-11-25T17:22:18Z">
        <w:r>
          <w:rPr>
            <w:rFonts w:hint="eastAsia"/>
          </w:rPr>
          <w:tab/>
        </w:r>
      </w:del>
      <w:del w:id="745" w:author="Rapporteur" w:date="2025-11-25T17:22:18Z">
        <w:r>
          <w:rPr>
            <w:rFonts w:hint="eastAsia"/>
          </w:rPr>
          <w:fldChar w:fldCharType="begin"/>
        </w:r>
      </w:del>
      <w:del w:id="746" w:author="Rapporteur" w:date="2025-11-25T17:22:18Z">
        <w:r>
          <w:rPr>
            <w:rFonts w:hint="eastAsia"/>
          </w:rPr>
          <w:delInstrText xml:space="preserve"> </w:delInstrText>
        </w:r>
      </w:del>
      <w:del w:id="747" w:author="Rapporteur" w:date="2025-11-25T17:22:18Z">
        <w:r>
          <w:rPr/>
          <w:delInstrText xml:space="preserve">PAGEREF _Toc211955644 \h</w:delInstrText>
        </w:r>
      </w:del>
      <w:del w:id="748" w:author="Rapporteur" w:date="2025-11-25T17:22:18Z">
        <w:r>
          <w:rPr>
            <w:rFonts w:hint="eastAsia"/>
          </w:rPr>
          <w:delInstrText xml:space="preserve"> </w:delInstrText>
        </w:r>
      </w:del>
      <w:del w:id="749" w:author="Rapporteur" w:date="2025-11-25T17:22:18Z">
        <w:r>
          <w:rPr>
            <w:rFonts w:hint="eastAsia"/>
          </w:rPr>
          <w:fldChar w:fldCharType="separate"/>
        </w:r>
      </w:del>
      <w:del w:id="750" w:author="Rapporteur" w:date="2025-11-25T17:22:18Z">
        <w:r>
          <w:rPr/>
          <w:delText>18</w:delText>
        </w:r>
      </w:del>
      <w:del w:id="751" w:author="Rapporteur" w:date="2025-11-25T17:22:18Z">
        <w:r>
          <w:rPr>
            <w:rFonts w:hint="eastAsia"/>
          </w:rPr>
          <w:fldChar w:fldCharType="end"/>
        </w:r>
      </w:del>
    </w:p>
    <w:p>
      <w:pPr>
        <w:pStyle w:val="17"/>
        <w:rPr>
          <w:del w:id="752" w:author="Rapporteur" w:date="2025-11-25T17:22:18Z"/>
          <w:rFonts w:asciiTheme="minorHAnsi" w:hAnsiTheme="minorHAnsi" w:eastAsiaTheme="minorEastAsia" w:cstheme="minorBidi"/>
          <w:kern w:val="2"/>
          <w:sz w:val="22"/>
          <w:szCs w:val="24"/>
          <w:lang w:val="en-US" w:eastAsia="zh-CN"/>
          <w14:ligatures w14:val="standardContextual"/>
        </w:rPr>
      </w:pPr>
      <w:del w:id="753" w:author="Rapporteur" w:date="2025-11-25T17:22:18Z">
        <w:r>
          <w:rPr>
            <w:rFonts w:hint="eastAsia"/>
            <w:lang w:eastAsia="zh-CN"/>
          </w:rPr>
          <w:delText>6.</w:delText>
        </w:r>
      </w:del>
      <w:del w:id="754" w:author="Rapporteur" w:date="2025-11-25T17:22:18Z">
        <w:r>
          <w:rPr>
            <w:rFonts w:hint="eastAsia"/>
            <w:lang w:val="en-US" w:eastAsia="zh-CN"/>
          </w:rPr>
          <w:delText>6</w:delText>
        </w:r>
      </w:del>
      <w:del w:id="755" w:author="Rapporteur" w:date="2025-11-25T17:22:18Z">
        <w:r>
          <w:rPr>
            <w:rFonts w:hint="eastAsia"/>
            <w:lang w:eastAsia="zh-CN"/>
          </w:rPr>
          <w:delText>.2.1</w:delText>
        </w:r>
      </w:del>
      <w:del w:id="756"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757" w:author="Rapporteur" w:date="2025-11-25T17:22:18Z">
        <w:r>
          <w:rPr>
            <w:rFonts w:hint="eastAsia"/>
          </w:rPr>
          <w:delText>Subscription for host UAV dynamic information</w:delText>
        </w:r>
      </w:del>
      <w:del w:id="758" w:author="Rapporteur" w:date="2025-11-25T17:22:18Z">
        <w:r>
          <w:rPr>
            <w:rFonts w:hint="eastAsia"/>
          </w:rPr>
          <w:tab/>
        </w:r>
      </w:del>
      <w:del w:id="759" w:author="Rapporteur" w:date="2025-11-25T17:22:18Z">
        <w:r>
          <w:rPr>
            <w:rFonts w:hint="eastAsia"/>
          </w:rPr>
          <w:fldChar w:fldCharType="begin"/>
        </w:r>
      </w:del>
      <w:del w:id="760" w:author="Rapporteur" w:date="2025-11-25T17:22:18Z">
        <w:r>
          <w:rPr>
            <w:rFonts w:hint="eastAsia"/>
          </w:rPr>
          <w:delInstrText xml:space="preserve"> </w:delInstrText>
        </w:r>
      </w:del>
      <w:del w:id="761" w:author="Rapporteur" w:date="2025-11-25T17:22:18Z">
        <w:r>
          <w:rPr/>
          <w:delInstrText xml:space="preserve">PAGEREF _Toc211955645 \h</w:delInstrText>
        </w:r>
      </w:del>
      <w:del w:id="762" w:author="Rapporteur" w:date="2025-11-25T17:22:18Z">
        <w:r>
          <w:rPr>
            <w:rFonts w:hint="eastAsia"/>
          </w:rPr>
          <w:delInstrText xml:space="preserve"> </w:delInstrText>
        </w:r>
      </w:del>
      <w:del w:id="763" w:author="Rapporteur" w:date="2025-11-25T17:22:18Z">
        <w:r>
          <w:rPr>
            <w:rFonts w:hint="eastAsia"/>
          </w:rPr>
          <w:fldChar w:fldCharType="separate"/>
        </w:r>
      </w:del>
      <w:del w:id="764" w:author="Rapporteur" w:date="2025-11-25T17:22:18Z">
        <w:r>
          <w:rPr/>
          <w:delText>18</w:delText>
        </w:r>
      </w:del>
      <w:del w:id="765" w:author="Rapporteur" w:date="2025-11-25T17:22:18Z">
        <w:r>
          <w:rPr>
            <w:rFonts w:hint="eastAsia"/>
          </w:rPr>
          <w:fldChar w:fldCharType="end"/>
        </w:r>
      </w:del>
    </w:p>
    <w:p>
      <w:pPr>
        <w:pStyle w:val="17"/>
        <w:rPr>
          <w:del w:id="766" w:author="Rapporteur" w:date="2025-11-25T17:22:18Z"/>
          <w:rFonts w:asciiTheme="minorHAnsi" w:hAnsiTheme="minorHAnsi" w:eastAsiaTheme="minorEastAsia" w:cstheme="minorBidi"/>
          <w:kern w:val="2"/>
          <w:sz w:val="22"/>
          <w:szCs w:val="24"/>
          <w:lang w:val="en-US" w:eastAsia="zh-CN"/>
          <w14:ligatures w14:val="standardContextual"/>
        </w:rPr>
      </w:pPr>
      <w:del w:id="767" w:author="Rapporteur" w:date="2025-11-25T17:22:18Z">
        <w:r>
          <w:rPr>
            <w:rFonts w:hint="eastAsia"/>
            <w:lang w:eastAsia="zh-CN"/>
          </w:rPr>
          <w:delText>6.</w:delText>
        </w:r>
      </w:del>
      <w:del w:id="768" w:author="Rapporteur" w:date="2025-11-25T17:22:18Z">
        <w:r>
          <w:rPr>
            <w:rFonts w:hint="eastAsia"/>
            <w:lang w:val="en-US" w:eastAsia="zh-CN"/>
          </w:rPr>
          <w:delText>6</w:delText>
        </w:r>
      </w:del>
      <w:del w:id="769" w:author="Rapporteur" w:date="2025-11-25T17:22:18Z">
        <w:r>
          <w:rPr>
            <w:rFonts w:hint="eastAsia"/>
            <w:lang w:eastAsia="zh-CN"/>
          </w:rPr>
          <w:delText>.2.2</w:delText>
        </w:r>
      </w:del>
      <w:del w:id="770"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771" w:author="Rapporteur" w:date="2025-11-25T17:22:18Z">
        <w:r>
          <w:rPr>
            <w:rFonts w:hint="eastAsia"/>
            <w:lang w:eastAsia="zh-CN"/>
          </w:rPr>
          <w:delText xml:space="preserve"> UAE server management of dynamic area for sensing</w:delText>
        </w:r>
      </w:del>
      <w:del w:id="772" w:author="Rapporteur" w:date="2025-11-25T17:22:18Z">
        <w:r>
          <w:rPr>
            <w:rFonts w:hint="eastAsia"/>
          </w:rPr>
          <w:tab/>
        </w:r>
      </w:del>
      <w:del w:id="773" w:author="Rapporteur" w:date="2025-11-25T17:22:18Z">
        <w:r>
          <w:rPr>
            <w:rFonts w:hint="eastAsia"/>
          </w:rPr>
          <w:fldChar w:fldCharType="begin"/>
        </w:r>
      </w:del>
      <w:del w:id="774" w:author="Rapporteur" w:date="2025-11-25T17:22:18Z">
        <w:r>
          <w:rPr>
            <w:rFonts w:hint="eastAsia"/>
          </w:rPr>
          <w:delInstrText xml:space="preserve"> </w:delInstrText>
        </w:r>
      </w:del>
      <w:del w:id="775" w:author="Rapporteur" w:date="2025-11-25T17:22:18Z">
        <w:r>
          <w:rPr/>
          <w:delInstrText xml:space="preserve">PAGEREF _Toc211955646 \h</w:delInstrText>
        </w:r>
      </w:del>
      <w:del w:id="776" w:author="Rapporteur" w:date="2025-11-25T17:22:18Z">
        <w:r>
          <w:rPr>
            <w:rFonts w:hint="eastAsia"/>
          </w:rPr>
          <w:delInstrText xml:space="preserve"> </w:delInstrText>
        </w:r>
      </w:del>
      <w:del w:id="777" w:author="Rapporteur" w:date="2025-11-25T17:22:18Z">
        <w:r>
          <w:rPr>
            <w:rFonts w:hint="eastAsia"/>
          </w:rPr>
          <w:fldChar w:fldCharType="separate"/>
        </w:r>
      </w:del>
      <w:del w:id="778" w:author="Rapporteur" w:date="2025-11-25T17:22:18Z">
        <w:r>
          <w:rPr/>
          <w:delText>18</w:delText>
        </w:r>
      </w:del>
      <w:del w:id="779" w:author="Rapporteur" w:date="2025-11-25T17:22:18Z">
        <w:r>
          <w:rPr>
            <w:rFonts w:hint="eastAsia"/>
          </w:rPr>
          <w:fldChar w:fldCharType="end"/>
        </w:r>
      </w:del>
    </w:p>
    <w:p>
      <w:pPr>
        <w:pStyle w:val="17"/>
        <w:rPr>
          <w:del w:id="780" w:author="Rapporteur" w:date="2025-11-25T17:22:18Z"/>
          <w:rFonts w:asciiTheme="minorHAnsi" w:hAnsiTheme="minorHAnsi" w:eastAsiaTheme="minorEastAsia" w:cstheme="minorBidi"/>
          <w:kern w:val="2"/>
          <w:sz w:val="22"/>
          <w:szCs w:val="24"/>
          <w:lang w:val="en-US" w:eastAsia="zh-CN"/>
          <w14:ligatures w14:val="standardContextual"/>
        </w:rPr>
      </w:pPr>
      <w:del w:id="781" w:author="Rapporteur" w:date="2025-11-25T17:22:18Z">
        <w:r>
          <w:rPr>
            <w:rFonts w:hint="eastAsia"/>
            <w:lang w:eastAsia="zh-CN"/>
          </w:rPr>
          <w:delText>6.</w:delText>
        </w:r>
      </w:del>
      <w:del w:id="782" w:author="Rapporteur" w:date="2025-11-25T17:22:18Z">
        <w:r>
          <w:rPr>
            <w:rFonts w:hint="eastAsia"/>
            <w:lang w:val="en-US" w:eastAsia="zh-CN"/>
          </w:rPr>
          <w:delText>6</w:delText>
        </w:r>
      </w:del>
      <w:del w:id="783" w:author="Rapporteur" w:date="2025-11-25T17:22:18Z">
        <w:r>
          <w:rPr>
            <w:rFonts w:hint="eastAsia"/>
            <w:lang w:eastAsia="zh-CN"/>
          </w:rPr>
          <w:delText xml:space="preserve">.2.3 </w:delText>
        </w:r>
      </w:del>
      <w:del w:id="784"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785" w:author="Rapporteur" w:date="2025-11-25T17:22:18Z">
        <w:r>
          <w:rPr>
            <w:rFonts w:hint="eastAsia"/>
          </w:rPr>
          <w:delText>UAE server obtaining dynamic information from sensing results</w:delText>
        </w:r>
      </w:del>
      <w:del w:id="786" w:author="Rapporteur" w:date="2025-11-25T17:22:18Z">
        <w:r>
          <w:rPr>
            <w:rFonts w:hint="eastAsia"/>
          </w:rPr>
          <w:tab/>
        </w:r>
      </w:del>
      <w:del w:id="787" w:author="Rapporteur" w:date="2025-11-25T17:22:18Z">
        <w:r>
          <w:rPr>
            <w:rFonts w:hint="eastAsia"/>
          </w:rPr>
          <w:fldChar w:fldCharType="begin"/>
        </w:r>
      </w:del>
      <w:del w:id="788" w:author="Rapporteur" w:date="2025-11-25T17:22:18Z">
        <w:r>
          <w:rPr>
            <w:rFonts w:hint="eastAsia"/>
          </w:rPr>
          <w:delInstrText xml:space="preserve"> </w:delInstrText>
        </w:r>
      </w:del>
      <w:del w:id="789" w:author="Rapporteur" w:date="2025-11-25T17:22:18Z">
        <w:r>
          <w:rPr/>
          <w:delInstrText xml:space="preserve">PAGEREF _Toc211955647 \h</w:delInstrText>
        </w:r>
      </w:del>
      <w:del w:id="790" w:author="Rapporteur" w:date="2025-11-25T17:22:18Z">
        <w:r>
          <w:rPr>
            <w:rFonts w:hint="eastAsia"/>
          </w:rPr>
          <w:delInstrText xml:space="preserve"> </w:delInstrText>
        </w:r>
      </w:del>
      <w:del w:id="791" w:author="Rapporteur" w:date="2025-11-25T17:22:18Z">
        <w:r>
          <w:rPr>
            <w:rFonts w:hint="eastAsia"/>
          </w:rPr>
          <w:fldChar w:fldCharType="separate"/>
        </w:r>
      </w:del>
      <w:del w:id="792" w:author="Rapporteur" w:date="2025-11-25T17:22:18Z">
        <w:r>
          <w:rPr/>
          <w:delText>19</w:delText>
        </w:r>
      </w:del>
      <w:del w:id="793" w:author="Rapporteur" w:date="2025-11-25T17:22:18Z">
        <w:r>
          <w:rPr>
            <w:rFonts w:hint="eastAsia"/>
          </w:rPr>
          <w:fldChar w:fldCharType="end"/>
        </w:r>
      </w:del>
    </w:p>
    <w:p>
      <w:pPr>
        <w:pStyle w:val="17"/>
        <w:rPr>
          <w:del w:id="794" w:author="Rapporteur" w:date="2025-11-25T17:22:18Z"/>
          <w:rFonts w:asciiTheme="minorHAnsi" w:hAnsiTheme="minorHAnsi" w:eastAsiaTheme="minorEastAsia" w:cstheme="minorBidi"/>
          <w:kern w:val="2"/>
          <w:sz w:val="22"/>
          <w:szCs w:val="24"/>
          <w:lang w:val="en-US" w:eastAsia="zh-CN"/>
          <w14:ligatures w14:val="standardContextual"/>
        </w:rPr>
      </w:pPr>
      <w:del w:id="795" w:author="Rapporteur" w:date="2025-11-25T17:22:18Z">
        <w:r>
          <w:rPr>
            <w:rFonts w:hint="eastAsia"/>
            <w:lang w:eastAsia="zh-CN"/>
          </w:rPr>
          <w:delText>6.</w:delText>
        </w:r>
      </w:del>
      <w:del w:id="796" w:author="Rapporteur" w:date="2025-11-25T17:22:18Z">
        <w:r>
          <w:rPr>
            <w:rFonts w:hint="eastAsia"/>
            <w:lang w:val="en-US" w:eastAsia="zh-CN"/>
          </w:rPr>
          <w:delText>6</w:delText>
        </w:r>
      </w:del>
      <w:del w:id="797" w:author="Rapporteur" w:date="2025-11-25T17:22:18Z">
        <w:r>
          <w:rPr>
            <w:rFonts w:hint="eastAsia"/>
            <w:lang w:eastAsia="zh-CN"/>
          </w:rPr>
          <w:delText xml:space="preserve">.2.4 </w:delText>
        </w:r>
      </w:del>
      <w:del w:id="798"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799" w:author="Rapporteur" w:date="2025-11-25T17:22:18Z">
        <w:r>
          <w:rPr>
            <w:rFonts w:hint="eastAsia"/>
          </w:rPr>
          <w:delText>Notification of host UAV dynamic information</w:delText>
        </w:r>
      </w:del>
      <w:del w:id="800" w:author="Rapporteur" w:date="2025-11-25T17:22:18Z">
        <w:r>
          <w:rPr>
            <w:rFonts w:hint="eastAsia"/>
          </w:rPr>
          <w:tab/>
        </w:r>
      </w:del>
      <w:del w:id="801" w:author="Rapporteur" w:date="2025-11-25T17:22:18Z">
        <w:r>
          <w:rPr>
            <w:rFonts w:hint="eastAsia"/>
          </w:rPr>
          <w:fldChar w:fldCharType="begin"/>
        </w:r>
      </w:del>
      <w:del w:id="802" w:author="Rapporteur" w:date="2025-11-25T17:22:18Z">
        <w:r>
          <w:rPr>
            <w:rFonts w:hint="eastAsia"/>
          </w:rPr>
          <w:delInstrText xml:space="preserve"> </w:delInstrText>
        </w:r>
      </w:del>
      <w:del w:id="803" w:author="Rapporteur" w:date="2025-11-25T17:22:18Z">
        <w:r>
          <w:rPr/>
          <w:delInstrText xml:space="preserve">PAGEREF _Toc211955648 \h</w:delInstrText>
        </w:r>
      </w:del>
      <w:del w:id="804" w:author="Rapporteur" w:date="2025-11-25T17:22:18Z">
        <w:r>
          <w:rPr>
            <w:rFonts w:hint="eastAsia"/>
          </w:rPr>
          <w:delInstrText xml:space="preserve"> </w:delInstrText>
        </w:r>
      </w:del>
      <w:del w:id="805" w:author="Rapporteur" w:date="2025-11-25T17:22:18Z">
        <w:r>
          <w:rPr>
            <w:rFonts w:hint="eastAsia"/>
          </w:rPr>
          <w:fldChar w:fldCharType="separate"/>
        </w:r>
      </w:del>
      <w:del w:id="806" w:author="Rapporteur" w:date="2025-11-25T17:22:18Z">
        <w:r>
          <w:rPr/>
          <w:delText>20</w:delText>
        </w:r>
      </w:del>
      <w:del w:id="807" w:author="Rapporteur" w:date="2025-11-25T17:22:18Z">
        <w:r>
          <w:rPr>
            <w:rFonts w:hint="eastAsia"/>
          </w:rPr>
          <w:fldChar w:fldCharType="end"/>
        </w:r>
      </w:del>
    </w:p>
    <w:p>
      <w:pPr>
        <w:pStyle w:val="19"/>
        <w:rPr>
          <w:del w:id="808" w:author="Rapporteur" w:date="2025-11-25T17:22:18Z"/>
          <w:rFonts w:asciiTheme="minorHAnsi" w:hAnsiTheme="minorHAnsi" w:eastAsiaTheme="minorEastAsia" w:cstheme="minorBidi"/>
          <w:kern w:val="2"/>
          <w:sz w:val="22"/>
          <w:szCs w:val="24"/>
          <w:lang w:val="en-US" w:eastAsia="zh-CN"/>
          <w14:ligatures w14:val="standardContextual"/>
        </w:rPr>
      </w:pPr>
      <w:del w:id="809" w:author="Rapporteur" w:date="2025-11-25T17:22:18Z">
        <w:r>
          <w:rPr>
            <w:rFonts w:hint="eastAsia"/>
            <w:lang w:val="en-US" w:eastAsia="zh-CN"/>
          </w:rPr>
          <w:delText>6</w:delText>
        </w:r>
      </w:del>
      <w:del w:id="810" w:author="Rapporteur" w:date="2025-11-25T17:22:18Z">
        <w:r>
          <w:rPr>
            <w:rFonts w:hint="eastAsia"/>
          </w:rPr>
          <w:delText>.</w:delText>
        </w:r>
      </w:del>
      <w:del w:id="811" w:author="Rapporteur" w:date="2025-11-25T17:22:18Z">
        <w:r>
          <w:rPr>
            <w:rFonts w:hint="eastAsia" w:eastAsia="宋体"/>
            <w:lang w:val="en-US" w:eastAsia="zh-CN"/>
          </w:rPr>
          <w:delText>7</w:delText>
        </w:r>
      </w:del>
      <w:del w:id="812"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813" w:author="Rapporteur" w:date="2025-11-25T17:22:18Z">
        <w:r>
          <w:rPr>
            <w:rFonts w:hint="eastAsia"/>
            <w:lang w:val="en-US"/>
          </w:rPr>
          <w:delText>Solution #</w:delText>
        </w:r>
      </w:del>
      <w:del w:id="814" w:author="Rapporteur" w:date="2025-11-25T17:22:18Z">
        <w:r>
          <w:rPr>
            <w:rFonts w:hint="eastAsia" w:eastAsia="宋体"/>
            <w:lang w:val="en-US" w:eastAsia="zh-CN"/>
          </w:rPr>
          <w:delText>6</w:delText>
        </w:r>
      </w:del>
      <w:del w:id="815" w:author="Rapporteur" w:date="2025-11-25T17:22:18Z">
        <w:r>
          <w:rPr>
            <w:rFonts w:hint="eastAsia"/>
            <w:lang w:val="en-US"/>
          </w:rPr>
          <w:delText>: Sensing based DAA service</w:delText>
        </w:r>
      </w:del>
      <w:del w:id="816" w:author="Rapporteur" w:date="2025-11-25T17:22:18Z">
        <w:r>
          <w:rPr>
            <w:rFonts w:hint="eastAsia"/>
          </w:rPr>
          <w:tab/>
        </w:r>
      </w:del>
      <w:del w:id="817" w:author="Rapporteur" w:date="2025-11-25T17:22:18Z">
        <w:r>
          <w:rPr>
            <w:rFonts w:hint="eastAsia"/>
          </w:rPr>
          <w:fldChar w:fldCharType="begin"/>
        </w:r>
      </w:del>
      <w:del w:id="818" w:author="Rapporteur" w:date="2025-11-25T17:22:18Z">
        <w:r>
          <w:rPr>
            <w:rFonts w:hint="eastAsia"/>
          </w:rPr>
          <w:delInstrText xml:space="preserve"> </w:delInstrText>
        </w:r>
      </w:del>
      <w:del w:id="819" w:author="Rapporteur" w:date="2025-11-25T17:22:18Z">
        <w:r>
          <w:rPr/>
          <w:delInstrText xml:space="preserve">PAGEREF _Toc211955649 \h</w:delInstrText>
        </w:r>
      </w:del>
      <w:del w:id="820" w:author="Rapporteur" w:date="2025-11-25T17:22:18Z">
        <w:r>
          <w:rPr>
            <w:rFonts w:hint="eastAsia"/>
          </w:rPr>
          <w:delInstrText xml:space="preserve"> </w:delInstrText>
        </w:r>
      </w:del>
      <w:del w:id="821" w:author="Rapporteur" w:date="2025-11-25T17:22:18Z">
        <w:r>
          <w:rPr>
            <w:rFonts w:hint="eastAsia"/>
          </w:rPr>
          <w:fldChar w:fldCharType="separate"/>
        </w:r>
      </w:del>
      <w:del w:id="822" w:author="Rapporteur" w:date="2025-11-25T17:22:18Z">
        <w:r>
          <w:rPr/>
          <w:delText>20</w:delText>
        </w:r>
      </w:del>
      <w:del w:id="823" w:author="Rapporteur" w:date="2025-11-25T17:22:18Z">
        <w:r>
          <w:rPr>
            <w:rFonts w:hint="eastAsia"/>
          </w:rPr>
          <w:fldChar w:fldCharType="end"/>
        </w:r>
      </w:del>
    </w:p>
    <w:p>
      <w:pPr>
        <w:pStyle w:val="18"/>
        <w:rPr>
          <w:del w:id="824" w:author="Rapporteur" w:date="2025-11-25T17:22:18Z"/>
          <w:rFonts w:asciiTheme="minorHAnsi" w:hAnsiTheme="minorHAnsi" w:eastAsiaTheme="minorEastAsia" w:cstheme="minorBidi"/>
          <w:kern w:val="2"/>
          <w:sz w:val="22"/>
          <w:szCs w:val="24"/>
          <w:lang w:val="en-US" w:eastAsia="zh-CN"/>
          <w14:ligatures w14:val="standardContextual"/>
        </w:rPr>
      </w:pPr>
      <w:del w:id="825" w:author="Rapporteur" w:date="2025-11-25T17:22:18Z">
        <w:r>
          <w:rPr>
            <w:rFonts w:hint="eastAsia"/>
            <w:lang w:val="en-US" w:eastAsia="zh-CN"/>
          </w:rPr>
          <w:delText>6</w:delText>
        </w:r>
      </w:del>
      <w:del w:id="826" w:author="Rapporteur" w:date="2025-11-25T17:22:18Z">
        <w:r>
          <w:rPr>
            <w:rFonts w:hint="eastAsia"/>
          </w:rPr>
          <w:delText>.</w:delText>
        </w:r>
      </w:del>
      <w:del w:id="827" w:author="Rapporteur" w:date="2025-11-25T17:22:18Z">
        <w:r>
          <w:rPr>
            <w:rFonts w:hint="eastAsia" w:eastAsia="宋体"/>
            <w:lang w:val="en-US" w:eastAsia="zh-CN"/>
          </w:rPr>
          <w:delText>7</w:delText>
        </w:r>
      </w:del>
      <w:del w:id="828" w:author="Rapporteur" w:date="2025-11-25T17:22:18Z">
        <w:r>
          <w:rPr>
            <w:rFonts w:hint="eastAsia"/>
          </w:rPr>
          <w:delText>.1</w:delText>
        </w:r>
      </w:del>
      <w:del w:id="829"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830" w:author="Rapporteur" w:date="2025-11-25T17:22:18Z">
        <w:r>
          <w:rPr>
            <w:rFonts w:hint="eastAsia"/>
          </w:rPr>
          <w:delText>Solution description</w:delText>
        </w:r>
      </w:del>
      <w:del w:id="831" w:author="Rapporteur" w:date="2025-11-25T17:22:18Z">
        <w:r>
          <w:rPr>
            <w:rFonts w:hint="eastAsia"/>
          </w:rPr>
          <w:tab/>
        </w:r>
      </w:del>
      <w:del w:id="832" w:author="Rapporteur" w:date="2025-11-25T17:22:18Z">
        <w:r>
          <w:rPr>
            <w:rFonts w:hint="eastAsia"/>
          </w:rPr>
          <w:fldChar w:fldCharType="begin"/>
        </w:r>
      </w:del>
      <w:del w:id="833" w:author="Rapporteur" w:date="2025-11-25T17:22:18Z">
        <w:r>
          <w:rPr>
            <w:rFonts w:hint="eastAsia"/>
          </w:rPr>
          <w:delInstrText xml:space="preserve"> </w:delInstrText>
        </w:r>
      </w:del>
      <w:del w:id="834" w:author="Rapporteur" w:date="2025-11-25T17:22:18Z">
        <w:r>
          <w:rPr/>
          <w:delInstrText xml:space="preserve">PAGEREF _Toc211955650 \h</w:delInstrText>
        </w:r>
      </w:del>
      <w:del w:id="835" w:author="Rapporteur" w:date="2025-11-25T17:22:18Z">
        <w:r>
          <w:rPr>
            <w:rFonts w:hint="eastAsia"/>
          </w:rPr>
          <w:delInstrText xml:space="preserve"> </w:delInstrText>
        </w:r>
      </w:del>
      <w:del w:id="836" w:author="Rapporteur" w:date="2025-11-25T17:22:18Z">
        <w:r>
          <w:rPr>
            <w:rFonts w:hint="eastAsia"/>
          </w:rPr>
          <w:fldChar w:fldCharType="separate"/>
        </w:r>
      </w:del>
      <w:del w:id="837" w:author="Rapporteur" w:date="2025-11-25T17:22:18Z">
        <w:r>
          <w:rPr/>
          <w:delText>20</w:delText>
        </w:r>
      </w:del>
      <w:del w:id="838" w:author="Rapporteur" w:date="2025-11-25T17:22:18Z">
        <w:r>
          <w:rPr>
            <w:rFonts w:hint="eastAsia"/>
          </w:rPr>
          <w:fldChar w:fldCharType="end"/>
        </w:r>
      </w:del>
    </w:p>
    <w:p>
      <w:pPr>
        <w:pStyle w:val="18"/>
        <w:rPr>
          <w:del w:id="839" w:author="Rapporteur" w:date="2025-11-25T17:22:18Z"/>
          <w:rFonts w:asciiTheme="minorHAnsi" w:hAnsiTheme="minorHAnsi" w:eastAsiaTheme="minorEastAsia" w:cstheme="minorBidi"/>
          <w:kern w:val="2"/>
          <w:sz w:val="22"/>
          <w:szCs w:val="24"/>
          <w:lang w:val="en-US" w:eastAsia="zh-CN"/>
          <w14:ligatures w14:val="standardContextual"/>
        </w:rPr>
      </w:pPr>
      <w:del w:id="840" w:author="Rapporteur" w:date="2025-11-25T17:22:18Z">
        <w:r>
          <w:rPr>
            <w:rFonts w:hint="eastAsia" w:eastAsia="宋体"/>
            <w:lang w:val="en-US" w:eastAsia="zh-CN"/>
          </w:rPr>
          <w:delText>6</w:delText>
        </w:r>
      </w:del>
      <w:del w:id="841" w:author="Rapporteur" w:date="2025-11-25T17:22:18Z">
        <w:r>
          <w:rPr>
            <w:rFonts w:hint="eastAsia"/>
          </w:rPr>
          <w:delText>.</w:delText>
        </w:r>
      </w:del>
      <w:del w:id="842" w:author="Rapporteur" w:date="2025-11-25T17:22:18Z">
        <w:r>
          <w:rPr>
            <w:rFonts w:hint="eastAsia" w:eastAsia="宋体"/>
            <w:lang w:val="en-US" w:eastAsia="zh-CN"/>
          </w:rPr>
          <w:delText>7</w:delText>
        </w:r>
      </w:del>
      <w:del w:id="843" w:author="Rapporteur" w:date="2025-11-25T17:22:18Z">
        <w:r>
          <w:rPr>
            <w:rFonts w:hint="eastAsia"/>
          </w:rPr>
          <w:delText>.</w:delText>
        </w:r>
      </w:del>
      <w:del w:id="844" w:author="Rapporteur" w:date="2025-11-25T17:22:18Z">
        <w:r>
          <w:rPr>
            <w:rFonts w:hint="eastAsia" w:eastAsia="宋体"/>
            <w:lang w:val="en-US" w:eastAsia="zh-CN"/>
          </w:rPr>
          <w:delText>2</w:delText>
        </w:r>
      </w:del>
      <w:del w:id="845"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846" w:author="Rapporteur" w:date="2025-11-25T17:22:18Z">
        <w:r>
          <w:rPr>
            <w:rFonts w:hint="eastAsia"/>
          </w:rPr>
          <w:delText>Procedures</w:delText>
        </w:r>
      </w:del>
      <w:del w:id="847" w:author="Rapporteur" w:date="2025-11-25T17:22:18Z">
        <w:r>
          <w:rPr>
            <w:rFonts w:hint="eastAsia"/>
          </w:rPr>
          <w:tab/>
        </w:r>
      </w:del>
      <w:del w:id="848" w:author="Rapporteur" w:date="2025-11-25T17:22:18Z">
        <w:r>
          <w:rPr>
            <w:rFonts w:hint="eastAsia"/>
          </w:rPr>
          <w:fldChar w:fldCharType="begin"/>
        </w:r>
      </w:del>
      <w:del w:id="849" w:author="Rapporteur" w:date="2025-11-25T17:22:18Z">
        <w:r>
          <w:rPr>
            <w:rFonts w:hint="eastAsia"/>
          </w:rPr>
          <w:delInstrText xml:space="preserve"> </w:delInstrText>
        </w:r>
      </w:del>
      <w:del w:id="850" w:author="Rapporteur" w:date="2025-11-25T17:22:18Z">
        <w:r>
          <w:rPr/>
          <w:delInstrText xml:space="preserve">PAGEREF _Toc211955651 \h</w:delInstrText>
        </w:r>
      </w:del>
      <w:del w:id="851" w:author="Rapporteur" w:date="2025-11-25T17:22:18Z">
        <w:r>
          <w:rPr>
            <w:rFonts w:hint="eastAsia"/>
          </w:rPr>
          <w:delInstrText xml:space="preserve"> </w:delInstrText>
        </w:r>
      </w:del>
      <w:del w:id="852" w:author="Rapporteur" w:date="2025-11-25T17:22:18Z">
        <w:r>
          <w:rPr>
            <w:rFonts w:hint="eastAsia"/>
          </w:rPr>
          <w:fldChar w:fldCharType="separate"/>
        </w:r>
      </w:del>
      <w:del w:id="853" w:author="Rapporteur" w:date="2025-11-25T17:22:18Z">
        <w:r>
          <w:rPr/>
          <w:delText>21</w:delText>
        </w:r>
      </w:del>
      <w:del w:id="854" w:author="Rapporteur" w:date="2025-11-25T17:22:18Z">
        <w:r>
          <w:rPr>
            <w:rFonts w:hint="eastAsia"/>
          </w:rPr>
          <w:fldChar w:fldCharType="end"/>
        </w:r>
      </w:del>
    </w:p>
    <w:p>
      <w:pPr>
        <w:pStyle w:val="19"/>
        <w:rPr>
          <w:del w:id="855" w:author="Rapporteur" w:date="2025-11-25T17:22:18Z"/>
          <w:rFonts w:asciiTheme="minorHAnsi" w:hAnsiTheme="minorHAnsi" w:eastAsiaTheme="minorEastAsia" w:cstheme="minorBidi"/>
          <w:kern w:val="2"/>
          <w:sz w:val="22"/>
          <w:szCs w:val="24"/>
          <w:lang w:val="en-US" w:eastAsia="zh-CN"/>
          <w14:ligatures w14:val="standardContextual"/>
        </w:rPr>
      </w:pPr>
      <w:del w:id="856" w:author="Rapporteur" w:date="2025-11-25T17:22:18Z">
        <w:r>
          <w:rPr>
            <w:rFonts w:hint="eastAsia"/>
          </w:rPr>
          <w:delText>6.</w:delText>
        </w:r>
      </w:del>
      <w:del w:id="857" w:author="Rapporteur" w:date="2025-11-25T17:22:18Z">
        <w:r>
          <w:rPr>
            <w:rFonts w:hint="eastAsia" w:eastAsia="宋体"/>
            <w:lang w:val="en-US" w:eastAsia="zh-CN"/>
          </w:rPr>
          <w:delText>8</w:delText>
        </w:r>
      </w:del>
      <w:del w:id="858"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859" w:author="Rapporteur" w:date="2025-11-25T17:22:18Z">
        <w:r>
          <w:rPr>
            <w:rFonts w:hint="eastAsia"/>
          </w:rPr>
          <w:delText>Solution</w:delText>
        </w:r>
      </w:del>
      <w:del w:id="860" w:author="Rapporteur" w:date="2025-11-25T17:22:18Z">
        <w:r>
          <w:rPr>
            <w:rFonts w:hint="eastAsia" w:eastAsia="MS Mincho"/>
          </w:rPr>
          <w:delText> </w:delText>
        </w:r>
      </w:del>
      <w:del w:id="861" w:author="Rapporteur" w:date="2025-11-25T17:22:18Z">
        <w:r>
          <w:rPr>
            <w:rFonts w:hint="eastAsia"/>
          </w:rPr>
          <w:delText>#</w:delText>
        </w:r>
      </w:del>
      <w:del w:id="862" w:author="Rapporteur" w:date="2025-11-25T17:22:18Z">
        <w:r>
          <w:rPr>
            <w:rFonts w:hint="eastAsia" w:eastAsia="宋体"/>
            <w:lang w:val="en-US" w:eastAsia="zh-CN"/>
          </w:rPr>
          <w:delText>7</w:delText>
        </w:r>
      </w:del>
      <w:del w:id="863" w:author="Rapporteur" w:date="2025-11-25T17:22:18Z">
        <w:r>
          <w:rPr>
            <w:rFonts w:hint="eastAsia"/>
          </w:rPr>
          <w:delText>: Sensing Coverage Information Exposure for Supporting UAV Services</w:delText>
        </w:r>
      </w:del>
      <w:del w:id="864" w:author="Rapporteur" w:date="2025-11-25T17:22:18Z">
        <w:r>
          <w:rPr>
            <w:rFonts w:hint="eastAsia"/>
          </w:rPr>
          <w:tab/>
        </w:r>
      </w:del>
      <w:del w:id="865" w:author="Rapporteur" w:date="2025-11-25T17:22:18Z">
        <w:r>
          <w:rPr>
            <w:rFonts w:hint="eastAsia"/>
          </w:rPr>
          <w:fldChar w:fldCharType="begin"/>
        </w:r>
      </w:del>
      <w:del w:id="866" w:author="Rapporteur" w:date="2025-11-25T17:22:18Z">
        <w:r>
          <w:rPr>
            <w:rFonts w:hint="eastAsia"/>
          </w:rPr>
          <w:delInstrText xml:space="preserve"> </w:delInstrText>
        </w:r>
      </w:del>
      <w:del w:id="867" w:author="Rapporteur" w:date="2025-11-25T17:22:18Z">
        <w:r>
          <w:rPr/>
          <w:delInstrText xml:space="preserve">PAGEREF _Toc211955652 \h</w:delInstrText>
        </w:r>
      </w:del>
      <w:del w:id="868" w:author="Rapporteur" w:date="2025-11-25T17:22:18Z">
        <w:r>
          <w:rPr>
            <w:rFonts w:hint="eastAsia"/>
          </w:rPr>
          <w:delInstrText xml:space="preserve"> </w:delInstrText>
        </w:r>
      </w:del>
      <w:del w:id="869" w:author="Rapporteur" w:date="2025-11-25T17:22:18Z">
        <w:r>
          <w:rPr>
            <w:rFonts w:hint="eastAsia"/>
          </w:rPr>
          <w:fldChar w:fldCharType="separate"/>
        </w:r>
      </w:del>
      <w:del w:id="870" w:author="Rapporteur" w:date="2025-11-25T17:22:18Z">
        <w:r>
          <w:rPr/>
          <w:delText>23</w:delText>
        </w:r>
      </w:del>
      <w:del w:id="871" w:author="Rapporteur" w:date="2025-11-25T17:22:18Z">
        <w:r>
          <w:rPr>
            <w:rFonts w:hint="eastAsia"/>
          </w:rPr>
          <w:fldChar w:fldCharType="end"/>
        </w:r>
      </w:del>
    </w:p>
    <w:p>
      <w:pPr>
        <w:pStyle w:val="18"/>
        <w:rPr>
          <w:del w:id="872" w:author="Rapporteur" w:date="2025-11-25T17:22:18Z"/>
          <w:rFonts w:asciiTheme="minorHAnsi" w:hAnsiTheme="minorHAnsi" w:eastAsiaTheme="minorEastAsia" w:cstheme="minorBidi"/>
          <w:kern w:val="2"/>
          <w:sz w:val="22"/>
          <w:szCs w:val="24"/>
          <w:lang w:val="en-US" w:eastAsia="zh-CN"/>
          <w14:ligatures w14:val="standardContextual"/>
        </w:rPr>
      </w:pPr>
      <w:del w:id="873" w:author="Rapporteur" w:date="2025-11-25T17:22:18Z">
        <w:r>
          <w:rPr>
            <w:rFonts w:hint="eastAsia"/>
          </w:rPr>
          <w:delText>6.</w:delText>
        </w:r>
      </w:del>
      <w:del w:id="874" w:author="Rapporteur" w:date="2025-11-25T17:22:18Z">
        <w:r>
          <w:rPr>
            <w:rFonts w:hint="eastAsia" w:eastAsia="宋体"/>
            <w:lang w:val="en-US" w:eastAsia="zh-CN"/>
          </w:rPr>
          <w:delText>8</w:delText>
        </w:r>
      </w:del>
      <w:del w:id="875" w:author="Rapporteur" w:date="2025-11-25T17:22:18Z">
        <w:r>
          <w:rPr>
            <w:rFonts w:hint="eastAsia"/>
          </w:rPr>
          <w:delText>.1</w:delText>
        </w:r>
      </w:del>
      <w:del w:id="876"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877" w:author="Rapporteur" w:date="2025-11-25T17:22:18Z">
        <w:r>
          <w:rPr>
            <w:rFonts w:hint="eastAsia"/>
          </w:rPr>
          <w:delText>Solution Description</w:delText>
        </w:r>
      </w:del>
      <w:del w:id="878" w:author="Rapporteur" w:date="2025-11-25T17:22:18Z">
        <w:r>
          <w:rPr>
            <w:rFonts w:hint="eastAsia"/>
          </w:rPr>
          <w:tab/>
        </w:r>
      </w:del>
      <w:del w:id="879" w:author="Rapporteur" w:date="2025-11-25T17:22:18Z">
        <w:r>
          <w:rPr>
            <w:rFonts w:hint="eastAsia"/>
          </w:rPr>
          <w:fldChar w:fldCharType="begin"/>
        </w:r>
      </w:del>
      <w:del w:id="880" w:author="Rapporteur" w:date="2025-11-25T17:22:18Z">
        <w:r>
          <w:rPr>
            <w:rFonts w:hint="eastAsia"/>
          </w:rPr>
          <w:delInstrText xml:space="preserve"> </w:delInstrText>
        </w:r>
      </w:del>
      <w:del w:id="881" w:author="Rapporteur" w:date="2025-11-25T17:22:18Z">
        <w:r>
          <w:rPr/>
          <w:delInstrText xml:space="preserve">PAGEREF _Toc211955653 \h</w:delInstrText>
        </w:r>
      </w:del>
      <w:del w:id="882" w:author="Rapporteur" w:date="2025-11-25T17:22:18Z">
        <w:r>
          <w:rPr>
            <w:rFonts w:hint="eastAsia"/>
          </w:rPr>
          <w:delInstrText xml:space="preserve"> </w:delInstrText>
        </w:r>
      </w:del>
      <w:del w:id="883" w:author="Rapporteur" w:date="2025-11-25T17:22:18Z">
        <w:r>
          <w:rPr>
            <w:rFonts w:hint="eastAsia"/>
          </w:rPr>
          <w:fldChar w:fldCharType="separate"/>
        </w:r>
      </w:del>
      <w:del w:id="884" w:author="Rapporteur" w:date="2025-11-25T17:22:18Z">
        <w:r>
          <w:rPr/>
          <w:delText>23</w:delText>
        </w:r>
      </w:del>
      <w:del w:id="885" w:author="Rapporteur" w:date="2025-11-25T17:22:18Z">
        <w:r>
          <w:rPr>
            <w:rFonts w:hint="eastAsia"/>
          </w:rPr>
          <w:fldChar w:fldCharType="end"/>
        </w:r>
      </w:del>
    </w:p>
    <w:p>
      <w:pPr>
        <w:pStyle w:val="17"/>
        <w:rPr>
          <w:del w:id="886" w:author="Rapporteur" w:date="2025-11-25T17:22:18Z"/>
          <w:rFonts w:asciiTheme="minorHAnsi" w:hAnsiTheme="minorHAnsi" w:eastAsiaTheme="minorEastAsia" w:cstheme="minorBidi"/>
          <w:kern w:val="2"/>
          <w:sz w:val="22"/>
          <w:szCs w:val="24"/>
          <w:lang w:val="en-US" w:eastAsia="zh-CN"/>
          <w14:ligatures w14:val="standardContextual"/>
        </w:rPr>
      </w:pPr>
      <w:del w:id="887" w:author="Rapporteur" w:date="2025-11-25T17:22:18Z">
        <w:r>
          <w:rPr>
            <w:rFonts w:hint="eastAsia"/>
            <w:iCs/>
            <w:spacing w:val="2"/>
          </w:rPr>
          <w:delText>6.</w:delText>
        </w:r>
      </w:del>
      <w:del w:id="888" w:author="Rapporteur" w:date="2025-11-25T17:22:18Z">
        <w:r>
          <w:rPr>
            <w:rFonts w:hint="eastAsia" w:eastAsia="宋体"/>
            <w:iCs/>
            <w:spacing w:val="2"/>
            <w:lang w:val="en-US" w:eastAsia="zh-CN"/>
          </w:rPr>
          <w:delText>8</w:delText>
        </w:r>
      </w:del>
      <w:del w:id="889" w:author="Rapporteur" w:date="2025-11-25T17:22:18Z">
        <w:r>
          <w:rPr>
            <w:rFonts w:hint="eastAsia"/>
            <w:iCs/>
            <w:spacing w:val="2"/>
          </w:rPr>
          <w:delText>.1.0</w:delText>
        </w:r>
      </w:del>
      <w:del w:id="890"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891" w:author="Rapporteur" w:date="2025-11-25T17:22:18Z">
        <w:r>
          <w:rPr>
            <w:rFonts w:hint="eastAsia"/>
            <w:iCs/>
            <w:spacing w:val="2"/>
          </w:rPr>
          <w:delText>General</w:delText>
        </w:r>
      </w:del>
      <w:del w:id="892" w:author="Rapporteur" w:date="2025-11-25T17:22:18Z">
        <w:r>
          <w:rPr>
            <w:rFonts w:hint="eastAsia"/>
          </w:rPr>
          <w:tab/>
        </w:r>
      </w:del>
      <w:del w:id="893" w:author="Rapporteur" w:date="2025-11-25T17:22:18Z">
        <w:r>
          <w:rPr>
            <w:rFonts w:hint="eastAsia"/>
          </w:rPr>
          <w:fldChar w:fldCharType="begin"/>
        </w:r>
      </w:del>
      <w:del w:id="894" w:author="Rapporteur" w:date="2025-11-25T17:22:18Z">
        <w:r>
          <w:rPr>
            <w:rFonts w:hint="eastAsia"/>
          </w:rPr>
          <w:delInstrText xml:space="preserve"> </w:delInstrText>
        </w:r>
      </w:del>
      <w:del w:id="895" w:author="Rapporteur" w:date="2025-11-25T17:22:18Z">
        <w:r>
          <w:rPr/>
          <w:delInstrText xml:space="preserve">PAGEREF _Toc211955654 \h</w:delInstrText>
        </w:r>
      </w:del>
      <w:del w:id="896" w:author="Rapporteur" w:date="2025-11-25T17:22:18Z">
        <w:r>
          <w:rPr>
            <w:rFonts w:hint="eastAsia"/>
          </w:rPr>
          <w:delInstrText xml:space="preserve"> </w:delInstrText>
        </w:r>
      </w:del>
      <w:del w:id="897" w:author="Rapporteur" w:date="2025-11-25T17:22:18Z">
        <w:r>
          <w:rPr>
            <w:rFonts w:hint="eastAsia"/>
          </w:rPr>
          <w:fldChar w:fldCharType="separate"/>
        </w:r>
      </w:del>
      <w:del w:id="898" w:author="Rapporteur" w:date="2025-11-25T17:22:18Z">
        <w:r>
          <w:rPr/>
          <w:delText>23</w:delText>
        </w:r>
      </w:del>
      <w:del w:id="899" w:author="Rapporteur" w:date="2025-11-25T17:22:18Z">
        <w:r>
          <w:rPr>
            <w:rFonts w:hint="eastAsia"/>
          </w:rPr>
          <w:fldChar w:fldCharType="end"/>
        </w:r>
      </w:del>
    </w:p>
    <w:p>
      <w:pPr>
        <w:pStyle w:val="17"/>
        <w:rPr>
          <w:del w:id="900" w:author="Rapporteur" w:date="2025-11-25T17:22:18Z"/>
          <w:rFonts w:asciiTheme="minorHAnsi" w:hAnsiTheme="minorHAnsi" w:eastAsiaTheme="minorEastAsia" w:cstheme="minorBidi"/>
          <w:kern w:val="2"/>
          <w:sz w:val="22"/>
          <w:szCs w:val="24"/>
          <w:lang w:val="en-US" w:eastAsia="zh-CN"/>
          <w14:ligatures w14:val="standardContextual"/>
        </w:rPr>
      </w:pPr>
      <w:del w:id="901" w:author="Rapporteur" w:date="2025-11-25T17:22:18Z">
        <w:r>
          <w:rPr>
            <w:rFonts w:hint="eastAsia"/>
            <w:iCs/>
            <w:spacing w:val="2"/>
          </w:rPr>
          <w:delText>6.</w:delText>
        </w:r>
      </w:del>
      <w:del w:id="902" w:author="Rapporteur" w:date="2025-11-25T17:22:18Z">
        <w:r>
          <w:rPr>
            <w:rFonts w:hint="eastAsia" w:eastAsia="宋体"/>
            <w:iCs/>
            <w:spacing w:val="2"/>
            <w:lang w:val="en-US" w:eastAsia="zh-CN"/>
          </w:rPr>
          <w:delText>8</w:delText>
        </w:r>
      </w:del>
      <w:del w:id="903" w:author="Rapporteur" w:date="2025-11-25T17:22:18Z">
        <w:r>
          <w:rPr>
            <w:rFonts w:hint="eastAsia"/>
            <w:iCs/>
            <w:spacing w:val="2"/>
          </w:rPr>
          <w:delText>.1.1</w:delText>
        </w:r>
      </w:del>
      <w:del w:id="904"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905" w:author="Rapporteur" w:date="2025-11-25T17:22:18Z">
        <w:r>
          <w:rPr>
            <w:rFonts w:hint="eastAsia"/>
            <w:iCs/>
            <w:spacing w:val="2"/>
          </w:rPr>
          <w:delText>Procedure</w:delText>
        </w:r>
      </w:del>
      <w:del w:id="906" w:author="Rapporteur" w:date="2025-11-25T17:22:18Z">
        <w:r>
          <w:rPr>
            <w:rFonts w:hint="eastAsia"/>
          </w:rPr>
          <w:tab/>
        </w:r>
      </w:del>
      <w:del w:id="907" w:author="Rapporteur" w:date="2025-11-25T17:22:18Z">
        <w:r>
          <w:rPr>
            <w:rFonts w:hint="eastAsia"/>
          </w:rPr>
          <w:fldChar w:fldCharType="begin"/>
        </w:r>
      </w:del>
      <w:del w:id="908" w:author="Rapporteur" w:date="2025-11-25T17:22:18Z">
        <w:r>
          <w:rPr>
            <w:rFonts w:hint="eastAsia"/>
          </w:rPr>
          <w:delInstrText xml:space="preserve"> </w:delInstrText>
        </w:r>
      </w:del>
      <w:del w:id="909" w:author="Rapporteur" w:date="2025-11-25T17:22:18Z">
        <w:r>
          <w:rPr/>
          <w:delInstrText xml:space="preserve">PAGEREF _Toc211955655 \h</w:delInstrText>
        </w:r>
      </w:del>
      <w:del w:id="910" w:author="Rapporteur" w:date="2025-11-25T17:22:18Z">
        <w:r>
          <w:rPr>
            <w:rFonts w:hint="eastAsia"/>
          </w:rPr>
          <w:delInstrText xml:space="preserve"> </w:delInstrText>
        </w:r>
      </w:del>
      <w:del w:id="911" w:author="Rapporteur" w:date="2025-11-25T17:22:18Z">
        <w:r>
          <w:rPr>
            <w:rFonts w:hint="eastAsia"/>
          </w:rPr>
          <w:fldChar w:fldCharType="separate"/>
        </w:r>
      </w:del>
      <w:del w:id="912" w:author="Rapporteur" w:date="2025-11-25T17:22:18Z">
        <w:r>
          <w:rPr/>
          <w:delText>24</w:delText>
        </w:r>
      </w:del>
      <w:del w:id="913" w:author="Rapporteur" w:date="2025-11-25T17:22:18Z">
        <w:r>
          <w:rPr>
            <w:rFonts w:hint="eastAsia"/>
          </w:rPr>
          <w:fldChar w:fldCharType="end"/>
        </w:r>
      </w:del>
    </w:p>
    <w:p>
      <w:pPr>
        <w:pStyle w:val="17"/>
        <w:rPr>
          <w:del w:id="914" w:author="Rapporteur" w:date="2025-11-25T17:22:18Z"/>
          <w:rFonts w:asciiTheme="minorHAnsi" w:hAnsiTheme="minorHAnsi" w:eastAsiaTheme="minorEastAsia" w:cstheme="minorBidi"/>
          <w:kern w:val="2"/>
          <w:sz w:val="22"/>
          <w:szCs w:val="24"/>
          <w:lang w:val="en-US" w:eastAsia="zh-CN"/>
          <w14:ligatures w14:val="standardContextual"/>
        </w:rPr>
      </w:pPr>
      <w:del w:id="915" w:author="Rapporteur" w:date="2025-11-25T17:22:18Z">
        <w:r>
          <w:rPr>
            <w:rFonts w:hint="eastAsia"/>
            <w:lang w:val="en-US" w:eastAsia="zh-CN"/>
          </w:rPr>
          <w:delText>6.8.1.2</w:delText>
        </w:r>
      </w:del>
      <w:del w:id="916"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917" w:author="Rapporteur" w:date="2025-11-25T17:22:18Z">
        <w:r>
          <w:rPr>
            <w:rFonts w:hint="eastAsia"/>
            <w:lang w:val="en-US" w:eastAsia="zh-CN"/>
          </w:rPr>
          <w:delText>Information Flows</w:delText>
        </w:r>
      </w:del>
      <w:del w:id="918" w:author="Rapporteur" w:date="2025-11-25T17:22:18Z">
        <w:r>
          <w:rPr>
            <w:rFonts w:hint="eastAsia"/>
          </w:rPr>
          <w:tab/>
        </w:r>
      </w:del>
      <w:del w:id="919" w:author="Rapporteur" w:date="2025-11-25T17:22:18Z">
        <w:r>
          <w:rPr>
            <w:rFonts w:hint="eastAsia"/>
          </w:rPr>
          <w:fldChar w:fldCharType="begin"/>
        </w:r>
      </w:del>
      <w:del w:id="920" w:author="Rapporteur" w:date="2025-11-25T17:22:18Z">
        <w:r>
          <w:rPr>
            <w:rFonts w:hint="eastAsia"/>
          </w:rPr>
          <w:delInstrText xml:space="preserve"> </w:delInstrText>
        </w:r>
      </w:del>
      <w:del w:id="921" w:author="Rapporteur" w:date="2025-11-25T17:22:18Z">
        <w:r>
          <w:rPr/>
          <w:delInstrText xml:space="preserve">PAGEREF _Toc211955656 \h</w:delInstrText>
        </w:r>
      </w:del>
      <w:del w:id="922" w:author="Rapporteur" w:date="2025-11-25T17:22:18Z">
        <w:r>
          <w:rPr>
            <w:rFonts w:hint="eastAsia"/>
          </w:rPr>
          <w:delInstrText xml:space="preserve"> </w:delInstrText>
        </w:r>
      </w:del>
      <w:del w:id="923" w:author="Rapporteur" w:date="2025-11-25T17:22:18Z">
        <w:r>
          <w:rPr>
            <w:rFonts w:hint="eastAsia"/>
          </w:rPr>
          <w:fldChar w:fldCharType="separate"/>
        </w:r>
      </w:del>
      <w:del w:id="924" w:author="Rapporteur" w:date="2025-11-25T17:22:18Z">
        <w:r>
          <w:rPr/>
          <w:delText>24</w:delText>
        </w:r>
      </w:del>
      <w:del w:id="925" w:author="Rapporteur" w:date="2025-11-25T17:22:18Z">
        <w:r>
          <w:rPr>
            <w:rFonts w:hint="eastAsia"/>
          </w:rPr>
          <w:fldChar w:fldCharType="end"/>
        </w:r>
      </w:del>
    </w:p>
    <w:p>
      <w:pPr>
        <w:pStyle w:val="18"/>
        <w:rPr>
          <w:del w:id="926" w:author="Rapporteur" w:date="2025-11-25T17:22:18Z"/>
          <w:rFonts w:asciiTheme="minorHAnsi" w:hAnsiTheme="minorHAnsi" w:eastAsiaTheme="minorEastAsia" w:cstheme="minorBidi"/>
          <w:kern w:val="2"/>
          <w:sz w:val="22"/>
          <w:szCs w:val="24"/>
          <w:lang w:val="en-US" w:eastAsia="zh-CN"/>
          <w14:ligatures w14:val="standardContextual"/>
        </w:rPr>
      </w:pPr>
      <w:del w:id="927" w:author="Rapporteur" w:date="2025-11-25T17:22:18Z">
        <w:r>
          <w:rPr>
            <w:rFonts w:hint="eastAsia"/>
          </w:rPr>
          <w:delText>6.</w:delText>
        </w:r>
      </w:del>
      <w:del w:id="928" w:author="Rapporteur" w:date="2025-11-25T17:22:18Z">
        <w:r>
          <w:rPr>
            <w:rFonts w:hint="eastAsia"/>
            <w:lang w:val="en-US" w:eastAsia="zh-CN"/>
          </w:rPr>
          <w:delText>8</w:delText>
        </w:r>
      </w:del>
      <w:del w:id="929" w:author="Rapporteur" w:date="2025-11-25T17:22:18Z">
        <w:r>
          <w:rPr>
            <w:rFonts w:hint="eastAsia"/>
          </w:rPr>
          <w:delText>.</w:delText>
        </w:r>
      </w:del>
      <w:del w:id="930" w:author="Rapporteur" w:date="2025-11-25T17:22:18Z">
        <w:r>
          <w:rPr>
            <w:rFonts w:hint="eastAsia"/>
            <w:lang w:eastAsia="zh-CN"/>
          </w:rPr>
          <w:delText>2</w:delText>
        </w:r>
      </w:del>
      <w:del w:id="931"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932" w:author="Rapporteur" w:date="2025-11-25T17:22:18Z">
        <w:r>
          <w:rPr>
            <w:rFonts w:hint="eastAsia"/>
            <w:lang w:eastAsia="zh-CN"/>
          </w:rPr>
          <w:delText>Architecture impacts</w:delText>
        </w:r>
      </w:del>
      <w:del w:id="933" w:author="Rapporteur" w:date="2025-11-25T17:22:18Z">
        <w:r>
          <w:rPr>
            <w:rFonts w:hint="eastAsia"/>
          </w:rPr>
          <w:tab/>
        </w:r>
      </w:del>
      <w:del w:id="934" w:author="Rapporteur" w:date="2025-11-25T17:22:18Z">
        <w:r>
          <w:rPr>
            <w:rFonts w:hint="eastAsia"/>
          </w:rPr>
          <w:fldChar w:fldCharType="begin"/>
        </w:r>
      </w:del>
      <w:del w:id="935" w:author="Rapporteur" w:date="2025-11-25T17:22:18Z">
        <w:r>
          <w:rPr>
            <w:rFonts w:hint="eastAsia"/>
          </w:rPr>
          <w:delInstrText xml:space="preserve"> </w:delInstrText>
        </w:r>
      </w:del>
      <w:del w:id="936" w:author="Rapporteur" w:date="2025-11-25T17:22:18Z">
        <w:r>
          <w:rPr/>
          <w:delInstrText xml:space="preserve">PAGEREF _Toc211955657 \h</w:delInstrText>
        </w:r>
      </w:del>
      <w:del w:id="937" w:author="Rapporteur" w:date="2025-11-25T17:22:18Z">
        <w:r>
          <w:rPr>
            <w:rFonts w:hint="eastAsia"/>
          </w:rPr>
          <w:delInstrText xml:space="preserve"> </w:delInstrText>
        </w:r>
      </w:del>
      <w:del w:id="938" w:author="Rapporteur" w:date="2025-11-25T17:22:18Z">
        <w:r>
          <w:rPr>
            <w:rFonts w:hint="eastAsia"/>
          </w:rPr>
          <w:fldChar w:fldCharType="separate"/>
        </w:r>
      </w:del>
      <w:del w:id="939" w:author="Rapporteur" w:date="2025-11-25T17:22:18Z">
        <w:r>
          <w:rPr/>
          <w:delText>24</w:delText>
        </w:r>
      </w:del>
      <w:del w:id="940" w:author="Rapporteur" w:date="2025-11-25T17:22:18Z">
        <w:r>
          <w:rPr>
            <w:rFonts w:hint="eastAsia"/>
          </w:rPr>
          <w:fldChar w:fldCharType="end"/>
        </w:r>
      </w:del>
    </w:p>
    <w:p>
      <w:pPr>
        <w:pStyle w:val="18"/>
        <w:rPr>
          <w:del w:id="941" w:author="Rapporteur" w:date="2025-11-25T17:22:18Z"/>
          <w:rFonts w:asciiTheme="minorHAnsi" w:hAnsiTheme="minorHAnsi" w:eastAsiaTheme="minorEastAsia" w:cstheme="minorBidi"/>
          <w:kern w:val="2"/>
          <w:sz w:val="22"/>
          <w:szCs w:val="24"/>
          <w:lang w:val="en-US" w:eastAsia="zh-CN"/>
          <w14:ligatures w14:val="standardContextual"/>
        </w:rPr>
      </w:pPr>
      <w:del w:id="942" w:author="Rapporteur" w:date="2025-11-25T17:22:18Z">
        <w:r>
          <w:rPr>
            <w:rFonts w:hint="eastAsia"/>
          </w:rPr>
          <w:delText>6.</w:delText>
        </w:r>
      </w:del>
      <w:del w:id="943" w:author="Rapporteur" w:date="2025-11-25T17:22:18Z">
        <w:r>
          <w:rPr>
            <w:rFonts w:hint="eastAsia"/>
            <w:lang w:val="en-US" w:eastAsia="zh-CN"/>
          </w:rPr>
          <w:delText>8</w:delText>
        </w:r>
      </w:del>
      <w:del w:id="944" w:author="Rapporteur" w:date="2025-11-25T17:22:18Z">
        <w:r>
          <w:rPr>
            <w:rFonts w:hint="eastAsia"/>
          </w:rPr>
          <w:delText>.</w:delText>
        </w:r>
      </w:del>
      <w:del w:id="945" w:author="Rapporteur" w:date="2025-11-25T17:22:18Z">
        <w:r>
          <w:rPr>
            <w:rFonts w:hint="eastAsia"/>
            <w:lang w:eastAsia="zh-CN"/>
          </w:rPr>
          <w:delText>3</w:delText>
        </w:r>
      </w:del>
      <w:del w:id="946"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947" w:author="Rapporteur" w:date="2025-11-25T17:22:18Z">
        <w:r>
          <w:rPr>
            <w:rFonts w:hint="eastAsia"/>
            <w:lang w:eastAsia="zh-CN"/>
          </w:rPr>
          <w:delText>Solution e</w:delText>
        </w:r>
      </w:del>
      <w:del w:id="948" w:author="Rapporteur" w:date="2025-11-25T17:22:18Z">
        <w:r>
          <w:rPr>
            <w:rFonts w:hint="eastAsia"/>
          </w:rPr>
          <w:delText>valuation</w:delText>
        </w:r>
      </w:del>
      <w:del w:id="949" w:author="Rapporteur" w:date="2025-11-25T17:22:18Z">
        <w:r>
          <w:rPr>
            <w:rFonts w:hint="eastAsia"/>
          </w:rPr>
          <w:tab/>
        </w:r>
      </w:del>
      <w:del w:id="950" w:author="Rapporteur" w:date="2025-11-25T17:22:18Z">
        <w:r>
          <w:rPr>
            <w:rFonts w:hint="eastAsia"/>
          </w:rPr>
          <w:fldChar w:fldCharType="begin"/>
        </w:r>
      </w:del>
      <w:del w:id="951" w:author="Rapporteur" w:date="2025-11-25T17:22:18Z">
        <w:r>
          <w:rPr>
            <w:rFonts w:hint="eastAsia"/>
          </w:rPr>
          <w:delInstrText xml:space="preserve"> </w:delInstrText>
        </w:r>
      </w:del>
      <w:del w:id="952" w:author="Rapporteur" w:date="2025-11-25T17:22:18Z">
        <w:r>
          <w:rPr/>
          <w:delInstrText xml:space="preserve">PAGEREF _Toc211955658 \h</w:delInstrText>
        </w:r>
      </w:del>
      <w:del w:id="953" w:author="Rapporteur" w:date="2025-11-25T17:22:18Z">
        <w:r>
          <w:rPr>
            <w:rFonts w:hint="eastAsia"/>
          </w:rPr>
          <w:delInstrText xml:space="preserve"> </w:delInstrText>
        </w:r>
      </w:del>
      <w:del w:id="954" w:author="Rapporteur" w:date="2025-11-25T17:22:18Z">
        <w:r>
          <w:rPr>
            <w:rFonts w:hint="eastAsia"/>
          </w:rPr>
          <w:fldChar w:fldCharType="separate"/>
        </w:r>
      </w:del>
      <w:del w:id="955" w:author="Rapporteur" w:date="2025-11-25T17:22:18Z">
        <w:r>
          <w:rPr/>
          <w:delText>25</w:delText>
        </w:r>
      </w:del>
      <w:del w:id="956" w:author="Rapporteur" w:date="2025-11-25T17:22:18Z">
        <w:r>
          <w:rPr>
            <w:rFonts w:hint="eastAsia"/>
          </w:rPr>
          <w:fldChar w:fldCharType="end"/>
        </w:r>
      </w:del>
    </w:p>
    <w:p>
      <w:pPr>
        <w:pStyle w:val="19"/>
        <w:rPr>
          <w:del w:id="957" w:author="Rapporteur" w:date="2025-11-25T17:22:18Z"/>
          <w:rFonts w:asciiTheme="minorHAnsi" w:hAnsiTheme="minorHAnsi" w:eastAsiaTheme="minorEastAsia" w:cstheme="minorBidi"/>
          <w:kern w:val="2"/>
          <w:sz w:val="22"/>
          <w:szCs w:val="24"/>
          <w:lang w:val="en-US" w:eastAsia="zh-CN"/>
          <w14:ligatures w14:val="standardContextual"/>
        </w:rPr>
      </w:pPr>
      <w:del w:id="958" w:author="Rapporteur" w:date="2025-11-25T17:22:18Z">
        <w:r>
          <w:rPr>
            <w:rFonts w:hint="eastAsia"/>
          </w:rPr>
          <w:delText>6.</w:delText>
        </w:r>
      </w:del>
      <w:del w:id="959" w:author="Rapporteur" w:date="2025-11-25T17:22:18Z">
        <w:r>
          <w:rPr>
            <w:rFonts w:hint="eastAsia" w:eastAsia="宋体"/>
            <w:lang w:val="en-US" w:eastAsia="zh-CN"/>
          </w:rPr>
          <w:delText>9</w:delText>
        </w:r>
      </w:del>
      <w:del w:id="960"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961" w:author="Rapporteur" w:date="2025-11-25T17:22:18Z">
        <w:r>
          <w:rPr>
            <w:rFonts w:hint="eastAsia"/>
          </w:rPr>
          <w:delText>Solution</w:delText>
        </w:r>
      </w:del>
      <w:del w:id="962" w:author="Rapporteur" w:date="2025-11-25T17:22:18Z">
        <w:r>
          <w:rPr>
            <w:rFonts w:hint="eastAsia" w:eastAsia="MS Mincho"/>
          </w:rPr>
          <w:delText> </w:delText>
        </w:r>
      </w:del>
      <w:del w:id="963" w:author="Rapporteur" w:date="2025-11-25T17:22:18Z">
        <w:r>
          <w:rPr>
            <w:rFonts w:hint="eastAsia"/>
          </w:rPr>
          <w:delText>#</w:delText>
        </w:r>
      </w:del>
      <w:del w:id="964" w:author="Rapporteur" w:date="2025-11-25T17:22:18Z">
        <w:r>
          <w:rPr>
            <w:rFonts w:hint="eastAsia" w:eastAsia="宋体"/>
            <w:lang w:val="en-US" w:eastAsia="zh-CN"/>
          </w:rPr>
          <w:delText>8</w:delText>
        </w:r>
      </w:del>
      <w:del w:id="965" w:author="Rapporteur" w:date="2025-11-25T17:22:18Z">
        <w:r>
          <w:rPr>
            <w:rFonts w:hint="eastAsia"/>
          </w:rPr>
          <w:delText>: Use Sensing Results for Creating Spatial Map</w:delText>
        </w:r>
      </w:del>
      <w:del w:id="966" w:author="Rapporteur" w:date="2025-11-25T17:22:18Z">
        <w:r>
          <w:rPr>
            <w:rFonts w:hint="eastAsia"/>
          </w:rPr>
          <w:tab/>
        </w:r>
      </w:del>
      <w:del w:id="967" w:author="Rapporteur" w:date="2025-11-25T17:22:18Z">
        <w:r>
          <w:rPr>
            <w:rFonts w:hint="eastAsia"/>
          </w:rPr>
          <w:fldChar w:fldCharType="begin"/>
        </w:r>
      </w:del>
      <w:del w:id="968" w:author="Rapporteur" w:date="2025-11-25T17:22:18Z">
        <w:r>
          <w:rPr>
            <w:rFonts w:hint="eastAsia"/>
          </w:rPr>
          <w:delInstrText xml:space="preserve"> </w:delInstrText>
        </w:r>
      </w:del>
      <w:del w:id="969" w:author="Rapporteur" w:date="2025-11-25T17:22:18Z">
        <w:r>
          <w:rPr/>
          <w:delInstrText xml:space="preserve">PAGEREF _Toc211955659 \h</w:delInstrText>
        </w:r>
      </w:del>
      <w:del w:id="970" w:author="Rapporteur" w:date="2025-11-25T17:22:18Z">
        <w:r>
          <w:rPr>
            <w:rFonts w:hint="eastAsia"/>
          </w:rPr>
          <w:delInstrText xml:space="preserve"> </w:delInstrText>
        </w:r>
      </w:del>
      <w:del w:id="971" w:author="Rapporteur" w:date="2025-11-25T17:22:18Z">
        <w:r>
          <w:rPr>
            <w:rFonts w:hint="eastAsia"/>
          </w:rPr>
          <w:fldChar w:fldCharType="separate"/>
        </w:r>
      </w:del>
      <w:del w:id="972" w:author="Rapporteur" w:date="2025-11-25T17:22:18Z">
        <w:r>
          <w:rPr/>
          <w:delText>25</w:delText>
        </w:r>
      </w:del>
      <w:del w:id="973" w:author="Rapporteur" w:date="2025-11-25T17:22:18Z">
        <w:r>
          <w:rPr>
            <w:rFonts w:hint="eastAsia"/>
          </w:rPr>
          <w:fldChar w:fldCharType="end"/>
        </w:r>
      </w:del>
    </w:p>
    <w:p>
      <w:pPr>
        <w:pStyle w:val="18"/>
        <w:rPr>
          <w:del w:id="974" w:author="Rapporteur" w:date="2025-11-25T17:22:18Z"/>
          <w:rFonts w:asciiTheme="minorHAnsi" w:hAnsiTheme="minorHAnsi" w:eastAsiaTheme="minorEastAsia" w:cstheme="minorBidi"/>
          <w:kern w:val="2"/>
          <w:sz w:val="22"/>
          <w:szCs w:val="24"/>
          <w:lang w:val="en-US" w:eastAsia="zh-CN"/>
          <w14:ligatures w14:val="standardContextual"/>
        </w:rPr>
      </w:pPr>
      <w:del w:id="975" w:author="Rapporteur" w:date="2025-11-25T17:22:18Z">
        <w:r>
          <w:rPr>
            <w:rFonts w:hint="eastAsia"/>
          </w:rPr>
          <w:delText>6.</w:delText>
        </w:r>
      </w:del>
      <w:del w:id="976" w:author="Rapporteur" w:date="2025-11-25T17:22:18Z">
        <w:r>
          <w:rPr>
            <w:rFonts w:hint="eastAsia" w:eastAsia="宋体"/>
            <w:lang w:val="en-US" w:eastAsia="zh-CN"/>
          </w:rPr>
          <w:delText>9</w:delText>
        </w:r>
      </w:del>
      <w:del w:id="977" w:author="Rapporteur" w:date="2025-11-25T17:22:18Z">
        <w:r>
          <w:rPr>
            <w:rFonts w:hint="eastAsia"/>
          </w:rPr>
          <w:delText>.1</w:delText>
        </w:r>
      </w:del>
      <w:del w:id="978"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979" w:author="Rapporteur" w:date="2025-11-25T17:22:18Z">
        <w:r>
          <w:rPr>
            <w:rFonts w:hint="eastAsia"/>
          </w:rPr>
          <w:delText>Solution Description</w:delText>
        </w:r>
      </w:del>
      <w:del w:id="980" w:author="Rapporteur" w:date="2025-11-25T17:22:18Z">
        <w:r>
          <w:rPr>
            <w:rFonts w:hint="eastAsia"/>
          </w:rPr>
          <w:tab/>
        </w:r>
      </w:del>
      <w:del w:id="981" w:author="Rapporteur" w:date="2025-11-25T17:22:18Z">
        <w:r>
          <w:rPr>
            <w:rFonts w:hint="eastAsia"/>
          </w:rPr>
          <w:fldChar w:fldCharType="begin"/>
        </w:r>
      </w:del>
      <w:del w:id="982" w:author="Rapporteur" w:date="2025-11-25T17:22:18Z">
        <w:r>
          <w:rPr>
            <w:rFonts w:hint="eastAsia"/>
          </w:rPr>
          <w:delInstrText xml:space="preserve"> </w:delInstrText>
        </w:r>
      </w:del>
      <w:del w:id="983" w:author="Rapporteur" w:date="2025-11-25T17:22:18Z">
        <w:r>
          <w:rPr/>
          <w:delInstrText xml:space="preserve">PAGEREF _Toc211955660 \h</w:delInstrText>
        </w:r>
      </w:del>
      <w:del w:id="984" w:author="Rapporteur" w:date="2025-11-25T17:22:18Z">
        <w:r>
          <w:rPr>
            <w:rFonts w:hint="eastAsia"/>
          </w:rPr>
          <w:delInstrText xml:space="preserve"> </w:delInstrText>
        </w:r>
      </w:del>
      <w:del w:id="985" w:author="Rapporteur" w:date="2025-11-25T17:22:18Z">
        <w:r>
          <w:rPr>
            <w:rFonts w:hint="eastAsia"/>
          </w:rPr>
          <w:fldChar w:fldCharType="separate"/>
        </w:r>
      </w:del>
      <w:del w:id="986" w:author="Rapporteur" w:date="2025-11-25T17:22:18Z">
        <w:r>
          <w:rPr/>
          <w:delText>25</w:delText>
        </w:r>
      </w:del>
      <w:del w:id="987" w:author="Rapporteur" w:date="2025-11-25T17:22:18Z">
        <w:r>
          <w:rPr>
            <w:rFonts w:hint="eastAsia"/>
          </w:rPr>
          <w:fldChar w:fldCharType="end"/>
        </w:r>
      </w:del>
    </w:p>
    <w:p>
      <w:pPr>
        <w:pStyle w:val="17"/>
        <w:rPr>
          <w:del w:id="988" w:author="Rapporteur" w:date="2025-11-25T17:22:18Z"/>
          <w:rFonts w:asciiTheme="minorHAnsi" w:hAnsiTheme="minorHAnsi" w:eastAsiaTheme="minorEastAsia" w:cstheme="minorBidi"/>
          <w:kern w:val="2"/>
          <w:sz w:val="22"/>
          <w:szCs w:val="24"/>
          <w:lang w:val="en-US" w:eastAsia="zh-CN"/>
          <w14:ligatures w14:val="standardContextual"/>
        </w:rPr>
      </w:pPr>
      <w:del w:id="989" w:author="Rapporteur" w:date="2025-11-25T17:22:18Z">
        <w:r>
          <w:rPr>
            <w:rFonts w:hint="eastAsia"/>
            <w:iCs/>
            <w:spacing w:val="2"/>
          </w:rPr>
          <w:delText>6.</w:delText>
        </w:r>
      </w:del>
      <w:del w:id="990" w:author="Rapporteur" w:date="2025-11-25T17:22:18Z">
        <w:r>
          <w:rPr>
            <w:rFonts w:hint="eastAsia" w:eastAsia="宋体"/>
            <w:iCs/>
            <w:spacing w:val="2"/>
            <w:lang w:val="en-US" w:eastAsia="zh-CN"/>
          </w:rPr>
          <w:delText>9</w:delText>
        </w:r>
      </w:del>
      <w:del w:id="991" w:author="Rapporteur" w:date="2025-11-25T17:22:18Z">
        <w:r>
          <w:rPr>
            <w:rFonts w:hint="eastAsia"/>
            <w:iCs/>
            <w:spacing w:val="2"/>
          </w:rPr>
          <w:delText>.1.0</w:delText>
        </w:r>
      </w:del>
      <w:del w:id="992"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993" w:author="Rapporteur" w:date="2025-11-25T17:22:18Z">
        <w:r>
          <w:rPr>
            <w:rFonts w:hint="eastAsia"/>
            <w:iCs/>
            <w:spacing w:val="2"/>
          </w:rPr>
          <w:delText>General</w:delText>
        </w:r>
      </w:del>
      <w:del w:id="994" w:author="Rapporteur" w:date="2025-11-25T17:22:18Z">
        <w:r>
          <w:rPr>
            <w:rFonts w:hint="eastAsia"/>
          </w:rPr>
          <w:tab/>
        </w:r>
      </w:del>
      <w:del w:id="995" w:author="Rapporteur" w:date="2025-11-25T17:22:18Z">
        <w:r>
          <w:rPr>
            <w:rFonts w:hint="eastAsia"/>
          </w:rPr>
          <w:fldChar w:fldCharType="begin"/>
        </w:r>
      </w:del>
      <w:del w:id="996" w:author="Rapporteur" w:date="2025-11-25T17:22:18Z">
        <w:r>
          <w:rPr>
            <w:rFonts w:hint="eastAsia"/>
          </w:rPr>
          <w:delInstrText xml:space="preserve"> </w:delInstrText>
        </w:r>
      </w:del>
      <w:del w:id="997" w:author="Rapporteur" w:date="2025-11-25T17:22:18Z">
        <w:r>
          <w:rPr/>
          <w:delInstrText xml:space="preserve">PAGEREF _Toc211955661 \h</w:delInstrText>
        </w:r>
      </w:del>
      <w:del w:id="998" w:author="Rapporteur" w:date="2025-11-25T17:22:18Z">
        <w:r>
          <w:rPr>
            <w:rFonts w:hint="eastAsia"/>
          </w:rPr>
          <w:delInstrText xml:space="preserve"> </w:delInstrText>
        </w:r>
      </w:del>
      <w:del w:id="999" w:author="Rapporteur" w:date="2025-11-25T17:22:18Z">
        <w:r>
          <w:rPr>
            <w:rFonts w:hint="eastAsia"/>
          </w:rPr>
          <w:fldChar w:fldCharType="separate"/>
        </w:r>
      </w:del>
      <w:del w:id="1000" w:author="Rapporteur" w:date="2025-11-25T17:22:18Z">
        <w:r>
          <w:rPr/>
          <w:delText>25</w:delText>
        </w:r>
      </w:del>
      <w:del w:id="1001" w:author="Rapporteur" w:date="2025-11-25T17:22:18Z">
        <w:r>
          <w:rPr>
            <w:rFonts w:hint="eastAsia"/>
          </w:rPr>
          <w:fldChar w:fldCharType="end"/>
        </w:r>
      </w:del>
    </w:p>
    <w:p>
      <w:pPr>
        <w:pStyle w:val="17"/>
        <w:rPr>
          <w:del w:id="1002" w:author="Rapporteur" w:date="2025-11-25T17:22:18Z"/>
          <w:rFonts w:asciiTheme="minorHAnsi" w:hAnsiTheme="minorHAnsi" w:eastAsiaTheme="minorEastAsia" w:cstheme="minorBidi"/>
          <w:kern w:val="2"/>
          <w:sz w:val="22"/>
          <w:szCs w:val="24"/>
          <w:lang w:val="en-US" w:eastAsia="zh-CN"/>
          <w14:ligatures w14:val="standardContextual"/>
        </w:rPr>
      </w:pPr>
      <w:del w:id="1003" w:author="Rapporteur" w:date="2025-11-25T17:22:18Z">
        <w:r>
          <w:rPr>
            <w:rFonts w:hint="eastAsia"/>
            <w:iCs/>
            <w:spacing w:val="2"/>
          </w:rPr>
          <w:delText>6.</w:delText>
        </w:r>
      </w:del>
      <w:del w:id="1004" w:author="Rapporteur" w:date="2025-11-25T17:22:18Z">
        <w:r>
          <w:rPr>
            <w:rFonts w:hint="eastAsia" w:eastAsia="宋体"/>
            <w:iCs/>
            <w:spacing w:val="2"/>
            <w:lang w:val="en-US" w:eastAsia="zh-CN"/>
          </w:rPr>
          <w:delText>9</w:delText>
        </w:r>
      </w:del>
      <w:del w:id="1005" w:author="Rapporteur" w:date="2025-11-25T17:22:18Z">
        <w:r>
          <w:rPr>
            <w:rFonts w:hint="eastAsia"/>
            <w:iCs/>
            <w:spacing w:val="2"/>
          </w:rPr>
          <w:delText>.1.1</w:delText>
        </w:r>
      </w:del>
      <w:del w:id="1006"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007" w:author="Rapporteur" w:date="2025-11-25T17:22:18Z">
        <w:r>
          <w:rPr>
            <w:rFonts w:hint="eastAsia"/>
            <w:iCs/>
            <w:spacing w:val="2"/>
          </w:rPr>
          <w:delText>Procedure</w:delText>
        </w:r>
      </w:del>
      <w:del w:id="1008" w:author="Rapporteur" w:date="2025-11-25T17:22:18Z">
        <w:r>
          <w:rPr>
            <w:rFonts w:hint="eastAsia"/>
          </w:rPr>
          <w:tab/>
        </w:r>
      </w:del>
      <w:del w:id="1009" w:author="Rapporteur" w:date="2025-11-25T17:22:18Z">
        <w:r>
          <w:rPr>
            <w:rFonts w:hint="eastAsia"/>
          </w:rPr>
          <w:fldChar w:fldCharType="begin"/>
        </w:r>
      </w:del>
      <w:del w:id="1010" w:author="Rapporteur" w:date="2025-11-25T17:22:18Z">
        <w:r>
          <w:rPr>
            <w:rFonts w:hint="eastAsia"/>
          </w:rPr>
          <w:delInstrText xml:space="preserve"> </w:delInstrText>
        </w:r>
      </w:del>
      <w:del w:id="1011" w:author="Rapporteur" w:date="2025-11-25T17:22:18Z">
        <w:r>
          <w:rPr/>
          <w:delInstrText xml:space="preserve">PAGEREF _Toc211955662 \h</w:delInstrText>
        </w:r>
      </w:del>
      <w:del w:id="1012" w:author="Rapporteur" w:date="2025-11-25T17:22:18Z">
        <w:r>
          <w:rPr>
            <w:rFonts w:hint="eastAsia"/>
          </w:rPr>
          <w:delInstrText xml:space="preserve"> </w:delInstrText>
        </w:r>
      </w:del>
      <w:del w:id="1013" w:author="Rapporteur" w:date="2025-11-25T17:22:18Z">
        <w:r>
          <w:rPr>
            <w:rFonts w:hint="eastAsia"/>
          </w:rPr>
          <w:fldChar w:fldCharType="separate"/>
        </w:r>
      </w:del>
      <w:del w:id="1014" w:author="Rapporteur" w:date="2025-11-25T17:22:18Z">
        <w:r>
          <w:rPr/>
          <w:delText>25</w:delText>
        </w:r>
      </w:del>
      <w:del w:id="1015" w:author="Rapporteur" w:date="2025-11-25T17:22:18Z">
        <w:r>
          <w:rPr>
            <w:rFonts w:hint="eastAsia"/>
          </w:rPr>
          <w:fldChar w:fldCharType="end"/>
        </w:r>
      </w:del>
    </w:p>
    <w:p>
      <w:pPr>
        <w:pStyle w:val="17"/>
        <w:rPr>
          <w:del w:id="1016" w:author="Rapporteur" w:date="2025-11-25T17:22:18Z"/>
          <w:rFonts w:asciiTheme="minorHAnsi" w:hAnsiTheme="minorHAnsi" w:eastAsiaTheme="minorEastAsia" w:cstheme="minorBidi"/>
          <w:kern w:val="2"/>
          <w:sz w:val="22"/>
          <w:szCs w:val="24"/>
          <w:lang w:val="en-US" w:eastAsia="zh-CN"/>
          <w14:ligatures w14:val="standardContextual"/>
        </w:rPr>
      </w:pPr>
      <w:del w:id="1017" w:author="Rapporteur" w:date="2025-11-25T17:22:18Z">
        <w:r>
          <w:rPr>
            <w:rFonts w:hint="eastAsia"/>
            <w:lang w:val="en-US" w:eastAsia="zh-CN"/>
          </w:rPr>
          <w:delText>6.9.1.2</w:delText>
        </w:r>
      </w:del>
      <w:del w:id="1018"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019" w:author="Rapporteur" w:date="2025-11-25T17:22:18Z">
        <w:r>
          <w:rPr>
            <w:rFonts w:hint="eastAsia"/>
            <w:lang w:val="en-US" w:eastAsia="zh-CN"/>
          </w:rPr>
          <w:delText>Information Flows</w:delText>
        </w:r>
      </w:del>
      <w:del w:id="1020" w:author="Rapporteur" w:date="2025-11-25T17:22:18Z">
        <w:r>
          <w:rPr>
            <w:rFonts w:hint="eastAsia"/>
          </w:rPr>
          <w:tab/>
        </w:r>
      </w:del>
      <w:del w:id="1021" w:author="Rapporteur" w:date="2025-11-25T17:22:18Z">
        <w:r>
          <w:rPr>
            <w:rFonts w:hint="eastAsia"/>
          </w:rPr>
          <w:fldChar w:fldCharType="begin"/>
        </w:r>
      </w:del>
      <w:del w:id="1022" w:author="Rapporteur" w:date="2025-11-25T17:22:18Z">
        <w:r>
          <w:rPr>
            <w:rFonts w:hint="eastAsia"/>
          </w:rPr>
          <w:delInstrText xml:space="preserve"> </w:delInstrText>
        </w:r>
      </w:del>
      <w:del w:id="1023" w:author="Rapporteur" w:date="2025-11-25T17:22:18Z">
        <w:r>
          <w:rPr/>
          <w:delInstrText xml:space="preserve">PAGEREF _Toc211955663 \h</w:delInstrText>
        </w:r>
      </w:del>
      <w:del w:id="1024" w:author="Rapporteur" w:date="2025-11-25T17:22:18Z">
        <w:r>
          <w:rPr>
            <w:rFonts w:hint="eastAsia"/>
          </w:rPr>
          <w:delInstrText xml:space="preserve"> </w:delInstrText>
        </w:r>
      </w:del>
      <w:del w:id="1025" w:author="Rapporteur" w:date="2025-11-25T17:22:18Z">
        <w:r>
          <w:rPr>
            <w:rFonts w:hint="eastAsia"/>
          </w:rPr>
          <w:fldChar w:fldCharType="separate"/>
        </w:r>
      </w:del>
      <w:del w:id="1026" w:author="Rapporteur" w:date="2025-11-25T17:22:18Z">
        <w:r>
          <w:rPr/>
          <w:delText>26</w:delText>
        </w:r>
      </w:del>
      <w:del w:id="1027" w:author="Rapporteur" w:date="2025-11-25T17:22:18Z">
        <w:r>
          <w:rPr>
            <w:rFonts w:hint="eastAsia"/>
          </w:rPr>
          <w:fldChar w:fldCharType="end"/>
        </w:r>
      </w:del>
    </w:p>
    <w:p>
      <w:pPr>
        <w:pStyle w:val="18"/>
        <w:rPr>
          <w:del w:id="1028" w:author="Rapporteur" w:date="2025-11-25T17:22:18Z"/>
          <w:rFonts w:asciiTheme="minorHAnsi" w:hAnsiTheme="minorHAnsi" w:eastAsiaTheme="minorEastAsia" w:cstheme="minorBidi"/>
          <w:kern w:val="2"/>
          <w:sz w:val="22"/>
          <w:szCs w:val="24"/>
          <w:lang w:val="en-US" w:eastAsia="zh-CN"/>
          <w14:ligatures w14:val="standardContextual"/>
        </w:rPr>
      </w:pPr>
      <w:del w:id="1029" w:author="Rapporteur" w:date="2025-11-25T17:22:18Z">
        <w:r>
          <w:rPr>
            <w:rFonts w:hint="eastAsia"/>
          </w:rPr>
          <w:delText>6.</w:delText>
        </w:r>
      </w:del>
      <w:del w:id="1030" w:author="Rapporteur" w:date="2025-11-25T17:22:18Z">
        <w:r>
          <w:rPr>
            <w:rFonts w:hint="eastAsia"/>
            <w:lang w:val="en-US" w:eastAsia="zh-CN"/>
          </w:rPr>
          <w:delText>9</w:delText>
        </w:r>
      </w:del>
      <w:del w:id="1031" w:author="Rapporteur" w:date="2025-11-25T17:22:18Z">
        <w:r>
          <w:rPr>
            <w:rFonts w:hint="eastAsia"/>
          </w:rPr>
          <w:delText>.</w:delText>
        </w:r>
      </w:del>
      <w:del w:id="1032" w:author="Rapporteur" w:date="2025-11-25T17:22:18Z">
        <w:r>
          <w:rPr>
            <w:rFonts w:hint="eastAsia"/>
            <w:lang w:eastAsia="zh-CN"/>
          </w:rPr>
          <w:delText>2</w:delText>
        </w:r>
      </w:del>
      <w:del w:id="1033"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034" w:author="Rapporteur" w:date="2025-11-25T17:22:18Z">
        <w:r>
          <w:rPr>
            <w:rFonts w:hint="eastAsia"/>
            <w:lang w:eastAsia="zh-CN"/>
          </w:rPr>
          <w:delText>Architecture impacts</w:delText>
        </w:r>
      </w:del>
      <w:del w:id="1035" w:author="Rapporteur" w:date="2025-11-25T17:22:18Z">
        <w:r>
          <w:rPr>
            <w:rFonts w:hint="eastAsia"/>
          </w:rPr>
          <w:tab/>
        </w:r>
      </w:del>
      <w:del w:id="1036" w:author="Rapporteur" w:date="2025-11-25T17:22:18Z">
        <w:r>
          <w:rPr>
            <w:rFonts w:hint="eastAsia"/>
          </w:rPr>
          <w:fldChar w:fldCharType="begin"/>
        </w:r>
      </w:del>
      <w:del w:id="1037" w:author="Rapporteur" w:date="2025-11-25T17:22:18Z">
        <w:r>
          <w:rPr>
            <w:rFonts w:hint="eastAsia"/>
          </w:rPr>
          <w:delInstrText xml:space="preserve"> </w:delInstrText>
        </w:r>
      </w:del>
      <w:del w:id="1038" w:author="Rapporteur" w:date="2025-11-25T17:22:18Z">
        <w:r>
          <w:rPr/>
          <w:delInstrText xml:space="preserve">PAGEREF _Toc211955664 \h</w:delInstrText>
        </w:r>
      </w:del>
      <w:del w:id="1039" w:author="Rapporteur" w:date="2025-11-25T17:22:18Z">
        <w:r>
          <w:rPr>
            <w:rFonts w:hint="eastAsia"/>
          </w:rPr>
          <w:delInstrText xml:space="preserve"> </w:delInstrText>
        </w:r>
      </w:del>
      <w:del w:id="1040" w:author="Rapporteur" w:date="2025-11-25T17:22:18Z">
        <w:r>
          <w:rPr>
            <w:rFonts w:hint="eastAsia"/>
          </w:rPr>
          <w:fldChar w:fldCharType="separate"/>
        </w:r>
      </w:del>
      <w:del w:id="1041" w:author="Rapporteur" w:date="2025-11-25T17:22:18Z">
        <w:r>
          <w:rPr/>
          <w:delText>26</w:delText>
        </w:r>
      </w:del>
      <w:del w:id="1042" w:author="Rapporteur" w:date="2025-11-25T17:22:18Z">
        <w:r>
          <w:rPr>
            <w:rFonts w:hint="eastAsia"/>
          </w:rPr>
          <w:fldChar w:fldCharType="end"/>
        </w:r>
      </w:del>
    </w:p>
    <w:p>
      <w:pPr>
        <w:pStyle w:val="18"/>
        <w:rPr>
          <w:del w:id="1043" w:author="Rapporteur" w:date="2025-11-25T17:22:18Z"/>
          <w:rFonts w:asciiTheme="minorHAnsi" w:hAnsiTheme="minorHAnsi" w:eastAsiaTheme="minorEastAsia" w:cstheme="minorBidi"/>
          <w:kern w:val="2"/>
          <w:sz w:val="22"/>
          <w:szCs w:val="24"/>
          <w:lang w:val="en-US" w:eastAsia="zh-CN"/>
          <w14:ligatures w14:val="standardContextual"/>
        </w:rPr>
      </w:pPr>
      <w:del w:id="1044" w:author="Rapporteur" w:date="2025-11-25T17:22:18Z">
        <w:r>
          <w:rPr>
            <w:rFonts w:hint="eastAsia"/>
          </w:rPr>
          <w:delText>6.</w:delText>
        </w:r>
      </w:del>
      <w:del w:id="1045" w:author="Rapporteur" w:date="2025-11-25T17:22:18Z">
        <w:r>
          <w:rPr>
            <w:rFonts w:hint="eastAsia"/>
            <w:lang w:val="en-US" w:eastAsia="zh-CN"/>
          </w:rPr>
          <w:delText>9</w:delText>
        </w:r>
      </w:del>
      <w:del w:id="1046" w:author="Rapporteur" w:date="2025-11-25T17:22:18Z">
        <w:r>
          <w:rPr>
            <w:rFonts w:hint="eastAsia"/>
          </w:rPr>
          <w:delText>.</w:delText>
        </w:r>
      </w:del>
      <w:del w:id="1047" w:author="Rapporteur" w:date="2025-11-25T17:22:18Z">
        <w:r>
          <w:rPr>
            <w:rFonts w:hint="eastAsia"/>
            <w:lang w:eastAsia="zh-CN"/>
          </w:rPr>
          <w:delText>3</w:delText>
        </w:r>
      </w:del>
      <w:del w:id="1048"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049" w:author="Rapporteur" w:date="2025-11-25T17:22:18Z">
        <w:r>
          <w:rPr>
            <w:rFonts w:hint="eastAsia"/>
            <w:lang w:eastAsia="zh-CN"/>
          </w:rPr>
          <w:delText>Solution e</w:delText>
        </w:r>
      </w:del>
      <w:del w:id="1050" w:author="Rapporteur" w:date="2025-11-25T17:22:18Z">
        <w:r>
          <w:rPr>
            <w:rFonts w:hint="eastAsia"/>
          </w:rPr>
          <w:delText>valuation</w:delText>
        </w:r>
      </w:del>
      <w:del w:id="1051" w:author="Rapporteur" w:date="2025-11-25T17:22:18Z">
        <w:r>
          <w:rPr>
            <w:rFonts w:hint="eastAsia"/>
          </w:rPr>
          <w:tab/>
        </w:r>
      </w:del>
      <w:del w:id="1052" w:author="Rapporteur" w:date="2025-11-25T17:22:18Z">
        <w:r>
          <w:rPr>
            <w:rFonts w:hint="eastAsia"/>
          </w:rPr>
          <w:fldChar w:fldCharType="begin"/>
        </w:r>
      </w:del>
      <w:del w:id="1053" w:author="Rapporteur" w:date="2025-11-25T17:22:18Z">
        <w:r>
          <w:rPr>
            <w:rFonts w:hint="eastAsia"/>
          </w:rPr>
          <w:delInstrText xml:space="preserve"> </w:delInstrText>
        </w:r>
      </w:del>
      <w:del w:id="1054" w:author="Rapporteur" w:date="2025-11-25T17:22:18Z">
        <w:r>
          <w:rPr/>
          <w:delInstrText xml:space="preserve">PAGEREF _Toc211955665 \h</w:delInstrText>
        </w:r>
      </w:del>
      <w:del w:id="1055" w:author="Rapporteur" w:date="2025-11-25T17:22:18Z">
        <w:r>
          <w:rPr>
            <w:rFonts w:hint="eastAsia"/>
          </w:rPr>
          <w:delInstrText xml:space="preserve"> </w:delInstrText>
        </w:r>
      </w:del>
      <w:del w:id="1056" w:author="Rapporteur" w:date="2025-11-25T17:22:18Z">
        <w:r>
          <w:rPr>
            <w:rFonts w:hint="eastAsia"/>
          </w:rPr>
          <w:fldChar w:fldCharType="separate"/>
        </w:r>
      </w:del>
      <w:del w:id="1057" w:author="Rapporteur" w:date="2025-11-25T17:22:18Z">
        <w:r>
          <w:rPr/>
          <w:delText>26</w:delText>
        </w:r>
      </w:del>
      <w:del w:id="1058" w:author="Rapporteur" w:date="2025-11-25T17:22:18Z">
        <w:r>
          <w:rPr>
            <w:rFonts w:hint="eastAsia"/>
          </w:rPr>
          <w:fldChar w:fldCharType="end"/>
        </w:r>
      </w:del>
    </w:p>
    <w:p>
      <w:pPr>
        <w:pStyle w:val="19"/>
        <w:rPr>
          <w:del w:id="1059" w:author="Rapporteur" w:date="2025-11-25T17:22:18Z"/>
          <w:rFonts w:asciiTheme="minorHAnsi" w:hAnsiTheme="minorHAnsi" w:eastAsiaTheme="minorEastAsia" w:cstheme="minorBidi"/>
          <w:kern w:val="2"/>
          <w:sz w:val="22"/>
          <w:szCs w:val="24"/>
          <w:lang w:val="en-US" w:eastAsia="zh-CN"/>
          <w14:ligatures w14:val="standardContextual"/>
        </w:rPr>
      </w:pPr>
      <w:del w:id="1060" w:author="Rapporteur" w:date="2025-11-25T17:22:18Z">
        <w:r>
          <w:rPr>
            <w:rFonts w:hint="eastAsia"/>
            <w:lang w:val="en-US" w:eastAsia="zh-CN"/>
          </w:rPr>
          <w:delText>6</w:delText>
        </w:r>
      </w:del>
      <w:del w:id="1061" w:author="Rapporteur" w:date="2025-11-25T17:22:18Z">
        <w:r>
          <w:rPr>
            <w:rFonts w:hint="eastAsia"/>
            <w:lang w:eastAsia="zh-CN"/>
          </w:rPr>
          <w:delText>.</w:delText>
        </w:r>
      </w:del>
      <w:del w:id="1062" w:author="Rapporteur" w:date="2025-11-25T17:22:18Z">
        <w:r>
          <w:rPr>
            <w:rFonts w:hint="eastAsia"/>
            <w:lang w:val="en-US" w:eastAsia="zh-CN"/>
          </w:rPr>
          <w:delText>10</w:delText>
        </w:r>
      </w:del>
      <w:del w:id="1063"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064" w:author="Rapporteur" w:date="2025-11-25T17:22:18Z">
        <w:r>
          <w:rPr>
            <w:rFonts w:hint="eastAsia"/>
          </w:rPr>
          <w:delText>Solution</w:delText>
        </w:r>
      </w:del>
      <w:del w:id="1065" w:author="Rapporteur" w:date="2025-11-25T17:22:18Z">
        <w:r>
          <w:rPr>
            <w:rFonts w:hint="eastAsia"/>
            <w:lang w:eastAsia="zh-CN"/>
          </w:rPr>
          <w:delText xml:space="preserve"> #</w:delText>
        </w:r>
      </w:del>
      <w:del w:id="1066" w:author="Rapporteur" w:date="2025-11-25T17:22:18Z">
        <w:r>
          <w:rPr>
            <w:rFonts w:hint="eastAsia"/>
            <w:lang w:val="en-US" w:eastAsia="zh-CN"/>
          </w:rPr>
          <w:delText>9</w:delText>
        </w:r>
      </w:del>
      <w:del w:id="1067" w:author="Rapporteur" w:date="2025-11-25T17:22:18Z">
        <w:r>
          <w:rPr>
            <w:rFonts w:hint="eastAsia"/>
          </w:rPr>
          <w:delText xml:space="preserve">: </w:delText>
        </w:r>
      </w:del>
      <w:del w:id="1068" w:author="Rapporteur" w:date="2025-11-25T17:22:18Z">
        <w:r>
          <w:rPr>
            <w:rFonts w:hint="eastAsia"/>
            <w:lang w:val="en-US" w:eastAsia="zh-CN"/>
          </w:rPr>
          <w:delText>high level architecture and procedures for use of sensing results for spatial map</w:delText>
        </w:r>
      </w:del>
      <w:del w:id="1069" w:author="Rapporteur" w:date="2025-11-25T17:22:18Z">
        <w:r>
          <w:rPr>
            <w:rFonts w:hint="eastAsia"/>
          </w:rPr>
          <w:tab/>
        </w:r>
      </w:del>
      <w:del w:id="1070" w:author="Rapporteur" w:date="2025-11-25T17:22:18Z">
        <w:r>
          <w:rPr>
            <w:rFonts w:hint="eastAsia"/>
          </w:rPr>
          <w:fldChar w:fldCharType="begin"/>
        </w:r>
      </w:del>
      <w:del w:id="1071" w:author="Rapporteur" w:date="2025-11-25T17:22:18Z">
        <w:r>
          <w:rPr>
            <w:rFonts w:hint="eastAsia"/>
          </w:rPr>
          <w:delInstrText xml:space="preserve"> </w:delInstrText>
        </w:r>
      </w:del>
      <w:del w:id="1072" w:author="Rapporteur" w:date="2025-11-25T17:22:18Z">
        <w:r>
          <w:rPr/>
          <w:delInstrText xml:space="preserve">PAGEREF _Toc211955666 \h</w:delInstrText>
        </w:r>
      </w:del>
      <w:del w:id="1073" w:author="Rapporteur" w:date="2025-11-25T17:22:18Z">
        <w:r>
          <w:rPr>
            <w:rFonts w:hint="eastAsia"/>
          </w:rPr>
          <w:delInstrText xml:space="preserve"> </w:delInstrText>
        </w:r>
      </w:del>
      <w:del w:id="1074" w:author="Rapporteur" w:date="2025-11-25T17:22:18Z">
        <w:r>
          <w:rPr>
            <w:rFonts w:hint="eastAsia"/>
          </w:rPr>
          <w:fldChar w:fldCharType="separate"/>
        </w:r>
      </w:del>
      <w:del w:id="1075" w:author="Rapporteur" w:date="2025-11-25T17:22:18Z">
        <w:r>
          <w:rPr/>
          <w:delText>26</w:delText>
        </w:r>
      </w:del>
      <w:del w:id="1076" w:author="Rapporteur" w:date="2025-11-25T17:22:18Z">
        <w:r>
          <w:rPr>
            <w:rFonts w:hint="eastAsia"/>
          </w:rPr>
          <w:fldChar w:fldCharType="end"/>
        </w:r>
      </w:del>
    </w:p>
    <w:p>
      <w:pPr>
        <w:pStyle w:val="18"/>
        <w:rPr>
          <w:del w:id="1077" w:author="Rapporteur" w:date="2025-11-25T17:22:18Z"/>
          <w:rFonts w:asciiTheme="minorHAnsi" w:hAnsiTheme="minorHAnsi" w:eastAsiaTheme="minorEastAsia" w:cstheme="minorBidi"/>
          <w:kern w:val="2"/>
          <w:sz w:val="22"/>
          <w:szCs w:val="24"/>
          <w:lang w:val="en-US" w:eastAsia="zh-CN"/>
          <w14:ligatures w14:val="standardContextual"/>
        </w:rPr>
      </w:pPr>
      <w:del w:id="1078" w:author="Rapporteur" w:date="2025-11-25T17:22:18Z">
        <w:r>
          <w:rPr>
            <w:rFonts w:hint="eastAsia" w:eastAsia="宋体"/>
            <w:lang w:val="en-US" w:eastAsia="zh-CN"/>
          </w:rPr>
          <w:delText>6</w:delText>
        </w:r>
      </w:del>
      <w:del w:id="1079" w:author="Rapporteur" w:date="2025-11-25T17:22:18Z">
        <w:r>
          <w:rPr>
            <w:rFonts w:hint="eastAsia"/>
          </w:rPr>
          <w:delText>.</w:delText>
        </w:r>
      </w:del>
      <w:del w:id="1080" w:author="Rapporteur" w:date="2025-11-25T17:22:18Z">
        <w:r>
          <w:rPr>
            <w:rFonts w:hint="eastAsia" w:eastAsia="宋体"/>
            <w:lang w:val="en-US" w:eastAsia="zh-CN"/>
          </w:rPr>
          <w:delText>10</w:delText>
        </w:r>
      </w:del>
      <w:del w:id="1081" w:author="Rapporteur" w:date="2025-11-25T17:22:18Z">
        <w:r>
          <w:rPr>
            <w:rFonts w:hint="eastAsia"/>
          </w:rPr>
          <w:delText>.1</w:delText>
        </w:r>
      </w:del>
      <w:del w:id="1082"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083" w:author="Rapporteur" w:date="2025-11-25T17:22:18Z">
        <w:r>
          <w:rPr>
            <w:rFonts w:hint="eastAsia"/>
          </w:rPr>
          <w:delText>Description</w:delText>
        </w:r>
      </w:del>
      <w:del w:id="1084" w:author="Rapporteur" w:date="2025-11-25T17:22:18Z">
        <w:r>
          <w:rPr>
            <w:rFonts w:hint="eastAsia"/>
          </w:rPr>
          <w:tab/>
        </w:r>
      </w:del>
      <w:del w:id="1085" w:author="Rapporteur" w:date="2025-11-25T17:22:18Z">
        <w:r>
          <w:rPr>
            <w:rFonts w:hint="eastAsia"/>
          </w:rPr>
          <w:fldChar w:fldCharType="begin"/>
        </w:r>
      </w:del>
      <w:del w:id="1086" w:author="Rapporteur" w:date="2025-11-25T17:22:18Z">
        <w:r>
          <w:rPr>
            <w:rFonts w:hint="eastAsia"/>
          </w:rPr>
          <w:delInstrText xml:space="preserve"> </w:delInstrText>
        </w:r>
      </w:del>
      <w:del w:id="1087" w:author="Rapporteur" w:date="2025-11-25T17:22:18Z">
        <w:r>
          <w:rPr/>
          <w:delInstrText xml:space="preserve">PAGEREF _Toc211955667 \h</w:delInstrText>
        </w:r>
      </w:del>
      <w:del w:id="1088" w:author="Rapporteur" w:date="2025-11-25T17:22:18Z">
        <w:r>
          <w:rPr>
            <w:rFonts w:hint="eastAsia"/>
          </w:rPr>
          <w:delInstrText xml:space="preserve"> </w:delInstrText>
        </w:r>
      </w:del>
      <w:del w:id="1089" w:author="Rapporteur" w:date="2025-11-25T17:22:18Z">
        <w:r>
          <w:rPr>
            <w:rFonts w:hint="eastAsia"/>
          </w:rPr>
          <w:fldChar w:fldCharType="separate"/>
        </w:r>
      </w:del>
      <w:del w:id="1090" w:author="Rapporteur" w:date="2025-11-25T17:22:18Z">
        <w:r>
          <w:rPr/>
          <w:delText>26</w:delText>
        </w:r>
      </w:del>
      <w:del w:id="1091" w:author="Rapporteur" w:date="2025-11-25T17:22:18Z">
        <w:r>
          <w:rPr>
            <w:rFonts w:hint="eastAsia"/>
          </w:rPr>
          <w:fldChar w:fldCharType="end"/>
        </w:r>
      </w:del>
    </w:p>
    <w:p>
      <w:pPr>
        <w:pStyle w:val="18"/>
        <w:rPr>
          <w:del w:id="1092" w:author="Rapporteur" w:date="2025-11-25T17:22:18Z"/>
          <w:rFonts w:asciiTheme="minorHAnsi" w:hAnsiTheme="minorHAnsi" w:eastAsiaTheme="minorEastAsia" w:cstheme="minorBidi"/>
          <w:kern w:val="2"/>
          <w:sz w:val="22"/>
          <w:szCs w:val="24"/>
          <w:lang w:val="en-US" w:eastAsia="zh-CN"/>
          <w14:ligatures w14:val="standardContextual"/>
        </w:rPr>
      </w:pPr>
      <w:del w:id="1093" w:author="Rapporteur" w:date="2025-11-25T17:22:18Z">
        <w:r>
          <w:rPr>
            <w:rFonts w:hint="eastAsia" w:eastAsia="宋体"/>
            <w:lang w:val="en-US" w:eastAsia="zh-CN"/>
          </w:rPr>
          <w:delText>6</w:delText>
        </w:r>
      </w:del>
      <w:del w:id="1094" w:author="Rapporteur" w:date="2025-11-25T17:22:18Z">
        <w:r>
          <w:rPr>
            <w:rFonts w:hint="eastAsia"/>
          </w:rPr>
          <w:delText>.</w:delText>
        </w:r>
      </w:del>
      <w:del w:id="1095" w:author="Rapporteur" w:date="2025-11-25T17:22:18Z">
        <w:r>
          <w:rPr>
            <w:rFonts w:hint="eastAsia" w:eastAsia="宋体"/>
            <w:lang w:val="en-US" w:eastAsia="zh-CN"/>
          </w:rPr>
          <w:delText>10</w:delText>
        </w:r>
      </w:del>
      <w:del w:id="1096" w:author="Rapporteur" w:date="2025-11-25T17:22:18Z">
        <w:r>
          <w:rPr>
            <w:rFonts w:hint="eastAsia"/>
          </w:rPr>
          <w:delText>.2</w:delText>
        </w:r>
      </w:del>
      <w:del w:id="1097"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098" w:author="Rapporteur" w:date="2025-11-25T17:22:18Z">
        <w:r>
          <w:rPr>
            <w:rFonts w:hint="eastAsia"/>
          </w:rPr>
          <w:delText>Procedures</w:delText>
        </w:r>
      </w:del>
      <w:del w:id="1099" w:author="Rapporteur" w:date="2025-11-25T17:22:18Z">
        <w:r>
          <w:rPr>
            <w:rFonts w:hint="eastAsia"/>
          </w:rPr>
          <w:tab/>
        </w:r>
      </w:del>
      <w:del w:id="1100" w:author="Rapporteur" w:date="2025-11-25T17:22:18Z">
        <w:r>
          <w:rPr>
            <w:rFonts w:hint="eastAsia"/>
          </w:rPr>
          <w:fldChar w:fldCharType="begin"/>
        </w:r>
      </w:del>
      <w:del w:id="1101" w:author="Rapporteur" w:date="2025-11-25T17:22:18Z">
        <w:r>
          <w:rPr>
            <w:rFonts w:hint="eastAsia"/>
          </w:rPr>
          <w:delInstrText xml:space="preserve"> </w:delInstrText>
        </w:r>
      </w:del>
      <w:del w:id="1102" w:author="Rapporteur" w:date="2025-11-25T17:22:18Z">
        <w:r>
          <w:rPr/>
          <w:delInstrText xml:space="preserve">PAGEREF _Toc211955668 \h</w:delInstrText>
        </w:r>
      </w:del>
      <w:del w:id="1103" w:author="Rapporteur" w:date="2025-11-25T17:22:18Z">
        <w:r>
          <w:rPr>
            <w:rFonts w:hint="eastAsia"/>
          </w:rPr>
          <w:delInstrText xml:space="preserve"> </w:delInstrText>
        </w:r>
      </w:del>
      <w:del w:id="1104" w:author="Rapporteur" w:date="2025-11-25T17:22:18Z">
        <w:r>
          <w:rPr>
            <w:rFonts w:hint="eastAsia"/>
          </w:rPr>
          <w:fldChar w:fldCharType="separate"/>
        </w:r>
      </w:del>
      <w:del w:id="1105" w:author="Rapporteur" w:date="2025-11-25T17:22:18Z">
        <w:r>
          <w:rPr/>
          <w:delText>27</w:delText>
        </w:r>
      </w:del>
      <w:del w:id="1106" w:author="Rapporteur" w:date="2025-11-25T17:22:18Z">
        <w:r>
          <w:rPr>
            <w:rFonts w:hint="eastAsia"/>
          </w:rPr>
          <w:fldChar w:fldCharType="end"/>
        </w:r>
      </w:del>
    </w:p>
    <w:p>
      <w:pPr>
        <w:pStyle w:val="17"/>
        <w:rPr>
          <w:del w:id="1107" w:author="Rapporteur" w:date="2025-11-25T17:22:18Z"/>
          <w:rFonts w:asciiTheme="minorHAnsi" w:hAnsiTheme="minorHAnsi" w:eastAsiaTheme="minorEastAsia" w:cstheme="minorBidi"/>
          <w:kern w:val="2"/>
          <w:sz w:val="22"/>
          <w:szCs w:val="24"/>
          <w:lang w:val="en-US" w:eastAsia="zh-CN"/>
          <w14:ligatures w14:val="standardContextual"/>
        </w:rPr>
      </w:pPr>
      <w:del w:id="1108" w:author="Rapporteur" w:date="2025-11-25T17:22:18Z">
        <w:r>
          <w:rPr>
            <w:rFonts w:hint="eastAsia"/>
            <w:lang w:val="en-US" w:eastAsia="zh-CN"/>
          </w:rPr>
          <w:delText>6.10.2.1</w:delText>
        </w:r>
      </w:del>
      <w:del w:id="1109"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110" w:author="Rapporteur" w:date="2025-11-25T17:22:18Z">
        <w:r>
          <w:rPr>
            <w:rFonts w:hint="eastAsia"/>
          </w:rPr>
          <w:delText>Create spatial map</w:delText>
        </w:r>
      </w:del>
      <w:del w:id="1111" w:author="Rapporteur" w:date="2025-11-25T17:22:18Z">
        <w:r>
          <w:rPr>
            <w:rFonts w:hint="eastAsia" w:eastAsia="宋体"/>
            <w:lang w:val="en-US" w:eastAsia="zh-CN"/>
          </w:rPr>
          <w:delText xml:space="preserve"> with sensing capabilities</w:delText>
        </w:r>
      </w:del>
      <w:del w:id="1112" w:author="Rapporteur" w:date="2025-11-25T17:22:18Z">
        <w:r>
          <w:rPr>
            <w:rFonts w:hint="eastAsia"/>
          </w:rPr>
          <w:tab/>
        </w:r>
      </w:del>
      <w:del w:id="1113" w:author="Rapporteur" w:date="2025-11-25T17:22:18Z">
        <w:r>
          <w:rPr>
            <w:rFonts w:hint="eastAsia"/>
          </w:rPr>
          <w:fldChar w:fldCharType="begin"/>
        </w:r>
      </w:del>
      <w:del w:id="1114" w:author="Rapporteur" w:date="2025-11-25T17:22:18Z">
        <w:r>
          <w:rPr>
            <w:rFonts w:hint="eastAsia"/>
          </w:rPr>
          <w:delInstrText xml:space="preserve"> </w:delInstrText>
        </w:r>
      </w:del>
      <w:del w:id="1115" w:author="Rapporteur" w:date="2025-11-25T17:22:18Z">
        <w:r>
          <w:rPr/>
          <w:delInstrText xml:space="preserve">PAGEREF _Toc211955669 \h</w:delInstrText>
        </w:r>
      </w:del>
      <w:del w:id="1116" w:author="Rapporteur" w:date="2025-11-25T17:22:18Z">
        <w:r>
          <w:rPr>
            <w:rFonts w:hint="eastAsia"/>
          </w:rPr>
          <w:delInstrText xml:space="preserve"> </w:delInstrText>
        </w:r>
      </w:del>
      <w:del w:id="1117" w:author="Rapporteur" w:date="2025-11-25T17:22:18Z">
        <w:r>
          <w:rPr>
            <w:rFonts w:hint="eastAsia"/>
          </w:rPr>
          <w:fldChar w:fldCharType="separate"/>
        </w:r>
      </w:del>
      <w:del w:id="1118" w:author="Rapporteur" w:date="2025-11-25T17:22:18Z">
        <w:r>
          <w:rPr/>
          <w:delText>27</w:delText>
        </w:r>
      </w:del>
      <w:del w:id="1119" w:author="Rapporteur" w:date="2025-11-25T17:22:18Z">
        <w:r>
          <w:rPr>
            <w:rFonts w:hint="eastAsia"/>
          </w:rPr>
          <w:fldChar w:fldCharType="end"/>
        </w:r>
      </w:del>
    </w:p>
    <w:p>
      <w:pPr>
        <w:pStyle w:val="17"/>
        <w:rPr>
          <w:del w:id="1120" w:author="Rapporteur" w:date="2025-11-25T17:22:18Z"/>
          <w:rFonts w:asciiTheme="minorHAnsi" w:hAnsiTheme="minorHAnsi" w:eastAsiaTheme="minorEastAsia" w:cstheme="minorBidi"/>
          <w:kern w:val="2"/>
          <w:sz w:val="22"/>
          <w:szCs w:val="24"/>
          <w:lang w:val="en-US" w:eastAsia="zh-CN"/>
          <w14:ligatures w14:val="standardContextual"/>
        </w:rPr>
      </w:pPr>
      <w:del w:id="1121" w:author="Rapporteur" w:date="2025-11-25T17:22:18Z">
        <w:r>
          <w:rPr>
            <w:rFonts w:hint="eastAsia"/>
            <w:lang w:val="en-US" w:eastAsia="zh-CN"/>
          </w:rPr>
          <w:delText>6.10.2.2</w:delText>
        </w:r>
      </w:del>
      <w:del w:id="1122"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123" w:author="Rapporteur" w:date="2025-11-25T17:22:18Z">
        <w:r>
          <w:rPr>
            <w:rFonts w:hint="eastAsia"/>
          </w:rPr>
          <w:delText>Spatial map subscription</w:delText>
        </w:r>
      </w:del>
      <w:del w:id="1124" w:author="Rapporteur" w:date="2025-11-25T17:22:18Z">
        <w:r>
          <w:rPr>
            <w:rFonts w:hint="eastAsia" w:eastAsia="宋体"/>
            <w:lang w:val="en-US" w:eastAsia="zh-CN"/>
          </w:rPr>
          <w:delText xml:space="preserve"> and notification with sensing capabilities</w:delText>
        </w:r>
      </w:del>
      <w:del w:id="1125" w:author="Rapporteur" w:date="2025-11-25T17:22:18Z">
        <w:r>
          <w:rPr>
            <w:rFonts w:hint="eastAsia"/>
          </w:rPr>
          <w:tab/>
        </w:r>
      </w:del>
      <w:del w:id="1126" w:author="Rapporteur" w:date="2025-11-25T17:22:18Z">
        <w:r>
          <w:rPr>
            <w:rFonts w:hint="eastAsia"/>
          </w:rPr>
          <w:fldChar w:fldCharType="begin"/>
        </w:r>
      </w:del>
      <w:del w:id="1127" w:author="Rapporteur" w:date="2025-11-25T17:22:18Z">
        <w:r>
          <w:rPr>
            <w:rFonts w:hint="eastAsia"/>
          </w:rPr>
          <w:delInstrText xml:space="preserve"> </w:delInstrText>
        </w:r>
      </w:del>
      <w:del w:id="1128" w:author="Rapporteur" w:date="2025-11-25T17:22:18Z">
        <w:r>
          <w:rPr/>
          <w:delInstrText xml:space="preserve">PAGEREF _Toc211955670 \h</w:delInstrText>
        </w:r>
      </w:del>
      <w:del w:id="1129" w:author="Rapporteur" w:date="2025-11-25T17:22:18Z">
        <w:r>
          <w:rPr>
            <w:rFonts w:hint="eastAsia"/>
          </w:rPr>
          <w:delInstrText xml:space="preserve"> </w:delInstrText>
        </w:r>
      </w:del>
      <w:del w:id="1130" w:author="Rapporteur" w:date="2025-11-25T17:22:18Z">
        <w:r>
          <w:rPr>
            <w:rFonts w:hint="eastAsia"/>
          </w:rPr>
          <w:fldChar w:fldCharType="separate"/>
        </w:r>
      </w:del>
      <w:del w:id="1131" w:author="Rapporteur" w:date="2025-11-25T17:22:18Z">
        <w:r>
          <w:rPr/>
          <w:delText>28</w:delText>
        </w:r>
      </w:del>
      <w:del w:id="1132" w:author="Rapporteur" w:date="2025-11-25T17:22:18Z">
        <w:r>
          <w:rPr>
            <w:rFonts w:hint="eastAsia"/>
          </w:rPr>
          <w:fldChar w:fldCharType="end"/>
        </w:r>
      </w:del>
    </w:p>
    <w:p>
      <w:pPr>
        <w:pStyle w:val="19"/>
        <w:rPr>
          <w:del w:id="1133" w:author="Rapporteur" w:date="2025-11-25T17:22:18Z"/>
          <w:rFonts w:asciiTheme="minorHAnsi" w:hAnsiTheme="minorHAnsi" w:eastAsiaTheme="minorEastAsia" w:cstheme="minorBidi"/>
          <w:kern w:val="2"/>
          <w:sz w:val="22"/>
          <w:szCs w:val="24"/>
          <w:lang w:val="en-US" w:eastAsia="zh-CN"/>
          <w14:ligatures w14:val="standardContextual"/>
        </w:rPr>
      </w:pPr>
      <w:del w:id="1134" w:author="Rapporteur" w:date="2025-11-25T17:22:18Z">
        <w:r>
          <w:rPr>
            <w:rFonts w:hint="eastAsia"/>
            <w:lang w:val="en-US" w:eastAsia="zh-CN"/>
          </w:rPr>
          <w:delText>6</w:delText>
        </w:r>
      </w:del>
      <w:del w:id="1135" w:author="Rapporteur" w:date="2025-11-25T17:22:18Z">
        <w:r>
          <w:rPr>
            <w:rFonts w:hint="eastAsia"/>
          </w:rPr>
          <w:delText>.</w:delText>
        </w:r>
      </w:del>
      <w:del w:id="1136" w:author="Rapporteur" w:date="2025-11-25T17:22:18Z">
        <w:r>
          <w:rPr>
            <w:rFonts w:hint="eastAsia" w:eastAsia="宋体"/>
            <w:lang w:val="en-US" w:eastAsia="zh-CN"/>
          </w:rPr>
          <w:delText>11</w:delText>
        </w:r>
      </w:del>
      <w:del w:id="1137"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138" w:author="Rapporteur" w:date="2025-11-25T17:22:18Z">
        <w:r>
          <w:rPr>
            <w:rFonts w:hint="eastAsia"/>
            <w:lang w:val="en-US"/>
          </w:rPr>
          <w:delText>Solution #</w:delText>
        </w:r>
      </w:del>
      <w:del w:id="1139" w:author="Rapporteur" w:date="2025-11-25T17:22:18Z">
        <w:r>
          <w:rPr>
            <w:rFonts w:hint="eastAsia" w:eastAsia="宋体"/>
            <w:lang w:val="en-US" w:eastAsia="zh-CN"/>
          </w:rPr>
          <w:delText>10</w:delText>
        </w:r>
      </w:del>
      <w:del w:id="1140" w:author="Rapporteur" w:date="2025-11-25T17:22:18Z">
        <w:r>
          <w:rPr>
            <w:rFonts w:hint="eastAsia"/>
            <w:lang w:val="en-US"/>
          </w:rPr>
          <w:delText xml:space="preserve">: </w:delText>
        </w:r>
      </w:del>
      <w:del w:id="1141" w:author="Rapporteur" w:date="2025-11-25T17:22:18Z">
        <w:r>
          <w:rPr>
            <w:rFonts w:hint="eastAsia"/>
          </w:rPr>
          <w:delText>Sensing results for spatial maps</w:delText>
        </w:r>
      </w:del>
      <w:del w:id="1142" w:author="Rapporteur" w:date="2025-11-25T17:22:18Z">
        <w:r>
          <w:rPr>
            <w:rFonts w:hint="eastAsia"/>
          </w:rPr>
          <w:tab/>
        </w:r>
      </w:del>
      <w:del w:id="1143" w:author="Rapporteur" w:date="2025-11-25T17:22:18Z">
        <w:r>
          <w:rPr>
            <w:rFonts w:hint="eastAsia"/>
          </w:rPr>
          <w:fldChar w:fldCharType="begin"/>
        </w:r>
      </w:del>
      <w:del w:id="1144" w:author="Rapporteur" w:date="2025-11-25T17:22:18Z">
        <w:r>
          <w:rPr>
            <w:rFonts w:hint="eastAsia"/>
          </w:rPr>
          <w:delInstrText xml:space="preserve"> </w:delInstrText>
        </w:r>
      </w:del>
      <w:del w:id="1145" w:author="Rapporteur" w:date="2025-11-25T17:22:18Z">
        <w:r>
          <w:rPr/>
          <w:delInstrText xml:space="preserve">PAGEREF _Toc211955671 \h</w:delInstrText>
        </w:r>
      </w:del>
      <w:del w:id="1146" w:author="Rapporteur" w:date="2025-11-25T17:22:18Z">
        <w:r>
          <w:rPr>
            <w:rFonts w:hint="eastAsia"/>
          </w:rPr>
          <w:delInstrText xml:space="preserve"> </w:delInstrText>
        </w:r>
      </w:del>
      <w:del w:id="1147" w:author="Rapporteur" w:date="2025-11-25T17:22:18Z">
        <w:r>
          <w:rPr>
            <w:rFonts w:hint="eastAsia"/>
          </w:rPr>
          <w:fldChar w:fldCharType="separate"/>
        </w:r>
      </w:del>
      <w:del w:id="1148" w:author="Rapporteur" w:date="2025-11-25T17:22:18Z">
        <w:r>
          <w:rPr/>
          <w:delText>30</w:delText>
        </w:r>
      </w:del>
      <w:del w:id="1149" w:author="Rapporteur" w:date="2025-11-25T17:22:18Z">
        <w:r>
          <w:rPr>
            <w:rFonts w:hint="eastAsia"/>
          </w:rPr>
          <w:fldChar w:fldCharType="end"/>
        </w:r>
      </w:del>
    </w:p>
    <w:p>
      <w:pPr>
        <w:pStyle w:val="18"/>
        <w:rPr>
          <w:del w:id="1150" w:author="Rapporteur" w:date="2025-11-25T17:22:18Z"/>
          <w:rFonts w:asciiTheme="minorHAnsi" w:hAnsiTheme="minorHAnsi" w:eastAsiaTheme="minorEastAsia" w:cstheme="minorBidi"/>
          <w:kern w:val="2"/>
          <w:sz w:val="22"/>
          <w:szCs w:val="24"/>
          <w:lang w:val="en-US" w:eastAsia="zh-CN"/>
          <w14:ligatures w14:val="standardContextual"/>
        </w:rPr>
      </w:pPr>
      <w:del w:id="1151" w:author="Rapporteur" w:date="2025-11-25T17:22:18Z">
        <w:r>
          <w:rPr>
            <w:rFonts w:hint="eastAsia"/>
            <w:lang w:val="en-US" w:eastAsia="zh-CN"/>
          </w:rPr>
          <w:delText>6</w:delText>
        </w:r>
      </w:del>
      <w:del w:id="1152" w:author="Rapporteur" w:date="2025-11-25T17:22:18Z">
        <w:r>
          <w:rPr>
            <w:rFonts w:hint="eastAsia"/>
          </w:rPr>
          <w:delText>.</w:delText>
        </w:r>
      </w:del>
      <w:del w:id="1153" w:author="Rapporteur" w:date="2025-11-25T17:22:18Z">
        <w:r>
          <w:rPr>
            <w:rFonts w:hint="eastAsia" w:eastAsia="宋体"/>
            <w:lang w:val="en-US" w:eastAsia="zh-CN"/>
          </w:rPr>
          <w:delText>11</w:delText>
        </w:r>
      </w:del>
      <w:del w:id="1154" w:author="Rapporteur" w:date="2025-11-25T17:22:18Z">
        <w:r>
          <w:rPr>
            <w:rFonts w:hint="eastAsia"/>
          </w:rPr>
          <w:delText>.1</w:delText>
        </w:r>
      </w:del>
      <w:del w:id="1155"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156" w:author="Rapporteur" w:date="2025-11-25T17:22:18Z">
        <w:r>
          <w:rPr>
            <w:rFonts w:hint="eastAsia"/>
          </w:rPr>
          <w:delText>Solution description</w:delText>
        </w:r>
      </w:del>
      <w:del w:id="1157" w:author="Rapporteur" w:date="2025-11-25T17:22:18Z">
        <w:r>
          <w:rPr>
            <w:rFonts w:hint="eastAsia"/>
          </w:rPr>
          <w:tab/>
        </w:r>
      </w:del>
      <w:del w:id="1158" w:author="Rapporteur" w:date="2025-11-25T17:22:18Z">
        <w:r>
          <w:rPr>
            <w:rFonts w:hint="eastAsia"/>
          </w:rPr>
          <w:fldChar w:fldCharType="begin"/>
        </w:r>
      </w:del>
      <w:del w:id="1159" w:author="Rapporteur" w:date="2025-11-25T17:22:18Z">
        <w:r>
          <w:rPr>
            <w:rFonts w:hint="eastAsia"/>
          </w:rPr>
          <w:delInstrText xml:space="preserve"> </w:delInstrText>
        </w:r>
      </w:del>
      <w:del w:id="1160" w:author="Rapporteur" w:date="2025-11-25T17:22:18Z">
        <w:r>
          <w:rPr/>
          <w:delInstrText xml:space="preserve">PAGEREF _Toc211955672 \h</w:delInstrText>
        </w:r>
      </w:del>
      <w:del w:id="1161" w:author="Rapporteur" w:date="2025-11-25T17:22:18Z">
        <w:r>
          <w:rPr>
            <w:rFonts w:hint="eastAsia"/>
          </w:rPr>
          <w:delInstrText xml:space="preserve"> </w:delInstrText>
        </w:r>
      </w:del>
      <w:del w:id="1162" w:author="Rapporteur" w:date="2025-11-25T17:22:18Z">
        <w:r>
          <w:rPr>
            <w:rFonts w:hint="eastAsia"/>
          </w:rPr>
          <w:fldChar w:fldCharType="separate"/>
        </w:r>
      </w:del>
      <w:del w:id="1163" w:author="Rapporteur" w:date="2025-11-25T17:22:18Z">
        <w:r>
          <w:rPr/>
          <w:delText>30</w:delText>
        </w:r>
      </w:del>
      <w:del w:id="1164" w:author="Rapporteur" w:date="2025-11-25T17:22:18Z">
        <w:r>
          <w:rPr>
            <w:rFonts w:hint="eastAsia"/>
          </w:rPr>
          <w:fldChar w:fldCharType="end"/>
        </w:r>
      </w:del>
    </w:p>
    <w:p>
      <w:pPr>
        <w:pStyle w:val="18"/>
        <w:rPr>
          <w:del w:id="1165" w:author="Rapporteur" w:date="2025-11-25T17:22:18Z"/>
          <w:rFonts w:asciiTheme="minorHAnsi" w:hAnsiTheme="minorHAnsi" w:eastAsiaTheme="minorEastAsia" w:cstheme="minorBidi"/>
          <w:kern w:val="2"/>
          <w:sz w:val="22"/>
          <w:szCs w:val="24"/>
          <w:lang w:val="en-US" w:eastAsia="zh-CN"/>
          <w14:ligatures w14:val="standardContextual"/>
        </w:rPr>
      </w:pPr>
      <w:del w:id="1166" w:author="Rapporteur" w:date="2025-11-25T17:22:18Z">
        <w:r>
          <w:rPr>
            <w:rFonts w:hint="eastAsia" w:eastAsia="宋体"/>
            <w:lang w:val="en-US" w:eastAsia="zh-CN"/>
          </w:rPr>
          <w:delText>6</w:delText>
        </w:r>
      </w:del>
      <w:del w:id="1167" w:author="Rapporteur" w:date="2025-11-25T17:22:18Z">
        <w:r>
          <w:rPr>
            <w:rFonts w:hint="eastAsia"/>
          </w:rPr>
          <w:delText>.</w:delText>
        </w:r>
      </w:del>
      <w:del w:id="1168" w:author="Rapporteur" w:date="2025-11-25T17:22:18Z">
        <w:r>
          <w:rPr>
            <w:rFonts w:hint="eastAsia" w:eastAsia="宋体"/>
            <w:lang w:val="en-US" w:eastAsia="zh-CN"/>
          </w:rPr>
          <w:delText>11</w:delText>
        </w:r>
      </w:del>
      <w:del w:id="1169" w:author="Rapporteur" w:date="2025-11-25T17:22:18Z">
        <w:r>
          <w:rPr>
            <w:rFonts w:hint="eastAsia"/>
          </w:rPr>
          <w:delText>.</w:delText>
        </w:r>
      </w:del>
      <w:del w:id="1170" w:author="Rapporteur" w:date="2025-11-25T17:22:18Z">
        <w:r>
          <w:rPr>
            <w:rFonts w:hint="eastAsia" w:eastAsia="宋体"/>
            <w:lang w:val="en-US" w:eastAsia="zh-CN"/>
          </w:rPr>
          <w:delText>2</w:delText>
        </w:r>
      </w:del>
      <w:del w:id="1171"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172" w:author="Rapporteur" w:date="2025-11-25T17:22:18Z">
        <w:r>
          <w:rPr>
            <w:rFonts w:hint="eastAsia"/>
          </w:rPr>
          <w:delText>Procedures</w:delText>
        </w:r>
      </w:del>
      <w:del w:id="1173" w:author="Rapporteur" w:date="2025-11-25T17:22:18Z">
        <w:r>
          <w:rPr>
            <w:rFonts w:hint="eastAsia"/>
          </w:rPr>
          <w:tab/>
        </w:r>
      </w:del>
      <w:del w:id="1174" w:author="Rapporteur" w:date="2025-11-25T17:22:18Z">
        <w:r>
          <w:rPr>
            <w:rFonts w:hint="eastAsia"/>
          </w:rPr>
          <w:fldChar w:fldCharType="begin"/>
        </w:r>
      </w:del>
      <w:del w:id="1175" w:author="Rapporteur" w:date="2025-11-25T17:22:18Z">
        <w:r>
          <w:rPr>
            <w:rFonts w:hint="eastAsia"/>
          </w:rPr>
          <w:delInstrText xml:space="preserve"> </w:delInstrText>
        </w:r>
      </w:del>
      <w:del w:id="1176" w:author="Rapporteur" w:date="2025-11-25T17:22:18Z">
        <w:r>
          <w:rPr/>
          <w:delInstrText xml:space="preserve">PAGEREF _Toc211955673 \h</w:delInstrText>
        </w:r>
      </w:del>
      <w:del w:id="1177" w:author="Rapporteur" w:date="2025-11-25T17:22:18Z">
        <w:r>
          <w:rPr>
            <w:rFonts w:hint="eastAsia"/>
          </w:rPr>
          <w:delInstrText xml:space="preserve"> </w:delInstrText>
        </w:r>
      </w:del>
      <w:del w:id="1178" w:author="Rapporteur" w:date="2025-11-25T17:22:18Z">
        <w:r>
          <w:rPr>
            <w:rFonts w:hint="eastAsia"/>
          </w:rPr>
          <w:fldChar w:fldCharType="separate"/>
        </w:r>
      </w:del>
      <w:del w:id="1179" w:author="Rapporteur" w:date="2025-11-25T17:22:18Z">
        <w:r>
          <w:rPr/>
          <w:delText>30</w:delText>
        </w:r>
      </w:del>
      <w:del w:id="1180" w:author="Rapporteur" w:date="2025-11-25T17:22:18Z">
        <w:r>
          <w:rPr>
            <w:rFonts w:hint="eastAsia"/>
          </w:rPr>
          <w:fldChar w:fldCharType="end"/>
        </w:r>
      </w:del>
    </w:p>
    <w:p>
      <w:pPr>
        <w:pStyle w:val="17"/>
        <w:rPr>
          <w:del w:id="1181" w:author="Rapporteur" w:date="2025-11-25T17:22:18Z"/>
          <w:rFonts w:asciiTheme="minorHAnsi" w:hAnsiTheme="minorHAnsi" w:eastAsiaTheme="minorEastAsia" w:cstheme="minorBidi"/>
          <w:kern w:val="2"/>
          <w:sz w:val="22"/>
          <w:szCs w:val="24"/>
          <w:lang w:val="en-US" w:eastAsia="zh-CN"/>
          <w14:ligatures w14:val="standardContextual"/>
        </w:rPr>
      </w:pPr>
      <w:del w:id="1182" w:author="Rapporteur" w:date="2025-11-25T17:22:18Z">
        <w:r>
          <w:rPr>
            <w:rFonts w:hint="eastAsia" w:eastAsia="宋体"/>
            <w:lang w:val="en-US" w:eastAsia="zh-CN"/>
          </w:rPr>
          <w:delText>6</w:delText>
        </w:r>
      </w:del>
      <w:del w:id="1183" w:author="Rapporteur" w:date="2025-11-25T17:22:18Z">
        <w:r>
          <w:rPr>
            <w:rFonts w:hint="eastAsia"/>
          </w:rPr>
          <w:delText>.</w:delText>
        </w:r>
      </w:del>
      <w:del w:id="1184" w:author="Rapporteur" w:date="2025-11-25T17:22:18Z">
        <w:r>
          <w:rPr>
            <w:rFonts w:hint="eastAsia" w:eastAsia="宋体"/>
            <w:lang w:val="en-US" w:eastAsia="zh-CN"/>
          </w:rPr>
          <w:delText>11</w:delText>
        </w:r>
      </w:del>
      <w:del w:id="1185" w:author="Rapporteur" w:date="2025-11-25T17:22:18Z">
        <w:r>
          <w:rPr>
            <w:rFonts w:hint="eastAsia"/>
          </w:rPr>
          <w:delText>.</w:delText>
        </w:r>
      </w:del>
      <w:del w:id="1186" w:author="Rapporteur" w:date="2025-11-25T17:22:18Z">
        <w:r>
          <w:rPr>
            <w:rFonts w:hint="eastAsia" w:eastAsia="宋体"/>
            <w:lang w:val="en-US" w:eastAsia="zh-CN"/>
          </w:rPr>
          <w:delText>2.1</w:delText>
        </w:r>
      </w:del>
      <w:del w:id="1187"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188" w:author="Rapporteur" w:date="2025-11-25T17:22:18Z">
        <w:r>
          <w:rPr>
            <w:rFonts w:hint="eastAsia"/>
          </w:rPr>
          <w:delText>Impact to Create spatial map procedure</w:delText>
        </w:r>
      </w:del>
      <w:del w:id="1189" w:author="Rapporteur" w:date="2025-11-25T17:22:18Z">
        <w:r>
          <w:rPr>
            <w:rFonts w:hint="eastAsia"/>
          </w:rPr>
          <w:tab/>
        </w:r>
      </w:del>
      <w:del w:id="1190" w:author="Rapporteur" w:date="2025-11-25T17:22:18Z">
        <w:r>
          <w:rPr>
            <w:rFonts w:hint="eastAsia"/>
          </w:rPr>
          <w:fldChar w:fldCharType="begin"/>
        </w:r>
      </w:del>
      <w:del w:id="1191" w:author="Rapporteur" w:date="2025-11-25T17:22:18Z">
        <w:r>
          <w:rPr>
            <w:rFonts w:hint="eastAsia"/>
          </w:rPr>
          <w:delInstrText xml:space="preserve"> </w:delInstrText>
        </w:r>
      </w:del>
      <w:del w:id="1192" w:author="Rapporteur" w:date="2025-11-25T17:22:18Z">
        <w:r>
          <w:rPr/>
          <w:delInstrText xml:space="preserve">PAGEREF _Toc211955674 \h</w:delInstrText>
        </w:r>
      </w:del>
      <w:del w:id="1193" w:author="Rapporteur" w:date="2025-11-25T17:22:18Z">
        <w:r>
          <w:rPr>
            <w:rFonts w:hint="eastAsia"/>
          </w:rPr>
          <w:delInstrText xml:space="preserve"> </w:delInstrText>
        </w:r>
      </w:del>
      <w:del w:id="1194" w:author="Rapporteur" w:date="2025-11-25T17:22:18Z">
        <w:r>
          <w:rPr>
            <w:rFonts w:hint="eastAsia"/>
          </w:rPr>
          <w:fldChar w:fldCharType="separate"/>
        </w:r>
      </w:del>
      <w:del w:id="1195" w:author="Rapporteur" w:date="2025-11-25T17:22:18Z">
        <w:r>
          <w:rPr/>
          <w:delText>30</w:delText>
        </w:r>
      </w:del>
      <w:del w:id="1196" w:author="Rapporteur" w:date="2025-11-25T17:22:18Z">
        <w:r>
          <w:rPr>
            <w:rFonts w:hint="eastAsia"/>
          </w:rPr>
          <w:fldChar w:fldCharType="end"/>
        </w:r>
      </w:del>
    </w:p>
    <w:p>
      <w:pPr>
        <w:pStyle w:val="17"/>
        <w:rPr>
          <w:del w:id="1197" w:author="Rapporteur" w:date="2025-11-25T17:22:18Z"/>
          <w:rFonts w:asciiTheme="minorHAnsi" w:hAnsiTheme="minorHAnsi" w:eastAsiaTheme="minorEastAsia" w:cstheme="minorBidi"/>
          <w:kern w:val="2"/>
          <w:sz w:val="22"/>
          <w:szCs w:val="24"/>
          <w:lang w:val="en-US" w:eastAsia="zh-CN"/>
          <w14:ligatures w14:val="standardContextual"/>
        </w:rPr>
      </w:pPr>
      <w:del w:id="1198" w:author="Rapporteur" w:date="2025-11-25T17:22:18Z">
        <w:r>
          <w:rPr>
            <w:rFonts w:hint="eastAsia" w:eastAsia="宋体"/>
            <w:lang w:val="en-US" w:eastAsia="zh-CN"/>
          </w:rPr>
          <w:delText>6</w:delText>
        </w:r>
      </w:del>
      <w:del w:id="1199" w:author="Rapporteur" w:date="2025-11-25T17:22:18Z">
        <w:r>
          <w:rPr>
            <w:rFonts w:hint="eastAsia"/>
          </w:rPr>
          <w:delText>.</w:delText>
        </w:r>
      </w:del>
      <w:del w:id="1200" w:author="Rapporteur" w:date="2025-11-25T17:22:18Z">
        <w:r>
          <w:rPr>
            <w:rFonts w:hint="eastAsia" w:eastAsia="宋体"/>
            <w:lang w:val="en-US" w:eastAsia="zh-CN"/>
          </w:rPr>
          <w:delText>11</w:delText>
        </w:r>
      </w:del>
      <w:del w:id="1201" w:author="Rapporteur" w:date="2025-11-25T17:22:18Z">
        <w:r>
          <w:rPr>
            <w:rFonts w:hint="eastAsia"/>
          </w:rPr>
          <w:delText>.</w:delText>
        </w:r>
      </w:del>
      <w:del w:id="1202" w:author="Rapporteur" w:date="2025-11-25T17:22:18Z">
        <w:r>
          <w:rPr>
            <w:rFonts w:hint="eastAsia" w:eastAsia="宋体"/>
            <w:lang w:val="en-US" w:eastAsia="zh-CN"/>
          </w:rPr>
          <w:delText>2.2</w:delText>
        </w:r>
      </w:del>
      <w:del w:id="1203"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204" w:author="Rapporteur" w:date="2025-11-25T17:22:18Z">
        <w:r>
          <w:rPr>
            <w:rFonts w:hint="eastAsia"/>
          </w:rPr>
          <w:delText>Impact to Update spatial map procedure</w:delText>
        </w:r>
      </w:del>
      <w:del w:id="1205" w:author="Rapporteur" w:date="2025-11-25T17:22:18Z">
        <w:r>
          <w:rPr>
            <w:rFonts w:hint="eastAsia"/>
          </w:rPr>
          <w:tab/>
        </w:r>
      </w:del>
      <w:del w:id="1206" w:author="Rapporteur" w:date="2025-11-25T17:22:18Z">
        <w:r>
          <w:rPr>
            <w:rFonts w:hint="eastAsia"/>
          </w:rPr>
          <w:fldChar w:fldCharType="begin"/>
        </w:r>
      </w:del>
      <w:del w:id="1207" w:author="Rapporteur" w:date="2025-11-25T17:22:18Z">
        <w:r>
          <w:rPr>
            <w:rFonts w:hint="eastAsia"/>
          </w:rPr>
          <w:delInstrText xml:space="preserve"> </w:delInstrText>
        </w:r>
      </w:del>
      <w:del w:id="1208" w:author="Rapporteur" w:date="2025-11-25T17:22:18Z">
        <w:r>
          <w:rPr/>
          <w:delInstrText xml:space="preserve">PAGEREF _Toc211955678 \h</w:delInstrText>
        </w:r>
      </w:del>
      <w:del w:id="1209" w:author="Rapporteur" w:date="2025-11-25T17:22:18Z">
        <w:r>
          <w:rPr>
            <w:rFonts w:hint="eastAsia"/>
          </w:rPr>
          <w:delInstrText xml:space="preserve"> </w:delInstrText>
        </w:r>
      </w:del>
      <w:del w:id="1210" w:author="Rapporteur" w:date="2025-11-25T17:22:18Z">
        <w:r>
          <w:rPr>
            <w:rFonts w:hint="eastAsia"/>
          </w:rPr>
          <w:fldChar w:fldCharType="separate"/>
        </w:r>
      </w:del>
      <w:del w:id="1211" w:author="Rapporteur" w:date="2025-11-25T17:22:18Z">
        <w:r>
          <w:rPr/>
          <w:delText>33</w:delText>
        </w:r>
      </w:del>
      <w:del w:id="1212" w:author="Rapporteur" w:date="2025-11-25T17:22:18Z">
        <w:r>
          <w:rPr>
            <w:rFonts w:hint="eastAsia"/>
          </w:rPr>
          <w:fldChar w:fldCharType="end"/>
        </w:r>
      </w:del>
    </w:p>
    <w:p>
      <w:pPr>
        <w:pStyle w:val="19"/>
        <w:rPr>
          <w:del w:id="1213" w:author="Rapporteur" w:date="2025-11-25T17:22:18Z"/>
          <w:rFonts w:asciiTheme="minorHAnsi" w:hAnsiTheme="minorHAnsi" w:eastAsiaTheme="minorEastAsia" w:cstheme="minorBidi"/>
          <w:kern w:val="2"/>
          <w:sz w:val="22"/>
          <w:szCs w:val="24"/>
          <w:lang w:val="en-US" w:eastAsia="zh-CN"/>
          <w14:ligatures w14:val="standardContextual"/>
        </w:rPr>
      </w:pPr>
      <w:del w:id="1214" w:author="Rapporteur" w:date="2025-11-25T17:22:18Z">
        <w:r>
          <w:rPr>
            <w:rFonts w:hint="eastAsia"/>
          </w:rPr>
          <w:delText>6.</w:delText>
        </w:r>
      </w:del>
      <w:del w:id="1215" w:author="Rapporteur" w:date="2025-11-25T17:22:18Z">
        <w:r>
          <w:rPr>
            <w:rFonts w:hint="eastAsia" w:eastAsia="宋体"/>
            <w:lang w:val="en-US" w:eastAsia="zh-CN"/>
          </w:rPr>
          <w:delText>12</w:delText>
        </w:r>
      </w:del>
      <w:del w:id="1216"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217" w:author="Rapporteur" w:date="2025-11-25T17:22:18Z">
        <w:r>
          <w:rPr>
            <w:rFonts w:hint="eastAsia"/>
          </w:rPr>
          <w:delText>Solution</w:delText>
        </w:r>
      </w:del>
      <w:del w:id="1218" w:author="Rapporteur" w:date="2025-11-25T17:22:18Z">
        <w:r>
          <w:rPr>
            <w:rFonts w:hint="eastAsia" w:eastAsia="MS Mincho"/>
          </w:rPr>
          <w:delText> </w:delText>
        </w:r>
      </w:del>
      <w:del w:id="1219" w:author="Rapporteur" w:date="2025-11-25T17:22:18Z">
        <w:r>
          <w:rPr>
            <w:rFonts w:hint="eastAsia"/>
          </w:rPr>
          <w:delText>#</w:delText>
        </w:r>
      </w:del>
      <w:del w:id="1220" w:author="Rapporteur" w:date="2025-11-25T17:22:18Z">
        <w:r>
          <w:rPr>
            <w:rFonts w:hint="eastAsia" w:eastAsia="宋体"/>
            <w:lang w:val="en-US" w:eastAsia="zh-CN"/>
          </w:rPr>
          <w:delText>11</w:delText>
        </w:r>
      </w:del>
      <w:del w:id="1221" w:author="Rapporteur" w:date="2025-11-25T17:22:18Z">
        <w:r>
          <w:rPr>
            <w:rFonts w:hint="eastAsia"/>
          </w:rPr>
          <w:delText>: Use Sensing Results to Enhance HD Map for V2X Services</w:delText>
        </w:r>
      </w:del>
      <w:del w:id="1222" w:author="Rapporteur" w:date="2025-11-25T17:22:18Z">
        <w:r>
          <w:rPr>
            <w:rFonts w:hint="eastAsia"/>
          </w:rPr>
          <w:tab/>
        </w:r>
      </w:del>
      <w:del w:id="1223" w:author="Rapporteur" w:date="2025-11-25T17:22:18Z">
        <w:r>
          <w:rPr>
            <w:rFonts w:hint="eastAsia"/>
          </w:rPr>
          <w:fldChar w:fldCharType="begin"/>
        </w:r>
      </w:del>
      <w:del w:id="1224" w:author="Rapporteur" w:date="2025-11-25T17:22:18Z">
        <w:r>
          <w:rPr>
            <w:rFonts w:hint="eastAsia"/>
          </w:rPr>
          <w:delInstrText xml:space="preserve"> </w:delInstrText>
        </w:r>
      </w:del>
      <w:del w:id="1225" w:author="Rapporteur" w:date="2025-11-25T17:22:18Z">
        <w:r>
          <w:rPr/>
          <w:delInstrText xml:space="preserve">PAGEREF _Toc211955684 \h</w:delInstrText>
        </w:r>
      </w:del>
      <w:del w:id="1226" w:author="Rapporteur" w:date="2025-11-25T17:22:18Z">
        <w:r>
          <w:rPr>
            <w:rFonts w:hint="eastAsia"/>
          </w:rPr>
          <w:delInstrText xml:space="preserve"> </w:delInstrText>
        </w:r>
      </w:del>
      <w:del w:id="1227" w:author="Rapporteur" w:date="2025-11-25T17:22:18Z">
        <w:r>
          <w:rPr>
            <w:rFonts w:hint="eastAsia"/>
          </w:rPr>
          <w:fldChar w:fldCharType="separate"/>
        </w:r>
      </w:del>
      <w:del w:id="1228" w:author="Rapporteur" w:date="2025-11-25T17:22:18Z">
        <w:r>
          <w:rPr/>
          <w:delText>35</w:delText>
        </w:r>
      </w:del>
      <w:del w:id="1229" w:author="Rapporteur" w:date="2025-11-25T17:22:18Z">
        <w:r>
          <w:rPr>
            <w:rFonts w:hint="eastAsia"/>
          </w:rPr>
          <w:fldChar w:fldCharType="end"/>
        </w:r>
      </w:del>
    </w:p>
    <w:p>
      <w:pPr>
        <w:pStyle w:val="18"/>
        <w:rPr>
          <w:del w:id="1230" w:author="Rapporteur" w:date="2025-11-25T17:22:18Z"/>
          <w:rFonts w:asciiTheme="minorHAnsi" w:hAnsiTheme="minorHAnsi" w:eastAsiaTheme="minorEastAsia" w:cstheme="minorBidi"/>
          <w:kern w:val="2"/>
          <w:sz w:val="22"/>
          <w:szCs w:val="24"/>
          <w:lang w:val="en-US" w:eastAsia="zh-CN"/>
          <w14:ligatures w14:val="standardContextual"/>
        </w:rPr>
      </w:pPr>
      <w:del w:id="1231" w:author="Rapporteur" w:date="2025-11-25T17:22:18Z">
        <w:r>
          <w:rPr>
            <w:rFonts w:hint="eastAsia"/>
          </w:rPr>
          <w:delText>6.</w:delText>
        </w:r>
      </w:del>
      <w:del w:id="1232" w:author="Rapporteur" w:date="2025-11-25T17:22:18Z">
        <w:r>
          <w:rPr>
            <w:rFonts w:hint="eastAsia" w:eastAsia="宋体"/>
            <w:lang w:val="en-US" w:eastAsia="zh-CN"/>
          </w:rPr>
          <w:delText>12</w:delText>
        </w:r>
      </w:del>
      <w:del w:id="1233" w:author="Rapporteur" w:date="2025-11-25T17:22:18Z">
        <w:r>
          <w:rPr>
            <w:rFonts w:hint="eastAsia"/>
          </w:rPr>
          <w:delText>.1</w:delText>
        </w:r>
      </w:del>
      <w:del w:id="1234"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235" w:author="Rapporteur" w:date="2025-11-25T17:22:18Z">
        <w:r>
          <w:rPr>
            <w:rFonts w:hint="eastAsia"/>
          </w:rPr>
          <w:delText>Solution Description</w:delText>
        </w:r>
      </w:del>
      <w:del w:id="1236" w:author="Rapporteur" w:date="2025-11-25T17:22:18Z">
        <w:r>
          <w:rPr>
            <w:rFonts w:hint="eastAsia"/>
          </w:rPr>
          <w:tab/>
        </w:r>
      </w:del>
      <w:del w:id="1237" w:author="Rapporteur" w:date="2025-11-25T17:22:18Z">
        <w:r>
          <w:rPr>
            <w:rFonts w:hint="eastAsia"/>
          </w:rPr>
          <w:fldChar w:fldCharType="begin"/>
        </w:r>
      </w:del>
      <w:del w:id="1238" w:author="Rapporteur" w:date="2025-11-25T17:22:18Z">
        <w:r>
          <w:rPr>
            <w:rFonts w:hint="eastAsia"/>
          </w:rPr>
          <w:delInstrText xml:space="preserve"> </w:delInstrText>
        </w:r>
      </w:del>
      <w:del w:id="1239" w:author="Rapporteur" w:date="2025-11-25T17:22:18Z">
        <w:r>
          <w:rPr/>
          <w:delInstrText xml:space="preserve">PAGEREF _Toc211955685 \h</w:delInstrText>
        </w:r>
      </w:del>
      <w:del w:id="1240" w:author="Rapporteur" w:date="2025-11-25T17:22:18Z">
        <w:r>
          <w:rPr>
            <w:rFonts w:hint="eastAsia"/>
          </w:rPr>
          <w:delInstrText xml:space="preserve"> </w:delInstrText>
        </w:r>
      </w:del>
      <w:del w:id="1241" w:author="Rapporteur" w:date="2025-11-25T17:22:18Z">
        <w:r>
          <w:rPr>
            <w:rFonts w:hint="eastAsia"/>
          </w:rPr>
          <w:fldChar w:fldCharType="separate"/>
        </w:r>
      </w:del>
      <w:del w:id="1242" w:author="Rapporteur" w:date="2025-11-25T17:22:18Z">
        <w:r>
          <w:rPr/>
          <w:delText>35</w:delText>
        </w:r>
      </w:del>
      <w:del w:id="1243" w:author="Rapporteur" w:date="2025-11-25T17:22:18Z">
        <w:r>
          <w:rPr>
            <w:rFonts w:hint="eastAsia"/>
          </w:rPr>
          <w:fldChar w:fldCharType="end"/>
        </w:r>
      </w:del>
    </w:p>
    <w:p>
      <w:pPr>
        <w:pStyle w:val="17"/>
        <w:rPr>
          <w:del w:id="1244" w:author="Rapporteur" w:date="2025-11-25T17:22:18Z"/>
          <w:rFonts w:asciiTheme="minorHAnsi" w:hAnsiTheme="minorHAnsi" w:eastAsiaTheme="minorEastAsia" w:cstheme="minorBidi"/>
          <w:kern w:val="2"/>
          <w:sz w:val="22"/>
          <w:szCs w:val="24"/>
          <w:lang w:val="en-US" w:eastAsia="zh-CN"/>
          <w14:ligatures w14:val="standardContextual"/>
        </w:rPr>
      </w:pPr>
      <w:del w:id="1245" w:author="Rapporteur" w:date="2025-11-25T17:22:18Z">
        <w:r>
          <w:rPr>
            <w:rFonts w:hint="eastAsia"/>
            <w:iCs/>
            <w:spacing w:val="2"/>
          </w:rPr>
          <w:delText>6.</w:delText>
        </w:r>
      </w:del>
      <w:del w:id="1246" w:author="Rapporteur" w:date="2025-11-25T17:22:18Z">
        <w:r>
          <w:rPr>
            <w:rFonts w:hint="eastAsia" w:eastAsia="宋体"/>
            <w:iCs/>
            <w:spacing w:val="2"/>
            <w:lang w:val="en-US" w:eastAsia="zh-CN"/>
          </w:rPr>
          <w:delText>12</w:delText>
        </w:r>
      </w:del>
      <w:del w:id="1247" w:author="Rapporteur" w:date="2025-11-25T17:22:18Z">
        <w:r>
          <w:rPr>
            <w:rFonts w:hint="eastAsia"/>
            <w:iCs/>
            <w:spacing w:val="2"/>
          </w:rPr>
          <w:delText>.1.0</w:delText>
        </w:r>
      </w:del>
      <w:del w:id="1248"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249" w:author="Rapporteur" w:date="2025-11-25T17:22:18Z">
        <w:r>
          <w:rPr>
            <w:rFonts w:hint="eastAsia"/>
            <w:iCs/>
            <w:spacing w:val="2"/>
          </w:rPr>
          <w:delText>General</w:delText>
        </w:r>
      </w:del>
      <w:del w:id="1250" w:author="Rapporteur" w:date="2025-11-25T17:22:18Z">
        <w:r>
          <w:rPr>
            <w:rFonts w:hint="eastAsia"/>
          </w:rPr>
          <w:tab/>
        </w:r>
      </w:del>
      <w:del w:id="1251" w:author="Rapporteur" w:date="2025-11-25T17:22:18Z">
        <w:r>
          <w:rPr>
            <w:rFonts w:hint="eastAsia"/>
          </w:rPr>
          <w:fldChar w:fldCharType="begin"/>
        </w:r>
      </w:del>
      <w:del w:id="1252" w:author="Rapporteur" w:date="2025-11-25T17:22:18Z">
        <w:r>
          <w:rPr>
            <w:rFonts w:hint="eastAsia"/>
          </w:rPr>
          <w:delInstrText xml:space="preserve"> </w:delInstrText>
        </w:r>
      </w:del>
      <w:del w:id="1253" w:author="Rapporteur" w:date="2025-11-25T17:22:18Z">
        <w:r>
          <w:rPr/>
          <w:delInstrText xml:space="preserve">PAGEREF _Toc211955686 \h</w:delInstrText>
        </w:r>
      </w:del>
      <w:del w:id="1254" w:author="Rapporteur" w:date="2025-11-25T17:22:18Z">
        <w:r>
          <w:rPr>
            <w:rFonts w:hint="eastAsia"/>
          </w:rPr>
          <w:delInstrText xml:space="preserve"> </w:delInstrText>
        </w:r>
      </w:del>
      <w:del w:id="1255" w:author="Rapporteur" w:date="2025-11-25T17:22:18Z">
        <w:r>
          <w:rPr>
            <w:rFonts w:hint="eastAsia"/>
          </w:rPr>
          <w:fldChar w:fldCharType="separate"/>
        </w:r>
      </w:del>
      <w:del w:id="1256" w:author="Rapporteur" w:date="2025-11-25T17:22:18Z">
        <w:r>
          <w:rPr/>
          <w:delText>35</w:delText>
        </w:r>
      </w:del>
      <w:del w:id="1257" w:author="Rapporteur" w:date="2025-11-25T17:22:18Z">
        <w:r>
          <w:rPr>
            <w:rFonts w:hint="eastAsia"/>
          </w:rPr>
          <w:fldChar w:fldCharType="end"/>
        </w:r>
      </w:del>
    </w:p>
    <w:p>
      <w:pPr>
        <w:pStyle w:val="17"/>
        <w:rPr>
          <w:del w:id="1258" w:author="Rapporteur" w:date="2025-11-25T17:22:18Z"/>
          <w:rFonts w:asciiTheme="minorHAnsi" w:hAnsiTheme="minorHAnsi" w:eastAsiaTheme="minorEastAsia" w:cstheme="minorBidi"/>
          <w:kern w:val="2"/>
          <w:sz w:val="22"/>
          <w:szCs w:val="24"/>
          <w:lang w:val="en-US" w:eastAsia="zh-CN"/>
          <w14:ligatures w14:val="standardContextual"/>
        </w:rPr>
      </w:pPr>
      <w:del w:id="1259" w:author="Rapporteur" w:date="2025-11-25T17:22:18Z">
        <w:r>
          <w:rPr>
            <w:rFonts w:hint="eastAsia"/>
            <w:iCs/>
            <w:spacing w:val="2"/>
          </w:rPr>
          <w:delText>6.</w:delText>
        </w:r>
      </w:del>
      <w:del w:id="1260" w:author="Rapporteur" w:date="2025-11-25T17:22:18Z">
        <w:r>
          <w:rPr>
            <w:rFonts w:hint="eastAsia" w:eastAsia="宋体"/>
            <w:iCs/>
            <w:spacing w:val="2"/>
            <w:lang w:val="en-US" w:eastAsia="zh-CN"/>
          </w:rPr>
          <w:delText>12</w:delText>
        </w:r>
      </w:del>
      <w:del w:id="1261" w:author="Rapporteur" w:date="2025-11-25T17:22:18Z">
        <w:r>
          <w:rPr>
            <w:rFonts w:hint="eastAsia"/>
            <w:iCs/>
            <w:spacing w:val="2"/>
          </w:rPr>
          <w:delText>.1.1</w:delText>
        </w:r>
      </w:del>
      <w:del w:id="1262"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263" w:author="Rapporteur" w:date="2025-11-25T17:22:18Z">
        <w:r>
          <w:rPr>
            <w:rFonts w:hint="eastAsia"/>
            <w:iCs/>
            <w:spacing w:val="2"/>
          </w:rPr>
          <w:delText>Procedure</w:delText>
        </w:r>
      </w:del>
      <w:del w:id="1264" w:author="Rapporteur" w:date="2025-11-25T17:22:18Z">
        <w:r>
          <w:rPr>
            <w:rFonts w:hint="eastAsia"/>
          </w:rPr>
          <w:tab/>
        </w:r>
      </w:del>
      <w:del w:id="1265" w:author="Rapporteur" w:date="2025-11-25T17:22:18Z">
        <w:r>
          <w:rPr>
            <w:rFonts w:hint="eastAsia"/>
          </w:rPr>
          <w:fldChar w:fldCharType="begin"/>
        </w:r>
      </w:del>
      <w:del w:id="1266" w:author="Rapporteur" w:date="2025-11-25T17:22:18Z">
        <w:r>
          <w:rPr>
            <w:rFonts w:hint="eastAsia"/>
          </w:rPr>
          <w:delInstrText xml:space="preserve"> </w:delInstrText>
        </w:r>
      </w:del>
      <w:del w:id="1267" w:author="Rapporteur" w:date="2025-11-25T17:22:18Z">
        <w:r>
          <w:rPr/>
          <w:delInstrText xml:space="preserve">PAGEREF _Toc211955687 \h</w:delInstrText>
        </w:r>
      </w:del>
      <w:del w:id="1268" w:author="Rapporteur" w:date="2025-11-25T17:22:18Z">
        <w:r>
          <w:rPr>
            <w:rFonts w:hint="eastAsia"/>
          </w:rPr>
          <w:delInstrText xml:space="preserve"> </w:delInstrText>
        </w:r>
      </w:del>
      <w:del w:id="1269" w:author="Rapporteur" w:date="2025-11-25T17:22:18Z">
        <w:r>
          <w:rPr>
            <w:rFonts w:hint="eastAsia"/>
          </w:rPr>
          <w:fldChar w:fldCharType="separate"/>
        </w:r>
      </w:del>
      <w:del w:id="1270" w:author="Rapporteur" w:date="2025-11-25T17:22:18Z">
        <w:r>
          <w:rPr/>
          <w:delText>36</w:delText>
        </w:r>
      </w:del>
      <w:del w:id="1271" w:author="Rapporteur" w:date="2025-11-25T17:22:18Z">
        <w:r>
          <w:rPr>
            <w:rFonts w:hint="eastAsia"/>
          </w:rPr>
          <w:fldChar w:fldCharType="end"/>
        </w:r>
      </w:del>
    </w:p>
    <w:p>
      <w:pPr>
        <w:pStyle w:val="17"/>
        <w:rPr>
          <w:del w:id="1272" w:author="Rapporteur" w:date="2025-11-25T17:22:18Z"/>
          <w:rFonts w:asciiTheme="minorHAnsi" w:hAnsiTheme="minorHAnsi" w:eastAsiaTheme="minorEastAsia" w:cstheme="minorBidi"/>
          <w:kern w:val="2"/>
          <w:sz w:val="22"/>
          <w:szCs w:val="24"/>
          <w:lang w:val="en-US" w:eastAsia="zh-CN"/>
          <w14:ligatures w14:val="standardContextual"/>
        </w:rPr>
      </w:pPr>
      <w:del w:id="1273" w:author="Rapporteur" w:date="2025-11-25T17:22:18Z">
        <w:r>
          <w:rPr>
            <w:rFonts w:hint="eastAsia"/>
            <w:lang w:val="en-US" w:eastAsia="zh-CN"/>
          </w:rPr>
          <w:delText>6.12.1.2</w:delText>
        </w:r>
      </w:del>
      <w:del w:id="1274"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275" w:author="Rapporteur" w:date="2025-11-25T17:22:18Z">
        <w:r>
          <w:rPr>
            <w:rFonts w:hint="eastAsia"/>
            <w:lang w:val="en-US" w:eastAsia="zh-CN"/>
          </w:rPr>
          <w:delText>Information Flows</w:delText>
        </w:r>
      </w:del>
      <w:del w:id="1276" w:author="Rapporteur" w:date="2025-11-25T17:22:18Z">
        <w:r>
          <w:rPr>
            <w:rFonts w:hint="eastAsia"/>
          </w:rPr>
          <w:tab/>
        </w:r>
      </w:del>
      <w:del w:id="1277" w:author="Rapporteur" w:date="2025-11-25T17:22:18Z">
        <w:r>
          <w:rPr>
            <w:rFonts w:hint="eastAsia"/>
          </w:rPr>
          <w:fldChar w:fldCharType="begin"/>
        </w:r>
      </w:del>
      <w:del w:id="1278" w:author="Rapporteur" w:date="2025-11-25T17:22:18Z">
        <w:r>
          <w:rPr>
            <w:rFonts w:hint="eastAsia"/>
          </w:rPr>
          <w:delInstrText xml:space="preserve"> </w:delInstrText>
        </w:r>
      </w:del>
      <w:del w:id="1279" w:author="Rapporteur" w:date="2025-11-25T17:22:18Z">
        <w:r>
          <w:rPr/>
          <w:delInstrText xml:space="preserve">PAGEREF _Toc211955688 \h</w:delInstrText>
        </w:r>
      </w:del>
      <w:del w:id="1280" w:author="Rapporteur" w:date="2025-11-25T17:22:18Z">
        <w:r>
          <w:rPr>
            <w:rFonts w:hint="eastAsia"/>
          </w:rPr>
          <w:delInstrText xml:space="preserve"> </w:delInstrText>
        </w:r>
      </w:del>
      <w:del w:id="1281" w:author="Rapporteur" w:date="2025-11-25T17:22:18Z">
        <w:r>
          <w:rPr>
            <w:rFonts w:hint="eastAsia"/>
          </w:rPr>
          <w:fldChar w:fldCharType="separate"/>
        </w:r>
      </w:del>
      <w:del w:id="1282" w:author="Rapporteur" w:date="2025-11-25T17:22:18Z">
        <w:r>
          <w:rPr/>
          <w:delText>37</w:delText>
        </w:r>
      </w:del>
      <w:del w:id="1283" w:author="Rapporteur" w:date="2025-11-25T17:22:18Z">
        <w:r>
          <w:rPr>
            <w:rFonts w:hint="eastAsia"/>
          </w:rPr>
          <w:fldChar w:fldCharType="end"/>
        </w:r>
      </w:del>
    </w:p>
    <w:p>
      <w:pPr>
        <w:pStyle w:val="18"/>
        <w:rPr>
          <w:del w:id="1284" w:author="Rapporteur" w:date="2025-11-25T17:22:18Z"/>
          <w:rFonts w:asciiTheme="minorHAnsi" w:hAnsiTheme="minorHAnsi" w:eastAsiaTheme="minorEastAsia" w:cstheme="minorBidi"/>
          <w:kern w:val="2"/>
          <w:sz w:val="22"/>
          <w:szCs w:val="24"/>
          <w:lang w:val="en-US" w:eastAsia="zh-CN"/>
          <w14:ligatures w14:val="standardContextual"/>
        </w:rPr>
      </w:pPr>
      <w:del w:id="1285" w:author="Rapporteur" w:date="2025-11-25T17:22:18Z">
        <w:r>
          <w:rPr>
            <w:rFonts w:hint="eastAsia"/>
          </w:rPr>
          <w:delText>6.</w:delText>
        </w:r>
      </w:del>
      <w:del w:id="1286" w:author="Rapporteur" w:date="2025-11-25T17:22:18Z">
        <w:r>
          <w:rPr>
            <w:rFonts w:hint="eastAsia"/>
            <w:lang w:val="en-US" w:eastAsia="zh-CN"/>
          </w:rPr>
          <w:delText>12</w:delText>
        </w:r>
      </w:del>
      <w:del w:id="1287" w:author="Rapporteur" w:date="2025-11-25T17:22:18Z">
        <w:r>
          <w:rPr>
            <w:rFonts w:hint="eastAsia"/>
          </w:rPr>
          <w:delText>.</w:delText>
        </w:r>
      </w:del>
      <w:del w:id="1288" w:author="Rapporteur" w:date="2025-11-25T17:22:18Z">
        <w:r>
          <w:rPr>
            <w:rFonts w:hint="eastAsia"/>
            <w:lang w:eastAsia="zh-CN"/>
          </w:rPr>
          <w:delText>2</w:delText>
        </w:r>
      </w:del>
      <w:del w:id="1289"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290" w:author="Rapporteur" w:date="2025-11-25T17:22:18Z">
        <w:r>
          <w:rPr>
            <w:rFonts w:hint="eastAsia"/>
            <w:lang w:eastAsia="zh-CN"/>
          </w:rPr>
          <w:delText>Architecture impacts</w:delText>
        </w:r>
      </w:del>
      <w:del w:id="1291" w:author="Rapporteur" w:date="2025-11-25T17:22:18Z">
        <w:r>
          <w:rPr>
            <w:rFonts w:hint="eastAsia"/>
          </w:rPr>
          <w:tab/>
        </w:r>
      </w:del>
      <w:del w:id="1292" w:author="Rapporteur" w:date="2025-11-25T17:22:18Z">
        <w:r>
          <w:rPr>
            <w:rFonts w:hint="eastAsia"/>
          </w:rPr>
          <w:fldChar w:fldCharType="begin"/>
        </w:r>
      </w:del>
      <w:del w:id="1293" w:author="Rapporteur" w:date="2025-11-25T17:22:18Z">
        <w:r>
          <w:rPr>
            <w:rFonts w:hint="eastAsia"/>
          </w:rPr>
          <w:delInstrText xml:space="preserve"> </w:delInstrText>
        </w:r>
      </w:del>
      <w:del w:id="1294" w:author="Rapporteur" w:date="2025-11-25T17:22:18Z">
        <w:r>
          <w:rPr/>
          <w:delInstrText xml:space="preserve">PAGEREF _Toc211955689 \h</w:delInstrText>
        </w:r>
      </w:del>
      <w:del w:id="1295" w:author="Rapporteur" w:date="2025-11-25T17:22:18Z">
        <w:r>
          <w:rPr>
            <w:rFonts w:hint="eastAsia"/>
          </w:rPr>
          <w:delInstrText xml:space="preserve"> </w:delInstrText>
        </w:r>
      </w:del>
      <w:del w:id="1296" w:author="Rapporteur" w:date="2025-11-25T17:22:18Z">
        <w:r>
          <w:rPr>
            <w:rFonts w:hint="eastAsia"/>
          </w:rPr>
          <w:fldChar w:fldCharType="separate"/>
        </w:r>
      </w:del>
      <w:del w:id="1297" w:author="Rapporteur" w:date="2025-11-25T17:22:18Z">
        <w:r>
          <w:rPr/>
          <w:delText>37</w:delText>
        </w:r>
      </w:del>
      <w:del w:id="1298" w:author="Rapporteur" w:date="2025-11-25T17:22:18Z">
        <w:r>
          <w:rPr>
            <w:rFonts w:hint="eastAsia"/>
          </w:rPr>
          <w:fldChar w:fldCharType="end"/>
        </w:r>
      </w:del>
    </w:p>
    <w:p>
      <w:pPr>
        <w:pStyle w:val="18"/>
        <w:rPr>
          <w:del w:id="1299" w:author="Rapporteur" w:date="2025-11-25T17:22:18Z"/>
          <w:rFonts w:asciiTheme="minorHAnsi" w:hAnsiTheme="minorHAnsi" w:eastAsiaTheme="minorEastAsia" w:cstheme="minorBidi"/>
          <w:kern w:val="2"/>
          <w:sz w:val="22"/>
          <w:szCs w:val="24"/>
          <w:lang w:val="en-US" w:eastAsia="zh-CN"/>
          <w14:ligatures w14:val="standardContextual"/>
        </w:rPr>
      </w:pPr>
      <w:del w:id="1300" w:author="Rapporteur" w:date="2025-11-25T17:22:18Z">
        <w:r>
          <w:rPr>
            <w:rFonts w:hint="eastAsia"/>
          </w:rPr>
          <w:delText>6.</w:delText>
        </w:r>
      </w:del>
      <w:del w:id="1301" w:author="Rapporteur" w:date="2025-11-25T17:22:18Z">
        <w:r>
          <w:rPr>
            <w:rFonts w:hint="eastAsia"/>
            <w:lang w:val="en-US" w:eastAsia="zh-CN"/>
          </w:rPr>
          <w:delText>12</w:delText>
        </w:r>
      </w:del>
      <w:del w:id="1302" w:author="Rapporteur" w:date="2025-11-25T17:22:18Z">
        <w:r>
          <w:rPr>
            <w:rFonts w:hint="eastAsia"/>
          </w:rPr>
          <w:delText>.</w:delText>
        </w:r>
      </w:del>
      <w:del w:id="1303" w:author="Rapporteur" w:date="2025-11-25T17:22:18Z">
        <w:r>
          <w:rPr>
            <w:rFonts w:hint="eastAsia"/>
            <w:lang w:eastAsia="zh-CN"/>
          </w:rPr>
          <w:delText>3</w:delText>
        </w:r>
      </w:del>
      <w:del w:id="1304"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305" w:author="Rapporteur" w:date="2025-11-25T17:22:18Z">
        <w:r>
          <w:rPr>
            <w:rFonts w:hint="eastAsia"/>
            <w:lang w:eastAsia="zh-CN"/>
          </w:rPr>
          <w:delText>Solution e</w:delText>
        </w:r>
      </w:del>
      <w:del w:id="1306" w:author="Rapporteur" w:date="2025-11-25T17:22:18Z">
        <w:r>
          <w:rPr>
            <w:rFonts w:hint="eastAsia"/>
          </w:rPr>
          <w:delText>valuation</w:delText>
        </w:r>
      </w:del>
      <w:del w:id="1307" w:author="Rapporteur" w:date="2025-11-25T17:22:18Z">
        <w:r>
          <w:rPr>
            <w:rFonts w:hint="eastAsia"/>
          </w:rPr>
          <w:tab/>
        </w:r>
      </w:del>
      <w:del w:id="1308" w:author="Rapporteur" w:date="2025-11-25T17:22:18Z">
        <w:r>
          <w:rPr>
            <w:rFonts w:hint="eastAsia"/>
          </w:rPr>
          <w:fldChar w:fldCharType="begin"/>
        </w:r>
      </w:del>
      <w:del w:id="1309" w:author="Rapporteur" w:date="2025-11-25T17:22:18Z">
        <w:r>
          <w:rPr>
            <w:rFonts w:hint="eastAsia"/>
          </w:rPr>
          <w:delInstrText xml:space="preserve"> </w:delInstrText>
        </w:r>
      </w:del>
      <w:del w:id="1310" w:author="Rapporteur" w:date="2025-11-25T17:22:18Z">
        <w:r>
          <w:rPr/>
          <w:delInstrText xml:space="preserve">PAGEREF _Toc211955690 \h</w:delInstrText>
        </w:r>
      </w:del>
      <w:del w:id="1311" w:author="Rapporteur" w:date="2025-11-25T17:22:18Z">
        <w:r>
          <w:rPr>
            <w:rFonts w:hint="eastAsia"/>
          </w:rPr>
          <w:delInstrText xml:space="preserve"> </w:delInstrText>
        </w:r>
      </w:del>
      <w:del w:id="1312" w:author="Rapporteur" w:date="2025-11-25T17:22:18Z">
        <w:r>
          <w:rPr>
            <w:rFonts w:hint="eastAsia"/>
          </w:rPr>
          <w:fldChar w:fldCharType="separate"/>
        </w:r>
      </w:del>
      <w:del w:id="1313" w:author="Rapporteur" w:date="2025-11-25T17:22:18Z">
        <w:r>
          <w:rPr/>
          <w:delText>37</w:delText>
        </w:r>
      </w:del>
      <w:del w:id="1314" w:author="Rapporteur" w:date="2025-11-25T17:22:18Z">
        <w:r>
          <w:rPr>
            <w:rFonts w:hint="eastAsia"/>
          </w:rPr>
          <w:fldChar w:fldCharType="end"/>
        </w:r>
      </w:del>
    </w:p>
    <w:p>
      <w:pPr>
        <w:pStyle w:val="20"/>
        <w:rPr>
          <w:del w:id="1315" w:author="Rapporteur" w:date="2025-11-25T17:22:18Z"/>
          <w:rFonts w:asciiTheme="minorHAnsi" w:hAnsiTheme="minorHAnsi" w:eastAsiaTheme="minorEastAsia" w:cstheme="minorBidi"/>
          <w:kern w:val="2"/>
          <w:szCs w:val="24"/>
          <w:lang w:val="en-US" w:eastAsia="zh-CN"/>
          <w14:ligatures w14:val="standardContextual"/>
        </w:rPr>
      </w:pPr>
      <w:del w:id="1316" w:author="Rapporteur" w:date="2025-11-25T17:22:18Z">
        <w:r>
          <w:rPr>
            <w:rFonts w:hint="eastAsia" w:eastAsia="宋体"/>
            <w:lang w:val="en-US" w:eastAsia="zh-CN"/>
          </w:rPr>
          <w:delText>7</w:delText>
        </w:r>
      </w:del>
      <w:del w:id="1317" w:author="Rapporteur" w:date="2025-11-25T17:22:18Z">
        <w:r>
          <w:rPr>
            <w:rFonts w:hint="eastAsia" w:asciiTheme="minorHAnsi" w:hAnsiTheme="minorHAnsi" w:eastAsiaTheme="minorEastAsia" w:cstheme="minorBidi"/>
            <w:kern w:val="2"/>
            <w:szCs w:val="24"/>
            <w:lang w:val="en-US" w:eastAsia="zh-CN"/>
            <w14:ligatures w14:val="standardContextual"/>
          </w:rPr>
          <w:tab/>
        </w:r>
      </w:del>
      <w:del w:id="1318" w:author="Rapporteur" w:date="2025-11-25T17:22:18Z">
        <w:r>
          <w:rPr>
            <w:rFonts w:hint="eastAsia"/>
            <w:lang w:val="en-IN"/>
          </w:rPr>
          <w:delText>Deployment scenarios</w:delText>
        </w:r>
      </w:del>
      <w:del w:id="1319" w:author="Rapporteur" w:date="2025-11-25T17:22:18Z">
        <w:r>
          <w:rPr>
            <w:rFonts w:hint="eastAsia"/>
          </w:rPr>
          <w:tab/>
        </w:r>
      </w:del>
      <w:del w:id="1320" w:author="Rapporteur" w:date="2025-11-25T17:22:18Z">
        <w:r>
          <w:rPr>
            <w:rFonts w:hint="eastAsia"/>
          </w:rPr>
          <w:fldChar w:fldCharType="begin"/>
        </w:r>
      </w:del>
      <w:del w:id="1321" w:author="Rapporteur" w:date="2025-11-25T17:22:18Z">
        <w:r>
          <w:rPr>
            <w:rFonts w:hint="eastAsia"/>
          </w:rPr>
          <w:delInstrText xml:space="preserve"> </w:delInstrText>
        </w:r>
      </w:del>
      <w:del w:id="1322" w:author="Rapporteur" w:date="2025-11-25T17:22:18Z">
        <w:r>
          <w:rPr/>
          <w:delInstrText xml:space="preserve">PAGEREF _Toc211955691 \h</w:delInstrText>
        </w:r>
      </w:del>
      <w:del w:id="1323" w:author="Rapporteur" w:date="2025-11-25T17:22:18Z">
        <w:r>
          <w:rPr>
            <w:rFonts w:hint="eastAsia"/>
          </w:rPr>
          <w:delInstrText xml:space="preserve"> </w:delInstrText>
        </w:r>
      </w:del>
      <w:del w:id="1324" w:author="Rapporteur" w:date="2025-11-25T17:22:18Z">
        <w:r>
          <w:rPr>
            <w:rFonts w:hint="eastAsia"/>
          </w:rPr>
          <w:fldChar w:fldCharType="separate"/>
        </w:r>
      </w:del>
      <w:del w:id="1325" w:author="Rapporteur" w:date="2025-11-25T17:22:18Z">
        <w:r>
          <w:rPr/>
          <w:delText>37</w:delText>
        </w:r>
      </w:del>
      <w:del w:id="1326" w:author="Rapporteur" w:date="2025-11-25T17:22:18Z">
        <w:r>
          <w:rPr>
            <w:rFonts w:hint="eastAsia"/>
          </w:rPr>
          <w:fldChar w:fldCharType="end"/>
        </w:r>
      </w:del>
    </w:p>
    <w:p>
      <w:pPr>
        <w:pStyle w:val="19"/>
        <w:rPr>
          <w:del w:id="1327" w:author="Rapporteur" w:date="2025-11-25T17:22:18Z"/>
          <w:rFonts w:asciiTheme="minorHAnsi" w:hAnsiTheme="minorHAnsi" w:eastAsiaTheme="minorEastAsia" w:cstheme="minorBidi"/>
          <w:kern w:val="2"/>
          <w:sz w:val="22"/>
          <w:szCs w:val="24"/>
          <w:lang w:val="en-US" w:eastAsia="zh-CN"/>
          <w14:ligatures w14:val="standardContextual"/>
        </w:rPr>
      </w:pPr>
      <w:del w:id="1328" w:author="Rapporteur" w:date="2025-11-25T17:22:18Z">
        <w:r>
          <w:rPr>
            <w:rFonts w:hint="eastAsia" w:eastAsia="宋体"/>
            <w:lang w:val="en-US" w:eastAsia="zh-CN"/>
          </w:rPr>
          <w:delText>7</w:delText>
        </w:r>
      </w:del>
      <w:del w:id="1329" w:author="Rapporteur" w:date="2025-11-25T17:22:18Z">
        <w:r>
          <w:rPr>
            <w:rFonts w:hint="eastAsia"/>
            <w:lang w:val="en-IN"/>
          </w:rPr>
          <w:delText>.1</w:delText>
        </w:r>
      </w:del>
      <w:del w:id="1330"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331" w:author="Rapporteur" w:date="2025-11-25T17:22:18Z">
        <w:r>
          <w:rPr>
            <w:rFonts w:hint="eastAsia"/>
            <w:lang w:val="en-IN"/>
          </w:rPr>
          <w:delText>General</w:delText>
        </w:r>
      </w:del>
      <w:del w:id="1332" w:author="Rapporteur" w:date="2025-11-25T17:22:18Z">
        <w:r>
          <w:rPr>
            <w:rFonts w:hint="eastAsia"/>
          </w:rPr>
          <w:tab/>
        </w:r>
      </w:del>
      <w:del w:id="1333" w:author="Rapporteur" w:date="2025-11-25T17:22:18Z">
        <w:r>
          <w:rPr>
            <w:rFonts w:hint="eastAsia"/>
          </w:rPr>
          <w:fldChar w:fldCharType="begin"/>
        </w:r>
      </w:del>
      <w:del w:id="1334" w:author="Rapporteur" w:date="2025-11-25T17:22:18Z">
        <w:r>
          <w:rPr>
            <w:rFonts w:hint="eastAsia"/>
          </w:rPr>
          <w:delInstrText xml:space="preserve"> </w:delInstrText>
        </w:r>
      </w:del>
      <w:del w:id="1335" w:author="Rapporteur" w:date="2025-11-25T17:22:18Z">
        <w:r>
          <w:rPr/>
          <w:delInstrText xml:space="preserve">PAGEREF _Toc211955692 \h</w:delInstrText>
        </w:r>
      </w:del>
      <w:del w:id="1336" w:author="Rapporteur" w:date="2025-11-25T17:22:18Z">
        <w:r>
          <w:rPr>
            <w:rFonts w:hint="eastAsia"/>
          </w:rPr>
          <w:delInstrText xml:space="preserve"> </w:delInstrText>
        </w:r>
      </w:del>
      <w:del w:id="1337" w:author="Rapporteur" w:date="2025-11-25T17:22:18Z">
        <w:r>
          <w:rPr>
            <w:rFonts w:hint="eastAsia"/>
          </w:rPr>
          <w:fldChar w:fldCharType="separate"/>
        </w:r>
      </w:del>
      <w:del w:id="1338" w:author="Rapporteur" w:date="2025-11-25T17:22:18Z">
        <w:r>
          <w:rPr/>
          <w:delText>37</w:delText>
        </w:r>
      </w:del>
      <w:del w:id="1339" w:author="Rapporteur" w:date="2025-11-25T17:22:18Z">
        <w:r>
          <w:rPr>
            <w:rFonts w:hint="eastAsia"/>
          </w:rPr>
          <w:fldChar w:fldCharType="end"/>
        </w:r>
      </w:del>
    </w:p>
    <w:p>
      <w:pPr>
        <w:pStyle w:val="19"/>
        <w:rPr>
          <w:del w:id="1340" w:author="Rapporteur" w:date="2025-11-25T17:22:18Z"/>
          <w:rFonts w:asciiTheme="minorHAnsi" w:hAnsiTheme="minorHAnsi" w:eastAsiaTheme="minorEastAsia" w:cstheme="minorBidi"/>
          <w:kern w:val="2"/>
          <w:sz w:val="22"/>
          <w:szCs w:val="24"/>
          <w:lang w:val="en-US" w:eastAsia="zh-CN"/>
          <w14:ligatures w14:val="standardContextual"/>
        </w:rPr>
      </w:pPr>
      <w:del w:id="1341" w:author="Rapporteur" w:date="2025-11-25T17:22:18Z">
        <w:r>
          <w:rPr>
            <w:rFonts w:hint="eastAsia" w:eastAsia="宋体"/>
            <w:lang w:val="en-US" w:eastAsia="zh-CN"/>
          </w:rPr>
          <w:delText>7</w:delText>
        </w:r>
      </w:del>
      <w:del w:id="1342" w:author="Rapporteur" w:date="2025-11-25T17:22:18Z">
        <w:r>
          <w:rPr>
            <w:rFonts w:hint="eastAsia"/>
            <w:lang w:val="en-IN"/>
          </w:rPr>
          <w:delText>.x</w:delText>
        </w:r>
      </w:del>
      <w:del w:id="1343"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344" w:author="Rapporteur" w:date="2025-11-25T17:22:18Z">
        <w:r>
          <w:rPr>
            <w:rFonts w:hint="eastAsia"/>
            <w:lang w:val="en-IN"/>
          </w:rPr>
          <w:delText>Deployment model #x: &lt;Title&gt;</w:delText>
        </w:r>
      </w:del>
      <w:del w:id="1345" w:author="Rapporteur" w:date="2025-11-25T17:22:18Z">
        <w:r>
          <w:rPr>
            <w:rFonts w:hint="eastAsia"/>
          </w:rPr>
          <w:tab/>
        </w:r>
      </w:del>
      <w:del w:id="1346" w:author="Rapporteur" w:date="2025-11-25T17:22:18Z">
        <w:r>
          <w:rPr>
            <w:rFonts w:hint="eastAsia"/>
          </w:rPr>
          <w:fldChar w:fldCharType="begin"/>
        </w:r>
      </w:del>
      <w:del w:id="1347" w:author="Rapporteur" w:date="2025-11-25T17:22:18Z">
        <w:r>
          <w:rPr>
            <w:rFonts w:hint="eastAsia"/>
          </w:rPr>
          <w:delInstrText xml:space="preserve"> </w:delInstrText>
        </w:r>
      </w:del>
      <w:del w:id="1348" w:author="Rapporteur" w:date="2025-11-25T17:22:18Z">
        <w:r>
          <w:rPr/>
          <w:delInstrText xml:space="preserve">PAGEREF _Toc211955693 \h</w:delInstrText>
        </w:r>
      </w:del>
      <w:del w:id="1349" w:author="Rapporteur" w:date="2025-11-25T17:22:18Z">
        <w:r>
          <w:rPr>
            <w:rFonts w:hint="eastAsia"/>
          </w:rPr>
          <w:delInstrText xml:space="preserve"> </w:delInstrText>
        </w:r>
      </w:del>
      <w:del w:id="1350" w:author="Rapporteur" w:date="2025-11-25T17:22:18Z">
        <w:r>
          <w:rPr>
            <w:rFonts w:hint="eastAsia"/>
          </w:rPr>
          <w:fldChar w:fldCharType="separate"/>
        </w:r>
      </w:del>
      <w:del w:id="1351" w:author="Rapporteur" w:date="2025-11-25T17:22:18Z">
        <w:r>
          <w:rPr/>
          <w:delText>37</w:delText>
        </w:r>
      </w:del>
      <w:del w:id="1352" w:author="Rapporteur" w:date="2025-11-25T17:22:18Z">
        <w:r>
          <w:rPr>
            <w:rFonts w:hint="eastAsia"/>
          </w:rPr>
          <w:fldChar w:fldCharType="end"/>
        </w:r>
      </w:del>
    </w:p>
    <w:p>
      <w:pPr>
        <w:pStyle w:val="20"/>
        <w:rPr>
          <w:del w:id="1353" w:author="Rapporteur" w:date="2025-11-25T17:22:18Z"/>
          <w:rFonts w:asciiTheme="minorHAnsi" w:hAnsiTheme="minorHAnsi" w:eastAsiaTheme="minorEastAsia" w:cstheme="minorBidi"/>
          <w:kern w:val="2"/>
          <w:szCs w:val="24"/>
          <w:lang w:val="en-US" w:eastAsia="zh-CN"/>
          <w14:ligatures w14:val="standardContextual"/>
        </w:rPr>
      </w:pPr>
      <w:del w:id="1354" w:author="Rapporteur" w:date="2025-11-25T17:22:18Z">
        <w:r>
          <w:rPr>
            <w:rFonts w:hint="eastAsia" w:eastAsia="宋体"/>
            <w:lang w:val="en-US" w:eastAsia="zh-CN"/>
          </w:rPr>
          <w:delText>8</w:delText>
        </w:r>
      </w:del>
      <w:del w:id="1355" w:author="Rapporteur" w:date="2025-11-25T17:22:18Z">
        <w:r>
          <w:rPr>
            <w:rFonts w:hint="eastAsia" w:asciiTheme="minorHAnsi" w:hAnsiTheme="minorHAnsi" w:eastAsiaTheme="minorEastAsia" w:cstheme="minorBidi"/>
            <w:kern w:val="2"/>
            <w:szCs w:val="24"/>
            <w:lang w:val="en-US" w:eastAsia="zh-CN"/>
            <w14:ligatures w14:val="standardContextual"/>
          </w:rPr>
          <w:tab/>
        </w:r>
      </w:del>
      <w:del w:id="1356" w:author="Rapporteur" w:date="2025-11-25T17:22:18Z">
        <w:r>
          <w:rPr>
            <w:rFonts w:hint="eastAsia"/>
            <w:lang w:val="en-IN"/>
          </w:rPr>
          <w:delText>Business Relationships</w:delText>
        </w:r>
      </w:del>
      <w:del w:id="1357" w:author="Rapporteur" w:date="2025-11-25T17:22:18Z">
        <w:r>
          <w:rPr>
            <w:rFonts w:hint="eastAsia"/>
          </w:rPr>
          <w:tab/>
        </w:r>
      </w:del>
      <w:del w:id="1358" w:author="Rapporteur" w:date="2025-11-25T17:22:18Z">
        <w:r>
          <w:rPr>
            <w:rFonts w:hint="eastAsia"/>
          </w:rPr>
          <w:fldChar w:fldCharType="begin"/>
        </w:r>
      </w:del>
      <w:del w:id="1359" w:author="Rapporteur" w:date="2025-11-25T17:22:18Z">
        <w:r>
          <w:rPr>
            <w:rFonts w:hint="eastAsia"/>
          </w:rPr>
          <w:delInstrText xml:space="preserve"> </w:delInstrText>
        </w:r>
      </w:del>
      <w:del w:id="1360" w:author="Rapporteur" w:date="2025-11-25T17:22:18Z">
        <w:r>
          <w:rPr/>
          <w:delInstrText xml:space="preserve">PAGEREF _Toc211955694 \h</w:delInstrText>
        </w:r>
      </w:del>
      <w:del w:id="1361" w:author="Rapporteur" w:date="2025-11-25T17:22:18Z">
        <w:r>
          <w:rPr>
            <w:rFonts w:hint="eastAsia"/>
          </w:rPr>
          <w:delInstrText xml:space="preserve"> </w:delInstrText>
        </w:r>
      </w:del>
      <w:del w:id="1362" w:author="Rapporteur" w:date="2025-11-25T17:22:18Z">
        <w:r>
          <w:rPr>
            <w:rFonts w:hint="eastAsia"/>
          </w:rPr>
          <w:fldChar w:fldCharType="separate"/>
        </w:r>
      </w:del>
      <w:del w:id="1363" w:author="Rapporteur" w:date="2025-11-25T17:22:18Z">
        <w:r>
          <w:rPr/>
          <w:delText>37</w:delText>
        </w:r>
      </w:del>
      <w:del w:id="1364" w:author="Rapporteur" w:date="2025-11-25T17:22:18Z">
        <w:r>
          <w:rPr>
            <w:rFonts w:hint="eastAsia"/>
          </w:rPr>
          <w:fldChar w:fldCharType="end"/>
        </w:r>
      </w:del>
    </w:p>
    <w:p>
      <w:pPr>
        <w:pStyle w:val="20"/>
        <w:rPr>
          <w:del w:id="1365" w:author="Rapporteur" w:date="2025-11-25T17:22:18Z"/>
          <w:rFonts w:asciiTheme="minorHAnsi" w:hAnsiTheme="minorHAnsi" w:eastAsiaTheme="minorEastAsia" w:cstheme="minorBidi"/>
          <w:kern w:val="2"/>
          <w:szCs w:val="24"/>
          <w:lang w:val="en-US" w:eastAsia="zh-CN"/>
          <w14:ligatures w14:val="standardContextual"/>
        </w:rPr>
      </w:pPr>
      <w:del w:id="1366" w:author="Rapporteur" w:date="2025-11-25T17:22:18Z">
        <w:r>
          <w:rPr>
            <w:rFonts w:hint="eastAsia" w:eastAsia="宋体"/>
            <w:lang w:val="en-US" w:eastAsia="zh-CN"/>
          </w:rPr>
          <w:delText>9</w:delText>
        </w:r>
      </w:del>
      <w:del w:id="1367" w:author="Rapporteur" w:date="2025-11-25T17:22:18Z">
        <w:r>
          <w:rPr>
            <w:rFonts w:hint="eastAsia" w:asciiTheme="minorHAnsi" w:hAnsiTheme="minorHAnsi" w:eastAsiaTheme="minorEastAsia" w:cstheme="minorBidi"/>
            <w:kern w:val="2"/>
            <w:szCs w:val="24"/>
            <w:lang w:val="en-US" w:eastAsia="zh-CN"/>
            <w14:ligatures w14:val="standardContextual"/>
          </w:rPr>
          <w:tab/>
        </w:r>
      </w:del>
      <w:del w:id="1368" w:author="Rapporteur" w:date="2025-11-25T17:22:18Z">
        <w:r>
          <w:rPr>
            <w:rFonts w:hint="eastAsia"/>
          </w:rPr>
          <w:delText>Overall evaluation</w:delText>
        </w:r>
      </w:del>
      <w:del w:id="1369" w:author="Rapporteur" w:date="2025-11-25T17:22:18Z">
        <w:r>
          <w:rPr>
            <w:rFonts w:hint="eastAsia"/>
          </w:rPr>
          <w:tab/>
        </w:r>
      </w:del>
      <w:del w:id="1370" w:author="Rapporteur" w:date="2025-11-25T17:22:18Z">
        <w:r>
          <w:rPr>
            <w:rFonts w:hint="eastAsia"/>
          </w:rPr>
          <w:fldChar w:fldCharType="begin"/>
        </w:r>
      </w:del>
      <w:del w:id="1371" w:author="Rapporteur" w:date="2025-11-25T17:22:18Z">
        <w:r>
          <w:rPr>
            <w:rFonts w:hint="eastAsia"/>
          </w:rPr>
          <w:delInstrText xml:space="preserve"> </w:delInstrText>
        </w:r>
      </w:del>
      <w:del w:id="1372" w:author="Rapporteur" w:date="2025-11-25T17:22:18Z">
        <w:r>
          <w:rPr/>
          <w:delInstrText xml:space="preserve">PAGEREF _Toc211955695 \h</w:delInstrText>
        </w:r>
      </w:del>
      <w:del w:id="1373" w:author="Rapporteur" w:date="2025-11-25T17:22:18Z">
        <w:r>
          <w:rPr>
            <w:rFonts w:hint="eastAsia"/>
          </w:rPr>
          <w:delInstrText xml:space="preserve"> </w:delInstrText>
        </w:r>
      </w:del>
      <w:del w:id="1374" w:author="Rapporteur" w:date="2025-11-25T17:22:18Z">
        <w:r>
          <w:rPr>
            <w:rFonts w:hint="eastAsia"/>
          </w:rPr>
          <w:fldChar w:fldCharType="separate"/>
        </w:r>
      </w:del>
      <w:del w:id="1375" w:author="Rapporteur" w:date="2025-11-25T17:22:18Z">
        <w:r>
          <w:rPr/>
          <w:delText>37</w:delText>
        </w:r>
      </w:del>
      <w:del w:id="1376" w:author="Rapporteur" w:date="2025-11-25T17:22:18Z">
        <w:r>
          <w:rPr>
            <w:rFonts w:hint="eastAsia"/>
          </w:rPr>
          <w:fldChar w:fldCharType="end"/>
        </w:r>
      </w:del>
    </w:p>
    <w:p>
      <w:pPr>
        <w:pStyle w:val="20"/>
        <w:rPr>
          <w:del w:id="1377" w:author="Rapporteur" w:date="2025-11-25T17:22:18Z"/>
          <w:rFonts w:asciiTheme="minorHAnsi" w:hAnsiTheme="minorHAnsi" w:eastAsiaTheme="minorEastAsia" w:cstheme="minorBidi"/>
          <w:kern w:val="2"/>
          <w:szCs w:val="24"/>
          <w:lang w:val="en-US" w:eastAsia="zh-CN"/>
          <w14:ligatures w14:val="standardContextual"/>
        </w:rPr>
      </w:pPr>
      <w:del w:id="1378" w:author="Rapporteur" w:date="2025-11-25T17:22:18Z">
        <w:r>
          <w:rPr>
            <w:rFonts w:hint="eastAsia"/>
          </w:rPr>
          <w:delText>1</w:delText>
        </w:r>
      </w:del>
      <w:del w:id="1379" w:author="Rapporteur" w:date="2025-11-25T17:22:18Z">
        <w:r>
          <w:rPr>
            <w:rFonts w:hint="eastAsia" w:eastAsia="宋体"/>
            <w:lang w:val="en-US" w:eastAsia="zh-CN"/>
          </w:rPr>
          <w:delText>0</w:delText>
        </w:r>
      </w:del>
      <w:del w:id="1380" w:author="Rapporteur" w:date="2025-11-25T17:22:18Z">
        <w:r>
          <w:rPr>
            <w:rFonts w:hint="eastAsia" w:asciiTheme="minorHAnsi" w:hAnsiTheme="minorHAnsi" w:eastAsiaTheme="minorEastAsia" w:cstheme="minorBidi"/>
            <w:kern w:val="2"/>
            <w:szCs w:val="24"/>
            <w:lang w:val="en-US" w:eastAsia="zh-CN"/>
            <w14:ligatures w14:val="standardContextual"/>
          </w:rPr>
          <w:tab/>
        </w:r>
      </w:del>
      <w:del w:id="1381" w:author="Rapporteur" w:date="2025-11-25T17:22:18Z">
        <w:r>
          <w:rPr>
            <w:rFonts w:hint="eastAsia"/>
          </w:rPr>
          <w:delText>Conclusions</w:delText>
        </w:r>
      </w:del>
      <w:del w:id="1382" w:author="Rapporteur" w:date="2025-11-25T17:22:18Z">
        <w:r>
          <w:rPr>
            <w:rFonts w:hint="eastAsia"/>
          </w:rPr>
          <w:tab/>
        </w:r>
      </w:del>
      <w:del w:id="1383" w:author="Rapporteur" w:date="2025-11-25T17:22:18Z">
        <w:r>
          <w:rPr>
            <w:rFonts w:hint="eastAsia"/>
          </w:rPr>
          <w:fldChar w:fldCharType="begin"/>
        </w:r>
      </w:del>
      <w:del w:id="1384" w:author="Rapporteur" w:date="2025-11-25T17:22:18Z">
        <w:r>
          <w:rPr>
            <w:rFonts w:hint="eastAsia"/>
          </w:rPr>
          <w:delInstrText xml:space="preserve"> </w:delInstrText>
        </w:r>
      </w:del>
      <w:del w:id="1385" w:author="Rapporteur" w:date="2025-11-25T17:22:18Z">
        <w:r>
          <w:rPr/>
          <w:delInstrText xml:space="preserve">PAGEREF _Toc211955696 \h</w:delInstrText>
        </w:r>
      </w:del>
      <w:del w:id="1386" w:author="Rapporteur" w:date="2025-11-25T17:22:18Z">
        <w:r>
          <w:rPr>
            <w:rFonts w:hint="eastAsia"/>
          </w:rPr>
          <w:delInstrText xml:space="preserve"> </w:delInstrText>
        </w:r>
      </w:del>
      <w:del w:id="1387" w:author="Rapporteur" w:date="2025-11-25T17:22:18Z">
        <w:r>
          <w:rPr>
            <w:rFonts w:hint="eastAsia"/>
          </w:rPr>
          <w:fldChar w:fldCharType="separate"/>
        </w:r>
      </w:del>
      <w:del w:id="1388" w:author="Rapporteur" w:date="2025-11-25T17:22:18Z">
        <w:r>
          <w:rPr/>
          <w:delText>37</w:delText>
        </w:r>
      </w:del>
      <w:del w:id="1389" w:author="Rapporteur" w:date="2025-11-25T17:22:18Z">
        <w:r>
          <w:rPr>
            <w:rFonts w:hint="eastAsia"/>
          </w:rPr>
          <w:fldChar w:fldCharType="end"/>
        </w:r>
      </w:del>
    </w:p>
    <w:p>
      <w:pPr>
        <w:pStyle w:val="19"/>
        <w:rPr>
          <w:del w:id="1390" w:author="Rapporteur" w:date="2025-11-25T17:22:18Z"/>
          <w:rFonts w:asciiTheme="minorHAnsi" w:hAnsiTheme="minorHAnsi" w:eastAsiaTheme="minorEastAsia" w:cstheme="minorBidi"/>
          <w:kern w:val="2"/>
          <w:sz w:val="22"/>
          <w:szCs w:val="24"/>
          <w:lang w:val="en-US" w:eastAsia="zh-CN"/>
          <w14:ligatures w14:val="standardContextual"/>
        </w:rPr>
      </w:pPr>
      <w:del w:id="1391" w:author="Rapporteur" w:date="2025-11-25T17:22:18Z">
        <w:r>
          <w:rPr>
            <w:rFonts w:hint="eastAsia"/>
            <w:lang w:eastAsia="zh-CN"/>
          </w:rPr>
          <w:delText>1</w:delText>
        </w:r>
      </w:del>
      <w:del w:id="1392" w:author="Rapporteur" w:date="2025-11-25T17:22:18Z">
        <w:r>
          <w:rPr>
            <w:rFonts w:hint="eastAsia"/>
            <w:lang w:val="en-US" w:eastAsia="zh-CN"/>
          </w:rPr>
          <w:delText>0</w:delText>
        </w:r>
      </w:del>
      <w:del w:id="1393" w:author="Rapporteur" w:date="2025-11-25T17:22:18Z">
        <w:r>
          <w:rPr>
            <w:rFonts w:hint="eastAsia"/>
            <w:lang w:eastAsia="zh-CN"/>
          </w:rPr>
          <w:delText>.1</w:delText>
        </w:r>
      </w:del>
      <w:del w:id="1394"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395" w:author="Rapporteur" w:date="2025-11-25T17:22:18Z">
        <w:r>
          <w:rPr>
            <w:rFonts w:hint="eastAsia"/>
            <w:lang w:eastAsia="zh-CN"/>
          </w:rPr>
          <w:delText>General conclusions</w:delText>
        </w:r>
      </w:del>
      <w:del w:id="1396" w:author="Rapporteur" w:date="2025-11-25T17:22:18Z">
        <w:r>
          <w:rPr>
            <w:rFonts w:hint="eastAsia"/>
          </w:rPr>
          <w:tab/>
        </w:r>
      </w:del>
      <w:del w:id="1397" w:author="Rapporteur" w:date="2025-11-25T17:22:18Z">
        <w:r>
          <w:rPr>
            <w:rFonts w:hint="eastAsia"/>
          </w:rPr>
          <w:fldChar w:fldCharType="begin"/>
        </w:r>
      </w:del>
      <w:del w:id="1398" w:author="Rapporteur" w:date="2025-11-25T17:22:18Z">
        <w:r>
          <w:rPr>
            <w:rFonts w:hint="eastAsia"/>
          </w:rPr>
          <w:delInstrText xml:space="preserve"> </w:delInstrText>
        </w:r>
      </w:del>
      <w:del w:id="1399" w:author="Rapporteur" w:date="2025-11-25T17:22:18Z">
        <w:r>
          <w:rPr/>
          <w:delInstrText xml:space="preserve">PAGEREF _Toc211955697 \h</w:delInstrText>
        </w:r>
      </w:del>
      <w:del w:id="1400" w:author="Rapporteur" w:date="2025-11-25T17:22:18Z">
        <w:r>
          <w:rPr>
            <w:rFonts w:hint="eastAsia"/>
          </w:rPr>
          <w:delInstrText xml:space="preserve"> </w:delInstrText>
        </w:r>
      </w:del>
      <w:del w:id="1401" w:author="Rapporteur" w:date="2025-11-25T17:22:18Z">
        <w:r>
          <w:rPr>
            <w:rFonts w:hint="eastAsia"/>
          </w:rPr>
          <w:fldChar w:fldCharType="separate"/>
        </w:r>
      </w:del>
      <w:del w:id="1402" w:author="Rapporteur" w:date="2025-11-25T17:22:18Z">
        <w:r>
          <w:rPr/>
          <w:delText>37</w:delText>
        </w:r>
      </w:del>
      <w:del w:id="1403" w:author="Rapporteur" w:date="2025-11-25T17:22:18Z">
        <w:r>
          <w:rPr>
            <w:rFonts w:hint="eastAsia"/>
          </w:rPr>
          <w:fldChar w:fldCharType="end"/>
        </w:r>
      </w:del>
    </w:p>
    <w:p>
      <w:pPr>
        <w:pStyle w:val="19"/>
        <w:rPr>
          <w:del w:id="1404" w:author="Rapporteur" w:date="2025-11-25T17:22:18Z"/>
          <w:rFonts w:asciiTheme="minorHAnsi" w:hAnsiTheme="minorHAnsi" w:eastAsiaTheme="minorEastAsia" w:cstheme="minorBidi"/>
          <w:kern w:val="2"/>
          <w:sz w:val="22"/>
          <w:szCs w:val="24"/>
          <w:lang w:val="en-US" w:eastAsia="zh-CN"/>
          <w14:ligatures w14:val="standardContextual"/>
        </w:rPr>
      </w:pPr>
      <w:del w:id="1405" w:author="Rapporteur" w:date="2025-11-25T17:22:18Z">
        <w:r>
          <w:rPr>
            <w:rFonts w:hint="eastAsia"/>
            <w:lang w:eastAsia="zh-CN"/>
          </w:rPr>
          <w:delText>1</w:delText>
        </w:r>
      </w:del>
      <w:del w:id="1406" w:author="Rapporteur" w:date="2025-11-25T17:22:18Z">
        <w:r>
          <w:rPr>
            <w:rFonts w:hint="eastAsia"/>
            <w:lang w:val="en-US" w:eastAsia="zh-CN"/>
          </w:rPr>
          <w:delText>0</w:delText>
        </w:r>
      </w:del>
      <w:del w:id="1407" w:author="Rapporteur" w:date="2025-11-25T17:22:18Z">
        <w:r>
          <w:rPr>
            <w:rFonts w:hint="eastAsia"/>
            <w:lang w:eastAsia="zh-CN"/>
          </w:rPr>
          <w:delText>.2</w:delText>
        </w:r>
      </w:del>
      <w:del w:id="1408" w:author="Rapporteur" w:date="2025-11-25T17:22:18Z">
        <w:r>
          <w:rPr>
            <w:rFonts w:hint="eastAsia" w:asciiTheme="minorHAnsi" w:hAnsiTheme="minorHAnsi" w:eastAsiaTheme="minorEastAsia" w:cstheme="minorBidi"/>
            <w:kern w:val="2"/>
            <w:sz w:val="22"/>
            <w:szCs w:val="24"/>
            <w:lang w:val="en-US" w:eastAsia="zh-CN"/>
            <w14:ligatures w14:val="standardContextual"/>
          </w:rPr>
          <w:tab/>
        </w:r>
      </w:del>
      <w:del w:id="1409" w:author="Rapporteur" w:date="2025-11-25T17:22:18Z">
        <w:r>
          <w:rPr>
            <w:rFonts w:hint="eastAsia"/>
            <w:lang w:eastAsia="zh-CN"/>
          </w:rPr>
          <w:delText>Conclusions of key issue #x</w:delText>
        </w:r>
      </w:del>
      <w:del w:id="1410" w:author="Rapporteur" w:date="2025-11-25T17:22:18Z">
        <w:r>
          <w:rPr>
            <w:rFonts w:hint="eastAsia"/>
          </w:rPr>
          <w:tab/>
        </w:r>
      </w:del>
      <w:del w:id="1411" w:author="Rapporteur" w:date="2025-11-25T17:22:18Z">
        <w:r>
          <w:rPr>
            <w:rFonts w:hint="eastAsia"/>
          </w:rPr>
          <w:fldChar w:fldCharType="begin"/>
        </w:r>
      </w:del>
      <w:del w:id="1412" w:author="Rapporteur" w:date="2025-11-25T17:22:18Z">
        <w:r>
          <w:rPr>
            <w:rFonts w:hint="eastAsia"/>
          </w:rPr>
          <w:delInstrText xml:space="preserve"> </w:delInstrText>
        </w:r>
      </w:del>
      <w:del w:id="1413" w:author="Rapporteur" w:date="2025-11-25T17:22:18Z">
        <w:r>
          <w:rPr/>
          <w:delInstrText xml:space="preserve">PAGEREF _Toc211955698 \h</w:delInstrText>
        </w:r>
      </w:del>
      <w:del w:id="1414" w:author="Rapporteur" w:date="2025-11-25T17:22:18Z">
        <w:r>
          <w:rPr>
            <w:rFonts w:hint="eastAsia"/>
          </w:rPr>
          <w:delInstrText xml:space="preserve"> </w:delInstrText>
        </w:r>
      </w:del>
      <w:del w:id="1415" w:author="Rapporteur" w:date="2025-11-25T17:22:18Z">
        <w:r>
          <w:rPr>
            <w:rFonts w:hint="eastAsia"/>
          </w:rPr>
          <w:fldChar w:fldCharType="separate"/>
        </w:r>
      </w:del>
      <w:del w:id="1416" w:author="Rapporteur" w:date="2025-11-25T17:22:18Z">
        <w:r>
          <w:rPr/>
          <w:delText>37</w:delText>
        </w:r>
      </w:del>
      <w:del w:id="1417" w:author="Rapporteur" w:date="2025-11-25T17:22:18Z">
        <w:r>
          <w:rPr>
            <w:rFonts w:hint="eastAsia"/>
          </w:rPr>
          <w:fldChar w:fldCharType="end"/>
        </w:r>
      </w:del>
    </w:p>
    <w:p>
      <w:pPr>
        <w:pStyle w:val="20"/>
        <w:rPr>
          <w:del w:id="1418" w:author="Rapporteur" w:date="2025-11-25T17:22:18Z"/>
          <w:rFonts w:asciiTheme="minorHAnsi" w:hAnsiTheme="minorHAnsi" w:eastAsiaTheme="minorEastAsia" w:cstheme="minorBidi"/>
          <w:kern w:val="2"/>
          <w:szCs w:val="24"/>
          <w:lang w:val="en-US" w:eastAsia="zh-CN"/>
          <w14:ligatures w14:val="standardContextual"/>
        </w:rPr>
      </w:pPr>
      <w:del w:id="1419" w:author="Rapporteur" w:date="2025-11-25T17:22:18Z">
        <w:r>
          <w:rPr>
            <w:rFonts w:hint="eastAsia"/>
          </w:rPr>
          <w:delText>Annex A (informative): Change history</w:delText>
        </w:r>
      </w:del>
      <w:del w:id="1420" w:author="Rapporteur" w:date="2025-11-25T17:22:18Z">
        <w:r>
          <w:rPr>
            <w:rFonts w:hint="eastAsia"/>
          </w:rPr>
          <w:tab/>
        </w:r>
      </w:del>
      <w:del w:id="1421" w:author="Rapporteur" w:date="2025-11-25T17:22:18Z">
        <w:r>
          <w:rPr>
            <w:rFonts w:hint="eastAsia"/>
          </w:rPr>
          <w:fldChar w:fldCharType="begin"/>
        </w:r>
      </w:del>
      <w:del w:id="1422" w:author="Rapporteur" w:date="2025-11-25T17:22:18Z">
        <w:r>
          <w:rPr>
            <w:rFonts w:hint="eastAsia"/>
          </w:rPr>
          <w:delInstrText xml:space="preserve"> </w:delInstrText>
        </w:r>
      </w:del>
      <w:del w:id="1423" w:author="Rapporteur" w:date="2025-11-25T17:22:18Z">
        <w:r>
          <w:rPr/>
          <w:delInstrText xml:space="preserve">PAGEREF _Toc211955699 \h</w:delInstrText>
        </w:r>
      </w:del>
      <w:del w:id="1424" w:author="Rapporteur" w:date="2025-11-25T17:22:18Z">
        <w:r>
          <w:rPr>
            <w:rFonts w:hint="eastAsia"/>
          </w:rPr>
          <w:delInstrText xml:space="preserve"> </w:delInstrText>
        </w:r>
      </w:del>
      <w:del w:id="1425" w:author="Rapporteur" w:date="2025-11-25T17:22:18Z">
        <w:r>
          <w:rPr>
            <w:rFonts w:hint="eastAsia"/>
          </w:rPr>
          <w:fldChar w:fldCharType="separate"/>
        </w:r>
      </w:del>
      <w:del w:id="1426" w:author="Rapporteur" w:date="2025-11-25T17:22:18Z">
        <w:r>
          <w:rPr/>
          <w:delText>38</w:delText>
        </w:r>
      </w:del>
      <w:del w:id="1427" w:author="Rapporteur" w:date="2025-11-25T17:22:18Z">
        <w:r>
          <w:rPr>
            <w:rFonts w:hint="eastAsia"/>
          </w:rPr>
          <w:fldChar w:fldCharType="end"/>
        </w:r>
      </w:del>
    </w:p>
    <w:p>
      <w:pPr>
        <w:pStyle w:val="20"/>
        <w:tabs>
          <w:tab w:val="right" w:leader="dot" w:pos="9641"/>
          <w:tab w:val="clear" w:pos="9639"/>
        </w:tabs>
        <w:rPr>
          <w:ins w:id="1428" w:author="Rapporteur" w:date="2025-11-25T17:22:18Z"/>
        </w:rPr>
      </w:pPr>
      <w:ins w:id="1429" w:author="Rapporteur" w:date="2025-11-25T17:22:18Z">
        <w:r>
          <w:rPr/>
          <w:t>Foreword</w:t>
        </w:r>
      </w:ins>
      <w:ins w:id="1430" w:author="Rapporteur" w:date="2025-11-25T17:22:18Z">
        <w:r>
          <w:rPr/>
          <w:tab/>
        </w:r>
      </w:ins>
      <w:ins w:id="1431" w:author="Rapporteur" w:date="2025-11-25T17:22:18Z">
        <w:r>
          <w:rPr/>
          <w:fldChar w:fldCharType="begin"/>
        </w:r>
      </w:ins>
      <w:ins w:id="1432" w:author="Rapporteur" w:date="2025-11-25T17:22:18Z">
        <w:r>
          <w:rPr/>
          <w:instrText xml:space="preserve"> PAGEREF _Toc1219 \h </w:instrText>
        </w:r>
      </w:ins>
      <w:ins w:id="1433" w:author="Rapporteur" w:date="2025-11-25T17:22:18Z">
        <w:r>
          <w:rPr/>
          <w:fldChar w:fldCharType="separate"/>
        </w:r>
      </w:ins>
      <w:ins w:id="1434" w:author="Rapporteur" w:date="2025-11-25T17:22:27Z">
        <w:r>
          <w:rPr/>
          <w:t>6</w:t>
        </w:r>
      </w:ins>
      <w:ins w:id="1435" w:author="Rapporteur" w:date="2025-11-25T17:22:18Z">
        <w:r>
          <w:rPr/>
          <w:fldChar w:fldCharType="end"/>
        </w:r>
      </w:ins>
    </w:p>
    <w:p>
      <w:pPr>
        <w:pStyle w:val="20"/>
        <w:tabs>
          <w:tab w:val="right" w:leader="dot" w:pos="9641"/>
          <w:tab w:val="clear" w:pos="9639"/>
        </w:tabs>
        <w:rPr>
          <w:ins w:id="1436" w:author="Rapporteur" w:date="2025-11-25T17:22:18Z"/>
        </w:rPr>
      </w:pPr>
      <w:ins w:id="1437" w:author="Rapporteur" w:date="2025-11-25T17:22:18Z">
        <w:r>
          <w:rPr/>
          <w:t>Introduction</w:t>
        </w:r>
      </w:ins>
      <w:ins w:id="1438" w:author="Rapporteur" w:date="2025-11-25T17:22:18Z">
        <w:r>
          <w:rPr/>
          <w:tab/>
        </w:r>
      </w:ins>
      <w:ins w:id="1439" w:author="Rapporteur" w:date="2025-11-25T17:22:18Z">
        <w:r>
          <w:rPr/>
          <w:fldChar w:fldCharType="begin"/>
        </w:r>
      </w:ins>
      <w:ins w:id="1440" w:author="Rapporteur" w:date="2025-11-25T17:22:18Z">
        <w:r>
          <w:rPr/>
          <w:instrText xml:space="preserve"> PAGEREF _Toc8929 \h </w:instrText>
        </w:r>
      </w:ins>
      <w:ins w:id="1441" w:author="Rapporteur" w:date="2025-11-25T17:22:18Z">
        <w:r>
          <w:rPr/>
          <w:fldChar w:fldCharType="separate"/>
        </w:r>
      </w:ins>
      <w:ins w:id="1442" w:author="Rapporteur" w:date="2025-11-25T17:22:27Z">
        <w:r>
          <w:rPr/>
          <w:t>7</w:t>
        </w:r>
      </w:ins>
      <w:ins w:id="1443" w:author="Rapporteur" w:date="2025-11-25T17:22:18Z">
        <w:r>
          <w:rPr/>
          <w:fldChar w:fldCharType="end"/>
        </w:r>
      </w:ins>
    </w:p>
    <w:p>
      <w:pPr>
        <w:pStyle w:val="20"/>
        <w:tabs>
          <w:tab w:val="right" w:pos="2000"/>
          <w:tab w:val="right" w:leader="dot" w:pos="9641"/>
          <w:tab w:val="clear" w:pos="9639"/>
        </w:tabs>
        <w:rPr>
          <w:ins w:id="1444" w:author="Rapporteur" w:date="2025-11-25T17:22:18Z"/>
        </w:rPr>
      </w:pPr>
      <w:ins w:id="1445" w:author="Rapporteur" w:date="2025-11-25T17:22:18Z">
        <w:r>
          <w:rPr/>
          <w:t>1</w:t>
        </w:r>
      </w:ins>
      <w:ins w:id="1446" w:author="Rapporteur" w:date="2025-11-25T17:22:18Z">
        <w:r>
          <w:rPr/>
          <w:tab/>
        </w:r>
      </w:ins>
      <w:ins w:id="1447" w:author="Rapporteur" w:date="2025-11-25T17:22:18Z">
        <w:r>
          <w:rPr/>
          <w:t>Scope</w:t>
        </w:r>
      </w:ins>
      <w:ins w:id="1448" w:author="Rapporteur" w:date="2025-11-25T17:22:18Z">
        <w:r>
          <w:rPr/>
          <w:tab/>
        </w:r>
      </w:ins>
      <w:ins w:id="1449" w:author="Rapporteur" w:date="2025-11-25T17:23:57Z">
        <w:r>
          <w:rPr/>
          <w:tab/>
        </w:r>
      </w:ins>
      <w:ins w:id="1450" w:author="Rapporteur" w:date="2025-11-25T17:22:18Z">
        <w:r>
          <w:rPr/>
          <w:fldChar w:fldCharType="begin"/>
        </w:r>
      </w:ins>
      <w:ins w:id="1451" w:author="Rapporteur" w:date="2025-11-25T17:22:18Z">
        <w:r>
          <w:rPr/>
          <w:instrText xml:space="preserve"> PAGEREF _Toc18392 \h </w:instrText>
        </w:r>
      </w:ins>
      <w:ins w:id="1452" w:author="Rapporteur" w:date="2025-11-25T17:22:18Z">
        <w:r>
          <w:rPr/>
          <w:fldChar w:fldCharType="separate"/>
        </w:r>
      </w:ins>
      <w:ins w:id="1453" w:author="Rapporteur" w:date="2025-11-25T17:22:27Z">
        <w:r>
          <w:rPr/>
          <w:t>8</w:t>
        </w:r>
      </w:ins>
      <w:ins w:id="1454" w:author="Rapporteur" w:date="2025-11-25T17:22:18Z">
        <w:r>
          <w:rPr/>
          <w:fldChar w:fldCharType="end"/>
        </w:r>
      </w:ins>
    </w:p>
    <w:p>
      <w:pPr>
        <w:pStyle w:val="20"/>
        <w:tabs>
          <w:tab w:val="right" w:pos="2000"/>
          <w:tab w:val="right" w:leader="dot" w:pos="9641"/>
          <w:tab w:val="clear" w:pos="9639"/>
        </w:tabs>
        <w:rPr>
          <w:ins w:id="1455" w:author="Rapporteur" w:date="2025-11-25T17:22:18Z"/>
        </w:rPr>
      </w:pPr>
      <w:ins w:id="1456" w:author="Rapporteur" w:date="2025-11-25T17:22:18Z">
        <w:r>
          <w:rPr/>
          <w:t>2</w:t>
        </w:r>
      </w:ins>
      <w:ins w:id="1457" w:author="Rapporteur" w:date="2025-11-25T17:22:18Z">
        <w:r>
          <w:rPr/>
          <w:tab/>
        </w:r>
      </w:ins>
      <w:ins w:id="1458" w:author="Rapporteur" w:date="2025-11-25T17:22:18Z">
        <w:r>
          <w:rPr/>
          <w:t>References</w:t>
        </w:r>
      </w:ins>
      <w:ins w:id="1459" w:author="Rapporteur" w:date="2025-11-25T17:22:18Z">
        <w:r>
          <w:rPr/>
          <w:tab/>
        </w:r>
      </w:ins>
      <w:ins w:id="1460" w:author="Rapporteur" w:date="2025-11-25T17:24:01Z">
        <w:r>
          <w:rPr/>
          <w:tab/>
        </w:r>
      </w:ins>
      <w:ins w:id="1461" w:author="Rapporteur" w:date="2025-11-25T17:22:18Z">
        <w:r>
          <w:rPr/>
          <w:fldChar w:fldCharType="begin"/>
        </w:r>
      </w:ins>
      <w:ins w:id="1462" w:author="Rapporteur" w:date="2025-11-25T17:22:18Z">
        <w:r>
          <w:rPr/>
          <w:instrText xml:space="preserve"> PAGEREF _Toc29035 \h </w:instrText>
        </w:r>
      </w:ins>
      <w:ins w:id="1463" w:author="Rapporteur" w:date="2025-11-25T17:22:18Z">
        <w:r>
          <w:rPr/>
          <w:fldChar w:fldCharType="separate"/>
        </w:r>
      </w:ins>
      <w:ins w:id="1464" w:author="Rapporteur" w:date="2025-11-25T17:22:27Z">
        <w:r>
          <w:rPr/>
          <w:t>8</w:t>
        </w:r>
      </w:ins>
      <w:ins w:id="1465" w:author="Rapporteur" w:date="2025-11-25T17:22:18Z">
        <w:r>
          <w:rPr/>
          <w:fldChar w:fldCharType="end"/>
        </w:r>
      </w:ins>
    </w:p>
    <w:p>
      <w:pPr>
        <w:pStyle w:val="20"/>
        <w:tabs>
          <w:tab w:val="right" w:pos="2000"/>
          <w:tab w:val="right" w:leader="dot" w:pos="9641"/>
          <w:tab w:val="clear" w:pos="9639"/>
        </w:tabs>
        <w:rPr>
          <w:ins w:id="1466" w:author="Rapporteur" w:date="2025-11-25T17:22:18Z"/>
        </w:rPr>
      </w:pPr>
      <w:ins w:id="1467" w:author="Rapporteur" w:date="2025-11-25T17:22:18Z">
        <w:r>
          <w:rPr/>
          <w:t>3</w:t>
        </w:r>
      </w:ins>
      <w:ins w:id="1468" w:author="Rapporteur" w:date="2025-11-25T17:22:18Z">
        <w:r>
          <w:rPr/>
          <w:tab/>
        </w:r>
      </w:ins>
      <w:ins w:id="1469" w:author="Rapporteur" w:date="2025-11-25T17:22:18Z">
        <w:r>
          <w:rPr/>
          <w:t>Definitions of terms, symbols and abbreviations</w:t>
        </w:r>
      </w:ins>
      <w:ins w:id="1470" w:author="Rapporteur" w:date="2025-11-25T17:22:18Z">
        <w:r>
          <w:rPr/>
          <w:tab/>
        </w:r>
      </w:ins>
      <w:ins w:id="1471" w:author="Rapporteur" w:date="2025-11-25T17:22:18Z">
        <w:r>
          <w:rPr/>
          <w:fldChar w:fldCharType="begin"/>
        </w:r>
      </w:ins>
      <w:ins w:id="1472" w:author="Rapporteur" w:date="2025-11-25T17:22:18Z">
        <w:r>
          <w:rPr/>
          <w:instrText xml:space="preserve"> PAGEREF _Toc10237 \h </w:instrText>
        </w:r>
      </w:ins>
      <w:ins w:id="1473" w:author="Rapporteur" w:date="2025-11-25T17:22:18Z">
        <w:r>
          <w:rPr/>
          <w:fldChar w:fldCharType="separate"/>
        </w:r>
      </w:ins>
      <w:ins w:id="1474" w:author="Rapporteur" w:date="2025-11-25T17:22:27Z">
        <w:r>
          <w:rPr/>
          <w:t>8</w:t>
        </w:r>
      </w:ins>
      <w:ins w:id="1475" w:author="Rapporteur" w:date="2025-11-25T17:22:18Z">
        <w:r>
          <w:rPr/>
          <w:fldChar w:fldCharType="end"/>
        </w:r>
      </w:ins>
    </w:p>
    <w:p>
      <w:pPr>
        <w:pStyle w:val="19"/>
        <w:tabs>
          <w:tab w:val="right" w:pos="2000"/>
          <w:tab w:val="right" w:leader="dot" w:pos="9641"/>
          <w:tab w:val="clear" w:pos="9639"/>
        </w:tabs>
        <w:rPr>
          <w:ins w:id="1476" w:author="Rapporteur" w:date="2025-11-25T17:22:18Z"/>
        </w:rPr>
      </w:pPr>
      <w:ins w:id="1477" w:author="Rapporteur" w:date="2025-11-25T17:22:18Z">
        <w:r>
          <w:rPr/>
          <w:t>3.1</w:t>
        </w:r>
      </w:ins>
      <w:ins w:id="1478" w:author="Rapporteur" w:date="2025-11-25T17:22:18Z">
        <w:r>
          <w:rPr/>
          <w:tab/>
        </w:r>
      </w:ins>
      <w:ins w:id="1479" w:author="Rapporteur" w:date="2025-11-25T17:22:18Z">
        <w:r>
          <w:rPr/>
          <w:t>Terms</w:t>
        </w:r>
      </w:ins>
      <w:ins w:id="1480" w:author="Rapporteur" w:date="2025-11-25T17:22:18Z">
        <w:r>
          <w:rPr/>
          <w:tab/>
        </w:r>
      </w:ins>
      <w:ins w:id="1481" w:author="Rapporteur" w:date="2025-11-25T17:24:06Z">
        <w:r>
          <w:rPr/>
          <w:tab/>
        </w:r>
      </w:ins>
      <w:ins w:id="1482" w:author="Rapporteur" w:date="2025-11-25T17:22:18Z">
        <w:r>
          <w:rPr/>
          <w:fldChar w:fldCharType="begin"/>
        </w:r>
      </w:ins>
      <w:ins w:id="1483" w:author="Rapporteur" w:date="2025-11-25T17:22:18Z">
        <w:r>
          <w:rPr/>
          <w:instrText xml:space="preserve"> PAGEREF _Toc13401 \h </w:instrText>
        </w:r>
      </w:ins>
      <w:ins w:id="1484" w:author="Rapporteur" w:date="2025-11-25T17:22:18Z">
        <w:r>
          <w:rPr/>
          <w:fldChar w:fldCharType="separate"/>
        </w:r>
      </w:ins>
      <w:ins w:id="1485" w:author="Rapporteur" w:date="2025-11-25T17:22:27Z">
        <w:r>
          <w:rPr/>
          <w:t>8</w:t>
        </w:r>
      </w:ins>
      <w:ins w:id="1486" w:author="Rapporteur" w:date="2025-11-25T17:22:18Z">
        <w:r>
          <w:rPr/>
          <w:fldChar w:fldCharType="end"/>
        </w:r>
      </w:ins>
    </w:p>
    <w:p>
      <w:pPr>
        <w:pStyle w:val="19"/>
        <w:tabs>
          <w:tab w:val="right" w:pos="2000"/>
          <w:tab w:val="right" w:leader="dot" w:pos="9641"/>
          <w:tab w:val="clear" w:pos="9639"/>
        </w:tabs>
        <w:rPr>
          <w:ins w:id="1487" w:author="Rapporteur" w:date="2025-11-25T17:22:18Z"/>
        </w:rPr>
      </w:pPr>
      <w:ins w:id="1488" w:author="Rapporteur" w:date="2025-11-25T17:22:18Z">
        <w:r>
          <w:rPr/>
          <w:t>3.2</w:t>
        </w:r>
      </w:ins>
      <w:ins w:id="1489" w:author="Rapporteur" w:date="2025-11-25T17:22:18Z">
        <w:r>
          <w:rPr/>
          <w:tab/>
        </w:r>
      </w:ins>
      <w:ins w:id="1490" w:author="Rapporteur" w:date="2025-11-25T17:22:18Z">
        <w:r>
          <w:rPr/>
          <w:t>Symbols</w:t>
        </w:r>
      </w:ins>
      <w:ins w:id="1491" w:author="Rapporteur" w:date="2025-11-25T17:22:18Z">
        <w:r>
          <w:rPr/>
          <w:tab/>
        </w:r>
      </w:ins>
      <w:ins w:id="1492" w:author="Rapporteur" w:date="2025-11-25T17:24:08Z">
        <w:r>
          <w:rPr/>
          <w:tab/>
        </w:r>
      </w:ins>
      <w:ins w:id="1493" w:author="Rapporteur" w:date="2025-11-25T17:22:18Z">
        <w:r>
          <w:rPr/>
          <w:fldChar w:fldCharType="begin"/>
        </w:r>
      </w:ins>
      <w:ins w:id="1494" w:author="Rapporteur" w:date="2025-11-25T17:22:18Z">
        <w:r>
          <w:rPr/>
          <w:instrText xml:space="preserve"> PAGEREF _Toc24894 \h </w:instrText>
        </w:r>
      </w:ins>
      <w:ins w:id="1495" w:author="Rapporteur" w:date="2025-11-25T17:22:18Z">
        <w:r>
          <w:rPr/>
          <w:fldChar w:fldCharType="separate"/>
        </w:r>
      </w:ins>
      <w:ins w:id="1496" w:author="Rapporteur" w:date="2025-11-25T17:22:27Z">
        <w:r>
          <w:rPr/>
          <w:t>9</w:t>
        </w:r>
      </w:ins>
      <w:ins w:id="1497" w:author="Rapporteur" w:date="2025-11-25T17:22:18Z">
        <w:r>
          <w:rPr/>
          <w:fldChar w:fldCharType="end"/>
        </w:r>
      </w:ins>
    </w:p>
    <w:p>
      <w:pPr>
        <w:pStyle w:val="19"/>
        <w:tabs>
          <w:tab w:val="right" w:pos="2000"/>
          <w:tab w:val="right" w:leader="dot" w:pos="9641"/>
          <w:tab w:val="clear" w:pos="9639"/>
        </w:tabs>
        <w:rPr>
          <w:ins w:id="1498" w:author="Rapporteur" w:date="2025-11-25T17:22:18Z"/>
        </w:rPr>
      </w:pPr>
      <w:ins w:id="1499" w:author="Rapporteur" w:date="2025-11-25T17:22:18Z">
        <w:r>
          <w:rPr/>
          <w:t>3.3</w:t>
        </w:r>
      </w:ins>
      <w:ins w:id="1500" w:author="Rapporteur" w:date="2025-11-25T17:22:18Z">
        <w:r>
          <w:rPr/>
          <w:tab/>
        </w:r>
      </w:ins>
      <w:ins w:id="1501" w:author="Rapporteur" w:date="2025-11-25T17:22:18Z">
        <w:r>
          <w:rPr/>
          <w:t>Abbreviations</w:t>
        </w:r>
      </w:ins>
      <w:ins w:id="1502" w:author="Rapporteur" w:date="2025-11-25T17:24:11Z">
        <w:r>
          <w:rPr/>
          <w:tab/>
        </w:r>
      </w:ins>
      <w:ins w:id="1503" w:author="Rapporteur" w:date="2025-11-25T17:22:18Z">
        <w:r>
          <w:rPr/>
          <w:tab/>
        </w:r>
      </w:ins>
      <w:ins w:id="1504" w:author="Rapporteur" w:date="2025-11-25T17:22:18Z">
        <w:r>
          <w:rPr/>
          <w:fldChar w:fldCharType="begin"/>
        </w:r>
      </w:ins>
      <w:ins w:id="1505" w:author="Rapporteur" w:date="2025-11-25T17:22:18Z">
        <w:r>
          <w:rPr/>
          <w:instrText xml:space="preserve"> PAGEREF _Toc32280 \h </w:instrText>
        </w:r>
      </w:ins>
      <w:ins w:id="1506" w:author="Rapporteur" w:date="2025-11-25T17:22:18Z">
        <w:r>
          <w:rPr/>
          <w:fldChar w:fldCharType="separate"/>
        </w:r>
      </w:ins>
      <w:ins w:id="1507" w:author="Rapporteur" w:date="2025-11-25T17:22:27Z">
        <w:r>
          <w:rPr/>
          <w:t>9</w:t>
        </w:r>
      </w:ins>
      <w:ins w:id="1508" w:author="Rapporteur" w:date="2025-11-25T17:22:18Z">
        <w:r>
          <w:rPr/>
          <w:fldChar w:fldCharType="end"/>
        </w:r>
      </w:ins>
    </w:p>
    <w:p>
      <w:pPr>
        <w:pStyle w:val="20"/>
        <w:tabs>
          <w:tab w:val="right" w:pos="2000"/>
          <w:tab w:val="right" w:leader="dot" w:pos="9641"/>
          <w:tab w:val="clear" w:pos="9639"/>
        </w:tabs>
        <w:rPr>
          <w:ins w:id="1509" w:author="Rapporteur" w:date="2025-11-25T17:22:18Z"/>
        </w:rPr>
      </w:pPr>
      <w:ins w:id="1510" w:author="Rapporteur" w:date="2025-11-25T17:22:18Z">
        <w:r>
          <w:rPr>
            <w:rFonts w:hint="eastAsia" w:eastAsia="宋体"/>
            <w:lang w:val="en-US" w:eastAsia="zh-CN"/>
          </w:rPr>
          <w:t>4</w:t>
        </w:r>
      </w:ins>
      <w:ins w:id="1511" w:author="Rapporteur" w:date="2025-11-25T17:22:18Z">
        <w:r>
          <w:rPr/>
          <w:tab/>
        </w:r>
      </w:ins>
      <w:ins w:id="1512" w:author="Rapporteur" w:date="2025-11-25T17:22:18Z">
        <w:r>
          <w:rPr/>
          <w:t>Key issues</w:t>
        </w:r>
      </w:ins>
      <w:ins w:id="1513" w:author="Rapporteur" w:date="2025-11-25T17:22:18Z">
        <w:r>
          <w:rPr/>
          <w:tab/>
        </w:r>
      </w:ins>
      <w:ins w:id="1514" w:author="Rapporteur" w:date="2025-11-25T17:23:53Z">
        <w:r>
          <w:rPr/>
          <w:tab/>
        </w:r>
      </w:ins>
      <w:ins w:id="1515" w:author="Rapporteur" w:date="2025-11-25T17:22:18Z">
        <w:r>
          <w:rPr/>
          <w:fldChar w:fldCharType="begin"/>
        </w:r>
      </w:ins>
      <w:ins w:id="1516" w:author="Rapporteur" w:date="2025-11-25T17:22:18Z">
        <w:r>
          <w:rPr/>
          <w:instrText xml:space="preserve"> PAGEREF _Toc12446 \h </w:instrText>
        </w:r>
      </w:ins>
      <w:ins w:id="1517" w:author="Rapporteur" w:date="2025-11-25T17:22:18Z">
        <w:r>
          <w:rPr/>
          <w:fldChar w:fldCharType="separate"/>
        </w:r>
      </w:ins>
      <w:ins w:id="1518" w:author="Rapporteur" w:date="2025-11-25T17:22:27Z">
        <w:r>
          <w:rPr/>
          <w:t>9</w:t>
        </w:r>
      </w:ins>
      <w:ins w:id="1519" w:author="Rapporteur" w:date="2025-11-25T17:22:18Z">
        <w:r>
          <w:rPr/>
          <w:fldChar w:fldCharType="end"/>
        </w:r>
      </w:ins>
    </w:p>
    <w:p>
      <w:pPr>
        <w:pStyle w:val="19"/>
        <w:tabs>
          <w:tab w:val="right" w:pos="2000"/>
          <w:tab w:val="right" w:leader="dot" w:pos="9641"/>
          <w:tab w:val="clear" w:pos="9639"/>
        </w:tabs>
        <w:rPr>
          <w:ins w:id="1520" w:author="Rapporteur" w:date="2025-11-25T17:22:18Z"/>
        </w:rPr>
      </w:pPr>
      <w:ins w:id="1521" w:author="Rapporteur" w:date="2025-11-25T17:22:18Z">
        <w:r>
          <w:rPr>
            <w:rFonts w:hint="eastAsia" w:eastAsia="宋体"/>
            <w:lang w:val="en-US" w:eastAsia="zh-CN"/>
          </w:rPr>
          <w:t>4</w:t>
        </w:r>
      </w:ins>
      <w:ins w:id="1522" w:author="Rapporteur" w:date="2025-11-25T17:22:18Z">
        <w:r>
          <w:rPr/>
          <w:t>.</w:t>
        </w:r>
      </w:ins>
      <w:ins w:id="1523" w:author="Rapporteur" w:date="2025-11-25T17:22:18Z">
        <w:r>
          <w:rPr>
            <w:rFonts w:hint="eastAsia" w:eastAsia="宋体"/>
            <w:lang w:val="en-US" w:eastAsia="zh-CN"/>
          </w:rPr>
          <w:t>1</w:t>
        </w:r>
      </w:ins>
      <w:ins w:id="1524" w:author="Rapporteur" w:date="2025-11-25T17:22:18Z">
        <w:r>
          <w:rPr/>
          <w:t xml:space="preserve"> </w:t>
        </w:r>
      </w:ins>
      <w:ins w:id="1525" w:author="Rapporteur" w:date="2025-11-25T17:22:18Z">
        <w:r>
          <w:rPr/>
          <w:tab/>
        </w:r>
      </w:ins>
      <w:ins w:id="1526" w:author="Rapporteur" w:date="2025-11-25T17:22:18Z">
        <w:r>
          <w:rPr/>
          <w:t>Key issue #</w:t>
        </w:r>
      </w:ins>
      <w:ins w:id="1527" w:author="Rapporteur" w:date="2025-11-25T17:22:18Z">
        <w:r>
          <w:rPr>
            <w:rFonts w:hint="eastAsia" w:eastAsia="宋体"/>
            <w:lang w:val="en-US" w:eastAsia="zh-CN"/>
          </w:rPr>
          <w:t>1</w:t>
        </w:r>
      </w:ins>
      <w:ins w:id="1528" w:author="Rapporteur" w:date="2025-11-25T17:22:18Z">
        <w:r>
          <w:rPr/>
          <w:t>: Application enablement architecture enhancements to support utilization and exposure of sensing results</w:t>
        </w:r>
      </w:ins>
      <w:ins w:id="1529" w:author="Rapporteur" w:date="2025-11-25T17:22:18Z">
        <w:r>
          <w:rPr/>
          <w:tab/>
        </w:r>
      </w:ins>
      <w:ins w:id="1530" w:author="Rapporteur" w:date="2025-11-25T17:22:18Z">
        <w:r>
          <w:rPr/>
          <w:fldChar w:fldCharType="begin"/>
        </w:r>
      </w:ins>
      <w:ins w:id="1531" w:author="Rapporteur" w:date="2025-11-25T17:22:18Z">
        <w:r>
          <w:rPr/>
          <w:instrText xml:space="preserve"> PAGEREF _Toc25276 \h </w:instrText>
        </w:r>
      </w:ins>
      <w:ins w:id="1532" w:author="Rapporteur" w:date="2025-11-25T17:22:18Z">
        <w:r>
          <w:rPr/>
          <w:fldChar w:fldCharType="separate"/>
        </w:r>
      </w:ins>
      <w:ins w:id="1533" w:author="Rapporteur" w:date="2025-11-25T17:22:27Z">
        <w:r>
          <w:rPr/>
          <w:t>9</w:t>
        </w:r>
      </w:ins>
      <w:ins w:id="1534" w:author="Rapporteur" w:date="2025-11-25T17:22:18Z">
        <w:r>
          <w:rPr/>
          <w:fldChar w:fldCharType="end"/>
        </w:r>
      </w:ins>
    </w:p>
    <w:p>
      <w:pPr>
        <w:pStyle w:val="18"/>
        <w:tabs>
          <w:tab w:val="right" w:pos="2000"/>
          <w:tab w:val="right" w:leader="dot" w:pos="9641"/>
          <w:tab w:val="clear" w:pos="9639"/>
        </w:tabs>
        <w:rPr>
          <w:ins w:id="1535" w:author="Rapporteur" w:date="2025-11-25T17:22:18Z"/>
        </w:rPr>
      </w:pPr>
      <w:ins w:id="1536" w:author="Rapporteur" w:date="2025-11-25T17:22:18Z">
        <w:r>
          <w:rPr>
            <w:rFonts w:hint="eastAsia" w:eastAsia="宋体"/>
            <w:lang w:val="en-US" w:eastAsia="zh-CN"/>
          </w:rPr>
          <w:t>4</w:t>
        </w:r>
      </w:ins>
      <w:ins w:id="1537" w:author="Rapporteur" w:date="2025-11-25T17:22:18Z">
        <w:r>
          <w:rPr/>
          <w:t>.</w:t>
        </w:r>
      </w:ins>
      <w:ins w:id="1538" w:author="Rapporteur" w:date="2025-11-25T17:22:18Z">
        <w:r>
          <w:rPr>
            <w:rFonts w:hint="eastAsia" w:eastAsia="宋体"/>
            <w:lang w:val="en-US" w:eastAsia="zh-CN"/>
          </w:rPr>
          <w:t>1</w:t>
        </w:r>
      </w:ins>
      <w:ins w:id="1539" w:author="Rapporteur" w:date="2025-11-25T17:22:18Z">
        <w:r>
          <w:rPr/>
          <w:t>.1</w:t>
        </w:r>
      </w:ins>
      <w:ins w:id="1540" w:author="Rapporteur" w:date="2025-11-25T17:22:18Z">
        <w:r>
          <w:rPr/>
          <w:tab/>
        </w:r>
      </w:ins>
      <w:ins w:id="1541" w:author="Rapporteur" w:date="2025-11-25T17:22:18Z">
        <w:r>
          <w:rPr/>
          <w:t>Description</w:t>
        </w:r>
      </w:ins>
      <w:ins w:id="1542" w:author="Rapporteur" w:date="2025-11-25T17:22:18Z">
        <w:r>
          <w:rPr/>
          <w:tab/>
        </w:r>
      </w:ins>
      <w:ins w:id="1543" w:author="Rapporteur" w:date="2025-11-25T17:22:18Z">
        <w:r>
          <w:rPr/>
          <w:fldChar w:fldCharType="begin"/>
        </w:r>
      </w:ins>
      <w:ins w:id="1544" w:author="Rapporteur" w:date="2025-11-25T17:22:18Z">
        <w:r>
          <w:rPr/>
          <w:instrText xml:space="preserve"> PAGEREF _Toc123 \h </w:instrText>
        </w:r>
      </w:ins>
      <w:ins w:id="1545" w:author="Rapporteur" w:date="2025-11-25T17:22:18Z">
        <w:r>
          <w:rPr/>
          <w:fldChar w:fldCharType="separate"/>
        </w:r>
      </w:ins>
      <w:ins w:id="1546" w:author="Rapporteur" w:date="2025-11-25T17:22:27Z">
        <w:r>
          <w:rPr/>
          <w:t>9</w:t>
        </w:r>
      </w:ins>
      <w:ins w:id="1547" w:author="Rapporteur" w:date="2025-11-25T17:22:18Z">
        <w:r>
          <w:rPr/>
          <w:fldChar w:fldCharType="end"/>
        </w:r>
      </w:ins>
    </w:p>
    <w:p>
      <w:pPr>
        <w:pStyle w:val="18"/>
        <w:tabs>
          <w:tab w:val="right" w:pos="2000"/>
          <w:tab w:val="right" w:leader="dot" w:pos="9641"/>
          <w:tab w:val="clear" w:pos="9639"/>
        </w:tabs>
        <w:rPr>
          <w:ins w:id="1548" w:author="Rapporteur" w:date="2025-11-25T17:22:18Z"/>
        </w:rPr>
      </w:pPr>
      <w:ins w:id="1549" w:author="Rapporteur" w:date="2025-11-25T17:22:18Z">
        <w:r>
          <w:rPr>
            <w:rFonts w:hint="eastAsia" w:eastAsia="宋体"/>
            <w:lang w:val="en-US" w:eastAsia="zh-CN"/>
          </w:rPr>
          <w:t>4</w:t>
        </w:r>
      </w:ins>
      <w:ins w:id="1550" w:author="Rapporteur" w:date="2025-11-25T17:22:18Z">
        <w:r>
          <w:rPr/>
          <w:t>.</w:t>
        </w:r>
      </w:ins>
      <w:ins w:id="1551" w:author="Rapporteur" w:date="2025-11-25T17:22:18Z">
        <w:r>
          <w:rPr>
            <w:rFonts w:hint="eastAsia" w:eastAsia="宋体"/>
            <w:lang w:val="en-US" w:eastAsia="zh-CN"/>
          </w:rPr>
          <w:t>1</w:t>
        </w:r>
      </w:ins>
      <w:ins w:id="1552" w:author="Rapporteur" w:date="2025-11-25T17:22:18Z">
        <w:r>
          <w:rPr/>
          <w:t>.2</w:t>
        </w:r>
      </w:ins>
      <w:ins w:id="1553" w:author="Rapporteur" w:date="2025-11-25T17:22:18Z">
        <w:r>
          <w:rPr/>
          <w:tab/>
        </w:r>
      </w:ins>
      <w:ins w:id="1554" w:author="Rapporteur" w:date="2025-11-25T17:22:18Z">
        <w:r>
          <w:rPr/>
          <w:t>Open Issues</w:t>
        </w:r>
      </w:ins>
      <w:ins w:id="1555" w:author="Rapporteur" w:date="2025-11-25T17:22:18Z">
        <w:r>
          <w:rPr/>
          <w:tab/>
        </w:r>
      </w:ins>
      <w:ins w:id="1556" w:author="Rapporteur" w:date="2025-11-25T17:22:18Z">
        <w:r>
          <w:rPr/>
          <w:fldChar w:fldCharType="begin"/>
        </w:r>
      </w:ins>
      <w:ins w:id="1557" w:author="Rapporteur" w:date="2025-11-25T17:22:18Z">
        <w:r>
          <w:rPr/>
          <w:instrText xml:space="preserve"> PAGEREF _Toc5991 \h </w:instrText>
        </w:r>
      </w:ins>
      <w:ins w:id="1558" w:author="Rapporteur" w:date="2025-11-25T17:22:18Z">
        <w:r>
          <w:rPr/>
          <w:fldChar w:fldCharType="separate"/>
        </w:r>
      </w:ins>
      <w:ins w:id="1559" w:author="Rapporteur" w:date="2025-11-25T17:22:27Z">
        <w:r>
          <w:rPr/>
          <w:t>10</w:t>
        </w:r>
      </w:ins>
      <w:ins w:id="1560" w:author="Rapporteur" w:date="2025-11-25T17:22:18Z">
        <w:r>
          <w:rPr/>
          <w:fldChar w:fldCharType="end"/>
        </w:r>
      </w:ins>
    </w:p>
    <w:p>
      <w:pPr>
        <w:pStyle w:val="19"/>
        <w:tabs>
          <w:tab w:val="right" w:pos="2000"/>
          <w:tab w:val="right" w:leader="dot" w:pos="9641"/>
          <w:tab w:val="clear" w:pos="9639"/>
        </w:tabs>
        <w:rPr>
          <w:ins w:id="1561" w:author="Rapporteur" w:date="2025-11-25T17:22:18Z"/>
        </w:rPr>
      </w:pPr>
      <w:ins w:id="1562" w:author="Rapporteur" w:date="2025-11-25T17:22:18Z">
        <w:r>
          <w:rPr>
            <w:rFonts w:hint="eastAsia" w:eastAsia="宋体"/>
            <w:lang w:val="en-US" w:eastAsia="zh-CN"/>
          </w:rPr>
          <w:t>4</w:t>
        </w:r>
      </w:ins>
      <w:ins w:id="1563" w:author="Rapporteur" w:date="2025-11-25T17:22:18Z">
        <w:r>
          <w:rPr/>
          <w:t>.</w:t>
        </w:r>
      </w:ins>
      <w:ins w:id="1564" w:author="Rapporteur" w:date="2025-11-25T17:22:18Z">
        <w:r>
          <w:rPr>
            <w:rFonts w:hint="eastAsia" w:eastAsia="宋体"/>
            <w:lang w:val="en-US" w:eastAsia="zh-CN"/>
          </w:rPr>
          <w:t>2</w:t>
        </w:r>
      </w:ins>
      <w:ins w:id="1565" w:author="Rapporteur" w:date="2025-11-25T17:22:18Z">
        <w:r>
          <w:rPr/>
          <w:tab/>
        </w:r>
      </w:ins>
      <w:ins w:id="1566" w:author="Rapporteur" w:date="2025-11-25T17:22:18Z">
        <w:r>
          <w:rPr/>
          <w:t>Key issue #</w:t>
        </w:r>
      </w:ins>
      <w:ins w:id="1567" w:author="Rapporteur" w:date="2025-11-25T17:22:18Z">
        <w:r>
          <w:rPr>
            <w:rFonts w:hint="eastAsia" w:eastAsia="宋体"/>
            <w:lang w:val="en-US" w:eastAsia="zh-CN"/>
          </w:rPr>
          <w:t>2</w:t>
        </w:r>
      </w:ins>
      <w:ins w:id="1568" w:author="Rapporteur" w:date="2025-11-25T17:22:18Z">
        <w:r>
          <w:rPr/>
          <w:t>:</w:t>
        </w:r>
      </w:ins>
      <w:ins w:id="1569" w:author="Rapporteur" w:date="2025-11-25T17:22:18Z">
        <w:r>
          <w:rPr>
            <w:rFonts w:hint="eastAsia"/>
            <w:lang w:eastAsia="zh-CN"/>
          </w:rPr>
          <w:t xml:space="preserve"> Enhance </w:t>
        </w:r>
      </w:ins>
      <w:ins w:id="1570" w:author="Rapporteur" w:date="2025-11-25T17:22:18Z">
        <w:r>
          <w:rPr>
            <w:lang w:eastAsia="zh-CN"/>
          </w:rPr>
          <w:t>UA</w:t>
        </w:r>
      </w:ins>
      <w:ins w:id="1571" w:author="Rapporteur" w:date="2025-11-25T17:22:18Z">
        <w:r>
          <w:rPr>
            <w:rFonts w:hint="eastAsia"/>
            <w:lang w:eastAsia="zh-CN"/>
          </w:rPr>
          <w:t>V</w:t>
        </w:r>
      </w:ins>
      <w:ins w:id="1572" w:author="Rapporteur" w:date="2025-11-25T17:22:18Z">
        <w:r>
          <w:rPr>
            <w:lang w:eastAsia="zh-CN"/>
          </w:rPr>
          <w:t xml:space="preserve"> service utilizing sensing results</w:t>
        </w:r>
      </w:ins>
      <w:ins w:id="1573" w:author="Rapporteur" w:date="2025-11-25T17:22:18Z">
        <w:r>
          <w:rPr/>
          <w:tab/>
        </w:r>
      </w:ins>
      <w:ins w:id="1574" w:author="Rapporteur" w:date="2025-11-25T17:22:18Z">
        <w:r>
          <w:rPr/>
          <w:fldChar w:fldCharType="begin"/>
        </w:r>
      </w:ins>
      <w:ins w:id="1575" w:author="Rapporteur" w:date="2025-11-25T17:22:18Z">
        <w:r>
          <w:rPr/>
          <w:instrText xml:space="preserve"> PAGEREF _Toc7389 \h </w:instrText>
        </w:r>
      </w:ins>
      <w:ins w:id="1576" w:author="Rapporteur" w:date="2025-11-25T17:22:18Z">
        <w:r>
          <w:rPr/>
          <w:fldChar w:fldCharType="separate"/>
        </w:r>
      </w:ins>
      <w:ins w:id="1577" w:author="Rapporteur" w:date="2025-11-25T17:22:27Z">
        <w:r>
          <w:rPr/>
          <w:t>10</w:t>
        </w:r>
      </w:ins>
      <w:ins w:id="1578" w:author="Rapporteur" w:date="2025-11-25T17:22:18Z">
        <w:r>
          <w:rPr/>
          <w:fldChar w:fldCharType="end"/>
        </w:r>
      </w:ins>
    </w:p>
    <w:p>
      <w:pPr>
        <w:pStyle w:val="18"/>
        <w:tabs>
          <w:tab w:val="right" w:pos="2000"/>
          <w:tab w:val="right" w:leader="dot" w:pos="9641"/>
          <w:tab w:val="clear" w:pos="9639"/>
        </w:tabs>
        <w:rPr>
          <w:ins w:id="1579" w:author="Rapporteur" w:date="2025-11-25T17:22:18Z"/>
        </w:rPr>
      </w:pPr>
      <w:ins w:id="1580" w:author="Rapporteur" w:date="2025-11-25T17:22:18Z">
        <w:r>
          <w:rPr>
            <w:rFonts w:hint="eastAsia" w:eastAsia="宋体"/>
            <w:lang w:val="en-US" w:eastAsia="zh-CN"/>
          </w:rPr>
          <w:t>4</w:t>
        </w:r>
      </w:ins>
      <w:ins w:id="1581" w:author="Rapporteur" w:date="2025-11-25T17:22:18Z">
        <w:r>
          <w:rPr/>
          <w:t>.</w:t>
        </w:r>
      </w:ins>
      <w:ins w:id="1582" w:author="Rapporteur" w:date="2025-11-25T17:22:18Z">
        <w:r>
          <w:rPr>
            <w:rFonts w:hint="eastAsia" w:eastAsia="宋体"/>
            <w:lang w:val="en-US" w:eastAsia="zh-CN"/>
          </w:rPr>
          <w:t>2</w:t>
        </w:r>
      </w:ins>
      <w:ins w:id="1583" w:author="Rapporteur" w:date="2025-11-25T17:22:18Z">
        <w:r>
          <w:rPr/>
          <w:t>.1</w:t>
        </w:r>
      </w:ins>
      <w:ins w:id="1584" w:author="Rapporteur" w:date="2025-11-25T17:22:18Z">
        <w:r>
          <w:rPr/>
          <w:tab/>
        </w:r>
      </w:ins>
      <w:ins w:id="1585" w:author="Rapporteur" w:date="2025-11-25T17:22:18Z">
        <w:r>
          <w:rPr/>
          <w:t>Description</w:t>
        </w:r>
      </w:ins>
      <w:ins w:id="1586" w:author="Rapporteur" w:date="2025-11-25T17:22:18Z">
        <w:r>
          <w:rPr/>
          <w:tab/>
        </w:r>
      </w:ins>
      <w:ins w:id="1587" w:author="Rapporteur" w:date="2025-11-25T17:22:18Z">
        <w:r>
          <w:rPr/>
          <w:fldChar w:fldCharType="begin"/>
        </w:r>
      </w:ins>
      <w:ins w:id="1588" w:author="Rapporteur" w:date="2025-11-25T17:22:18Z">
        <w:r>
          <w:rPr/>
          <w:instrText xml:space="preserve"> PAGEREF _Toc7610 \h </w:instrText>
        </w:r>
      </w:ins>
      <w:ins w:id="1589" w:author="Rapporteur" w:date="2025-11-25T17:22:18Z">
        <w:r>
          <w:rPr/>
          <w:fldChar w:fldCharType="separate"/>
        </w:r>
      </w:ins>
      <w:ins w:id="1590" w:author="Rapporteur" w:date="2025-11-25T17:22:27Z">
        <w:r>
          <w:rPr/>
          <w:t>10</w:t>
        </w:r>
      </w:ins>
      <w:ins w:id="1591" w:author="Rapporteur" w:date="2025-11-25T17:22:18Z">
        <w:r>
          <w:rPr/>
          <w:fldChar w:fldCharType="end"/>
        </w:r>
      </w:ins>
    </w:p>
    <w:p>
      <w:pPr>
        <w:pStyle w:val="18"/>
        <w:tabs>
          <w:tab w:val="right" w:pos="2000"/>
          <w:tab w:val="right" w:leader="dot" w:pos="9641"/>
          <w:tab w:val="clear" w:pos="9639"/>
        </w:tabs>
        <w:rPr>
          <w:ins w:id="1592" w:author="Rapporteur" w:date="2025-11-25T17:22:18Z"/>
        </w:rPr>
      </w:pPr>
      <w:ins w:id="1593" w:author="Rapporteur" w:date="2025-11-25T17:22:18Z">
        <w:r>
          <w:rPr>
            <w:rFonts w:hint="eastAsia" w:eastAsia="宋体"/>
            <w:lang w:val="en-US" w:eastAsia="zh-CN"/>
          </w:rPr>
          <w:t>4</w:t>
        </w:r>
      </w:ins>
      <w:ins w:id="1594" w:author="Rapporteur" w:date="2025-11-25T17:22:18Z">
        <w:r>
          <w:rPr/>
          <w:t>.</w:t>
        </w:r>
      </w:ins>
      <w:ins w:id="1595" w:author="Rapporteur" w:date="2025-11-25T17:22:18Z">
        <w:r>
          <w:rPr>
            <w:rFonts w:hint="eastAsia" w:eastAsia="宋体"/>
            <w:lang w:val="en-US" w:eastAsia="zh-CN"/>
          </w:rPr>
          <w:t>2</w:t>
        </w:r>
      </w:ins>
      <w:ins w:id="1596" w:author="Rapporteur" w:date="2025-11-25T17:22:18Z">
        <w:r>
          <w:rPr/>
          <w:t>.2</w:t>
        </w:r>
      </w:ins>
      <w:ins w:id="1597" w:author="Rapporteur" w:date="2025-11-25T17:22:18Z">
        <w:r>
          <w:rPr/>
          <w:tab/>
        </w:r>
      </w:ins>
      <w:ins w:id="1598" w:author="Rapporteur" w:date="2025-11-25T17:22:18Z">
        <w:r>
          <w:rPr/>
          <w:t>Open Issues</w:t>
        </w:r>
      </w:ins>
      <w:ins w:id="1599" w:author="Rapporteur" w:date="2025-11-25T17:22:18Z">
        <w:r>
          <w:rPr/>
          <w:tab/>
        </w:r>
      </w:ins>
      <w:ins w:id="1600" w:author="Rapporteur" w:date="2025-11-25T17:22:18Z">
        <w:r>
          <w:rPr/>
          <w:fldChar w:fldCharType="begin"/>
        </w:r>
      </w:ins>
      <w:ins w:id="1601" w:author="Rapporteur" w:date="2025-11-25T17:22:18Z">
        <w:r>
          <w:rPr/>
          <w:instrText xml:space="preserve"> PAGEREF _Toc22424 \h </w:instrText>
        </w:r>
      </w:ins>
      <w:ins w:id="1602" w:author="Rapporteur" w:date="2025-11-25T17:22:18Z">
        <w:r>
          <w:rPr/>
          <w:fldChar w:fldCharType="separate"/>
        </w:r>
      </w:ins>
      <w:ins w:id="1603" w:author="Rapporteur" w:date="2025-11-25T17:22:27Z">
        <w:r>
          <w:rPr/>
          <w:t>11</w:t>
        </w:r>
      </w:ins>
      <w:ins w:id="1604" w:author="Rapporteur" w:date="2025-11-25T17:22:18Z">
        <w:r>
          <w:rPr/>
          <w:fldChar w:fldCharType="end"/>
        </w:r>
      </w:ins>
    </w:p>
    <w:p>
      <w:pPr>
        <w:pStyle w:val="19"/>
        <w:tabs>
          <w:tab w:val="right" w:pos="2000"/>
          <w:tab w:val="right" w:leader="dot" w:pos="9641"/>
          <w:tab w:val="clear" w:pos="9639"/>
        </w:tabs>
        <w:rPr>
          <w:ins w:id="1605" w:author="Rapporteur" w:date="2025-11-25T17:22:18Z"/>
        </w:rPr>
      </w:pPr>
      <w:ins w:id="1606" w:author="Rapporteur" w:date="2025-11-25T17:22:18Z">
        <w:r>
          <w:rPr/>
          <w:t>4.</w:t>
        </w:r>
      </w:ins>
      <w:ins w:id="1607" w:author="Rapporteur" w:date="2025-11-25T17:22:18Z">
        <w:r>
          <w:rPr>
            <w:rFonts w:hint="eastAsia" w:eastAsia="宋体"/>
            <w:lang w:val="en-US" w:eastAsia="zh-CN"/>
          </w:rPr>
          <w:t>3</w:t>
        </w:r>
      </w:ins>
      <w:ins w:id="1608" w:author="Rapporteur" w:date="2025-11-25T17:22:18Z">
        <w:r>
          <w:rPr/>
          <w:tab/>
        </w:r>
      </w:ins>
      <w:ins w:id="1609" w:author="Rapporteur" w:date="2025-11-25T17:22:18Z">
        <w:r>
          <w:rPr/>
          <w:t>Key issue #</w:t>
        </w:r>
      </w:ins>
      <w:ins w:id="1610" w:author="Rapporteur" w:date="2025-11-25T17:22:18Z">
        <w:r>
          <w:rPr>
            <w:rFonts w:hint="eastAsia" w:eastAsia="宋体"/>
            <w:lang w:val="en-US" w:eastAsia="zh-CN"/>
          </w:rPr>
          <w:t>3</w:t>
        </w:r>
      </w:ins>
      <w:ins w:id="1611" w:author="Rapporteur" w:date="2025-11-25T17:22:18Z">
        <w:r>
          <w:rPr/>
          <w:t>: Key issue on use of sensing results for spatial maps</w:t>
        </w:r>
      </w:ins>
      <w:ins w:id="1612" w:author="Rapporteur" w:date="2025-11-25T17:22:18Z">
        <w:r>
          <w:rPr/>
          <w:tab/>
        </w:r>
      </w:ins>
      <w:ins w:id="1613" w:author="Rapporteur" w:date="2025-11-25T17:22:18Z">
        <w:r>
          <w:rPr/>
          <w:fldChar w:fldCharType="begin"/>
        </w:r>
      </w:ins>
      <w:ins w:id="1614" w:author="Rapporteur" w:date="2025-11-25T17:22:18Z">
        <w:r>
          <w:rPr/>
          <w:instrText xml:space="preserve"> PAGEREF _Toc25614 \h </w:instrText>
        </w:r>
      </w:ins>
      <w:ins w:id="1615" w:author="Rapporteur" w:date="2025-11-25T17:22:18Z">
        <w:r>
          <w:rPr/>
          <w:fldChar w:fldCharType="separate"/>
        </w:r>
      </w:ins>
      <w:ins w:id="1616" w:author="Rapporteur" w:date="2025-11-25T17:22:27Z">
        <w:r>
          <w:rPr/>
          <w:t>11</w:t>
        </w:r>
      </w:ins>
      <w:ins w:id="1617" w:author="Rapporteur" w:date="2025-11-25T17:22:18Z">
        <w:r>
          <w:rPr/>
          <w:fldChar w:fldCharType="end"/>
        </w:r>
      </w:ins>
    </w:p>
    <w:p>
      <w:pPr>
        <w:pStyle w:val="18"/>
        <w:tabs>
          <w:tab w:val="right" w:pos="2000"/>
          <w:tab w:val="right" w:leader="dot" w:pos="9641"/>
          <w:tab w:val="clear" w:pos="9639"/>
        </w:tabs>
        <w:rPr>
          <w:ins w:id="1618" w:author="Rapporteur" w:date="2025-11-25T17:22:18Z"/>
        </w:rPr>
      </w:pPr>
      <w:ins w:id="1619" w:author="Rapporteur" w:date="2025-11-25T17:22:18Z">
        <w:r>
          <w:rPr/>
          <w:t>4.</w:t>
        </w:r>
      </w:ins>
      <w:ins w:id="1620" w:author="Rapporteur" w:date="2025-11-25T17:22:18Z">
        <w:r>
          <w:rPr>
            <w:rFonts w:hint="eastAsia" w:eastAsia="宋体"/>
            <w:lang w:val="en-US" w:eastAsia="zh-CN"/>
          </w:rPr>
          <w:t>3</w:t>
        </w:r>
      </w:ins>
      <w:ins w:id="1621" w:author="Rapporteur" w:date="2025-11-25T17:22:18Z">
        <w:r>
          <w:rPr/>
          <w:t>.1</w:t>
        </w:r>
      </w:ins>
      <w:ins w:id="1622" w:author="Rapporteur" w:date="2025-11-25T17:22:18Z">
        <w:r>
          <w:rPr/>
          <w:tab/>
        </w:r>
      </w:ins>
      <w:ins w:id="1623" w:author="Rapporteur" w:date="2025-11-25T17:22:18Z">
        <w:r>
          <w:rPr/>
          <w:t>Description </w:t>
        </w:r>
      </w:ins>
      <w:ins w:id="1624" w:author="Rapporteur" w:date="2025-11-25T17:22:18Z">
        <w:r>
          <w:rPr/>
          <w:tab/>
        </w:r>
      </w:ins>
      <w:ins w:id="1625" w:author="Rapporteur" w:date="2025-11-25T17:22:18Z">
        <w:r>
          <w:rPr/>
          <w:fldChar w:fldCharType="begin"/>
        </w:r>
      </w:ins>
      <w:ins w:id="1626" w:author="Rapporteur" w:date="2025-11-25T17:22:18Z">
        <w:r>
          <w:rPr/>
          <w:instrText xml:space="preserve"> PAGEREF _Toc553 \h </w:instrText>
        </w:r>
      </w:ins>
      <w:ins w:id="1627" w:author="Rapporteur" w:date="2025-11-25T17:22:18Z">
        <w:r>
          <w:rPr/>
          <w:fldChar w:fldCharType="separate"/>
        </w:r>
      </w:ins>
      <w:ins w:id="1628" w:author="Rapporteur" w:date="2025-11-25T17:22:27Z">
        <w:r>
          <w:rPr/>
          <w:t>11</w:t>
        </w:r>
      </w:ins>
      <w:ins w:id="1629" w:author="Rapporteur" w:date="2025-11-25T17:22:18Z">
        <w:r>
          <w:rPr/>
          <w:fldChar w:fldCharType="end"/>
        </w:r>
      </w:ins>
    </w:p>
    <w:p>
      <w:pPr>
        <w:pStyle w:val="18"/>
        <w:tabs>
          <w:tab w:val="right" w:pos="2000"/>
          <w:tab w:val="right" w:leader="dot" w:pos="9641"/>
          <w:tab w:val="clear" w:pos="9639"/>
        </w:tabs>
        <w:rPr>
          <w:ins w:id="1630" w:author="Rapporteur" w:date="2025-11-25T17:22:18Z"/>
        </w:rPr>
      </w:pPr>
      <w:ins w:id="1631" w:author="Rapporteur" w:date="2025-11-25T17:22:18Z">
        <w:r>
          <w:rPr/>
          <w:t>4.</w:t>
        </w:r>
      </w:ins>
      <w:ins w:id="1632" w:author="Rapporteur" w:date="2025-11-25T17:22:18Z">
        <w:r>
          <w:rPr>
            <w:rFonts w:hint="eastAsia" w:eastAsia="宋体"/>
            <w:lang w:val="en-US" w:eastAsia="zh-CN"/>
          </w:rPr>
          <w:t>3</w:t>
        </w:r>
      </w:ins>
      <w:ins w:id="1633" w:author="Rapporteur" w:date="2025-11-25T17:22:18Z">
        <w:r>
          <w:rPr/>
          <w:t>.2</w:t>
        </w:r>
      </w:ins>
      <w:ins w:id="1634" w:author="Rapporteur" w:date="2025-11-25T17:22:18Z">
        <w:r>
          <w:rPr/>
          <w:tab/>
        </w:r>
      </w:ins>
      <w:ins w:id="1635" w:author="Rapporteur" w:date="2025-11-25T17:22:18Z">
        <w:r>
          <w:rPr/>
          <w:t>Open Issues </w:t>
        </w:r>
      </w:ins>
      <w:ins w:id="1636" w:author="Rapporteur" w:date="2025-11-25T17:22:18Z">
        <w:r>
          <w:rPr/>
          <w:tab/>
        </w:r>
      </w:ins>
      <w:ins w:id="1637" w:author="Rapporteur" w:date="2025-11-25T17:22:18Z">
        <w:r>
          <w:rPr/>
          <w:fldChar w:fldCharType="begin"/>
        </w:r>
      </w:ins>
      <w:ins w:id="1638" w:author="Rapporteur" w:date="2025-11-25T17:22:18Z">
        <w:r>
          <w:rPr/>
          <w:instrText xml:space="preserve"> PAGEREF _Toc18511 \h </w:instrText>
        </w:r>
      </w:ins>
      <w:ins w:id="1639" w:author="Rapporteur" w:date="2025-11-25T17:22:18Z">
        <w:r>
          <w:rPr/>
          <w:fldChar w:fldCharType="separate"/>
        </w:r>
      </w:ins>
      <w:ins w:id="1640" w:author="Rapporteur" w:date="2025-11-25T17:22:27Z">
        <w:r>
          <w:rPr/>
          <w:t>11</w:t>
        </w:r>
      </w:ins>
      <w:ins w:id="1641" w:author="Rapporteur" w:date="2025-11-25T17:22:18Z">
        <w:r>
          <w:rPr/>
          <w:fldChar w:fldCharType="end"/>
        </w:r>
      </w:ins>
    </w:p>
    <w:p>
      <w:pPr>
        <w:pStyle w:val="19"/>
        <w:tabs>
          <w:tab w:val="right" w:pos="2000"/>
          <w:tab w:val="right" w:leader="dot" w:pos="9641"/>
          <w:tab w:val="clear" w:pos="9639"/>
        </w:tabs>
        <w:rPr>
          <w:ins w:id="1642" w:author="Rapporteur" w:date="2025-11-25T17:22:18Z"/>
        </w:rPr>
      </w:pPr>
      <w:ins w:id="1643" w:author="Rapporteur" w:date="2025-11-25T17:22:18Z">
        <w:r>
          <w:rPr>
            <w:rFonts w:hint="eastAsia"/>
            <w:szCs w:val="32"/>
            <w:lang w:val="en-US" w:eastAsia="zh-CN"/>
          </w:rPr>
          <w:t>4</w:t>
        </w:r>
      </w:ins>
      <w:ins w:id="1644" w:author="Rapporteur" w:date="2025-11-25T17:22:18Z">
        <w:r>
          <w:rPr>
            <w:szCs w:val="32"/>
            <w:lang w:val="en-US" w:eastAsia="zh-CN"/>
          </w:rPr>
          <w:t>.</w:t>
        </w:r>
      </w:ins>
      <w:ins w:id="1645" w:author="Rapporteur" w:date="2025-11-25T17:22:18Z">
        <w:r>
          <w:rPr>
            <w:rFonts w:hint="eastAsia"/>
            <w:szCs w:val="32"/>
            <w:lang w:val="en-US" w:eastAsia="zh-CN"/>
          </w:rPr>
          <w:t>4</w:t>
        </w:r>
      </w:ins>
      <w:ins w:id="1646" w:author="Rapporteur" w:date="2025-11-25T17:22:18Z">
        <w:r>
          <w:rPr>
            <w:szCs w:val="32"/>
            <w:lang w:val="en-US" w:eastAsia="zh-CN"/>
          </w:rPr>
          <w:tab/>
        </w:r>
      </w:ins>
      <w:ins w:id="1647" w:author="Rapporteur" w:date="2025-11-25T17:22:18Z">
        <w:r>
          <w:rPr>
            <w:szCs w:val="32"/>
            <w:lang w:val="en-US" w:eastAsia="zh-CN"/>
          </w:rPr>
          <w:t>Key issue</w:t>
        </w:r>
      </w:ins>
      <w:ins w:id="1648" w:author="Rapporteur" w:date="2025-11-25T17:22:18Z">
        <w:r>
          <w:rPr>
            <w:szCs w:val="32"/>
          </w:rPr>
          <w:t xml:space="preserve"> #</w:t>
        </w:r>
      </w:ins>
      <w:ins w:id="1649" w:author="Rapporteur" w:date="2025-11-25T17:22:18Z">
        <w:r>
          <w:rPr>
            <w:rFonts w:hint="eastAsia"/>
            <w:szCs w:val="32"/>
            <w:lang w:val="en-US" w:eastAsia="zh-CN"/>
          </w:rPr>
          <w:t>4</w:t>
        </w:r>
      </w:ins>
      <w:ins w:id="1650" w:author="Rapporteur" w:date="2025-11-25T17:22:18Z">
        <w:r>
          <w:rPr>
            <w:szCs w:val="32"/>
          </w:rPr>
          <w:t xml:space="preserve">: </w:t>
        </w:r>
      </w:ins>
      <w:ins w:id="1651" w:author="Rapporteur" w:date="2025-11-25T17:22:18Z">
        <w:r>
          <w:rPr>
            <w:rFonts w:eastAsia="宋体"/>
            <w:szCs w:val="32"/>
            <w:lang w:val="en-US" w:eastAsia="zh-CN"/>
          </w:rPr>
          <w:t>utilizing sensing results for HD map in V2X</w:t>
        </w:r>
      </w:ins>
      <w:ins w:id="1652" w:author="Rapporteur" w:date="2025-11-25T17:22:18Z">
        <w:r>
          <w:rPr/>
          <w:tab/>
        </w:r>
      </w:ins>
      <w:ins w:id="1653" w:author="Rapporteur" w:date="2025-11-25T17:22:18Z">
        <w:r>
          <w:rPr/>
          <w:fldChar w:fldCharType="begin"/>
        </w:r>
      </w:ins>
      <w:ins w:id="1654" w:author="Rapporteur" w:date="2025-11-25T17:22:18Z">
        <w:r>
          <w:rPr/>
          <w:instrText xml:space="preserve"> PAGEREF _Toc5035 \h </w:instrText>
        </w:r>
      </w:ins>
      <w:ins w:id="1655" w:author="Rapporteur" w:date="2025-11-25T17:22:18Z">
        <w:r>
          <w:rPr/>
          <w:fldChar w:fldCharType="separate"/>
        </w:r>
      </w:ins>
      <w:ins w:id="1656" w:author="Rapporteur" w:date="2025-11-25T17:22:27Z">
        <w:r>
          <w:rPr/>
          <w:t>12</w:t>
        </w:r>
      </w:ins>
      <w:ins w:id="1657" w:author="Rapporteur" w:date="2025-11-25T17:22:18Z">
        <w:r>
          <w:rPr/>
          <w:fldChar w:fldCharType="end"/>
        </w:r>
      </w:ins>
    </w:p>
    <w:p>
      <w:pPr>
        <w:pStyle w:val="18"/>
        <w:tabs>
          <w:tab w:val="right" w:pos="2000"/>
          <w:tab w:val="right" w:leader="dot" w:pos="9641"/>
          <w:tab w:val="clear" w:pos="9639"/>
        </w:tabs>
        <w:rPr>
          <w:ins w:id="1658" w:author="Rapporteur" w:date="2025-11-25T17:22:18Z"/>
        </w:rPr>
      </w:pPr>
      <w:ins w:id="1659" w:author="Rapporteur" w:date="2025-11-25T17:22:18Z">
        <w:r>
          <w:rPr>
            <w:rFonts w:hint="eastAsia"/>
            <w:szCs w:val="32"/>
            <w:lang w:val="en-US" w:eastAsia="zh-CN"/>
          </w:rPr>
          <w:t>4</w:t>
        </w:r>
      </w:ins>
      <w:ins w:id="1660" w:author="Rapporteur" w:date="2025-11-25T17:22:18Z">
        <w:r>
          <w:rPr>
            <w:szCs w:val="32"/>
            <w:lang w:val="en-US" w:eastAsia="zh-CN"/>
          </w:rPr>
          <w:t>.</w:t>
        </w:r>
      </w:ins>
      <w:ins w:id="1661" w:author="Rapporteur" w:date="2025-11-25T17:22:18Z">
        <w:r>
          <w:rPr>
            <w:rFonts w:hint="eastAsia"/>
            <w:szCs w:val="32"/>
            <w:lang w:val="en-US" w:eastAsia="zh-CN"/>
          </w:rPr>
          <w:t>4</w:t>
        </w:r>
      </w:ins>
      <w:ins w:id="1662" w:author="Rapporteur" w:date="2025-11-25T17:22:18Z">
        <w:r>
          <w:rPr>
            <w:szCs w:val="32"/>
            <w:lang w:val="en-US" w:eastAsia="zh-CN"/>
          </w:rPr>
          <w:t>.1</w:t>
        </w:r>
      </w:ins>
      <w:ins w:id="1663" w:author="Rapporteur" w:date="2025-11-25T17:22:18Z">
        <w:r>
          <w:rPr>
            <w:szCs w:val="32"/>
            <w:lang w:val="en-US" w:eastAsia="zh-CN"/>
          </w:rPr>
          <w:tab/>
        </w:r>
      </w:ins>
      <w:ins w:id="1664" w:author="Rapporteur" w:date="2025-11-25T17:22:18Z">
        <w:r>
          <w:rPr>
            <w:szCs w:val="32"/>
            <w:lang w:val="en-US" w:eastAsia="zh-CN"/>
          </w:rPr>
          <w:t>Description</w:t>
        </w:r>
      </w:ins>
      <w:ins w:id="1665" w:author="Rapporteur" w:date="2025-11-25T17:22:18Z">
        <w:r>
          <w:rPr/>
          <w:tab/>
        </w:r>
      </w:ins>
      <w:ins w:id="1666" w:author="Rapporteur" w:date="2025-11-25T17:22:18Z">
        <w:r>
          <w:rPr/>
          <w:fldChar w:fldCharType="begin"/>
        </w:r>
      </w:ins>
      <w:ins w:id="1667" w:author="Rapporteur" w:date="2025-11-25T17:22:18Z">
        <w:r>
          <w:rPr/>
          <w:instrText xml:space="preserve"> PAGEREF _Toc6814 \h </w:instrText>
        </w:r>
      </w:ins>
      <w:ins w:id="1668" w:author="Rapporteur" w:date="2025-11-25T17:22:18Z">
        <w:r>
          <w:rPr/>
          <w:fldChar w:fldCharType="separate"/>
        </w:r>
      </w:ins>
      <w:ins w:id="1669" w:author="Rapporteur" w:date="2025-11-25T17:22:27Z">
        <w:r>
          <w:rPr/>
          <w:t>12</w:t>
        </w:r>
      </w:ins>
      <w:ins w:id="1670" w:author="Rapporteur" w:date="2025-11-25T17:22:18Z">
        <w:r>
          <w:rPr/>
          <w:fldChar w:fldCharType="end"/>
        </w:r>
      </w:ins>
    </w:p>
    <w:p>
      <w:pPr>
        <w:pStyle w:val="18"/>
        <w:tabs>
          <w:tab w:val="right" w:pos="2000"/>
          <w:tab w:val="right" w:leader="dot" w:pos="9641"/>
          <w:tab w:val="clear" w:pos="9639"/>
        </w:tabs>
        <w:rPr>
          <w:ins w:id="1671" w:author="Rapporteur" w:date="2025-11-25T17:22:18Z"/>
        </w:rPr>
      </w:pPr>
      <w:ins w:id="1672" w:author="Rapporteur" w:date="2025-11-25T17:22:18Z">
        <w:r>
          <w:rPr>
            <w:rFonts w:hint="eastAsia"/>
            <w:szCs w:val="32"/>
            <w:lang w:val="en-US" w:eastAsia="zh-CN"/>
          </w:rPr>
          <w:t>4</w:t>
        </w:r>
      </w:ins>
      <w:ins w:id="1673" w:author="Rapporteur" w:date="2025-11-25T17:22:18Z">
        <w:r>
          <w:rPr>
            <w:szCs w:val="32"/>
            <w:lang w:val="en-US" w:eastAsia="zh-CN"/>
          </w:rPr>
          <w:t>.</w:t>
        </w:r>
      </w:ins>
      <w:ins w:id="1674" w:author="Rapporteur" w:date="2025-11-25T17:22:18Z">
        <w:r>
          <w:rPr>
            <w:rFonts w:hint="eastAsia"/>
            <w:szCs w:val="32"/>
            <w:lang w:val="en-US" w:eastAsia="zh-CN"/>
          </w:rPr>
          <w:t>4</w:t>
        </w:r>
      </w:ins>
      <w:ins w:id="1675" w:author="Rapporteur" w:date="2025-11-25T17:22:18Z">
        <w:r>
          <w:rPr>
            <w:szCs w:val="32"/>
            <w:lang w:val="en-US" w:eastAsia="zh-CN"/>
          </w:rPr>
          <w:t>.2</w:t>
        </w:r>
      </w:ins>
      <w:ins w:id="1676" w:author="Rapporteur" w:date="2025-11-25T17:22:18Z">
        <w:r>
          <w:rPr>
            <w:szCs w:val="32"/>
            <w:lang w:val="en-US" w:eastAsia="zh-CN"/>
          </w:rPr>
          <w:tab/>
        </w:r>
      </w:ins>
      <w:ins w:id="1677" w:author="Rapporteur" w:date="2025-11-25T17:22:18Z">
        <w:r>
          <w:rPr>
            <w:szCs w:val="32"/>
            <w:lang w:val="en-US" w:eastAsia="zh-CN"/>
          </w:rPr>
          <w:t>Open issues</w:t>
        </w:r>
      </w:ins>
      <w:ins w:id="1678" w:author="Rapporteur" w:date="2025-11-25T17:22:18Z">
        <w:r>
          <w:rPr/>
          <w:tab/>
        </w:r>
      </w:ins>
      <w:ins w:id="1679" w:author="Rapporteur" w:date="2025-11-25T17:22:18Z">
        <w:r>
          <w:rPr/>
          <w:fldChar w:fldCharType="begin"/>
        </w:r>
      </w:ins>
      <w:ins w:id="1680" w:author="Rapporteur" w:date="2025-11-25T17:22:18Z">
        <w:r>
          <w:rPr/>
          <w:instrText xml:space="preserve"> PAGEREF _Toc17250 \h </w:instrText>
        </w:r>
      </w:ins>
      <w:ins w:id="1681" w:author="Rapporteur" w:date="2025-11-25T17:22:18Z">
        <w:r>
          <w:rPr/>
          <w:fldChar w:fldCharType="separate"/>
        </w:r>
      </w:ins>
      <w:ins w:id="1682" w:author="Rapporteur" w:date="2025-11-25T17:22:27Z">
        <w:r>
          <w:rPr/>
          <w:t>12</w:t>
        </w:r>
      </w:ins>
      <w:ins w:id="1683" w:author="Rapporteur" w:date="2025-11-25T17:22:18Z">
        <w:r>
          <w:rPr/>
          <w:fldChar w:fldCharType="end"/>
        </w:r>
      </w:ins>
    </w:p>
    <w:p>
      <w:pPr>
        <w:pStyle w:val="20"/>
        <w:tabs>
          <w:tab w:val="right" w:pos="2000"/>
          <w:tab w:val="right" w:leader="dot" w:pos="9641"/>
          <w:tab w:val="clear" w:pos="9639"/>
        </w:tabs>
        <w:rPr>
          <w:ins w:id="1684" w:author="Rapporteur" w:date="2025-11-25T17:22:18Z"/>
        </w:rPr>
      </w:pPr>
      <w:ins w:id="1685" w:author="Rapporteur" w:date="2025-11-25T17:22:18Z">
        <w:r>
          <w:rPr>
            <w:rFonts w:hint="eastAsia" w:eastAsia="宋体"/>
            <w:lang w:val="en-US" w:eastAsia="zh-CN"/>
          </w:rPr>
          <w:t>5</w:t>
        </w:r>
      </w:ins>
      <w:ins w:id="1686" w:author="Rapporteur" w:date="2025-11-25T17:22:18Z">
        <w:r>
          <w:rPr/>
          <w:tab/>
        </w:r>
      </w:ins>
      <w:ins w:id="1687" w:author="Rapporteur" w:date="2025-11-25T17:22:18Z">
        <w:r>
          <w:rPr/>
          <w:t>Architectural Requirements</w:t>
        </w:r>
      </w:ins>
      <w:ins w:id="1688" w:author="Rapporteur" w:date="2025-11-25T17:22:18Z">
        <w:r>
          <w:rPr>
            <w:rFonts w:hint="eastAsia" w:eastAsia="宋体"/>
            <w:lang w:val="en-US" w:eastAsia="zh-CN"/>
          </w:rPr>
          <w:t xml:space="preserve"> </w:t>
        </w:r>
      </w:ins>
      <w:ins w:id="1689" w:author="Rapporteur" w:date="2025-11-25T17:22:18Z">
        <w:r>
          <w:rPr/>
          <w:t>and Assumptions</w:t>
        </w:r>
      </w:ins>
      <w:ins w:id="1690" w:author="Rapporteur" w:date="2025-11-25T17:22:18Z">
        <w:r>
          <w:rPr/>
          <w:tab/>
        </w:r>
      </w:ins>
      <w:ins w:id="1691" w:author="Rapporteur" w:date="2025-11-25T17:22:18Z">
        <w:r>
          <w:rPr/>
          <w:fldChar w:fldCharType="begin"/>
        </w:r>
      </w:ins>
      <w:ins w:id="1692" w:author="Rapporteur" w:date="2025-11-25T17:22:18Z">
        <w:r>
          <w:rPr/>
          <w:instrText xml:space="preserve"> PAGEREF _Toc26160 \h </w:instrText>
        </w:r>
      </w:ins>
      <w:ins w:id="1693" w:author="Rapporteur" w:date="2025-11-25T17:22:18Z">
        <w:r>
          <w:rPr/>
          <w:fldChar w:fldCharType="separate"/>
        </w:r>
      </w:ins>
      <w:ins w:id="1694" w:author="Rapporteur" w:date="2025-11-25T17:22:27Z">
        <w:r>
          <w:rPr/>
          <w:t>12</w:t>
        </w:r>
      </w:ins>
      <w:ins w:id="1695" w:author="Rapporteur" w:date="2025-11-25T17:22:18Z">
        <w:r>
          <w:rPr/>
          <w:fldChar w:fldCharType="end"/>
        </w:r>
      </w:ins>
    </w:p>
    <w:p>
      <w:pPr>
        <w:pStyle w:val="20"/>
        <w:tabs>
          <w:tab w:val="right" w:pos="2000"/>
          <w:tab w:val="right" w:leader="dot" w:pos="9641"/>
          <w:tab w:val="clear" w:pos="9639"/>
        </w:tabs>
        <w:rPr>
          <w:ins w:id="1696" w:author="Rapporteur" w:date="2025-11-25T17:22:19Z"/>
        </w:rPr>
      </w:pPr>
      <w:ins w:id="1697" w:author="Rapporteur" w:date="2025-11-25T17:22:19Z">
        <w:r>
          <w:rPr>
            <w:rFonts w:hint="eastAsia" w:eastAsia="宋体"/>
            <w:lang w:val="en-US" w:eastAsia="zh-CN"/>
          </w:rPr>
          <w:t>6</w:t>
        </w:r>
      </w:ins>
      <w:ins w:id="1698" w:author="Rapporteur" w:date="2025-11-25T17:22:19Z">
        <w:r>
          <w:rPr/>
          <w:tab/>
        </w:r>
      </w:ins>
      <w:ins w:id="1699" w:author="Rapporteur" w:date="2025-11-25T17:22:19Z">
        <w:r>
          <w:rPr/>
          <w:t>Solutions</w:t>
        </w:r>
      </w:ins>
      <w:ins w:id="1700" w:author="Rapporteur" w:date="2025-11-25T17:23:44Z">
        <w:r>
          <w:rPr/>
          <w:tab/>
        </w:r>
      </w:ins>
      <w:ins w:id="1701" w:author="Rapporteur" w:date="2025-11-25T17:22:19Z">
        <w:r>
          <w:rPr/>
          <w:tab/>
        </w:r>
      </w:ins>
      <w:ins w:id="1702" w:author="Rapporteur" w:date="2025-11-25T17:22:19Z">
        <w:r>
          <w:rPr/>
          <w:fldChar w:fldCharType="begin"/>
        </w:r>
      </w:ins>
      <w:ins w:id="1703" w:author="Rapporteur" w:date="2025-11-25T17:22:19Z">
        <w:r>
          <w:rPr/>
          <w:instrText xml:space="preserve"> PAGEREF _Toc25769 \h </w:instrText>
        </w:r>
      </w:ins>
      <w:ins w:id="1704" w:author="Rapporteur" w:date="2025-11-25T17:22:19Z">
        <w:r>
          <w:rPr/>
          <w:fldChar w:fldCharType="separate"/>
        </w:r>
      </w:ins>
      <w:ins w:id="1705" w:author="Rapporteur" w:date="2025-11-25T17:22:27Z">
        <w:r>
          <w:rPr/>
          <w:t>12</w:t>
        </w:r>
      </w:ins>
      <w:ins w:id="1706" w:author="Rapporteur" w:date="2025-11-25T17:22:19Z">
        <w:r>
          <w:rPr/>
          <w:fldChar w:fldCharType="end"/>
        </w:r>
      </w:ins>
    </w:p>
    <w:p>
      <w:pPr>
        <w:pStyle w:val="19"/>
        <w:tabs>
          <w:tab w:val="right" w:pos="2000"/>
          <w:tab w:val="right" w:leader="dot" w:pos="9641"/>
          <w:tab w:val="clear" w:pos="9639"/>
        </w:tabs>
        <w:rPr>
          <w:ins w:id="1707" w:author="Rapporteur" w:date="2025-11-25T17:22:19Z"/>
        </w:rPr>
      </w:pPr>
      <w:ins w:id="1708" w:author="Rapporteur" w:date="2025-11-25T17:22:19Z">
        <w:r>
          <w:rPr>
            <w:rFonts w:hint="eastAsia" w:eastAsia="宋体"/>
            <w:lang w:val="en-US" w:eastAsia="zh-CN"/>
          </w:rPr>
          <w:t>6</w:t>
        </w:r>
      </w:ins>
      <w:ins w:id="1709" w:author="Rapporteur" w:date="2025-11-25T17:22:19Z">
        <w:r>
          <w:rPr/>
          <w:t>.</w:t>
        </w:r>
      </w:ins>
      <w:ins w:id="1710" w:author="Rapporteur" w:date="2025-11-25T17:22:19Z">
        <w:r>
          <w:rPr>
            <w:rFonts w:hint="eastAsia" w:eastAsia="宋体"/>
            <w:lang w:val="en-US" w:eastAsia="zh-CN"/>
          </w:rPr>
          <w:t>1</w:t>
        </w:r>
      </w:ins>
      <w:ins w:id="1711" w:author="Rapporteur" w:date="2025-11-25T17:22:19Z">
        <w:r>
          <w:rPr/>
          <w:tab/>
        </w:r>
      </w:ins>
      <w:ins w:id="1712" w:author="Rapporteur" w:date="2025-11-25T17:22:19Z">
        <w:r>
          <w:rPr/>
          <w:t>Mapping of solutions to key issues</w:t>
        </w:r>
      </w:ins>
      <w:ins w:id="1713" w:author="Rapporteur" w:date="2025-11-25T17:22:19Z">
        <w:r>
          <w:rPr/>
          <w:tab/>
        </w:r>
      </w:ins>
      <w:ins w:id="1714" w:author="Rapporteur" w:date="2025-11-25T17:22:19Z">
        <w:r>
          <w:rPr/>
          <w:fldChar w:fldCharType="begin"/>
        </w:r>
      </w:ins>
      <w:ins w:id="1715" w:author="Rapporteur" w:date="2025-11-25T17:22:19Z">
        <w:r>
          <w:rPr/>
          <w:instrText xml:space="preserve"> PAGEREF _Toc14853 \h </w:instrText>
        </w:r>
      </w:ins>
      <w:ins w:id="1716" w:author="Rapporteur" w:date="2025-11-25T17:22:19Z">
        <w:r>
          <w:rPr/>
          <w:fldChar w:fldCharType="separate"/>
        </w:r>
      </w:ins>
      <w:ins w:id="1717" w:author="Rapporteur" w:date="2025-11-25T17:22:27Z">
        <w:r>
          <w:rPr/>
          <w:t>12</w:t>
        </w:r>
      </w:ins>
      <w:ins w:id="1718" w:author="Rapporteur" w:date="2025-11-25T17:22:19Z">
        <w:r>
          <w:rPr/>
          <w:fldChar w:fldCharType="end"/>
        </w:r>
      </w:ins>
    </w:p>
    <w:p>
      <w:pPr>
        <w:pStyle w:val="19"/>
        <w:tabs>
          <w:tab w:val="right" w:pos="2000"/>
          <w:tab w:val="right" w:leader="dot" w:pos="9641"/>
          <w:tab w:val="clear" w:pos="9639"/>
        </w:tabs>
        <w:rPr>
          <w:ins w:id="1719" w:author="Rapporteur" w:date="2025-11-25T17:22:19Z"/>
        </w:rPr>
      </w:pPr>
      <w:ins w:id="1720" w:author="Rapporteur" w:date="2025-11-25T17:22:19Z">
        <w:r>
          <w:rPr/>
          <w:t>6.</w:t>
        </w:r>
      </w:ins>
      <w:ins w:id="1721" w:author="Rapporteur" w:date="2025-11-25T17:22:19Z">
        <w:r>
          <w:rPr>
            <w:rFonts w:hint="eastAsia" w:eastAsia="宋体"/>
            <w:lang w:val="en-US" w:eastAsia="zh-CN"/>
          </w:rPr>
          <w:t>2</w:t>
        </w:r>
      </w:ins>
      <w:ins w:id="1722" w:author="Rapporteur" w:date="2025-11-25T17:22:19Z">
        <w:r>
          <w:rPr/>
          <w:tab/>
        </w:r>
      </w:ins>
      <w:ins w:id="1723" w:author="Rapporteur" w:date="2025-11-25T17:22:19Z">
        <w:r>
          <w:rPr/>
          <w:t>Solution #</w:t>
        </w:r>
      </w:ins>
      <w:ins w:id="1724" w:author="Rapporteur" w:date="2025-11-25T17:22:19Z">
        <w:r>
          <w:rPr>
            <w:rFonts w:hint="eastAsia" w:eastAsia="宋体"/>
            <w:lang w:val="en-US" w:eastAsia="zh-CN"/>
          </w:rPr>
          <w:t>1</w:t>
        </w:r>
      </w:ins>
      <w:ins w:id="1725" w:author="Rapporteur" w:date="2025-11-25T17:22:19Z">
        <w:r>
          <w:rPr/>
          <w:t>: Functional Architecture to Support Sensing Application Relevant Services</w:t>
        </w:r>
      </w:ins>
      <w:ins w:id="1726" w:author="Rapporteur" w:date="2025-11-25T17:22:19Z">
        <w:r>
          <w:rPr/>
          <w:tab/>
        </w:r>
      </w:ins>
      <w:ins w:id="1727" w:author="Rapporteur" w:date="2025-11-25T17:22:19Z">
        <w:r>
          <w:rPr/>
          <w:fldChar w:fldCharType="begin"/>
        </w:r>
      </w:ins>
      <w:ins w:id="1728" w:author="Rapporteur" w:date="2025-11-25T17:22:19Z">
        <w:r>
          <w:rPr/>
          <w:instrText xml:space="preserve"> PAGEREF _Toc30536 \h </w:instrText>
        </w:r>
      </w:ins>
      <w:ins w:id="1729" w:author="Rapporteur" w:date="2025-11-25T17:22:19Z">
        <w:r>
          <w:rPr/>
          <w:fldChar w:fldCharType="separate"/>
        </w:r>
      </w:ins>
      <w:ins w:id="1730" w:author="Rapporteur" w:date="2025-11-25T17:22:27Z">
        <w:r>
          <w:rPr/>
          <w:t>13</w:t>
        </w:r>
      </w:ins>
      <w:ins w:id="1731" w:author="Rapporteur" w:date="2025-11-25T17:22:19Z">
        <w:r>
          <w:rPr/>
          <w:fldChar w:fldCharType="end"/>
        </w:r>
      </w:ins>
    </w:p>
    <w:p>
      <w:pPr>
        <w:pStyle w:val="18"/>
        <w:tabs>
          <w:tab w:val="right" w:pos="2000"/>
          <w:tab w:val="right" w:leader="dot" w:pos="9641"/>
          <w:tab w:val="clear" w:pos="9639"/>
        </w:tabs>
        <w:rPr>
          <w:ins w:id="1732" w:author="Rapporteur" w:date="2025-11-25T17:22:19Z"/>
        </w:rPr>
      </w:pPr>
      <w:ins w:id="1733" w:author="Rapporteur" w:date="2025-11-25T17:22:19Z">
        <w:r>
          <w:rPr/>
          <w:t>6.</w:t>
        </w:r>
      </w:ins>
      <w:ins w:id="1734" w:author="Rapporteur" w:date="2025-11-25T17:22:19Z">
        <w:r>
          <w:rPr>
            <w:rFonts w:hint="eastAsia" w:eastAsia="宋体"/>
            <w:lang w:val="en-US" w:eastAsia="zh-CN"/>
          </w:rPr>
          <w:t>2</w:t>
        </w:r>
      </w:ins>
      <w:ins w:id="1735" w:author="Rapporteur" w:date="2025-11-25T17:22:19Z">
        <w:r>
          <w:rPr/>
          <w:t>.1</w:t>
        </w:r>
      </w:ins>
      <w:ins w:id="1736" w:author="Rapporteur" w:date="2025-11-25T17:22:19Z">
        <w:r>
          <w:rPr/>
          <w:tab/>
        </w:r>
      </w:ins>
      <w:ins w:id="1737" w:author="Rapporteur" w:date="2025-11-25T17:22:19Z">
        <w:r>
          <w:rPr/>
          <w:t>Solution Description</w:t>
        </w:r>
      </w:ins>
      <w:ins w:id="1738" w:author="Rapporteur" w:date="2025-11-25T17:22:19Z">
        <w:r>
          <w:rPr/>
          <w:tab/>
        </w:r>
      </w:ins>
      <w:ins w:id="1739" w:author="Rapporteur" w:date="2025-11-25T17:22:19Z">
        <w:r>
          <w:rPr/>
          <w:fldChar w:fldCharType="begin"/>
        </w:r>
      </w:ins>
      <w:ins w:id="1740" w:author="Rapporteur" w:date="2025-11-25T17:22:19Z">
        <w:r>
          <w:rPr/>
          <w:instrText xml:space="preserve"> PAGEREF _Toc14440 \h </w:instrText>
        </w:r>
      </w:ins>
      <w:ins w:id="1741" w:author="Rapporteur" w:date="2025-11-25T17:22:19Z">
        <w:r>
          <w:rPr/>
          <w:fldChar w:fldCharType="separate"/>
        </w:r>
      </w:ins>
      <w:ins w:id="1742" w:author="Rapporteur" w:date="2025-11-25T17:22:27Z">
        <w:r>
          <w:rPr/>
          <w:t>13</w:t>
        </w:r>
      </w:ins>
      <w:ins w:id="1743" w:author="Rapporteur" w:date="2025-11-25T17:22:19Z">
        <w:r>
          <w:rPr/>
          <w:fldChar w:fldCharType="end"/>
        </w:r>
      </w:ins>
    </w:p>
    <w:p>
      <w:pPr>
        <w:pStyle w:val="17"/>
        <w:tabs>
          <w:tab w:val="right" w:pos="2400"/>
          <w:tab w:val="right" w:leader="dot" w:pos="9641"/>
          <w:tab w:val="clear" w:pos="9639"/>
        </w:tabs>
        <w:rPr>
          <w:ins w:id="1744" w:author="Rapporteur" w:date="2025-11-25T17:22:19Z"/>
        </w:rPr>
      </w:pPr>
      <w:ins w:id="1745" w:author="Rapporteur" w:date="2025-11-25T17:22:19Z">
        <w:r>
          <w:rPr>
            <w:lang w:val="en-US" w:eastAsia="zh-CN"/>
          </w:rPr>
          <w:t>6.</w:t>
        </w:r>
      </w:ins>
      <w:ins w:id="1746" w:author="Rapporteur" w:date="2025-11-25T17:22:19Z">
        <w:r>
          <w:rPr>
            <w:rFonts w:hint="eastAsia"/>
            <w:lang w:val="en-US" w:eastAsia="zh-CN"/>
          </w:rPr>
          <w:t>2</w:t>
        </w:r>
      </w:ins>
      <w:ins w:id="1747" w:author="Rapporteur" w:date="2025-11-25T17:22:19Z">
        <w:r>
          <w:rPr>
            <w:lang w:val="en-US" w:eastAsia="zh-CN"/>
          </w:rPr>
          <w:t>.1.0</w:t>
        </w:r>
      </w:ins>
      <w:ins w:id="1748" w:author="Rapporteur" w:date="2025-11-25T17:22:19Z">
        <w:r>
          <w:rPr>
            <w:lang w:val="en-US" w:eastAsia="zh-CN"/>
          </w:rPr>
          <w:tab/>
        </w:r>
      </w:ins>
      <w:ins w:id="1749" w:author="Rapporteur" w:date="2025-11-25T17:22:19Z">
        <w:r>
          <w:rPr>
            <w:lang w:val="en-US" w:eastAsia="zh-CN"/>
          </w:rPr>
          <w:t>General</w:t>
        </w:r>
      </w:ins>
      <w:ins w:id="1750" w:author="Rapporteur" w:date="2025-11-25T17:22:19Z">
        <w:r>
          <w:rPr/>
          <w:tab/>
        </w:r>
      </w:ins>
      <w:ins w:id="1751" w:author="Rapporteur" w:date="2025-11-25T17:24:23Z">
        <w:r>
          <w:rPr/>
          <w:tab/>
        </w:r>
      </w:ins>
      <w:ins w:id="1752" w:author="Rapporteur" w:date="2025-11-25T17:22:19Z">
        <w:r>
          <w:rPr/>
          <w:fldChar w:fldCharType="begin"/>
        </w:r>
      </w:ins>
      <w:ins w:id="1753" w:author="Rapporteur" w:date="2025-11-25T17:22:19Z">
        <w:r>
          <w:rPr/>
          <w:instrText xml:space="preserve"> PAGEREF _Toc14204 \h </w:instrText>
        </w:r>
      </w:ins>
      <w:ins w:id="1754" w:author="Rapporteur" w:date="2025-11-25T17:22:19Z">
        <w:r>
          <w:rPr/>
          <w:fldChar w:fldCharType="separate"/>
        </w:r>
      </w:ins>
      <w:ins w:id="1755" w:author="Rapporteur" w:date="2025-11-25T17:22:27Z">
        <w:r>
          <w:rPr/>
          <w:t>13</w:t>
        </w:r>
      </w:ins>
      <w:ins w:id="1756" w:author="Rapporteur" w:date="2025-11-25T17:22:19Z">
        <w:r>
          <w:rPr/>
          <w:fldChar w:fldCharType="end"/>
        </w:r>
      </w:ins>
    </w:p>
    <w:p>
      <w:pPr>
        <w:pStyle w:val="17"/>
        <w:tabs>
          <w:tab w:val="right" w:pos="2400"/>
          <w:tab w:val="right" w:leader="dot" w:pos="9641"/>
          <w:tab w:val="clear" w:pos="9639"/>
        </w:tabs>
        <w:rPr>
          <w:ins w:id="1757" w:author="Rapporteur" w:date="2025-11-25T17:22:19Z"/>
        </w:rPr>
      </w:pPr>
      <w:ins w:id="1758" w:author="Rapporteur" w:date="2025-11-25T17:22:19Z">
        <w:r>
          <w:rPr>
            <w:lang w:val="en-US" w:eastAsia="zh-CN"/>
          </w:rPr>
          <w:t>6.</w:t>
        </w:r>
      </w:ins>
      <w:ins w:id="1759" w:author="Rapporteur" w:date="2025-11-25T17:22:19Z">
        <w:r>
          <w:rPr>
            <w:rFonts w:hint="eastAsia"/>
            <w:lang w:val="en-US" w:eastAsia="zh-CN"/>
          </w:rPr>
          <w:t>2</w:t>
        </w:r>
      </w:ins>
      <w:ins w:id="1760" w:author="Rapporteur" w:date="2025-11-25T17:22:19Z">
        <w:r>
          <w:rPr>
            <w:lang w:val="en-US" w:eastAsia="zh-CN"/>
          </w:rPr>
          <w:t>.1.1</w:t>
        </w:r>
      </w:ins>
      <w:ins w:id="1761" w:author="Rapporteur" w:date="2025-11-25T17:22:19Z">
        <w:r>
          <w:rPr>
            <w:lang w:val="en-US" w:eastAsia="zh-CN"/>
          </w:rPr>
          <w:tab/>
        </w:r>
      </w:ins>
      <w:ins w:id="1762" w:author="Rapporteur" w:date="2025-11-25T17:22:19Z">
        <w:r>
          <w:rPr>
            <w:lang w:val="en-US" w:eastAsia="zh-CN"/>
          </w:rPr>
          <w:t>Functional Model</w:t>
        </w:r>
      </w:ins>
      <w:ins w:id="1763" w:author="Rapporteur" w:date="2025-11-25T17:22:19Z">
        <w:r>
          <w:rPr/>
          <w:tab/>
        </w:r>
      </w:ins>
      <w:ins w:id="1764" w:author="Rapporteur" w:date="2025-11-25T17:22:19Z">
        <w:r>
          <w:rPr/>
          <w:fldChar w:fldCharType="begin"/>
        </w:r>
      </w:ins>
      <w:ins w:id="1765" w:author="Rapporteur" w:date="2025-11-25T17:22:19Z">
        <w:r>
          <w:rPr/>
          <w:instrText xml:space="preserve"> PAGEREF _Toc11095 \h </w:instrText>
        </w:r>
      </w:ins>
      <w:ins w:id="1766" w:author="Rapporteur" w:date="2025-11-25T17:22:19Z">
        <w:r>
          <w:rPr/>
          <w:fldChar w:fldCharType="separate"/>
        </w:r>
      </w:ins>
      <w:ins w:id="1767" w:author="Rapporteur" w:date="2025-11-25T17:22:27Z">
        <w:r>
          <w:rPr/>
          <w:t>13</w:t>
        </w:r>
      </w:ins>
      <w:ins w:id="1768" w:author="Rapporteur" w:date="2025-11-25T17:22:19Z">
        <w:r>
          <w:rPr/>
          <w:fldChar w:fldCharType="end"/>
        </w:r>
      </w:ins>
    </w:p>
    <w:p>
      <w:pPr>
        <w:pStyle w:val="16"/>
        <w:tabs>
          <w:tab w:val="right" w:pos="2400"/>
          <w:tab w:val="right" w:leader="dot" w:pos="9641"/>
          <w:tab w:val="clear" w:pos="9639"/>
        </w:tabs>
        <w:rPr>
          <w:ins w:id="1769" w:author="Rapporteur" w:date="2025-11-25T17:22:19Z"/>
        </w:rPr>
      </w:pPr>
      <w:ins w:id="1770" w:author="Rapporteur" w:date="2025-11-25T17:22:19Z">
        <w:r>
          <w:rPr>
            <w:lang w:val="en-US" w:eastAsia="zh-CN"/>
          </w:rPr>
          <w:t>6.</w:t>
        </w:r>
      </w:ins>
      <w:ins w:id="1771" w:author="Rapporteur" w:date="2025-11-25T17:22:19Z">
        <w:r>
          <w:rPr>
            <w:rFonts w:hint="eastAsia"/>
            <w:lang w:val="en-US" w:eastAsia="zh-CN"/>
          </w:rPr>
          <w:t>2</w:t>
        </w:r>
      </w:ins>
      <w:ins w:id="1772" w:author="Rapporteur" w:date="2025-11-25T17:22:19Z">
        <w:r>
          <w:rPr>
            <w:lang w:val="en-US" w:eastAsia="zh-CN"/>
          </w:rPr>
          <w:t>.1.1.1</w:t>
        </w:r>
      </w:ins>
      <w:ins w:id="1773" w:author="Rapporteur" w:date="2025-11-25T17:22:19Z">
        <w:r>
          <w:rPr>
            <w:lang w:val="en-US" w:eastAsia="zh-CN"/>
          </w:rPr>
          <w:tab/>
        </w:r>
      </w:ins>
      <w:ins w:id="1774" w:author="Rapporteur" w:date="2025-11-25T17:22:19Z">
        <w:r>
          <w:rPr>
            <w:lang w:val="en-US" w:eastAsia="zh-CN"/>
          </w:rPr>
          <w:t>General</w:t>
        </w:r>
      </w:ins>
      <w:ins w:id="1775" w:author="Rapporteur" w:date="2025-11-25T17:22:19Z">
        <w:r>
          <w:rPr/>
          <w:tab/>
        </w:r>
      </w:ins>
      <w:ins w:id="1776" w:author="Rapporteur" w:date="2025-11-25T17:24:28Z">
        <w:r>
          <w:rPr/>
          <w:tab/>
        </w:r>
      </w:ins>
      <w:ins w:id="1777" w:author="Rapporteur" w:date="2025-11-25T17:22:19Z">
        <w:r>
          <w:rPr/>
          <w:fldChar w:fldCharType="begin"/>
        </w:r>
      </w:ins>
      <w:ins w:id="1778" w:author="Rapporteur" w:date="2025-11-25T17:22:19Z">
        <w:r>
          <w:rPr/>
          <w:instrText xml:space="preserve"> PAGEREF _Toc4916 \h </w:instrText>
        </w:r>
      </w:ins>
      <w:ins w:id="1779" w:author="Rapporteur" w:date="2025-11-25T17:22:19Z">
        <w:r>
          <w:rPr/>
          <w:fldChar w:fldCharType="separate"/>
        </w:r>
      </w:ins>
      <w:ins w:id="1780" w:author="Rapporteur" w:date="2025-11-25T17:22:27Z">
        <w:r>
          <w:rPr/>
          <w:t>13</w:t>
        </w:r>
      </w:ins>
      <w:ins w:id="1781" w:author="Rapporteur" w:date="2025-11-25T17:22:19Z">
        <w:r>
          <w:rPr/>
          <w:fldChar w:fldCharType="end"/>
        </w:r>
      </w:ins>
    </w:p>
    <w:p>
      <w:pPr>
        <w:pStyle w:val="16"/>
        <w:tabs>
          <w:tab w:val="right" w:pos="2400"/>
          <w:tab w:val="right" w:leader="dot" w:pos="9641"/>
          <w:tab w:val="clear" w:pos="9639"/>
        </w:tabs>
        <w:rPr>
          <w:ins w:id="1782" w:author="Rapporteur" w:date="2025-11-25T17:22:19Z"/>
        </w:rPr>
      </w:pPr>
      <w:ins w:id="1783" w:author="Rapporteur" w:date="2025-11-25T17:22:19Z">
        <w:r>
          <w:rPr>
            <w:lang w:val="en-US" w:eastAsia="zh-CN"/>
          </w:rPr>
          <w:t>6.</w:t>
        </w:r>
      </w:ins>
      <w:ins w:id="1784" w:author="Rapporteur" w:date="2025-11-25T17:22:19Z">
        <w:r>
          <w:rPr>
            <w:rFonts w:hint="eastAsia"/>
            <w:lang w:val="en-US" w:eastAsia="zh-CN"/>
          </w:rPr>
          <w:t>2</w:t>
        </w:r>
      </w:ins>
      <w:ins w:id="1785" w:author="Rapporteur" w:date="2025-11-25T17:22:19Z">
        <w:r>
          <w:rPr>
            <w:lang w:val="en-US" w:eastAsia="zh-CN"/>
          </w:rPr>
          <w:t>.1.1.2</w:t>
        </w:r>
      </w:ins>
      <w:ins w:id="1786" w:author="Rapporteur" w:date="2025-11-25T17:22:19Z">
        <w:r>
          <w:rPr>
            <w:lang w:val="en-US" w:eastAsia="zh-CN"/>
          </w:rPr>
          <w:tab/>
        </w:r>
      </w:ins>
      <w:ins w:id="1787" w:author="Rapporteur" w:date="2025-11-25T17:22:19Z">
        <w:r>
          <w:rPr>
            <w:lang w:val="en-US" w:eastAsia="zh-CN"/>
          </w:rPr>
          <w:t>Network Functional Model</w:t>
        </w:r>
      </w:ins>
      <w:ins w:id="1788" w:author="Rapporteur" w:date="2025-11-25T17:22:19Z">
        <w:r>
          <w:rPr/>
          <w:tab/>
        </w:r>
      </w:ins>
      <w:ins w:id="1789" w:author="Rapporteur" w:date="2025-11-25T17:22:19Z">
        <w:r>
          <w:rPr/>
          <w:fldChar w:fldCharType="begin"/>
        </w:r>
      </w:ins>
      <w:ins w:id="1790" w:author="Rapporteur" w:date="2025-11-25T17:22:19Z">
        <w:r>
          <w:rPr/>
          <w:instrText xml:space="preserve"> PAGEREF _Toc3395 \h </w:instrText>
        </w:r>
      </w:ins>
      <w:ins w:id="1791" w:author="Rapporteur" w:date="2025-11-25T17:22:19Z">
        <w:r>
          <w:rPr/>
          <w:fldChar w:fldCharType="separate"/>
        </w:r>
      </w:ins>
      <w:ins w:id="1792" w:author="Rapporteur" w:date="2025-11-25T17:22:27Z">
        <w:r>
          <w:rPr/>
          <w:t>14</w:t>
        </w:r>
      </w:ins>
      <w:ins w:id="1793" w:author="Rapporteur" w:date="2025-11-25T17:22:19Z">
        <w:r>
          <w:rPr/>
          <w:fldChar w:fldCharType="end"/>
        </w:r>
      </w:ins>
    </w:p>
    <w:p>
      <w:pPr>
        <w:pStyle w:val="17"/>
        <w:tabs>
          <w:tab w:val="right" w:pos="2400"/>
          <w:tab w:val="right" w:leader="dot" w:pos="9641"/>
          <w:tab w:val="clear" w:pos="9639"/>
        </w:tabs>
        <w:rPr>
          <w:ins w:id="1794" w:author="Rapporteur" w:date="2025-11-25T17:22:19Z"/>
        </w:rPr>
      </w:pPr>
      <w:ins w:id="1795" w:author="Rapporteur" w:date="2025-11-25T17:22:19Z">
        <w:r>
          <w:rPr>
            <w:lang w:val="en-US" w:eastAsia="zh-CN"/>
          </w:rPr>
          <w:t>6.</w:t>
        </w:r>
      </w:ins>
      <w:ins w:id="1796" w:author="Rapporteur" w:date="2025-11-25T17:22:19Z">
        <w:r>
          <w:rPr>
            <w:rFonts w:hint="eastAsia"/>
            <w:lang w:val="en-US" w:eastAsia="zh-CN"/>
          </w:rPr>
          <w:t>2</w:t>
        </w:r>
      </w:ins>
      <w:ins w:id="1797" w:author="Rapporteur" w:date="2025-11-25T17:22:19Z">
        <w:r>
          <w:rPr>
            <w:lang w:val="en-US" w:eastAsia="zh-CN"/>
          </w:rPr>
          <w:t>.1.2</w:t>
        </w:r>
      </w:ins>
      <w:ins w:id="1798" w:author="Rapporteur" w:date="2025-11-25T17:22:19Z">
        <w:r>
          <w:rPr>
            <w:lang w:val="en-US" w:eastAsia="zh-CN"/>
          </w:rPr>
          <w:tab/>
        </w:r>
      </w:ins>
      <w:ins w:id="1799" w:author="Rapporteur" w:date="2025-11-25T17:22:19Z">
        <w:r>
          <w:rPr>
            <w:lang w:val="en-US" w:eastAsia="zh-CN"/>
          </w:rPr>
          <w:t>Functional Entities Description</w:t>
        </w:r>
      </w:ins>
      <w:ins w:id="1800" w:author="Rapporteur" w:date="2025-11-25T17:22:19Z">
        <w:r>
          <w:rPr/>
          <w:tab/>
        </w:r>
      </w:ins>
      <w:ins w:id="1801" w:author="Rapporteur" w:date="2025-11-25T17:22:19Z">
        <w:r>
          <w:rPr/>
          <w:fldChar w:fldCharType="begin"/>
        </w:r>
      </w:ins>
      <w:ins w:id="1802" w:author="Rapporteur" w:date="2025-11-25T17:22:19Z">
        <w:r>
          <w:rPr/>
          <w:instrText xml:space="preserve"> PAGEREF _Toc22101 \h </w:instrText>
        </w:r>
      </w:ins>
      <w:ins w:id="1803" w:author="Rapporteur" w:date="2025-11-25T17:22:19Z">
        <w:r>
          <w:rPr/>
          <w:fldChar w:fldCharType="separate"/>
        </w:r>
      </w:ins>
      <w:ins w:id="1804" w:author="Rapporteur" w:date="2025-11-25T17:22:27Z">
        <w:r>
          <w:rPr/>
          <w:t>14</w:t>
        </w:r>
      </w:ins>
      <w:ins w:id="1805" w:author="Rapporteur" w:date="2025-11-25T17:22:19Z">
        <w:r>
          <w:rPr/>
          <w:fldChar w:fldCharType="end"/>
        </w:r>
      </w:ins>
    </w:p>
    <w:p>
      <w:pPr>
        <w:pStyle w:val="16"/>
        <w:tabs>
          <w:tab w:val="right" w:pos="2400"/>
          <w:tab w:val="right" w:leader="dot" w:pos="9641"/>
          <w:tab w:val="clear" w:pos="9639"/>
        </w:tabs>
        <w:rPr>
          <w:ins w:id="1806" w:author="Rapporteur" w:date="2025-11-25T17:22:19Z"/>
        </w:rPr>
      </w:pPr>
      <w:ins w:id="1807" w:author="Rapporteur" w:date="2025-11-25T17:22:19Z">
        <w:r>
          <w:rPr>
            <w:lang w:val="en-US" w:eastAsia="zh-CN"/>
          </w:rPr>
          <w:t>6.</w:t>
        </w:r>
      </w:ins>
      <w:ins w:id="1808" w:author="Rapporteur" w:date="2025-11-25T17:22:19Z">
        <w:r>
          <w:rPr>
            <w:rFonts w:hint="eastAsia"/>
            <w:lang w:val="en-US" w:eastAsia="zh-CN"/>
          </w:rPr>
          <w:t>2</w:t>
        </w:r>
      </w:ins>
      <w:ins w:id="1809" w:author="Rapporteur" w:date="2025-11-25T17:22:19Z">
        <w:r>
          <w:rPr>
            <w:lang w:val="en-US" w:eastAsia="zh-CN"/>
          </w:rPr>
          <w:t>.1.2.1</w:t>
        </w:r>
      </w:ins>
      <w:ins w:id="1810" w:author="Rapporteur" w:date="2025-11-25T17:22:19Z">
        <w:r>
          <w:rPr/>
          <w:tab/>
        </w:r>
      </w:ins>
      <w:ins w:id="1811" w:author="Rapporteur" w:date="2025-11-25T17:22:19Z">
        <w:r>
          <w:rPr/>
          <w:t>General</w:t>
        </w:r>
      </w:ins>
      <w:ins w:id="1812" w:author="Rapporteur" w:date="2025-11-25T17:22:19Z">
        <w:r>
          <w:rPr/>
          <w:tab/>
        </w:r>
      </w:ins>
      <w:ins w:id="1813" w:author="Rapporteur" w:date="2025-11-25T17:24:31Z">
        <w:r>
          <w:rPr/>
          <w:tab/>
        </w:r>
      </w:ins>
      <w:ins w:id="1814" w:author="Rapporteur" w:date="2025-11-25T17:22:19Z">
        <w:r>
          <w:rPr/>
          <w:fldChar w:fldCharType="begin"/>
        </w:r>
      </w:ins>
      <w:ins w:id="1815" w:author="Rapporteur" w:date="2025-11-25T17:22:19Z">
        <w:r>
          <w:rPr/>
          <w:instrText xml:space="preserve"> PAGEREF _Toc12494 \h </w:instrText>
        </w:r>
      </w:ins>
      <w:ins w:id="1816" w:author="Rapporteur" w:date="2025-11-25T17:22:19Z">
        <w:r>
          <w:rPr/>
          <w:fldChar w:fldCharType="separate"/>
        </w:r>
      </w:ins>
      <w:ins w:id="1817" w:author="Rapporteur" w:date="2025-11-25T17:22:27Z">
        <w:r>
          <w:rPr/>
          <w:t>14</w:t>
        </w:r>
      </w:ins>
      <w:ins w:id="1818" w:author="Rapporteur" w:date="2025-11-25T17:22:19Z">
        <w:r>
          <w:rPr/>
          <w:fldChar w:fldCharType="end"/>
        </w:r>
      </w:ins>
    </w:p>
    <w:p>
      <w:pPr>
        <w:pStyle w:val="16"/>
        <w:tabs>
          <w:tab w:val="right" w:pos="2400"/>
          <w:tab w:val="right" w:leader="dot" w:pos="9641"/>
          <w:tab w:val="clear" w:pos="9639"/>
        </w:tabs>
        <w:rPr>
          <w:ins w:id="1819" w:author="Rapporteur" w:date="2025-11-25T17:22:19Z"/>
        </w:rPr>
      </w:pPr>
      <w:ins w:id="1820" w:author="Rapporteur" w:date="2025-11-25T17:22:19Z">
        <w:r>
          <w:rPr>
            <w:lang w:val="en-US" w:eastAsia="zh-CN"/>
          </w:rPr>
          <w:t>6.</w:t>
        </w:r>
      </w:ins>
      <w:ins w:id="1821" w:author="Rapporteur" w:date="2025-11-25T17:22:19Z">
        <w:r>
          <w:rPr>
            <w:rFonts w:hint="eastAsia"/>
            <w:lang w:val="en-US" w:eastAsia="zh-CN"/>
          </w:rPr>
          <w:t>2</w:t>
        </w:r>
      </w:ins>
      <w:ins w:id="1822" w:author="Rapporteur" w:date="2025-11-25T17:22:19Z">
        <w:r>
          <w:rPr>
            <w:lang w:val="en-US" w:eastAsia="zh-CN"/>
          </w:rPr>
          <w:t>.1.2.2</w:t>
        </w:r>
      </w:ins>
      <w:ins w:id="1823" w:author="Rapporteur" w:date="2025-11-25T17:22:19Z">
        <w:r>
          <w:rPr>
            <w:lang w:val="en-US" w:eastAsia="zh-CN"/>
          </w:rPr>
          <w:tab/>
        </w:r>
      </w:ins>
      <w:ins w:id="1824" w:author="Rapporteur" w:date="2025-11-25T17:22:19Z">
        <w:r>
          <w:rPr>
            <w:lang w:eastAsia="zh-CN"/>
          </w:rPr>
          <w:t>SEAL Sensing Enabler</w:t>
        </w:r>
      </w:ins>
      <w:ins w:id="1825" w:author="Rapporteur" w:date="2025-11-25T17:22:19Z">
        <w:r>
          <w:rPr>
            <w:lang w:val="en-US" w:eastAsia="zh-CN"/>
          </w:rPr>
          <w:t xml:space="preserve"> client</w:t>
        </w:r>
      </w:ins>
      <w:ins w:id="1826" w:author="Rapporteur" w:date="2025-11-25T17:22:19Z">
        <w:r>
          <w:rPr/>
          <w:tab/>
        </w:r>
      </w:ins>
      <w:ins w:id="1827" w:author="Rapporteur" w:date="2025-11-25T17:22:19Z">
        <w:r>
          <w:rPr/>
          <w:fldChar w:fldCharType="begin"/>
        </w:r>
      </w:ins>
      <w:ins w:id="1828" w:author="Rapporteur" w:date="2025-11-25T17:22:19Z">
        <w:r>
          <w:rPr/>
          <w:instrText xml:space="preserve"> PAGEREF _Toc11782 \h </w:instrText>
        </w:r>
      </w:ins>
      <w:ins w:id="1829" w:author="Rapporteur" w:date="2025-11-25T17:22:19Z">
        <w:r>
          <w:rPr/>
          <w:fldChar w:fldCharType="separate"/>
        </w:r>
      </w:ins>
      <w:ins w:id="1830" w:author="Rapporteur" w:date="2025-11-25T17:22:27Z">
        <w:r>
          <w:rPr/>
          <w:t>14</w:t>
        </w:r>
      </w:ins>
      <w:ins w:id="1831" w:author="Rapporteur" w:date="2025-11-25T17:22:19Z">
        <w:r>
          <w:rPr/>
          <w:fldChar w:fldCharType="end"/>
        </w:r>
      </w:ins>
    </w:p>
    <w:p>
      <w:pPr>
        <w:pStyle w:val="16"/>
        <w:tabs>
          <w:tab w:val="right" w:pos="2400"/>
          <w:tab w:val="right" w:leader="dot" w:pos="9641"/>
          <w:tab w:val="clear" w:pos="9639"/>
        </w:tabs>
        <w:rPr>
          <w:ins w:id="1832" w:author="Rapporteur" w:date="2025-11-25T17:22:19Z"/>
        </w:rPr>
      </w:pPr>
      <w:ins w:id="1833" w:author="Rapporteur" w:date="2025-11-25T17:22:19Z">
        <w:r>
          <w:rPr>
            <w:lang w:val="en-US" w:eastAsia="zh-CN"/>
          </w:rPr>
          <w:t>6.</w:t>
        </w:r>
      </w:ins>
      <w:ins w:id="1834" w:author="Rapporteur" w:date="2025-11-25T17:22:19Z">
        <w:r>
          <w:rPr>
            <w:rFonts w:hint="eastAsia"/>
            <w:lang w:val="en-US" w:eastAsia="zh-CN"/>
          </w:rPr>
          <w:t>2</w:t>
        </w:r>
      </w:ins>
      <w:ins w:id="1835" w:author="Rapporteur" w:date="2025-11-25T17:22:19Z">
        <w:r>
          <w:rPr>
            <w:lang w:val="en-US" w:eastAsia="zh-CN"/>
          </w:rPr>
          <w:t>.1.2.3</w:t>
        </w:r>
      </w:ins>
      <w:ins w:id="1836" w:author="Rapporteur" w:date="2025-11-25T17:22:19Z">
        <w:r>
          <w:rPr>
            <w:lang w:val="en-US" w:eastAsia="zh-CN"/>
          </w:rPr>
          <w:tab/>
        </w:r>
      </w:ins>
      <w:ins w:id="1837" w:author="Rapporteur" w:date="2025-11-25T17:22:19Z">
        <w:r>
          <w:rPr>
            <w:lang w:eastAsia="zh-CN"/>
          </w:rPr>
          <w:t>SEAL Sensing Enabler</w:t>
        </w:r>
      </w:ins>
      <w:ins w:id="1838" w:author="Rapporteur" w:date="2025-11-25T17:22:19Z">
        <w:r>
          <w:rPr>
            <w:lang w:val="en-US" w:eastAsia="zh-CN"/>
          </w:rPr>
          <w:t xml:space="preserve"> server</w:t>
        </w:r>
      </w:ins>
      <w:ins w:id="1839" w:author="Rapporteur" w:date="2025-11-25T17:22:19Z">
        <w:r>
          <w:rPr/>
          <w:tab/>
        </w:r>
      </w:ins>
      <w:ins w:id="1840" w:author="Rapporteur" w:date="2025-11-25T17:22:19Z">
        <w:r>
          <w:rPr/>
          <w:fldChar w:fldCharType="begin"/>
        </w:r>
      </w:ins>
      <w:ins w:id="1841" w:author="Rapporteur" w:date="2025-11-25T17:22:19Z">
        <w:r>
          <w:rPr/>
          <w:instrText xml:space="preserve"> PAGEREF _Toc18283 \h </w:instrText>
        </w:r>
      </w:ins>
      <w:ins w:id="1842" w:author="Rapporteur" w:date="2025-11-25T17:22:19Z">
        <w:r>
          <w:rPr/>
          <w:fldChar w:fldCharType="separate"/>
        </w:r>
      </w:ins>
      <w:ins w:id="1843" w:author="Rapporteur" w:date="2025-11-25T17:22:27Z">
        <w:r>
          <w:rPr/>
          <w:t>14</w:t>
        </w:r>
      </w:ins>
      <w:ins w:id="1844" w:author="Rapporteur" w:date="2025-11-25T17:22:19Z">
        <w:r>
          <w:rPr/>
          <w:fldChar w:fldCharType="end"/>
        </w:r>
      </w:ins>
    </w:p>
    <w:p>
      <w:pPr>
        <w:pStyle w:val="17"/>
        <w:tabs>
          <w:tab w:val="right" w:pos="2400"/>
          <w:tab w:val="right" w:leader="dot" w:pos="9641"/>
          <w:tab w:val="clear" w:pos="9639"/>
        </w:tabs>
        <w:rPr>
          <w:ins w:id="1845" w:author="Rapporteur" w:date="2025-11-25T17:22:19Z"/>
        </w:rPr>
      </w:pPr>
      <w:ins w:id="1846" w:author="Rapporteur" w:date="2025-11-25T17:22:19Z">
        <w:r>
          <w:rPr>
            <w:lang w:val="en-US" w:eastAsia="zh-CN"/>
          </w:rPr>
          <w:t>6.</w:t>
        </w:r>
      </w:ins>
      <w:ins w:id="1847" w:author="Rapporteur" w:date="2025-11-25T17:22:19Z">
        <w:r>
          <w:rPr>
            <w:rFonts w:hint="eastAsia"/>
            <w:lang w:val="en-US" w:eastAsia="zh-CN"/>
          </w:rPr>
          <w:t>2</w:t>
        </w:r>
      </w:ins>
      <w:ins w:id="1848" w:author="Rapporteur" w:date="2025-11-25T17:22:19Z">
        <w:r>
          <w:rPr>
            <w:lang w:val="en-US" w:eastAsia="zh-CN"/>
          </w:rPr>
          <w:t>.1.3</w:t>
        </w:r>
      </w:ins>
      <w:ins w:id="1849" w:author="Rapporteur" w:date="2025-11-25T17:22:19Z">
        <w:r>
          <w:rPr>
            <w:lang w:val="en-US" w:eastAsia="zh-CN"/>
          </w:rPr>
          <w:tab/>
        </w:r>
      </w:ins>
      <w:ins w:id="1850" w:author="Rapporteur" w:date="2025-11-25T17:22:19Z">
        <w:r>
          <w:rPr>
            <w:lang w:val="en-US" w:eastAsia="zh-CN"/>
          </w:rPr>
          <w:t>Reference Points Description</w:t>
        </w:r>
      </w:ins>
      <w:ins w:id="1851" w:author="Rapporteur" w:date="2025-11-25T17:22:19Z">
        <w:r>
          <w:rPr/>
          <w:tab/>
        </w:r>
      </w:ins>
      <w:ins w:id="1852" w:author="Rapporteur" w:date="2025-11-25T17:22:19Z">
        <w:r>
          <w:rPr/>
          <w:fldChar w:fldCharType="begin"/>
        </w:r>
      </w:ins>
      <w:ins w:id="1853" w:author="Rapporteur" w:date="2025-11-25T17:22:19Z">
        <w:r>
          <w:rPr/>
          <w:instrText xml:space="preserve"> PAGEREF _Toc25412 \h </w:instrText>
        </w:r>
      </w:ins>
      <w:ins w:id="1854" w:author="Rapporteur" w:date="2025-11-25T17:22:19Z">
        <w:r>
          <w:rPr/>
          <w:fldChar w:fldCharType="separate"/>
        </w:r>
      </w:ins>
      <w:ins w:id="1855" w:author="Rapporteur" w:date="2025-11-25T17:22:27Z">
        <w:r>
          <w:rPr/>
          <w:t>14</w:t>
        </w:r>
      </w:ins>
      <w:ins w:id="1856" w:author="Rapporteur" w:date="2025-11-25T17:22:19Z">
        <w:r>
          <w:rPr/>
          <w:fldChar w:fldCharType="end"/>
        </w:r>
      </w:ins>
    </w:p>
    <w:p>
      <w:pPr>
        <w:pStyle w:val="16"/>
        <w:tabs>
          <w:tab w:val="right" w:pos="2400"/>
          <w:tab w:val="right" w:leader="dot" w:pos="9641"/>
          <w:tab w:val="clear" w:pos="9639"/>
        </w:tabs>
        <w:rPr>
          <w:ins w:id="1857" w:author="Rapporteur" w:date="2025-11-25T17:22:19Z"/>
        </w:rPr>
      </w:pPr>
      <w:ins w:id="1858" w:author="Rapporteur" w:date="2025-11-25T17:22:19Z">
        <w:r>
          <w:rPr>
            <w:lang w:val="en-US" w:eastAsia="zh-CN"/>
          </w:rPr>
          <w:t>6.</w:t>
        </w:r>
      </w:ins>
      <w:ins w:id="1859" w:author="Rapporteur" w:date="2025-11-25T17:22:19Z">
        <w:r>
          <w:rPr>
            <w:rFonts w:hint="eastAsia"/>
            <w:lang w:val="en-US" w:eastAsia="zh-CN"/>
          </w:rPr>
          <w:t>2</w:t>
        </w:r>
      </w:ins>
      <w:ins w:id="1860" w:author="Rapporteur" w:date="2025-11-25T17:22:19Z">
        <w:r>
          <w:rPr>
            <w:lang w:val="en-US" w:eastAsia="zh-CN"/>
          </w:rPr>
          <w:t>.1.3.1</w:t>
        </w:r>
      </w:ins>
      <w:ins w:id="1861" w:author="Rapporteur" w:date="2025-11-25T17:22:19Z">
        <w:r>
          <w:rPr/>
          <w:tab/>
        </w:r>
      </w:ins>
      <w:ins w:id="1862" w:author="Rapporteur" w:date="2025-11-25T17:22:19Z">
        <w:r>
          <w:rPr/>
          <w:t>General</w:t>
        </w:r>
      </w:ins>
      <w:ins w:id="1863" w:author="Rapporteur" w:date="2025-11-25T17:22:19Z">
        <w:r>
          <w:rPr/>
          <w:tab/>
        </w:r>
      </w:ins>
      <w:ins w:id="1864" w:author="Rapporteur" w:date="2025-11-25T17:24:34Z">
        <w:r>
          <w:rPr/>
          <w:tab/>
        </w:r>
      </w:ins>
      <w:ins w:id="1865" w:author="Rapporteur" w:date="2025-11-25T17:22:19Z">
        <w:r>
          <w:rPr/>
          <w:fldChar w:fldCharType="begin"/>
        </w:r>
      </w:ins>
      <w:ins w:id="1866" w:author="Rapporteur" w:date="2025-11-25T17:22:19Z">
        <w:r>
          <w:rPr/>
          <w:instrText xml:space="preserve"> PAGEREF _Toc17935 \h </w:instrText>
        </w:r>
      </w:ins>
      <w:ins w:id="1867" w:author="Rapporteur" w:date="2025-11-25T17:22:19Z">
        <w:r>
          <w:rPr/>
          <w:fldChar w:fldCharType="separate"/>
        </w:r>
      </w:ins>
      <w:ins w:id="1868" w:author="Rapporteur" w:date="2025-11-25T17:22:27Z">
        <w:r>
          <w:rPr/>
          <w:t>14</w:t>
        </w:r>
      </w:ins>
      <w:ins w:id="1869" w:author="Rapporteur" w:date="2025-11-25T17:22:19Z">
        <w:r>
          <w:rPr/>
          <w:fldChar w:fldCharType="end"/>
        </w:r>
      </w:ins>
    </w:p>
    <w:p>
      <w:pPr>
        <w:pStyle w:val="18"/>
        <w:tabs>
          <w:tab w:val="right" w:pos="2000"/>
          <w:tab w:val="right" w:leader="dot" w:pos="9641"/>
          <w:tab w:val="clear" w:pos="9639"/>
        </w:tabs>
        <w:rPr>
          <w:ins w:id="1870" w:author="Rapporteur" w:date="2025-11-25T17:22:19Z"/>
        </w:rPr>
      </w:pPr>
      <w:ins w:id="1871" w:author="Rapporteur" w:date="2025-11-25T17:22:19Z">
        <w:r>
          <w:rPr/>
          <w:t>6.</w:t>
        </w:r>
      </w:ins>
      <w:ins w:id="1872" w:author="Rapporteur" w:date="2025-11-25T17:22:19Z">
        <w:r>
          <w:rPr>
            <w:rFonts w:hint="eastAsia"/>
            <w:lang w:val="en-US" w:eastAsia="zh-CN"/>
          </w:rPr>
          <w:t>2</w:t>
        </w:r>
      </w:ins>
      <w:ins w:id="1873" w:author="Rapporteur" w:date="2025-11-25T17:22:19Z">
        <w:r>
          <w:rPr/>
          <w:t>.</w:t>
        </w:r>
      </w:ins>
      <w:ins w:id="1874" w:author="Rapporteur" w:date="2025-11-25T17:22:19Z">
        <w:r>
          <w:rPr>
            <w:lang w:eastAsia="zh-CN"/>
          </w:rPr>
          <w:t>2</w:t>
        </w:r>
      </w:ins>
      <w:ins w:id="1875" w:author="Rapporteur" w:date="2025-11-25T17:22:19Z">
        <w:r>
          <w:rPr/>
          <w:tab/>
        </w:r>
      </w:ins>
      <w:ins w:id="1876" w:author="Rapporteur" w:date="2025-11-25T17:22:19Z">
        <w:r>
          <w:rPr>
            <w:lang w:eastAsia="zh-CN"/>
          </w:rPr>
          <w:t>Architecture impacts</w:t>
        </w:r>
      </w:ins>
      <w:ins w:id="1877" w:author="Rapporteur" w:date="2025-11-25T17:22:19Z">
        <w:r>
          <w:rPr/>
          <w:tab/>
        </w:r>
      </w:ins>
      <w:ins w:id="1878" w:author="Rapporteur" w:date="2025-11-25T17:22:19Z">
        <w:r>
          <w:rPr/>
          <w:fldChar w:fldCharType="begin"/>
        </w:r>
      </w:ins>
      <w:ins w:id="1879" w:author="Rapporteur" w:date="2025-11-25T17:22:19Z">
        <w:r>
          <w:rPr/>
          <w:instrText xml:space="preserve"> PAGEREF _Toc28510 \h </w:instrText>
        </w:r>
      </w:ins>
      <w:ins w:id="1880" w:author="Rapporteur" w:date="2025-11-25T17:22:19Z">
        <w:r>
          <w:rPr/>
          <w:fldChar w:fldCharType="separate"/>
        </w:r>
      </w:ins>
      <w:ins w:id="1881" w:author="Rapporteur" w:date="2025-11-25T17:22:27Z">
        <w:r>
          <w:rPr/>
          <w:t>14</w:t>
        </w:r>
      </w:ins>
      <w:ins w:id="1882" w:author="Rapporteur" w:date="2025-11-25T17:22:19Z">
        <w:r>
          <w:rPr/>
          <w:fldChar w:fldCharType="end"/>
        </w:r>
      </w:ins>
    </w:p>
    <w:p>
      <w:pPr>
        <w:pStyle w:val="18"/>
        <w:tabs>
          <w:tab w:val="right" w:pos="2000"/>
          <w:tab w:val="right" w:leader="dot" w:pos="9641"/>
          <w:tab w:val="clear" w:pos="9639"/>
        </w:tabs>
        <w:rPr>
          <w:ins w:id="1883" w:author="Rapporteur" w:date="2025-11-25T17:22:19Z"/>
        </w:rPr>
      </w:pPr>
      <w:ins w:id="1884" w:author="Rapporteur" w:date="2025-11-25T17:22:19Z">
        <w:r>
          <w:rPr/>
          <w:t>6.</w:t>
        </w:r>
      </w:ins>
      <w:ins w:id="1885" w:author="Rapporteur" w:date="2025-11-25T17:22:19Z">
        <w:r>
          <w:rPr>
            <w:rFonts w:hint="eastAsia"/>
            <w:lang w:val="en-US" w:eastAsia="zh-CN"/>
          </w:rPr>
          <w:t>2</w:t>
        </w:r>
      </w:ins>
      <w:ins w:id="1886" w:author="Rapporteur" w:date="2025-11-25T17:22:19Z">
        <w:r>
          <w:rPr/>
          <w:t>.</w:t>
        </w:r>
      </w:ins>
      <w:ins w:id="1887" w:author="Rapporteur" w:date="2025-11-25T17:22:19Z">
        <w:r>
          <w:rPr>
            <w:lang w:eastAsia="zh-CN"/>
          </w:rPr>
          <w:t>3</w:t>
        </w:r>
      </w:ins>
      <w:ins w:id="1888" w:author="Rapporteur" w:date="2025-11-25T17:22:19Z">
        <w:r>
          <w:rPr/>
          <w:tab/>
        </w:r>
      </w:ins>
      <w:ins w:id="1889" w:author="Rapporteur" w:date="2025-11-25T17:22:19Z">
        <w:r>
          <w:rPr>
            <w:rFonts w:hint="eastAsia"/>
            <w:lang w:eastAsia="zh-CN"/>
          </w:rPr>
          <w:t>Solution e</w:t>
        </w:r>
      </w:ins>
      <w:ins w:id="1890" w:author="Rapporteur" w:date="2025-11-25T17:22:19Z">
        <w:r>
          <w:rPr/>
          <w:t>valuation</w:t>
        </w:r>
      </w:ins>
      <w:ins w:id="1891" w:author="Rapporteur" w:date="2025-11-25T17:22:19Z">
        <w:r>
          <w:rPr/>
          <w:tab/>
        </w:r>
      </w:ins>
      <w:ins w:id="1892" w:author="Rapporteur" w:date="2025-11-25T17:22:19Z">
        <w:r>
          <w:rPr/>
          <w:fldChar w:fldCharType="begin"/>
        </w:r>
      </w:ins>
      <w:ins w:id="1893" w:author="Rapporteur" w:date="2025-11-25T17:22:19Z">
        <w:r>
          <w:rPr/>
          <w:instrText xml:space="preserve"> PAGEREF _Toc24657 \h </w:instrText>
        </w:r>
      </w:ins>
      <w:ins w:id="1894" w:author="Rapporteur" w:date="2025-11-25T17:22:19Z">
        <w:r>
          <w:rPr/>
          <w:fldChar w:fldCharType="separate"/>
        </w:r>
      </w:ins>
      <w:ins w:id="1895" w:author="Rapporteur" w:date="2025-11-25T17:22:27Z">
        <w:r>
          <w:rPr/>
          <w:t>15</w:t>
        </w:r>
      </w:ins>
      <w:ins w:id="1896" w:author="Rapporteur" w:date="2025-11-25T17:22:19Z">
        <w:r>
          <w:rPr/>
          <w:fldChar w:fldCharType="end"/>
        </w:r>
      </w:ins>
    </w:p>
    <w:p>
      <w:pPr>
        <w:pStyle w:val="19"/>
        <w:tabs>
          <w:tab w:val="right" w:pos="2000"/>
          <w:tab w:val="right" w:leader="dot" w:pos="9641"/>
          <w:tab w:val="clear" w:pos="9639"/>
        </w:tabs>
        <w:rPr>
          <w:ins w:id="1897" w:author="Rapporteur" w:date="2025-11-25T17:22:19Z"/>
        </w:rPr>
      </w:pPr>
      <w:ins w:id="1898" w:author="Rapporteur" w:date="2025-11-25T17:22:19Z">
        <w:r>
          <w:rPr>
            <w:rFonts w:hint="eastAsia"/>
            <w:lang w:val="en-US" w:eastAsia="zh-CN"/>
          </w:rPr>
          <w:t>6.3</w:t>
        </w:r>
      </w:ins>
      <w:ins w:id="1899" w:author="Rapporteur" w:date="2025-11-25T17:22:19Z">
        <w:r>
          <w:rPr>
            <w:rFonts w:hint="eastAsia"/>
            <w:lang w:val="en-US" w:eastAsia="zh-CN"/>
          </w:rPr>
          <w:tab/>
        </w:r>
      </w:ins>
      <w:ins w:id="1900" w:author="Rapporteur" w:date="2025-11-25T17:22:19Z">
        <w:r>
          <w:rPr>
            <w:rFonts w:hint="eastAsia"/>
            <w:lang w:val="en-US" w:eastAsia="zh-CN"/>
          </w:rPr>
          <w:t>Solution #2: Support the sensing results exposure based on the sensing subscription request</w:t>
        </w:r>
      </w:ins>
      <w:ins w:id="1901" w:author="Rapporteur" w:date="2025-11-25T17:22:19Z">
        <w:r>
          <w:rPr/>
          <w:tab/>
        </w:r>
      </w:ins>
      <w:ins w:id="1902" w:author="Rapporteur" w:date="2025-11-25T17:22:19Z">
        <w:r>
          <w:rPr/>
          <w:fldChar w:fldCharType="begin"/>
        </w:r>
      </w:ins>
      <w:ins w:id="1903" w:author="Rapporteur" w:date="2025-11-25T17:22:19Z">
        <w:r>
          <w:rPr/>
          <w:instrText xml:space="preserve"> PAGEREF _Toc24838 \h </w:instrText>
        </w:r>
      </w:ins>
      <w:ins w:id="1904" w:author="Rapporteur" w:date="2025-11-25T17:22:19Z">
        <w:r>
          <w:rPr/>
          <w:fldChar w:fldCharType="separate"/>
        </w:r>
      </w:ins>
      <w:ins w:id="1905" w:author="Rapporteur" w:date="2025-11-25T17:22:27Z">
        <w:r>
          <w:rPr/>
          <w:t>15</w:t>
        </w:r>
      </w:ins>
      <w:ins w:id="1906" w:author="Rapporteur" w:date="2025-11-25T17:22:19Z">
        <w:r>
          <w:rPr/>
          <w:fldChar w:fldCharType="end"/>
        </w:r>
      </w:ins>
    </w:p>
    <w:p>
      <w:pPr>
        <w:pStyle w:val="18"/>
        <w:tabs>
          <w:tab w:val="right" w:pos="2000"/>
          <w:tab w:val="right" w:leader="dot" w:pos="9641"/>
          <w:tab w:val="clear" w:pos="9639"/>
        </w:tabs>
        <w:rPr>
          <w:ins w:id="1907" w:author="Rapporteur" w:date="2025-11-25T17:22:19Z"/>
        </w:rPr>
      </w:pPr>
      <w:ins w:id="1908" w:author="Rapporteur" w:date="2025-11-25T17:22:19Z">
        <w:r>
          <w:rPr>
            <w:rFonts w:hint="eastAsia"/>
            <w:lang w:val="en-US" w:eastAsia="zh-CN"/>
          </w:rPr>
          <w:t>6</w:t>
        </w:r>
      </w:ins>
      <w:ins w:id="1909" w:author="Rapporteur" w:date="2025-11-25T17:22:19Z">
        <w:r>
          <w:rPr/>
          <w:t>.</w:t>
        </w:r>
      </w:ins>
      <w:ins w:id="1910" w:author="Rapporteur" w:date="2025-11-25T17:22:19Z">
        <w:r>
          <w:rPr>
            <w:rFonts w:hint="eastAsia" w:eastAsia="宋体"/>
            <w:lang w:val="en-US" w:eastAsia="zh-CN"/>
          </w:rPr>
          <w:t>3</w:t>
        </w:r>
      </w:ins>
      <w:ins w:id="1911" w:author="Rapporteur" w:date="2025-11-25T17:22:19Z">
        <w:r>
          <w:rPr/>
          <w:t>.1</w:t>
        </w:r>
      </w:ins>
      <w:ins w:id="1912" w:author="Rapporteur" w:date="2025-11-25T17:22:19Z">
        <w:r>
          <w:rPr/>
          <w:tab/>
        </w:r>
      </w:ins>
      <w:ins w:id="1913" w:author="Rapporteur" w:date="2025-11-25T17:22:19Z">
        <w:r>
          <w:rPr/>
          <w:t>Solution description</w:t>
        </w:r>
      </w:ins>
      <w:ins w:id="1914" w:author="Rapporteur" w:date="2025-11-25T17:22:19Z">
        <w:r>
          <w:rPr/>
          <w:tab/>
        </w:r>
      </w:ins>
      <w:ins w:id="1915" w:author="Rapporteur" w:date="2025-11-25T17:22:19Z">
        <w:r>
          <w:rPr/>
          <w:fldChar w:fldCharType="begin"/>
        </w:r>
      </w:ins>
      <w:ins w:id="1916" w:author="Rapporteur" w:date="2025-11-25T17:22:19Z">
        <w:r>
          <w:rPr/>
          <w:instrText xml:space="preserve"> PAGEREF _Toc21934 \h </w:instrText>
        </w:r>
      </w:ins>
      <w:ins w:id="1917" w:author="Rapporteur" w:date="2025-11-25T17:22:19Z">
        <w:r>
          <w:rPr/>
          <w:fldChar w:fldCharType="separate"/>
        </w:r>
      </w:ins>
      <w:ins w:id="1918" w:author="Rapporteur" w:date="2025-11-25T17:22:27Z">
        <w:r>
          <w:rPr/>
          <w:t>15</w:t>
        </w:r>
      </w:ins>
      <w:ins w:id="1919" w:author="Rapporteur" w:date="2025-11-25T17:22:19Z">
        <w:r>
          <w:rPr/>
          <w:fldChar w:fldCharType="end"/>
        </w:r>
      </w:ins>
    </w:p>
    <w:p>
      <w:pPr>
        <w:pStyle w:val="18"/>
        <w:tabs>
          <w:tab w:val="right" w:pos="2000"/>
          <w:tab w:val="right" w:leader="dot" w:pos="9641"/>
          <w:tab w:val="clear" w:pos="9639"/>
        </w:tabs>
        <w:rPr>
          <w:ins w:id="1920" w:author="Rapporteur" w:date="2025-11-25T17:22:19Z"/>
        </w:rPr>
      </w:pPr>
      <w:ins w:id="1921" w:author="Rapporteur" w:date="2025-11-25T17:22:19Z">
        <w:r>
          <w:rPr>
            <w:rFonts w:hint="eastAsia" w:eastAsia="宋体"/>
            <w:lang w:val="en-US" w:eastAsia="zh-CN"/>
          </w:rPr>
          <w:t>6</w:t>
        </w:r>
      </w:ins>
      <w:ins w:id="1922" w:author="Rapporteur" w:date="2025-11-25T17:22:19Z">
        <w:r>
          <w:rPr/>
          <w:t>.</w:t>
        </w:r>
      </w:ins>
      <w:ins w:id="1923" w:author="Rapporteur" w:date="2025-11-25T17:22:19Z">
        <w:r>
          <w:rPr>
            <w:rFonts w:hint="eastAsia" w:eastAsia="宋体"/>
            <w:lang w:val="en-US" w:eastAsia="zh-CN"/>
          </w:rPr>
          <w:t>3</w:t>
        </w:r>
      </w:ins>
      <w:ins w:id="1924" w:author="Rapporteur" w:date="2025-11-25T17:22:19Z">
        <w:r>
          <w:rPr/>
          <w:t>.</w:t>
        </w:r>
      </w:ins>
      <w:ins w:id="1925" w:author="Rapporteur" w:date="2025-11-25T17:22:19Z">
        <w:r>
          <w:rPr>
            <w:rFonts w:hint="eastAsia" w:eastAsia="宋体"/>
            <w:lang w:val="en-US" w:eastAsia="zh-CN"/>
          </w:rPr>
          <w:t>2</w:t>
        </w:r>
      </w:ins>
      <w:ins w:id="1926" w:author="Rapporteur" w:date="2025-11-25T17:22:19Z">
        <w:r>
          <w:rPr/>
          <w:tab/>
        </w:r>
      </w:ins>
      <w:ins w:id="1927" w:author="Rapporteur" w:date="2025-11-25T17:22:19Z">
        <w:r>
          <w:rPr/>
          <w:t>Procedures</w:t>
        </w:r>
      </w:ins>
      <w:ins w:id="1928" w:author="Rapporteur" w:date="2025-11-25T17:22:19Z">
        <w:r>
          <w:rPr/>
          <w:tab/>
        </w:r>
      </w:ins>
      <w:ins w:id="1929" w:author="Rapporteur" w:date="2025-11-25T17:22:19Z">
        <w:r>
          <w:rPr/>
          <w:fldChar w:fldCharType="begin"/>
        </w:r>
      </w:ins>
      <w:ins w:id="1930" w:author="Rapporteur" w:date="2025-11-25T17:22:19Z">
        <w:r>
          <w:rPr/>
          <w:instrText xml:space="preserve"> PAGEREF _Toc32527 \h </w:instrText>
        </w:r>
      </w:ins>
      <w:ins w:id="1931" w:author="Rapporteur" w:date="2025-11-25T17:22:19Z">
        <w:r>
          <w:rPr/>
          <w:fldChar w:fldCharType="separate"/>
        </w:r>
      </w:ins>
      <w:ins w:id="1932" w:author="Rapporteur" w:date="2025-11-25T17:22:27Z">
        <w:r>
          <w:rPr/>
          <w:t>15</w:t>
        </w:r>
      </w:ins>
      <w:ins w:id="1933" w:author="Rapporteur" w:date="2025-11-25T17:22:19Z">
        <w:r>
          <w:rPr/>
          <w:fldChar w:fldCharType="end"/>
        </w:r>
      </w:ins>
    </w:p>
    <w:p>
      <w:pPr>
        <w:pStyle w:val="18"/>
        <w:tabs>
          <w:tab w:val="right" w:pos="2000"/>
          <w:tab w:val="right" w:leader="dot" w:pos="9641"/>
          <w:tab w:val="clear" w:pos="9639"/>
        </w:tabs>
        <w:rPr>
          <w:ins w:id="1934" w:author="Rapporteur" w:date="2025-11-25T17:22:19Z"/>
        </w:rPr>
      </w:pPr>
      <w:ins w:id="1935" w:author="Rapporteur" w:date="2025-11-25T17:22:19Z">
        <w:r>
          <w:rPr>
            <w:rFonts w:hint="eastAsia" w:eastAsia="宋体"/>
            <w:lang w:val="en-US" w:eastAsia="zh-CN"/>
          </w:rPr>
          <w:t>6</w:t>
        </w:r>
      </w:ins>
      <w:ins w:id="1936" w:author="Rapporteur" w:date="2025-11-25T17:22:19Z">
        <w:r>
          <w:rPr/>
          <w:t>.</w:t>
        </w:r>
      </w:ins>
      <w:ins w:id="1937" w:author="Rapporteur" w:date="2025-11-25T17:22:19Z">
        <w:r>
          <w:rPr>
            <w:rFonts w:hint="eastAsia"/>
            <w:lang w:val="en-US" w:eastAsia="zh-CN"/>
          </w:rPr>
          <w:t>3</w:t>
        </w:r>
      </w:ins>
      <w:ins w:id="1938" w:author="Rapporteur" w:date="2025-11-25T17:22:19Z">
        <w:r>
          <w:rPr/>
          <w:t>.</w:t>
        </w:r>
      </w:ins>
      <w:ins w:id="1939" w:author="Rapporteur" w:date="2025-11-25T17:22:19Z">
        <w:r>
          <w:rPr>
            <w:rFonts w:hint="eastAsia"/>
            <w:lang w:val="en-US" w:eastAsia="zh-CN"/>
          </w:rPr>
          <w:t>3</w:t>
        </w:r>
      </w:ins>
      <w:ins w:id="1940" w:author="Rapporteur" w:date="2025-11-25T17:22:19Z">
        <w:r>
          <w:rPr/>
          <w:tab/>
        </w:r>
      </w:ins>
      <w:ins w:id="1941" w:author="Rapporteur" w:date="2025-11-25T17:22:19Z">
        <w:r>
          <w:rPr>
            <w:rFonts w:hint="eastAsia"/>
            <w:lang w:eastAsia="zh-CN"/>
          </w:rPr>
          <w:t>Solution e</w:t>
        </w:r>
      </w:ins>
      <w:ins w:id="1942" w:author="Rapporteur" w:date="2025-11-25T17:22:19Z">
        <w:r>
          <w:rPr/>
          <w:t>valuation</w:t>
        </w:r>
      </w:ins>
      <w:ins w:id="1943" w:author="Rapporteur" w:date="2025-11-25T17:22:19Z">
        <w:r>
          <w:rPr/>
          <w:tab/>
        </w:r>
      </w:ins>
      <w:ins w:id="1944" w:author="Rapporteur" w:date="2025-11-25T17:22:19Z">
        <w:r>
          <w:rPr/>
          <w:fldChar w:fldCharType="begin"/>
        </w:r>
      </w:ins>
      <w:ins w:id="1945" w:author="Rapporteur" w:date="2025-11-25T17:22:19Z">
        <w:r>
          <w:rPr/>
          <w:instrText xml:space="preserve"> PAGEREF _Toc27086 \h </w:instrText>
        </w:r>
      </w:ins>
      <w:ins w:id="1946" w:author="Rapporteur" w:date="2025-11-25T17:22:19Z">
        <w:r>
          <w:rPr/>
          <w:fldChar w:fldCharType="separate"/>
        </w:r>
      </w:ins>
      <w:ins w:id="1947" w:author="Rapporteur" w:date="2025-11-25T17:22:27Z">
        <w:r>
          <w:rPr/>
          <w:t>17</w:t>
        </w:r>
      </w:ins>
      <w:ins w:id="1948" w:author="Rapporteur" w:date="2025-11-25T17:22:19Z">
        <w:r>
          <w:rPr/>
          <w:fldChar w:fldCharType="end"/>
        </w:r>
      </w:ins>
    </w:p>
    <w:p>
      <w:pPr>
        <w:pStyle w:val="19"/>
        <w:tabs>
          <w:tab w:val="right" w:pos="2000"/>
          <w:tab w:val="right" w:leader="dot" w:pos="9641"/>
          <w:tab w:val="clear" w:pos="9639"/>
        </w:tabs>
        <w:rPr>
          <w:ins w:id="1949" w:author="Rapporteur" w:date="2025-11-25T17:22:19Z"/>
        </w:rPr>
      </w:pPr>
      <w:ins w:id="1950" w:author="Rapporteur" w:date="2025-11-25T17:22:19Z">
        <w:r>
          <w:rPr>
            <w:rFonts w:hint="eastAsia"/>
            <w:lang w:eastAsia="zh-CN"/>
          </w:rPr>
          <w:t>6</w:t>
        </w:r>
      </w:ins>
      <w:ins w:id="1951" w:author="Rapporteur" w:date="2025-11-25T17:22:19Z">
        <w:r>
          <w:rPr/>
          <w:t>.</w:t>
        </w:r>
      </w:ins>
      <w:ins w:id="1952" w:author="Rapporteur" w:date="2025-11-25T17:22:19Z">
        <w:r>
          <w:rPr>
            <w:rFonts w:hint="eastAsia" w:eastAsia="宋体"/>
            <w:lang w:val="en-US" w:eastAsia="zh-CN"/>
          </w:rPr>
          <w:t>4</w:t>
        </w:r>
      </w:ins>
      <w:ins w:id="1953" w:author="Rapporteur" w:date="2025-11-25T17:22:19Z">
        <w:r>
          <w:rPr/>
          <w:tab/>
        </w:r>
      </w:ins>
      <w:ins w:id="1954" w:author="Rapporteur" w:date="2025-11-25T17:22:19Z">
        <w:r>
          <w:rPr>
            <w:lang w:val="en-US"/>
          </w:rPr>
          <w:t>Solution #</w:t>
        </w:r>
      </w:ins>
      <w:ins w:id="1955" w:author="Rapporteur" w:date="2025-11-25T17:22:19Z">
        <w:r>
          <w:rPr>
            <w:rFonts w:hint="eastAsia" w:eastAsia="宋体"/>
            <w:lang w:val="en-US" w:eastAsia="zh-CN"/>
          </w:rPr>
          <w:t>3</w:t>
        </w:r>
      </w:ins>
      <w:ins w:id="1956" w:author="Rapporteur" w:date="2025-11-25T17:22:19Z">
        <w:r>
          <w:rPr>
            <w:lang w:val="en-US"/>
          </w:rPr>
          <w:t>:</w:t>
        </w:r>
      </w:ins>
      <w:ins w:id="1957" w:author="Rapporteur" w:date="2025-11-25T17:22:19Z">
        <w:r>
          <w:rPr>
            <w:rFonts w:hint="eastAsia"/>
            <w:lang w:val="en-US" w:eastAsia="zh-CN"/>
          </w:rPr>
          <w:t xml:space="preserve"> Support of </w:t>
        </w:r>
      </w:ins>
      <w:ins w:id="1958" w:author="Rapporteur" w:date="2025-11-25T17:22:19Z">
        <w:r>
          <w:rPr>
            <w:rFonts w:hint="eastAsia"/>
            <w:lang w:eastAsia="zh-CN"/>
          </w:rPr>
          <w:t>exposure of sensing results</w:t>
        </w:r>
      </w:ins>
      <w:ins w:id="1959" w:author="Rapporteur" w:date="2025-11-25T17:22:19Z">
        <w:r>
          <w:rPr/>
          <w:tab/>
        </w:r>
      </w:ins>
      <w:ins w:id="1960" w:author="Rapporteur" w:date="2025-11-25T17:22:19Z">
        <w:r>
          <w:rPr/>
          <w:fldChar w:fldCharType="begin"/>
        </w:r>
      </w:ins>
      <w:ins w:id="1961" w:author="Rapporteur" w:date="2025-11-25T17:22:19Z">
        <w:r>
          <w:rPr/>
          <w:instrText xml:space="preserve"> PAGEREF _Toc15902 \h </w:instrText>
        </w:r>
      </w:ins>
      <w:ins w:id="1962" w:author="Rapporteur" w:date="2025-11-25T17:22:19Z">
        <w:r>
          <w:rPr/>
          <w:fldChar w:fldCharType="separate"/>
        </w:r>
      </w:ins>
      <w:ins w:id="1963" w:author="Rapporteur" w:date="2025-11-25T17:22:27Z">
        <w:r>
          <w:rPr/>
          <w:t>17</w:t>
        </w:r>
      </w:ins>
      <w:ins w:id="1964" w:author="Rapporteur" w:date="2025-11-25T17:22:19Z">
        <w:r>
          <w:rPr/>
          <w:fldChar w:fldCharType="end"/>
        </w:r>
      </w:ins>
    </w:p>
    <w:p>
      <w:pPr>
        <w:pStyle w:val="18"/>
        <w:tabs>
          <w:tab w:val="right" w:pos="2000"/>
          <w:tab w:val="right" w:leader="dot" w:pos="9641"/>
          <w:tab w:val="clear" w:pos="9639"/>
        </w:tabs>
        <w:rPr>
          <w:ins w:id="1965" w:author="Rapporteur" w:date="2025-11-25T17:22:19Z"/>
        </w:rPr>
      </w:pPr>
      <w:ins w:id="1966" w:author="Rapporteur" w:date="2025-11-25T17:22:19Z">
        <w:r>
          <w:rPr>
            <w:rFonts w:hint="eastAsia"/>
            <w:lang w:eastAsia="zh-CN"/>
          </w:rPr>
          <w:t>6</w:t>
        </w:r>
      </w:ins>
      <w:ins w:id="1967" w:author="Rapporteur" w:date="2025-11-25T17:22:19Z">
        <w:r>
          <w:rPr/>
          <w:t>.</w:t>
        </w:r>
      </w:ins>
      <w:ins w:id="1968" w:author="Rapporteur" w:date="2025-11-25T17:22:19Z">
        <w:r>
          <w:rPr>
            <w:rFonts w:hint="eastAsia"/>
            <w:lang w:val="en-US" w:eastAsia="zh-CN"/>
          </w:rPr>
          <w:t>4</w:t>
        </w:r>
      </w:ins>
      <w:ins w:id="1969" w:author="Rapporteur" w:date="2025-11-25T17:22:19Z">
        <w:r>
          <w:rPr/>
          <w:t>.</w:t>
        </w:r>
      </w:ins>
      <w:ins w:id="1970" w:author="Rapporteur" w:date="2025-11-25T17:22:19Z">
        <w:r>
          <w:rPr>
            <w:rFonts w:hint="eastAsia"/>
            <w:lang w:eastAsia="zh-CN"/>
          </w:rPr>
          <w:t>1</w:t>
        </w:r>
      </w:ins>
      <w:ins w:id="1971" w:author="Rapporteur" w:date="2025-11-25T17:22:19Z">
        <w:r>
          <w:rPr/>
          <w:tab/>
        </w:r>
      </w:ins>
      <w:ins w:id="1972" w:author="Rapporteur" w:date="2025-11-25T17:22:19Z">
        <w:r>
          <w:rPr>
            <w:rFonts w:hint="eastAsia"/>
            <w:lang w:eastAsia="zh-CN"/>
          </w:rPr>
          <w:t>Procedure of exposure of sensing results</w:t>
        </w:r>
      </w:ins>
      <w:ins w:id="1973" w:author="Rapporteur" w:date="2025-11-25T17:22:19Z">
        <w:r>
          <w:rPr/>
          <w:tab/>
        </w:r>
      </w:ins>
      <w:ins w:id="1974" w:author="Rapporteur" w:date="2025-11-25T17:22:19Z">
        <w:r>
          <w:rPr/>
          <w:fldChar w:fldCharType="begin"/>
        </w:r>
      </w:ins>
      <w:ins w:id="1975" w:author="Rapporteur" w:date="2025-11-25T17:22:19Z">
        <w:r>
          <w:rPr/>
          <w:instrText xml:space="preserve"> PAGEREF _Toc26613 \h </w:instrText>
        </w:r>
      </w:ins>
      <w:ins w:id="1976" w:author="Rapporteur" w:date="2025-11-25T17:22:19Z">
        <w:r>
          <w:rPr/>
          <w:fldChar w:fldCharType="separate"/>
        </w:r>
      </w:ins>
      <w:ins w:id="1977" w:author="Rapporteur" w:date="2025-11-25T17:22:27Z">
        <w:r>
          <w:rPr/>
          <w:t>17</w:t>
        </w:r>
      </w:ins>
      <w:ins w:id="1978" w:author="Rapporteur" w:date="2025-11-25T17:22:19Z">
        <w:r>
          <w:rPr/>
          <w:fldChar w:fldCharType="end"/>
        </w:r>
      </w:ins>
    </w:p>
    <w:p>
      <w:pPr>
        <w:pStyle w:val="17"/>
        <w:tabs>
          <w:tab w:val="right" w:pos="2400"/>
          <w:tab w:val="right" w:leader="dot" w:pos="9641"/>
          <w:tab w:val="clear" w:pos="9639"/>
        </w:tabs>
        <w:rPr>
          <w:ins w:id="1979" w:author="Rapporteur" w:date="2025-11-25T17:22:19Z"/>
        </w:rPr>
      </w:pPr>
      <w:ins w:id="1980" w:author="Rapporteur" w:date="2025-11-25T17:22:19Z">
        <w:r>
          <w:rPr>
            <w:rFonts w:hint="eastAsia"/>
            <w:lang w:eastAsia="zh-CN"/>
          </w:rPr>
          <w:t>6</w:t>
        </w:r>
      </w:ins>
      <w:ins w:id="1981" w:author="Rapporteur" w:date="2025-11-25T17:22:19Z">
        <w:r>
          <w:rPr/>
          <w:t>.</w:t>
        </w:r>
      </w:ins>
      <w:ins w:id="1982" w:author="Rapporteur" w:date="2025-11-25T17:22:19Z">
        <w:r>
          <w:rPr>
            <w:rFonts w:hint="eastAsia"/>
            <w:lang w:val="en-US" w:eastAsia="zh-CN"/>
          </w:rPr>
          <w:t>4</w:t>
        </w:r>
      </w:ins>
      <w:ins w:id="1983" w:author="Rapporteur" w:date="2025-11-25T17:22:19Z">
        <w:r>
          <w:rPr/>
          <w:t>.</w:t>
        </w:r>
      </w:ins>
      <w:ins w:id="1984" w:author="Rapporteur" w:date="2025-11-25T17:22:19Z">
        <w:r>
          <w:rPr>
            <w:rFonts w:hint="eastAsia"/>
            <w:lang w:eastAsia="zh-CN"/>
          </w:rPr>
          <w:t>1.1</w:t>
        </w:r>
      </w:ins>
      <w:ins w:id="1985" w:author="Rapporteur" w:date="2025-11-25T17:22:19Z">
        <w:r>
          <w:rPr/>
          <w:tab/>
        </w:r>
      </w:ins>
      <w:ins w:id="1986" w:author="Rapporteur" w:date="2025-11-25T17:22:19Z">
        <w:r>
          <w:rPr>
            <w:rFonts w:hint="eastAsia"/>
            <w:lang w:eastAsia="zh-CN"/>
          </w:rPr>
          <w:t>Procedure of supporting sensing analysis for ADAES</w:t>
        </w:r>
      </w:ins>
      <w:ins w:id="1987" w:author="Rapporteur" w:date="2025-11-25T17:22:19Z">
        <w:r>
          <w:rPr/>
          <w:tab/>
        </w:r>
      </w:ins>
      <w:ins w:id="1988" w:author="Rapporteur" w:date="2025-11-25T17:22:19Z">
        <w:r>
          <w:rPr/>
          <w:fldChar w:fldCharType="begin"/>
        </w:r>
      </w:ins>
      <w:ins w:id="1989" w:author="Rapporteur" w:date="2025-11-25T17:22:19Z">
        <w:r>
          <w:rPr/>
          <w:instrText xml:space="preserve"> PAGEREF _Toc2256 \h </w:instrText>
        </w:r>
      </w:ins>
      <w:ins w:id="1990" w:author="Rapporteur" w:date="2025-11-25T17:22:19Z">
        <w:r>
          <w:rPr/>
          <w:fldChar w:fldCharType="separate"/>
        </w:r>
      </w:ins>
      <w:ins w:id="1991" w:author="Rapporteur" w:date="2025-11-25T17:22:27Z">
        <w:r>
          <w:rPr/>
          <w:t>18</w:t>
        </w:r>
      </w:ins>
      <w:ins w:id="1992" w:author="Rapporteur" w:date="2025-11-25T17:22:19Z">
        <w:r>
          <w:rPr/>
          <w:fldChar w:fldCharType="end"/>
        </w:r>
      </w:ins>
    </w:p>
    <w:p>
      <w:pPr>
        <w:pStyle w:val="18"/>
        <w:tabs>
          <w:tab w:val="right" w:pos="2000"/>
          <w:tab w:val="right" w:leader="dot" w:pos="9641"/>
          <w:tab w:val="clear" w:pos="9639"/>
        </w:tabs>
        <w:rPr>
          <w:ins w:id="1993" w:author="Rapporteur" w:date="2025-11-25T17:22:19Z"/>
        </w:rPr>
      </w:pPr>
      <w:ins w:id="1994" w:author="Rapporteur" w:date="2025-11-25T17:22:19Z">
        <w:r>
          <w:rPr>
            <w:rFonts w:hint="eastAsia"/>
            <w:lang w:eastAsia="zh-CN"/>
          </w:rPr>
          <w:t>6</w:t>
        </w:r>
      </w:ins>
      <w:ins w:id="1995" w:author="Rapporteur" w:date="2025-11-25T17:22:19Z">
        <w:r>
          <w:rPr/>
          <w:t>.</w:t>
        </w:r>
      </w:ins>
      <w:ins w:id="1996" w:author="Rapporteur" w:date="2025-11-25T17:22:19Z">
        <w:r>
          <w:rPr>
            <w:rFonts w:hint="eastAsia"/>
            <w:lang w:val="en-US" w:eastAsia="zh-CN"/>
          </w:rPr>
          <w:t>4</w:t>
        </w:r>
      </w:ins>
      <w:ins w:id="1997" w:author="Rapporteur" w:date="2025-11-25T17:22:19Z">
        <w:r>
          <w:rPr/>
          <w:t>.</w:t>
        </w:r>
      </w:ins>
      <w:ins w:id="1998" w:author="Rapporteur" w:date="2025-11-25T17:22:19Z">
        <w:r>
          <w:rPr>
            <w:rFonts w:hint="eastAsia"/>
            <w:lang w:eastAsia="zh-CN"/>
          </w:rPr>
          <w:t>2</w:t>
        </w:r>
      </w:ins>
      <w:ins w:id="1999" w:author="Rapporteur" w:date="2025-11-25T17:22:19Z">
        <w:r>
          <w:rPr/>
          <w:tab/>
        </w:r>
      </w:ins>
      <w:ins w:id="2000" w:author="Rapporteur" w:date="2025-11-25T17:22:19Z">
        <w:r>
          <w:rPr>
            <w:rFonts w:hint="eastAsia"/>
            <w:lang w:eastAsia="zh-CN"/>
          </w:rPr>
          <w:t>Solution e</w:t>
        </w:r>
      </w:ins>
      <w:ins w:id="2001" w:author="Rapporteur" w:date="2025-11-25T17:22:19Z">
        <w:r>
          <w:rPr/>
          <w:t>valuation</w:t>
        </w:r>
      </w:ins>
      <w:ins w:id="2002" w:author="Rapporteur" w:date="2025-11-25T17:22:19Z">
        <w:r>
          <w:rPr/>
          <w:tab/>
        </w:r>
      </w:ins>
      <w:ins w:id="2003" w:author="Rapporteur" w:date="2025-11-25T17:22:19Z">
        <w:r>
          <w:rPr/>
          <w:fldChar w:fldCharType="begin"/>
        </w:r>
      </w:ins>
      <w:ins w:id="2004" w:author="Rapporteur" w:date="2025-11-25T17:22:19Z">
        <w:r>
          <w:rPr/>
          <w:instrText xml:space="preserve"> PAGEREF _Toc21259 \h </w:instrText>
        </w:r>
      </w:ins>
      <w:ins w:id="2005" w:author="Rapporteur" w:date="2025-11-25T17:22:19Z">
        <w:r>
          <w:rPr/>
          <w:fldChar w:fldCharType="separate"/>
        </w:r>
      </w:ins>
      <w:ins w:id="2006" w:author="Rapporteur" w:date="2025-11-25T17:22:27Z">
        <w:r>
          <w:rPr/>
          <w:t>20</w:t>
        </w:r>
      </w:ins>
      <w:ins w:id="2007" w:author="Rapporteur" w:date="2025-11-25T17:22:19Z">
        <w:r>
          <w:rPr/>
          <w:fldChar w:fldCharType="end"/>
        </w:r>
      </w:ins>
    </w:p>
    <w:p>
      <w:pPr>
        <w:pStyle w:val="19"/>
        <w:tabs>
          <w:tab w:val="right" w:pos="2000"/>
          <w:tab w:val="right" w:leader="dot" w:pos="9641"/>
          <w:tab w:val="clear" w:pos="9639"/>
        </w:tabs>
        <w:rPr>
          <w:ins w:id="2008" w:author="Rapporteur" w:date="2025-11-25T17:22:19Z"/>
        </w:rPr>
      </w:pPr>
      <w:ins w:id="2009" w:author="Rapporteur" w:date="2025-11-25T17:22:19Z">
        <w:r>
          <w:rPr>
            <w:rFonts w:hint="eastAsia"/>
            <w:lang w:val="en-US" w:eastAsia="zh-CN"/>
          </w:rPr>
          <w:t>6</w:t>
        </w:r>
      </w:ins>
      <w:ins w:id="2010" w:author="Rapporteur" w:date="2025-11-25T17:22:19Z">
        <w:r>
          <w:rPr/>
          <w:t>.</w:t>
        </w:r>
      </w:ins>
      <w:ins w:id="2011" w:author="Rapporteur" w:date="2025-11-25T17:22:19Z">
        <w:r>
          <w:rPr>
            <w:rFonts w:hint="eastAsia" w:eastAsia="宋体"/>
            <w:lang w:val="en-US" w:eastAsia="zh-CN"/>
          </w:rPr>
          <w:t>5</w:t>
        </w:r>
      </w:ins>
      <w:ins w:id="2012" w:author="Rapporteur" w:date="2025-11-25T17:22:19Z">
        <w:r>
          <w:rPr/>
          <w:tab/>
        </w:r>
      </w:ins>
      <w:ins w:id="2013" w:author="Rapporteur" w:date="2025-11-25T17:22:19Z">
        <w:r>
          <w:rPr>
            <w:lang w:val="en-US"/>
          </w:rPr>
          <w:t>Solution #</w:t>
        </w:r>
      </w:ins>
      <w:ins w:id="2014" w:author="Rapporteur" w:date="2025-11-25T17:22:19Z">
        <w:r>
          <w:rPr>
            <w:rFonts w:hint="eastAsia" w:eastAsia="宋体"/>
            <w:lang w:val="en-US" w:eastAsia="zh-CN"/>
          </w:rPr>
          <w:t>4</w:t>
        </w:r>
      </w:ins>
      <w:ins w:id="2015" w:author="Rapporteur" w:date="2025-11-25T17:22:19Z">
        <w:r>
          <w:rPr>
            <w:lang w:val="en-US"/>
          </w:rPr>
          <w:t>:</w:t>
        </w:r>
      </w:ins>
      <w:ins w:id="2016" w:author="Rapporteur" w:date="2025-11-25T17:22:19Z">
        <w:r>
          <w:rPr>
            <w:rFonts w:hint="eastAsia"/>
            <w:lang w:val="en-US" w:eastAsia="zh-CN"/>
          </w:rPr>
          <w:t xml:space="preserve"> E</w:t>
        </w:r>
      </w:ins>
      <w:ins w:id="2017" w:author="Rapporteur" w:date="2025-11-25T17:22:19Z">
        <w:r>
          <w:rPr>
            <w:lang w:val="en-US" w:eastAsia="zh-CN"/>
          </w:rPr>
          <w:t>nhancements of UAV services utilizing the</w:t>
        </w:r>
      </w:ins>
      <w:ins w:id="2018" w:author="Rapporteur" w:date="2025-11-25T17:22:19Z">
        <w:r>
          <w:rPr>
            <w:rFonts w:hint="eastAsia"/>
            <w:lang w:val="en-US" w:eastAsia="zh-CN"/>
          </w:rPr>
          <w:t xml:space="preserve"> </w:t>
        </w:r>
      </w:ins>
      <w:ins w:id="2019" w:author="Rapporteur" w:date="2025-11-25T17:22:19Z">
        <w:r>
          <w:rPr>
            <w:lang w:val="en-US" w:eastAsia="zh-CN"/>
          </w:rPr>
          <w:t>sensing results</w:t>
        </w:r>
      </w:ins>
      <w:ins w:id="2020" w:author="Rapporteur" w:date="2025-11-25T17:22:19Z">
        <w:r>
          <w:rPr/>
          <w:tab/>
        </w:r>
      </w:ins>
      <w:ins w:id="2021" w:author="Rapporteur" w:date="2025-11-25T17:22:19Z">
        <w:r>
          <w:rPr/>
          <w:fldChar w:fldCharType="begin"/>
        </w:r>
      </w:ins>
      <w:ins w:id="2022" w:author="Rapporteur" w:date="2025-11-25T17:22:19Z">
        <w:r>
          <w:rPr/>
          <w:instrText xml:space="preserve"> PAGEREF _Toc5671 \h </w:instrText>
        </w:r>
      </w:ins>
      <w:ins w:id="2023" w:author="Rapporteur" w:date="2025-11-25T17:22:19Z">
        <w:r>
          <w:rPr/>
          <w:fldChar w:fldCharType="separate"/>
        </w:r>
      </w:ins>
      <w:ins w:id="2024" w:author="Rapporteur" w:date="2025-11-25T17:22:27Z">
        <w:r>
          <w:rPr/>
          <w:t>20</w:t>
        </w:r>
      </w:ins>
      <w:ins w:id="2025" w:author="Rapporteur" w:date="2025-11-25T17:22:19Z">
        <w:r>
          <w:rPr/>
          <w:fldChar w:fldCharType="end"/>
        </w:r>
      </w:ins>
    </w:p>
    <w:p>
      <w:pPr>
        <w:pStyle w:val="18"/>
        <w:tabs>
          <w:tab w:val="right" w:pos="2000"/>
          <w:tab w:val="right" w:leader="dot" w:pos="9641"/>
          <w:tab w:val="clear" w:pos="9639"/>
        </w:tabs>
        <w:rPr>
          <w:ins w:id="2026" w:author="Rapporteur" w:date="2025-11-25T17:22:19Z"/>
        </w:rPr>
      </w:pPr>
      <w:ins w:id="2027" w:author="Rapporteur" w:date="2025-11-25T17:22:19Z">
        <w:r>
          <w:rPr>
            <w:rFonts w:hint="eastAsia"/>
            <w:lang w:val="en-US" w:eastAsia="zh-CN"/>
          </w:rPr>
          <w:t>6</w:t>
        </w:r>
      </w:ins>
      <w:ins w:id="2028" w:author="Rapporteur" w:date="2025-11-25T17:22:19Z">
        <w:r>
          <w:rPr>
            <w:lang w:eastAsia="zh-CN"/>
          </w:rPr>
          <w:t>.</w:t>
        </w:r>
      </w:ins>
      <w:ins w:id="2029" w:author="Rapporteur" w:date="2025-11-25T17:22:19Z">
        <w:r>
          <w:rPr>
            <w:rFonts w:hint="eastAsia"/>
            <w:lang w:val="en-US" w:eastAsia="zh-CN"/>
          </w:rPr>
          <w:t>5</w:t>
        </w:r>
      </w:ins>
      <w:ins w:id="2030" w:author="Rapporteur" w:date="2025-11-25T17:22:19Z">
        <w:r>
          <w:rPr>
            <w:lang w:eastAsia="zh-CN"/>
          </w:rPr>
          <w:t>.1</w:t>
        </w:r>
      </w:ins>
      <w:ins w:id="2031" w:author="Rapporteur" w:date="2025-11-25T17:22:19Z">
        <w:r>
          <w:rPr>
            <w:lang w:eastAsia="zh-CN"/>
          </w:rPr>
          <w:tab/>
        </w:r>
      </w:ins>
      <w:ins w:id="2032" w:author="Rapporteur" w:date="2025-11-25T17:22:19Z">
        <w:r>
          <w:rPr>
            <w:rFonts w:hint="eastAsia"/>
            <w:lang w:eastAsia="zh-CN"/>
          </w:rPr>
          <w:t>Solution description</w:t>
        </w:r>
      </w:ins>
      <w:ins w:id="2033" w:author="Rapporteur" w:date="2025-11-25T17:22:19Z">
        <w:r>
          <w:rPr/>
          <w:tab/>
        </w:r>
      </w:ins>
      <w:ins w:id="2034" w:author="Rapporteur" w:date="2025-11-25T17:22:19Z">
        <w:r>
          <w:rPr/>
          <w:fldChar w:fldCharType="begin"/>
        </w:r>
      </w:ins>
      <w:ins w:id="2035" w:author="Rapporteur" w:date="2025-11-25T17:22:19Z">
        <w:r>
          <w:rPr/>
          <w:instrText xml:space="preserve"> PAGEREF _Toc12001 \h </w:instrText>
        </w:r>
      </w:ins>
      <w:ins w:id="2036" w:author="Rapporteur" w:date="2025-11-25T17:22:19Z">
        <w:r>
          <w:rPr/>
          <w:fldChar w:fldCharType="separate"/>
        </w:r>
      </w:ins>
      <w:ins w:id="2037" w:author="Rapporteur" w:date="2025-11-25T17:22:27Z">
        <w:r>
          <w:rPr/>
          <w:t>20</w:t>
        </w:r>
      </w:ins>
      <w:ins w:id="2038" w:author="Rapporteur" w:date="2025-11-25T17:22:19Z">
        <w:r>
          <w:rPr/>
          <w:fldChar w:fldCharType="end"/>
        </w:r>
      </w:ins>
    </w:p>
    <w:p>
      <w:pPr>
        <w:pStyle w:val="17"/>
        <w:tabs>
          <w:tab w:val="right" w:pos="2400"/>
          <w:tab w:val="right" w:leader="dot" w:pos="9641"/>
          <w:tab w:val="clear" w:pos="9639"/>
        </w:tabs>
        <w:rPr>
          <w:ins w:id="2039" w:author="Rapporteur" w:date="2025-11-25T17:22:19Z"/>
        </w:rPr>
      </w:pPr>
      <w:ins w:id="2040" w:author="Rapporteur" w:date="2025-11-25T17:22:19Z">
        <w:r>
          <w:rPr>
            <w:rFonts w:hint="eastAsia"/>
            <w:lang w:val="en-US" w:eastAsia="zh-CN"/>
          </w:rPr>
          <w:t>6</w:t>
        </w:r>
      </w:ins>
      <w:ins w:id="2041" w:author="Rapporteur" w:date="2025-11-25T17:22:19Z">
        <w:r>
          <w:rPr/>
          <w:t>.</w:t>
        </w:r>
      </w:ins>
      <w:ins w:id="2042" w:author="Rapporteur" w:date="2025-11-25T17:22:19Z">
        <w:r>
          <w:rPr>
            <w:rFonts w:hint="eastAsia" w:eastAsia="宋体"/>
            <w:lang w:val="en-US" w:eastAsia="zh-CN"/>
          </w:rPr>
          <w:t>5</w:t>
        </w:r>
      </w:ins>
      <w:ins w:id="2043" w:author="Rapporteur" w:date="2025-11-25T17:22:19Z">
        <w:r>
          <w:rPr/>
          <w:t>.1</w:t>
        </w:r>
      </w:ins>
      <w:ins w:id="2044" w:author="Rapporteur" w:date="2025-11-25T17:22:19Z">
        <w:r>
          <w:rPr>
            <w:rFonts w:hint="eastAsia"/>
            <w:lang w:eastAsia="zh-CN"/>
          </w:rPr>
          <w:t>.1</w:t>
        </w:r>
      </w:ins>
      <w:ins w:id="2045" w:author="Rapporteur" w:date="2025-11-25T17:22:19Z">
        <w:r>
          <w:rPr/>
          <w:tab/>
        </w:r>
      </w:ins>
      <w:ins w:id="2046" w:author="Rapporteur" w:date="2025-11-25T17:22:19Z">
        <w:r>
          <w:rPr>
            <w:rFonts w:hint="eastAsia"/>
            <w:lang w:eastAsia="zh-CN"/>
          </w:rPr>
          <w:t xml:space="preserve">Procedure of detecting UAVs </w:t>
        </w:r>
      </w:ins>
      <w:ins w:id="2047" w:author="Rapporteur" w:date="2025-11-25T17:22:19Z">
        <w:r>
          <w:rPr>
            <w:lang w:val="en-US" w:eastAsia="zh-CN"/>
          </w:rPr>
          <w:t>utilizing sensing results</w:t>
        </w:r>
      </w:ins>
      <w:ins w:id="2048" w:author="Rapporteur" w:date="2025-11-25T17:22:19Z">
        <w:r>
          <w:rPr/>
          <w:tab/>
        </w:r>
      </w:ins>
      <w:ins w:id="2049" w:author="Rapporteur" w:date="2025-11-25T17:22:19Z">
        <w:r>
          <w:rPr/>
          <w:fldChar w:fldCharType="begin"/>
        </w:r>
      </w:ins>
      <w:ins w:id="2050" w:author="Rapporteur" w:date="2025-11-25T17:22:19Z">
        <w:r>
          <w:rPr/>
          <w:instrText xml:space="preserve"> PAGEREF _Toc10293 \h </w:instrText>
        </w:r>
      </w:ins>
      <w:ins w:id="2051" w:author="Rapporteur" w:date="2025-11-25T17:22:19Z">
        <w:r>
          <w:rPr/>
          <w:fldChar w:fldCharType="separate"/>
        </w:r>
      </w:ins>
      <w:ins w:id="2052" w:author="Rapporteur" w:date="2025-11-25T17:22:27Z">
        <w:r>
          <w:rPr/>
          <w:t>20</w:t>
        </w:r>
      </w:ins>
      <w:ins w:id="2053" w:author="Rapporteur" w:date="2025-11-25T17:22:19Z">
        <w:r>
          <w:rPr/>
          <w:fldChar w:fldCharType="end"/>
        </w:r>
      </w:ins>
    </w:p>
    <w:p>
      <w:pPr>
        <w:pStyle w:val="18"/>
        <w:tabs>
          <w:tab w:val="right" w:pos="2000"/>
          <w:tab w:val="right" w:leader="dot" w:pos="9641"/>
          <w:tab w:val="clear" w:pos="9639"/>
        </w:tabs>
        <w:rPr>
          <w:ins w:id="2054" w:author="Rapporteur" w:date="2025-11-25T17:22:19Z"/>
        </w:rPr>
      </w:pPr>
      <w:ins w:id="2055" w:author="Rapporteur" w:date="2025-11-25T17:22:19Z">
        <w:r>
          <w:rPr>
            <w:rFonts w:hint="eastAsia"/>
            <w:lang w:val="en-US" w:eastAsia="zh-CN"/>
          </w:rPr>
          <w:t>6</w:t>
        </w:r>
      </w:ins>
      <w:ins w:id="2056" w:author="Rapporteur" w:date="2025-11-25T17:22:19Z">
        <w:r>
          <w:rPr/>
          <w:t>.</w:t>
        </w:r>
      </w:ins>
      <w:ins w:id="2057" w:author="Rapporteur" w:date="2025-11-25T17:22:19Z">
        <w:r>
          <w:rPr>
            <w:rFonts w:hint="eastAsia"/>
            <w:lang w:val="en-US" w:eastAsia="zh-CN"/>
          </w:rPr>
          <w:t>5</w:t>
        </w:r>
      </w:ins>
      <w:ins w:id="2058" w:author="Rapporteur" w:date="2025-11-25T17:22:19Z">
        <w:r>
          <w:rPr/>
          <w:t>.</w:t>
        </w:r>
      </w:ins>
      <w:ins w:id="2059" w:author="Rapporteur" w:date="2025-11-25T17:22:19Z">
        <w:r>
          <w:rPr>
            <w:rFonts w:hint="eastAsia"/>
            <w:lang w:eastAsia="zh-CN"/>
          </w:rPr>
          <w:t>2</w:t>
        </w:r>
      </w:ins>
      <w:ins w:id="2060" w:author="Rapporteur" w:date="2025-11-25T17:22:19Z">
        <w:r>
          <w:rPr/>
          <w:tab/>
        </w:r>
      </w:ins>
      <w:ins w:id="2061" w:author="Rapporteur" w:date="2025-11-25T17:22:19Z">
        <w:r>
          <w:rPr>
            <w:lang w:eastAsia="zh-CN"/>
          </w:rPr>
          <w:t>Architecture Impacts</w:t>
        </w:r>
      </w:ins>
      <w:ins w:id="2062" w:author="Rapporteur" w:date="2025-11-25T17:22:19Z">
        <w:r>
          <w:rPr/>
          <w:tab/>
        </w:r>
      </w:ins>
      <w:ins w:id="2063" w:author="Rapporteur" w:date="2025-11-25T17:22:19Z">
        <w:r>
          <w:rPr/>
          <w:fldChar w:fldCharType="begin"/>
        </w:r>
      </w:ins>
      <w:ins w:id="2064" w:author="Rapporteur" w:date="2025-11-25T17:22:19Z">
        <w:r>
          <w:rPr/>
          <w:instrText xml:space="preserve"> PAGEREF _Toc29854 \h </w:instrText>
        </w:r>
      </w:ins>
      <w:ins w:id="2065" w:author="Rapporteur" w:date="2025-11-25T17:22:19Z">
        <w:r>
          <w:rPr/>
          <w:fldChar w:fldCharType="separate"/>
        </w:r>
      </w:ins>
      <w:ins w:id="2066" w:author="Rapporteur" w:date="2025-11-25T17:22:27Z">
        <w:r>
          <w:rPr/>
          <w:t>21</w:t>
        </w:r>
      </w:ins>
      <w:ins w:id="2067" w:author="Rapporteur" w:date="2025-11-25T17:22:19Z">
        <w:r>
          <w:rPr/>
          <w:fldChar w:fldCharType="end"/>
        </w:r>
      </w:ins>
    </w:p>
    <w:p>
      <w:pPr>
        <w:pStyle w:val="18"/>
        <w:tabs>
          <w:tab w:val="right" w:pos="2000"/>
          <w:tab w:val="right" w:leader="dot" w:pos="9641"/>
          <w:tab w:val="clear" w:pos="9639"/>
        </w:tabs>
        <w:rPr>
          <w:ins w:id="2068" w:author="Rapporteur" w:date="2025-11-25T17:22:19Z"/>
        </w:rPr>
      </w:pPr>
      <w:ins w:id="2069" w:author="Rapporteur" w:date="2025-11-25T17:22:19Z">
        <w:r>
          <w:rPr>
            <w:rFonts w:hint="eastAsia"/>
            <w:lang w:val="en-US" w:eastAsia="zh-CN"/>
          </w:rPr>
          <w:t>6</w:t>
        </w:r>
      </w:ins>
      <w:ins w:id="2070" w:author="Rapporteur" w:date="2025-11-25T17:22:19Z">
        <w:r>
          <w:rPr/>
          <w:t>.</w:t>
        </w:r>
      </w:ins>
      <w:ins w:id="2071" w:author="Rapporteur" w:date="2025-11-25T17:22:19Z">
        <w:r>
          <w:rPr>
            <w:rFonts w:hint="eastAsia"/>
            <w:lang w:val="en-US" w:eastAsia="zh-CN"/>
          </w:rPr>
          <w:t>5</w:t>
        </w:r>
      </w:ins>
      <w:ins w:id="2072" w:author="Rapporteur" w:date="2025-11-25T17:22:19Z">
        <w:r>
          <w:rPr/>
          <w:t>.</w:t>
        </w:r>
      </w:ins>
      <w:ins w:id="2073" w:author="Rapporteur" w:date="2025-11-25T17:22:19Z">
        <w:r>
          <w:rPr>
            <w:rFonts w:hint="eastAsia"/>
            <w:lang w:eastAsia="zh-CN"/>
          </w:rPr>
          <w:t>3</w:t>
        </w:r>
      </w:ins>
      <w:ins w:id="2074" w:author="Rapporteur" w:date="2025-11-25T17:22:19Z">
        <w:r>
          <w:rPr/>
          <w:tab/>
        </w:r>
      </w:ins>
      <w:ins w:id="2075" w:author="Rapporteur" w:date="2025-11-25T17:22:19Z">
        <w:r>
          <w:rPr>
            <w:rFonts w:hint="eastAsia"/>
            <w:lang w:eastAsia="zh-CN"/>
          </w:rPr>
          <w:t>Solution e</w:t>
        </w:r>
      </w:ins>
      <w:ins w:id="2076" w:author="Rapporteur" w:date="2025-11-25T17:22:19Z">
        <w:r>
          <w:rPr/>
          <w:t>valuation</w:t>
        </w:r>
      </w:ins>
      <w:ins w:id="2077" w:author="Rapporteur" w:date="2025-11-25T17:22:19Z">
        <w:r>
          <w:rPr/>
          <w:tab/>
        </w:r>
      </w:ins>
      <w:ins w:id="2078" w:author="Rapporteur" w:date="2025-11-25T17:22:19Z">
        <w:r>
          <w:rPr/>
          <w:fldChar w:fldCharType="begin"/>
        </w:r>
      </w:ins>
      <w:ins w:id="2079" w:author="Rapporteur" w:date="2025-11-25T17:22:19Z">
        <w:r>
          <w:rPr/>
          <w:instrText xml:space="preserve"> PAGEREF _Toc7528 \h </w:instrText>
        </w:r>
      </w:ins>
      <w:ins w:id="2080" w:author="Rapporteur" w:date="2025-11-25T17:22:19Z">
        <w:r>
          <w:rPr/>
          <w:fldChar w:fldCharType="separate"/>
        </w:r>
      </w:ins>
      <w:ins w:id="2081" w:author="Rapporteur" w:date="2025-11-25T17:22:27Z">
        <w:r>
          <w:rPr/>
          <w:t>21</w:t>
        </w:r>
      </w:ins>
      <w:ins w:id="2082" w:author="Rapporteur" w:date="2025-11-25T17:22:19Z">
        <w:r>
          <w:rPr/>
          <w:fldChar w:fldCharType="end"/>
        </w:r>
      </w:ins>
    </w:p>
    <w:p>
      <w:pPr>
        <w:pStyle w:val="19"/>
        <w:tabs>
          <w:tab w:val="right" w:pos="2000"/>
          <w:tab w:val="right" w:leader="dot" w:pos="9641"/>
          <w:tab w:val="clear" w:pos="9639"/>
        </w:tabs>
        <w:rPr>
          <w:ins w:id="2083" w:author="Rapporteur" w:date="2025-11-25T17:22:19Z"/>
        </w:rPr>
      </w:pPr>
      <w:ins w:id="2084" w:author="Rapporteur" w:date="2025-11-25T17:22:19Z">
        <w:r>
          <w:rPr>
            <w:rFonts w:hint="eastAsia"/>
            <w:lang w:val="en-US" w:eastAsia="zh-CN"/>
          </w:rPr>
          <w:t>6</w:t>
        </w:r>
      </w:ins>
      <w:ins w:id="2085" w:author="Rapporteur" w:date="2025-11-25T17:22:19Z">
        <w:r>
          <w:rPr/>
          <w:t>.</w:t>
        </w:r>
      </w:ins>
      <w:ins w:id="2086" w:author="Rapporteur" w:date="2025-11-25T17:22:19Z">
        <w:r>
          <w:rPr>
            <w:rFonts w:hint="eastAsia" w:eastAsia="宋体"/>
            <w:lang w:val="en-US" w:eastAsia="zh-CN"/>
          </w:rPr>
          <w:t>6</w:t>
        </w:r>
      </w:ins>
      <w:ins w:id="2087" w:author="Rapporteur" w:date="2025-11-25T17:22:19Z">
        <w:r>
          <w:rPr/>
          <w:tab/>
        </w:r>
      </w:ins>
      <w:ins w:id="2088" w:author="Rapporteur" w:date="2025-11-25T17:22:19Z">
        <w:r>
          <w:rPr>
            <w:lang w:val="en-US"/>
          </w:rPr>
          <w:t>Solution #</w:t>
        </w:r>
      </w:ins>
      <w:ins w:id="2089" w:author="Rapporteur" w:date="2025-11-25T17:22:19Z">
        <w:r>
          <w:rPr>
            <w:rFonts w:hint="eastAsia" w:eastAsia="宋体"/>
            <w:lang w:val="en-US" w:eastAsia="zh-CN"/>
          </w:rPr>
          <w:t>5</w:t>
        </w:r>
      </w:ins>
      <w:ins w:id="2090" w:author="Rapporteur" w:date="2025-11-25T17:22:19Z">
        <w:r>
          <w:rPr>
            <w:lang w:val="en-US"/>
          </w:rPr>
          <w:t xml:space="preserve">: sensing based </w:t>
        </w:r>
      </w:ins>
      <w:ins w:id="2091" w:author="Rapporteur" w:date="2025-11-25T17:22:19Z">
        <w:r>
          <w:rPr/>
          <w:t>tracking dynamic UAVs</w:t>
        </w:r>
      </w:ins>
      <w:ins w:id="2092" w:author="Rapporteur" w:date="2025-11-25T17:22:19Z">
        <w:r>
          <w:rPr/>
          <w:tab/>
        </w:r>
      </w:ins>
      <w:ins w:id="2093" w:author="Rapporteur" w:date="2025-11-25T17:22:19Z">
        <w:r>
          <w:rPr/>
          <w:fldChar w:fldCharType="begin"/>
        </w:r>
      </w:ins>
      <w:ins w:id="2094" w:author="Rapporteur" w:date="2025-11-25T17:22:19Z">
        <w:r>
          <w:rPr/>
          <w:instrText xml:space="preserve"> PAGEREF _Toc4974 \h </w:instrText>
        </w:r>
      </w:ins>
      <w:ins w:id="2095" w:author="Rapporteur" w:date="2025-11-25T17:22:19Z">
        <w:r>
          <w:rPr/>
          <w:fldChar w:fldCharType="separate"/>
        </w:r>
      </w:ins>
      <w:ins w:id="2096" w:author="Rapporteur" w:date="2025-11-25T17:22:27Z">
        <w:r>
          <w:rPr/>
          <w:t>21</w:t>
        </w:r>
      </w:ins>
      <w:ins w:id="2097" w:author="Rapporteur" w:date="2025-11-25T17:22:19Z">
        <w:r>
          <w:rPr/>
          <w:fldChar w:fldCharType="end"/>
        </w:r>
      </w:ins>
    </w:p>
    <w:p>
      <w:pPr>
        <w:pStyle w:val="18"/>
        <w:tabs>
          <w:tab w:val="right" w:pos="2000"/>
          <w:tab w:val="right" w:leader="dot" w:pos="9641"/>
          <w:tab w:val="clear" w:pos="9639"/>
        </w:tabs>
        <w:rPr>
          <w:ins w:id="2098" w:author="Rapporteur" w:date="2025-11-25T17:22:19Z"/>
        </w:rPr>
      </w:pPr>
      <w:ins w:id="2099" w:author="Rapporteur" w:date="2025-11-25T17:22:19Z">
        <w:r>
          <w:rPr>
            <w:rFonts w:hint="eastAsia"/>
            <w:lang w:val="en-US" w:eastAsia="zh-CN"/>
          </w:rPr>
          <w:t>6</w:t>
        </w:r>
      </w:ins>
      <w:ins w:id="2100" w:author="Rapporteur" w:date="2025-11-25T17:22:19Z">
        <w:r>
          <w:rPr/>
          <w:t>.</w:t>
        </w:r>
      </w:ins>
      <w:ins w:id="2101" w:author="Rapporteur" w:date="2025-11-25T17:22:19Z">
        <w:r>
          <w:rPr>
            <w:rFonts w:hint="eastAsia" w:eastAsia="宋体"/>
            <w:lang w:val="en-US" w:eastAsia="zh-CN"/>
          </w:rPr>
          <w:t>6</w:t>
        </w:r>
      </w:ins>
      <w:ins w:id="2102" w:author="Rapporteur" w:date="2025-11-25T17:22:19Z">
        <w:r>
          <w:rPr/>
          <w:t>.1</w:t>
        </w:r>
      </w:ins>
      <w:ins w:id="2103" w:author="Rapporteur" w:date="2025-11-25T17:22:19Z">
        <w:r>
          <w:rPr/>
          <w:tab/>
        </w:r>
      </w:ins>
      <w:ins w:id="2104" w:author="Rapporteur" w:date="2025-11-25T17:22:19Z">
        <w:r>
          <w:rPr/>
          <w:t>Solution description</w:t>
        </w:r>
      </w:ins>
      <w:ins w:id="2105" w:author="Rapporteur" w:date="2025-11-25T17:22:19Z">
        <w:r>
          <w:rPr/>
          <w:tab/>
        </w:r>
      </w:ins>
      <w:ins w:id="2106" w:author="Rapporteur" w:date="2025-11-25T17:22:19Z">
        <w:r>
          <w:rPr/>
          <w:fldChar w:fldCharType="begin"/>
        </w:r>
      </w:ins>
      <w:ins w:id="2107" w:author="Rapporteur" w:date="2025-11-25T17:22:19Z">
        <w:r>
          <w:rPr/>
          <w:instrText xml:space="preserve"> PAGEREF _Toc20702 \h </w:instrText>
        </w:r>
      </w:ins>
      <w:ins w:id="2108" w:author="Rapporteur" w:date="2025-11-25T17:22:19Z">
        <w:r>
          <w:rPr/>
          <w:fldChar w:fldCharType="separate"/>
        </w:r>
      </w:ins>
      <w:ins w:id="2109" w:author="Rapporteur" w:date="2025-11-25T17:22:27Z">
        <w:r>
          <w:rPr/>
          <w:t>21</w:t>
        </w:r>
      </w:ins>
      <w:ins w:id="2110" w:author="Rapporteur" w:date="2025-11-25T17:22:19Z">
        <w:r>
          <w:rPr/>
          <w:fldChar w:fldCharType="end"/>
        </w:r>
      </w:ins>
    </w:p>
    <w:p>
      <w:pPr>
        <w:pStyle w:val="18"/>
        <w:tabs>
          <w:tab w:val="right" w:pos="2000"/>
          <w:tab w:val="right" w:leader="dot" w:pos="9641"/>
          <w:tab w:val="clear" w:pos="9639"/>
        </w:tabs>
        <w:rPr>
          <w:ins w:id="2111" w:author="Rapporteur" w:date="2025-11-25T17:22:19Z"/>
        </w:rPr>
      </w:pPr>
      <w:ins w:id="2112" w:author="Rapporteur" w:date="2025-11-25T17:22:19Z">
        <w:r>
          <w:rPr>
            <w:rFonts w:hint="eastAsia" w:eastAsia="宋体"/>
            <w:lang w:val="en-US" w:eastAsia="zh-CN"/>
          </w:rPr>
          <w:t>6</w:t>
        </w:r>
      </w:ins>
      <w:ins w:id="2113" w:author="Rapporteur" w:date="2025-11-25T17:22:19Z">
        <w:r>
          <w:rPr/>
          <w:t>.</w:t>
        </w:r>
      </w:ins>
      <w:ins w:id="2114" w:author="Rapporteur" w:date="2025-11-25T17:22:19Z">
        <w:r>
          <w:rPr>
            <w:rFonts w:hint="eastAsia" w:eastAsia="宋体"/>
            <w:lang w:val="en-US" w:eastAsia="zh-CN"/>
          </w:rPr>
          <w:t>6</w:t>
        </w:r>
      </w:ins>
      <w:ins w:id="2115" w:author="Rapporteur" w:date="2025-11-25T17:22:19Z">
        <w:r>
          <w:rPr/>
          <w:t>.</w:t>
        </w:r>
      </w:ins>
      <w:ins w:id="2116" w:author="Rapporteur" w:date="2025-11-25T17:22:19Z">
        <w:r>
          <w:rPr>
            <w:rFonts w:hint="eastAsia" w:eastAsia="宋体"/>
            <w:lang w:val="en-US" w:eastAsia="zh-CN"/>
          </w:rPr>
          <w:t>2</w:t>
        </w:r>
      </w:ins>
      <w:ins w:id="2117" w:author="Rapporteur" w:date="2025-11-25T17:22:19Z">
        <w:r>
          <w:rPr/>
          <w:tab/>
        </w:r>
      </w:ins>
      <w:ins w:id="2118" w:author="Rapporteur" w:date="2025-11-25T17:22:19Z">
        <w:r>
          <w:rPr/>
          <w:t>Procedures</w:t>
        </w:r>
      </w:ins>
      <w:ins w:id="2119" w:author="Rapporteur" w:date="2025-11-25T17:22:19Z">
        <w:r>
          <w:rPr/>
          <w:tab/>
        </w:r>
      </w:ins>
      <w:ins w:id="2120" w:author="Rapporteur" w:date="2025-11-25T17:22:19Z">
        <w:r>
          <w:rPr/>
          <w:fldChar w:fldCharType="begin"/>
        </w:r>
      </w:ins>
      <w:ins w:id="2121" w:author="Rapporteur" w:date="2025-11-25T17:22:19Z">
        <w:r>
          <w:rPr/>
          <w:instrText xml:space="preserve"> PAGEREF _Toc10229 \h </w:instrText>
        </w:r>
      </w:ins>
      <w:ins w:id="2122" w:author="Rapporteur" w:date="2025-11-25T17:22:19Z">
        <w:r>
          <w:rPr/>
          <w:fldChar w:fldCharType="separate"/>
        </w:r>
      </w:ins>
      <w:ins w:id="2123" w:author="Rapporteur" w:date="2025-11-25T17:22:27Z">
        <w:r>
          <w:rPr/>
          <w:t>21</w:t>
        </w:r>
      </w:ins>
      <w:ins w:id="2124" w:author="Rapporteur" w:date="2025-11-25T17:22:19Z">
        <w:r>
          <w:rPr/>
          <w:fldChar w:fldCharType="end"/>
        </w:r>
      </w:ins>
    </w:p>
    <w:p>
      <w:pPr>
        <w:pStyle w:val="17"/>
        <w:tabs>
          <w:tab w:val="right" w:pos="2400"/>
          <w:tab w:val="right" w:leader="dot" w:pos="9641"/>
          <w:tab w:val="clear" w:pos="9639"/>
        </w:tabs>
        <w:rPr>
          <w:ins w:id="2125" w:author="Rapporteur" w:date="2025-11-25T17:22:19Z"/>
        </w:rPr>
      </w:pPr>
      <w:ins w:id="2126" w:author="Rapporteur" w:date="2025-11-25T17:22:19Z">
        <w:r>
          <w:rPr>
            <w:rFonts w:hint="eastAsia"/>
            <w:lang w:eastAsia="zh-CN"/>
          </w:rPr>
          <w:t>6</w:t>
        </w:r>
      </w:ins>
      <w:ins w:id="2127" w:author="Rapporteur" w:date="2025-11-25T17:22:19Z">
        <w:r>
          <w:rPr>
            <w:lang w:eastAsia="zh-CN"/>
          </w:rPr>
          <w:t>.</w:t>
        </w:r>
      </w:ins>
      <w:ins w:id="2128" w:author="Rapporteur" w:date="2025-11-25T17:22:19Z">
        <w:r>
          <w:rPr>
            <w:rFonts w:hint="eastAsia"/>
            <w:lang w:val="en-US" w:eastAsia="zh-CN"/>
          </w:rPr>
          <w:t>6</w:t>
        </w:r>
      </w:ins>
      <w:ins w:id="2129" w:author="Rapporteur" w:date="2025-11-25T17:22:19Z">
        <w:r>
          <w:rPr>
            <w:lang w:eastAsia="zh-CN"/>
          </w:rPr>
          <w:t>.2.1</w:t>
        </w:r>
      </w:ins>
      <w:ins w:id="2130" w:author="Rapporteur" w:date="2025-11-25T17:22:19Z">
        <w:r>
          <w:rPr/>
          <w:tab/>
        </w:r>
      </w:ins>
      <w:ins w:id="2131" w:author="Rapporteur" w:date="2025-11-25T17:22:19Z">
        <w:r>
          <w:rPr/>
          <w:t>Subscription for host UAV dynamic information</w:t>
        </w:r>
      </w:ins>
      <w:ins w:id="2132" w:author="Rapporteur" w:date="2025-11-25T17:22:19Z">
        <w:r>
          <w:rPr/>
          <w:tab/>
        </w:r>
      </w:ins>
      <w:ins w:id="2133" w:author="Rapporteur" w:date="2025-11-25T17:22:19Z">
        <w:r>
          <w:rPr/>
          <w:fldChar w:fldCharType="begin"/>
        </w:r>
      </w:ins>
      <w:ins w:id="2134" w:author="Rapporteur" w:date="2025-11-25T17:22:19Z">
        <w:r>
          <w:rPr/>
          <w:instrText xml:space="preserve"> PAGEREF _Toc27305 \h </w:instrText>
        </w:r>
      </w:ins>
      <w:ins w:id="2135" w:author="Rapporteur" w:date="2025-11-25T17:22:19Z">
        <w:r>
          <w:rPr/>
          <w:fldChar w:fldCharType="separate"/>
        </w:r>
      </w:ins>
      <w:ins w:id="2136" w:author="Rapporteur" w:date="2025-11-25T17:22:27Z">
        <w:r>
          <w:rPr/>
          <w:t>22</w:t>
        </w:r>
      </w:ins>
      <w:ins w:id="2137" w:author="Rapporteur" w:date="2025-11-25T17:22:19Z">
        <w:r>
          <w:rPr/>
          <w:fldChar w:fldCharType="end"/>
        </w:r>
      </w:ins>
    </w:p>
    <w:p>
      <w:pPr>
        <w:pStyle w:val="17"/>
        <w:tabs>
          <w:tab w:val="right" w:pos="2400"/>
          <w:tab w:val="right" w:leader="dot" w:pos="9641"/>
          <w:tab w:val="clear" w:pos="9639"/>
        </w:tabs>
        <w:rPr>
          <w:ins w:id="2138" w:author="Rapporteur" w:date="2025-11-25T17:22:19Z"/>
        </w:rPr>
      </w:pPr>
      <w:ins w:id="2139" w:author="Rapporteur" w:date="2025-11-25T17:22:19Z">
        <w:r>
          <w:rPr>
            <w:rFonts w:hint="eastAsia"/>
            <w:lang w:eastAsia="zh-CN"/>
          </w:rPr>
          <w:t>6</w:t>
        </w:r>
      </w:ins>
      <w:ins w:id="2140" w:author="Rapporteur" w:date="2025-11-25T17:22:19Z">
        <w:r>
          <w:rPr>
            <w:lang w:eastAsia="zh-CN"/>
          </w:rPr>
          <w:t>.</w:t>
        </w:r>
      </w:ins>
      <w:ins w:id="2141" w:author="Rapporteur" w:date="2025-11-25T17:22:19Z">
        <w:r>
          <w:rPr>
            <w:rFonts w:hint="eastAsia"/>
            <w:lang w:val="en-US" w:eastAsia="zh-CN"/>
          </w:rPr>
          <w:t>6</w:t>
        </w:r>
      </w:ins>
      <w:ins w:id="2142" w:author="Rapporteur" w:date="2025-11-25T17:22:19Z">
        <w:r>
          <w:rPr>
            <w:lang w:eastAsia="zh-CN"/>
          </w:rPr>
          <w:t>.2.2</w:t>
        </w:r>
      </w:ins>
      <w:ins w:id="2143" w:author="Rapporteur" w:date="2025-11-25T17:22:19Z">
        <w:r>
          <w:rPr>
            <w:lang w:eastAsia="zh-CN"/>
          </w:rPr>
          <w:tab/>
        </w:r>
      </w:ins>
      <w:ins w:id="2144" w:author="Rapporteur" w:date="2025-11-25T17:22:19Z">
        <w:r>
          <w:rPr>
            <w:lang w:eastAsia="zh-CN"/>
          </w:rPr>
          <w:t xml:space="preserve"> UAE server management of dynamic area for sensing</w:t>
        </w:r>
      </w:ins>
      <w:ins w:id="2145" w:author="Rapporteur" w:date="2025-11-25T17:22:19Z">
        <w:r>
          <w:rPr/>
          <w:tab/>
        </w:r>
      </w:ins>
      <w:ins w:id="2146" w:author="Rapporteur" w:date="2025-11-25T17:22:19Z">
        <w:r>
          <w:rPr/>
          <w:fldChar w:fldCharType="begin"/>
        </w:r>
      </w:ins>
      <w:ins w:id="2147" w:author="Rapporteur" w:date="2025-11-25T17:22:19Z">
        <w:r>
          <w:rPr/>
          <w:instrText xml:space="preserve"> PAGEREF _Toc10260 \h </w:instrText>
        </w:r>
      </w:ins>
      <w:ins w:id="2148" w:author="Rapporteur" w:date="2025-11-25T17:22:19Z">
        <w:r>
          <w:rPr/>
          <w:fldChar w:fldCharType="separate"/>
        </w:r>
      </w:ins>
      <w:ins w:id="2149" w:author="Rapporteur" w:date="2025-11-25T17:22:27Z">
        <w:r>
          <w:rPr/>
          <w:t>22</w:t>
        </w:r>
      </w:ins>
      <w:ins w:id="2150" w:author="Rapporteur" w:date="2025-11-25T17:22:19Z">
        <w:r>
          <w:rPr/>
          <w:fldChar w:fldCharType="end"/>
        </w:r>
      </w:ins>
    </w:p>
    <w:p>
      <w:pPr>
        <w:pStyle w:val="17"/>
        <w:tabs>
          <w:tab w:val="right" w:pos="2400"/>
          <w:tab w:val="right" w:leader="dot" w:pos="9641"/>
          <w:tab w:val="clear" w:pos="9639"/>
        </w:tabs>
        <w:rPr>
          <w:ins w:id="2151" w:author="Rapporteur" w:date="2025-11-25T17:22:19Z"/>
        </w:rPr>
      </w:pPr>
      <w:ins w:id="2152" w:author="Rapporteur" w:date="2025-11-25T17:22:19Z">
        <w:r>
          <w:rPr>
            <w:rFonts w:hint="eastAsia"/>
            <w:lang w:eastAsia="zh-CN"/>
          </w:rPr>
          <w:t>6</w:t>
        </w:r>
      </w:ins>
      <w:ins w:id="2153" w:author="Rapporteur" w:date="2025-11-25T17:22:19Z">
        <w:r>
          <w:rPr>
            <w:lang w:eastAsia="zh-CN"/>
          </w:rPr>
          <w:t>.</w:t>
        </w:r>
      </w:ins>
      <w:ins w:id="2154" w:author="Rapporteur" w:date="2025-11-25T17:22:19Z">
        <w:r>
          <w:rPr>
            <w:rFonts w:hint="eastAsia"/>
            <w:lang w:val="en-US" w:eastAsia="zh-CN"/>
          </w:rPr>
          <w:t>6</w:t>
        </w:r>
      </w:ins>
      <w:ins w:id="2155" w:author="Rapporteur" w:date="2025-11-25T17:22:19Z">
        <w:r>
          <w:rPr>
            <w:lang w:eastAsia="zh-CN"/>
          </w:rPr>
          <w:t>.2.3</w:t>
        </w:r>
      </w:ins>
      <w:ins w:id="2156" w:author="Rapporteur" w:date="2025-11-25T17:22:19Z">
        <w:r>
          <w:rPr>
            <w:lang w:eastAsia="zh-CN"/>
          </w:rPr>
          <w:tab/>
        </w:r>
      </w:ins>
      <w:ins w:id="2157" w:author="Rapporteur" w:date="2025-11-25T17:22:19Z">
        <w:r>
          <w:rPr/>
          <w:t>UAE server obtaining dynamic information from sensing results</w:t>
        </w:r>
      </w:ins>
      <w:ins w:id="2158" w:author="Rapporteur" w:date="2025-11-25T17:22:19Z">
        <w:r>
          <w:rPr/>
          <w:tab/>
        </w:r>
      </w:ins>
      <w:ins w:id="2159" w:author="Rapporteur" w:date="2025-11-25T17:22:19Z">
        <w:r>
          <w:rPr/>
          <w:fldChar w:fldCharType="begin"/>
        </w:r>
      </w:ins>
      <w:ins w:id="2160" w:author="Rapporteur" w:date="2025-11-25T17:22:19Z">
        <w:r>
          <w:rPr/>
          <w:instrText xml:space="preserve"> PAGEREF _Toc1775 \h </w:instrText>
        </w:r>
      </w:ins>
      <w:ins w:id="2161" w:author="Rapporteur" w:date="2025-11-25T17:22:19Z">
        <w:r>
          <w:rPr/>
          <w:fldChar w:fldCharType="separate"/>
        </w:r>
      </w:ins>
      <w:ins w:id="2162" w:author="Rapporteur" w:date="2025-11-25T17:22:27Z">
        <w:r>
          <w:rPr/>
          <w:t>22</w:t>
        </w:r>
      </w:ins>
      <w:ins w:id="2163" w:author="Rapporteur" w:date="2025-11-25T17:22:19Z">
        <w:r>
          <w:rPr/>
          <w:fldChar w:fldCharType="end"/>
        </w:r>
      </w:ins>
    </w:p>
    <w:p>
      <w:pPr>
        <w:pStyle w:val="17"/>
        <w:tabs>
          <w:tab w:val="right" w:pos="2400"/>
          <w:tab w:val="right" w:leader="dot" w:pos="9641"/>
          <w:tab w:val="clear" w:pos="9639"/>
        </w:tabs>
        <w:rPr>
          <w:ins w:id="2164" w:author="Rapporteur" w:date="2025-11-25T17:22:19Z"/>
        </w:rPr>
      </w:pPr>
      <w:ins w:id="2165" w:author="Rapporteur" w:date="2025-11-25T17:22:19Z">
        <w:r>
          <w:rPr>
            <w:rFonts w:hint="eastAsia"/>
            <w:lang w:eastAsia="zh-CN"/>
          </w:rPr>
          <w:t>6</w:t>
        </w:r>
      </w:ins>
      <w:ins w:id="2166" w:author="Rapporteur" w:date="2025-11-25T17:22:19Z">
        <w:r>
          <w:rPr>
            <w:lang w:eastAsia="zh-CN"/>
          </w:rPr>
          <w:t>.</w:t>
        </w:r>
      </w:ins>
      <w:ins w:id="2167" w:author="Rapporteur" w:date="2025-11-25T17:22:19Z">
        <w:r>
          <w:rPr>
            <w:rFonts w:hint="eastAsia"/>
            <w:lang w:val="en-US" w:eastAsia="zh-CN"/>
          </w:rPr>
          <w:t>6</w:t>
        </w:r>
      </w:ins>
      <w:ins w:id="2168" w:author="Rapporteur" w:date="2025-11-25T17:22:19Z">
        <w:r>
          <w:rPr>
            <w:lang w:eastAsia="zh-CN"/>
          </w:rPr>
          <w:t>.2.4</w:t>
        </w:r>
      </w:ins>
      <w:ins w:id="2169" w:author="Rapporteur" w:date="2025-11-25T17:22:19Z">
        <w:r>
          <w:rPr>
            <w:lang w:eastAsia="zh-CN"/>
          </w:rPr>
          <w:tab/>
        </w:r>
      </w:ins>
      <w:ins w:id="2170" w:author="Rapporteur" w:date="2025-11-25T17:22:19Z">
        <w:r>
          <w:rPr/>
          <w:t>Notification of host UAV dynamic information</w:t>
        </w:r>
      </w:ins>
      <w:ins w:id="2171" w:author="Rapporteur" w:date="2025-11-25T17:22:19Z">
        <w:r>
          <w:rPr/>
          <w:tab/>
        </w:r>
      </w:ins>
      <w:ins w:id="2172" w:author="Rapporteur" w:date="2025-11-25T17:22:19Z">
        <w:r>
          <w:rPr/>
          <w:fldChar w:fldCharType="begin"/>
        </w:r>
      </w:ins>
      <w:ins w:id="2173" w:author="Rapporteur" w:date="2025-11-25T17:22:19Z">
        <w:r>
          <w:rPr/>
          <w:instrText xml:space="preserve"> PAGEREF _Toc28152 \h </w:instrText>
        </w:r>
      </w:ins>
      <w:ins w:id="2174" w:author="Rapporteur" w:date="2025-11-25T17:22:19Z">
        <w:r>
          <w:rPr/>
          <w:fldChar w:fldCharType="separate"/>
        </w:r>
      </w:ins>
      <w:ins w:id="2175" w:author="Rapporteur" w:date="2025-11-25T17:22:27Z">
        <w:r>
          <w:rPr/>
          <w:t>23</w:t>
        </w:r>
      </w:ins>
      <w:ins w:id="2176" w:author="Rapporteur" w:date="2025-11-25T17:22:19Z">
        <w:r>
          <w:rPr/>
          <w:fldChar w:fldCharType="end"/>
        </w:r>
      </w:ins>
    </w:p>
    <w:p>
      <w:pPr>
        <w:pStyle w:val="19"/>
        <w:tabs>
          <w:tab w:val="right" w:pos="2000"/>
          <w:tab w:val="right" w:leader="dot" w:pos="9641"/>
          <w:tab w:val="clear" w:pos="9639"/>
        </w:tabs>
        <w:rPr>
          <w:ins w:id="2177" w:author="Rapporteur" w:date="2025-11-25T17:22:19Z"/>
        </w:rPr>
      </w:pPr>
      <w:ins w:id="2178" w:author="Rapporteur" w:date="2025-11-25T17:22:19Z">
        <w:r>
          <w:rPr>
            <w:rFonts w:hint="eastAsia"/>
            <w:lang w:val="en-US" w:eastAsia="zh-CN"/>
          </w:rPr>
          <w:t>6</w:t>
        </w:r>
      </w:ins>
      <w:ins w:id="2179" w:author="Rapporteur" w:date="2025-11-25T17:22:19Z">
        <w:r>
          <w:rPr/>
          <w:t>.</w:t>
        </w:r>
      </w:ins>
      <w:ins w:id="2180" w:author="Rapporteur" w:date="2025-11-25T17:22:19Z">
        <w:r>
          <w:rPr>
            <w:rFonts w:hint="eastAsia" w:eastAsia="宋体"/>
            <w:lang w:val="en-US" w:eastAsia="zh-CN"/>
          </w:rPr>
          <w:t>7</w:t>
        </w:r>
      </w:ins>
      <w:ins w:id="2181" w:author="Rapporteur" w:date="2025-11-25T17:22:19Z">
        <w:r>
          <w:rPr/>
          <w:tab/>
        </w:r>
      </w:ins>
      <w:ins w:id="2182" w:author="Rapporteur" w:date="2025-11-25T17:22:19Z">
        <w:r>
          <w:rPr>
            <w:lang w:val="en-US"/>
          </w:rPr>
          <w:t>Solution #</w:t>
        </w:r>
      </w:ins>
      <w:ins w:id="2183" w:author="Rapporteur" w:date="2025-11-25T17:22:19Z">
        <w:r>
          <w:rPr>
            <w:rFonts w:hint="eastAsia" w:eastAsia="宋体"/>
            <w:lang w:val="en-US" w:eastAsia="zh-CN"/>
          </w:rPr>
          <w:t>6</w:t>
        </w:r>
      </w:ins>
      <w:ins w:id="2184" w:author="Rapporteur" w:date="2025-11-25T17:22:19Z">
        <w:r>
          <w:rPr>
            <w:lang w:val="en-US"/>
          </w:rPr>
          <w:t>: Sensing based DAA service</w:t>
        </w:r>
      </w:ins>
      <w:ins w:id="2185" w:author="Rapporteur" w:date="2025-11-25T17:22:19Z">
        <w:r>
          <w:rPr/>
          <w:tab/>
        </w:r>
      </w:ins>
      <w:ins w:id="2186" w:author="Rapporteur" w:date="2025-11-25T17:22:19Z">
        <w:r>
          <w:rPr/>
          <w:fldChar w:fldCharType="begin"/>
        </w:r>
      </w:ins>
      <w:ins w:id="2187" w:author="Rapporteur" w:date="2025-11-25T17:22:19Z">
        <w:r>
          <w:rPr/>
          <w:instrText xml:space="preserve"> PAGEREF _Toc4933 \h </w:instrText>
        </w:r>
      </w:ins>
      <w:ins w:id="2188" w:author="Rapporteur" w:date="2025-11-25T17:22:19Z">
        <w:r>
          <w:rPr/>
          <w:fldChar w:fldCharType="separate"/>
        </w:r>
      </w:ins>
      <w:ins w:id="2189" w:author="Rapporteur" w:date="2025-11-25T17:22:27Z">
        <w:r>
          <w:rPr/>
          <w:t>24</w:t>
        </w:r>
      </w:ins>
      <w:ins w:id="2190" w:author="Rapporteur" w:date="2025-11-25T17:22:19Z">
        <w:r>
          <w:rPr/>
          <w:fldChar w:fldCharType="end"/>
        </w:r>
      </w:ins>
    </w:p>
    <w:p>
      <w:pPr>
        <w:pStyle w:val="18"/>
        <w:tabs>
          <w:tab w:val="right" w:pos="2000"/>
          <w:tab w:val="right" w:leader="dot" w:pos="9641"/>
          <w:tab w:val="clear" w:pos="9639"/>
        </w:tabs>
        <w:rPr>
          <w:ins w:id="2191" w:author="Rapporteur" w:date="2025-11-25T17:22:19Z"/>
        </w:rPr>
      </w:pPr>
      <w:ins w:id="2192" w:author="Rapporteur" w:date="2025-11-25T17:22:19Z">
        <w:r>
          <w:rPr>
            <w:rFonts w:hint="eastAsia"/>
            <w:lang w:val="en-US" w:eastAsia="zh-CN"/>
          </w:rPr>
          <w:t>6</w:t>
        </w:r>
      </w:ins>
      <w:ins w:id="2193" w:author="Rapporteur" w:date="2025-11-25T17:22:19Z">
        <w:r>
          <w:rPr/>
          <w:t>.</w:t>
        </w:r>
      </w:ins>
      <w:ins w:id="2194" w:author="Rapporteur" w:date="2025-11-25T17:22:19Z">
        <w:r>
          <w:rPr>
            <w:rFonts w:hint="eastAsia" w:eastAsia="宋体"/>
            <w:lang w:val="en-US" w:eastAsia="zh-CN"/>
          </w:rPr>
          <w:t>7</w:t>
        </w:r>
      </w:ins>
      <w:ins w:id="2195" w:author="Rapporteur" w:date="2025-11-25T17:22:19Z">
        <w:r>
          <w:rPr/>
          <w:t>.1</w:t>
        </w:r>
      </w:ins>
      <w:ins w:id="2196" w:author="Rapporteur" w:date="2025-11-25T17:22:19Z">
        <w:r>
          <w:rPr/>
          <w:tab/>
        </w:r>
      </w:ins>
      <w:ins w:id="2197" w:author="Rapporteur" w:date="2025-11-25T17:22:19Z">
        <w:r>
          <w:rPr/>
          <w:t>Solution description</w:t>
        </w:r>
      </w:ins>
      <w:ins w:id="2198" w:author="Rapporteur" w:date="2025-11-25T17:22:19Z">
        <w:r>
          <w:rPr/>
          <w:tab/>
        </w:r>
      </w:ins>
      <w:ins w:id="2199" w:author="Rapporteur" w:date="2025-11-25T17:22:19Z">
        <w:r>
          <w:rPr/>
          <w:fldChar w:fldCharType="begin"/>
        </w:r>
      </w:ins>
      <w:ins w:id="2200" w:author="Rapporteur" w:date="2025-11-25T17:22:19Z">
        <w:r>
          <w:rPr/>
          <w:instrText xml:space="preserve"> PAGEREF _Toc9362 \h </w:instrText>
        </w:r>
      </w:ins>
      <w:ins w:id="2201" w:author="Rapporteur" w:date="2025-11-25T17:22:19Z">
        <w:r>
          <w:rPr/>
          <w:fldChar w:fldCharType="separate"/>
        </w:r>
      </w:ins>
      <w:ins w:id="2202" w:author="Rapporteur" w:date="2025-11-25T17:22:27Z">
        <w:r>
          <w:rPr/>
          <w:t>24</w:t>
        </w:r>
      </w:ins>
      <w:ins w:id="2203" w:author="Rapporteur" w:date="2025-11-25T17:22:19Z">
        <w:r>
          <w:rPr/>
          <w:fldChar w:fldCharType="end"/>
        </w:r>
      </w:ins>
    </w:p>
    <w:p>
      <w:pPr>
        <w:pStyle w:val="18"/>
        <w:tabs>
          <w:tab w:val="right" w:pos="2000"/>
          <w:tab w:val="right" w:leader="dot" w:pos="9641"/>
          <w:tab w:val="clear" w:pos="9639"/>
        </w:tabs>
        <w:rPr>
          <w:ins w:id="2204" w:author="Rapporteur" w:date="2025-11-25T17:22:19Z"/>
        </w:rPr>
      </w:pPr>
      <w:ins w:id="2205" w:author="Rapporteur" w:date="2025-11-25T17:22:19Z">
        <w:r>
          <w:rPr>
            <w:rFonts w:hint="eastAsia" w:eastAsia="宋体"/>
            <w:lang w:val="en-US" w:eastAsia="zh-CN"/>
          </w:rPr>
          <w:t>6</w:t>
        </w:r>
      </w:ins>
      <w:ins w:id="2206" w:author="Rapporteur" w:date="2025-11-25T17:22:19Z">
        <w:r>
          <w:rPr/>
          <w:t>.</w:t>
        </w:r>
      </w:ins>
      <w:ins w:id="2207" w:author="Rapporteur" w:date="2025-11-25T17:22:19Z">
        <w:r>
          <w:rPr>
            <w:rFonts w:hint="eastAsia" w:eastAsia="宋体"/>
            <w:lang w:val="en-US" w:eastAsia="zh-CN"/>
          </w:rPr>
          <w:t>7</w:t>
        </w:r>
      </w:ins>
      <w:ins w:id="2208" w:author="Rapporteur" w:date="2025-11-25T17:22:19Z">
        <w:r>
          <w:rPr/>
          <w:t>.</w:t>
        </w:r>
      </w:ins>
      <w:ins w:id="2209" w:author="Rapporteur" w:date="2025-11-25T17:22:19Z">
        <w:r>
          <w:rPr>
            <w:rFonts w:hint="eastAsia" w:eastAsia="宋体"/>
            <w:lang w:val="en-US" w:eastAsia="zh-CN"/>
          </w:rPr>
          <w:t>2</w:t>
        </w:r>
      </w:ins>
      <w:ins w:id="2210" w:author="Rapporteur" w:date="2025-11-25T17:22:19Z">
        <w:r>
          <w:rPr/>
          <w:tab/>
        </w:r>
      </w:ins>
      <w:ins w:id="2211" w:author="Rapporteur" w:date="2025-11-25T17:22:19Z">
        <w:r>
          <w:rPr/>
          <w:t>Procedures</w:t>
        </w:r>
      </w:ins>
      <w:ins w:id="2212" w:author="Rapporteur" w:date="2025-11-25T17:22:19Z">
        <w:r>
          <w:rPr/>
          <w:tab/>
        </w:r>
      </w:ins>
      <w:ins w:id="2213" w:author="Rapporteur" w:date="2025-11-25T17:22:19Z">
        <w:r>
          <w:rPr/>
          <w:fldChar w:fldCharType="begin"/>
        </w:r>
      </w:ins>
      <w:ins w:id="2214" w:author="Rapporteur" w:date="2025-11-25T17:22:19Z">
        <w:r>
          <w:rPr/>
          <w:instrText xml:space="preserve"> PAGEREF _Toc31679 \h </w:instrText>
        </w:r>
      </w:ins>
      <w:ins w:id="2215" w:author="Rapporteur" w:date="2025-11-25T17:22:19Z">
        <w:r>
          <w:rPr/>
          <w:fldChar w:fldCharType="separate"/>
        </w:r>
      </w:ins>
      <w:ins w:id="2216" w:author="Rapporteur" w:date="2025-11-25T17:22:27Z">
        <w:r>
          <w:rPr/>
          <w:t>24</w:t>
        </w:r>
      </w:ins>
      <w:ins w:id="2217" w:author="Rapporteur" w:date="2025-11-25T17:22:19Z">
        <w:r>
          <w:rPr/>
          <w:fldChar w:fldCharType="end"/>
        </w:r>
      </w:ins>
    </w:p>
    <w:p>
      <w:pPr>
        <w:pStyle w:val="17"/>
        <w:tabs>
          <w:tab w:val="right" w:pos="2400"/>
          <w:tab w:val="right" w:leader="dot" w:pos="9641"/>
          <w:tab w:val="clear" w:pos="9639"/>
        </w:tabs>
        <w:rPr>
          <w:ins w:id="2218" w:author="Rapporteur" w:date="2025-11-25T17:22:19Z"/>
        </w:rPr>
      </w:pPr>
      <w:ins w:id="2219" w:author="Rapporteur" w:date="2025-11-25T17:22:19Z">
        <w:r>
          <w:rPr>
            <w:lang w:val="en-IN"/>
          </w:rPr>
          <w:t>6.</w:t>
        </w:r>
      </w:ins>
      <w:ins w:id="2220" w:author="Rapporteur" w:date="2025-11-25T17:22:19Z">
        <w:r>
          <w:rPr>
            <w:rFonts w:hint="eastAsia" w:eastAsia="宋体"/>
            <w:lang w:val="en-US" w:eastAsia="zh-CN"/>
          </w:rPr>
          <w:t>7</w:t>
        </w:r>
      </w:ins>
      <w:ins w:id="2221" w:author="Rapporteur" w:date="2025-11-25T17:22:19Z">
        <w:r>
          <w:rPr>
            <w:lang w:val="en-IN"/>
          </w:rPr>
          <w:t>.2.1</w:t>
        </w:r>
      </w:ins>
      <w:ins w:id="2222" w:author="Rapporteur" w:date="2025-11-25T17:22:19Z">
        <w:r>
          <w:rPr>
            <w:lang w:val="en-IN"/>
          </w:rPr>
          <w:tab/>
        </w:r>
      </w:ins>
      <w:ins w:id="2223" w:author="Rapporteur" w:date="2025-11-25T17:22:19Z">
        <w:r>
          <w:rPr>
            <w:lang w:val="en-IN"/>
          </w:rPr>
          <w:t>Configuration of sensing based DAA policies to the UAE layer</w:t>
        </w:r>
      </w:ins>
      <w:ins w:id="2224" w:author="Rapporteur" w:date="2025-11-25T17:22:19Z">
        <w:r>
          <w:rPr/>
          <w:tab/>
        </w:r>
      </w:ins>
      <w:ins w:id="2225" w:author="Rapporteur" w:date="2025-11-25T17:22:19Z">
        <w:r>
          <w:rPr/>
          <w:fldChar w:fldCharType="begin"/>
        </w:r>
      </w:ins>
      <w:ins w:id="2226" w:author="Rapporteur" w:date="2025-11-25T17:22:19Z">
        <w:r>
          <w:rPr/>
          <w:instrText xml:space="preserve"> PAGEREF _Toc26858 \h </w:instrText>
        </w:r>
      </w:ins>
      <w:ins w:id="2227" w:author="Rapporteur" w:date="2025-11-25T17:22:19Z">
        <w:r>
          <w:rPr/>
          <w:fldChar w:fldCharType="separate"/>
        </w:r>
      </w:ins>
      <w:ins w:id="2228" w:author="Rapporteur" w:date="2025-11-25T17:22:27Z">
        <w:r>
          <w:rPr/>
          <w:t>24</w:t>
        </w:r>
      </w:ins>
      <w:ins w:id="2229" w:author="Rapporteur" w:date="2025-11-25T17:22:19Z">
        <w:r>
          <w:rPr/>
          <w:fldChar w:fldCharType="end"/>
        </w:r>
      </w:ins>
    </w:p>
    <w:p>
      <w:pPr>
        <w:pStyle w:val="16"/>
        <w:tabs>
          <w:tab w:val="right" w:pos="2400"/>
          <w:tab w:val="right" w:leader="dot" w:pos="9641"/>
          <w:tab w:val="clear" w:pos="9639"/>
        </w:tabs>
        <w:rPr>
          <w:ins w:id="2230" w:author="Rapporteur" w:date="2025-11-25T17:22:19Z"/>
        </w:rPr>
      </w:pPr>
      <w:ins w:id="2231" w:author="Rapporteur" w:date="2025-11-25T17:22:19Z">
        <w:r>
          <w:rPr>
            <w:lang w:val="en-IN"/>
          </w:rPr>
          <w:t>6.</w:t>
        </w:r>
      </w:ins>
      <w:ins w:id="2232" w:author="Rapporteur" w:date="2025-11-25T17:22:19Z">
        <w:r>
          <w:rPr>
            <w:rFonts w:hint="eastAsia" w:eastAsia="宋体"/>
            <w:lang w:val="en-US" w:eastAsia="zh-CN"/>
          </w:rPr>
          <w:t>7</w:t>
        </w:r>
      </w:ins>
      <w:ins w:id="2233" w:author="Rapporteur" w:date="2025-11-25T17:22:19Z">
        <w:r>
          <w:rPr>
            <w:lang w:val="en-IN"/>
          </w:rPr>
          <w:t>.2.1.1</w:t>
        </w:r>
      </w:ins>
      <w:ins w:id="2234" w:author="Rapporteur" w:date="2025-11-25T17:22:19Z">
        <w:r>
          <w:rPr>
            <w:lang w:val="en-IN"/>
          </w:rPr>
          <w:tab/>
        </w:r>
      </w:ins>
      <w:ins w:id="2235" w:author="Rapporteur" w:date="2025-11-25T17:22:19Z">
        <w:r>
          <w:rPr>
            <w:lang w:val="en-IN"/>
          </w:rPr>
          <w:t xml:space="preserve">Management of </w:t>
        </w:r>
      </w:ins>
      <w:ins w:id="2236" w:author="Rapporteur" w:date="2025-11-25T17:22:19Z">
        <w:r>
          <w:rPr/>
          <w:t>DAA support configuration</w:t>
        </w:r>
      </w:ins>
      <w:ins w:id="2237" w:author="Rapporteur" w:date="2025-11-25T17:22:19Z">
        <w:r>
          <w:rPr/>
          <w:tab/>
        </w:r>
      </w:ins>
      <w:ins w:id="2238" w:author="Rapporteur" w:date="2025-11-25T17:22:19Z">
        <w:r>
          <w:rPr/>
          <w:fldChar w:fldCharType="begin"/>
        </w:r>
      </w:ins>
      <w:ins w:id="2239" w:author="Rapporteur" w:date="2025-11-25T17:22:19Z">
        <w:r>
          <w:rPr/>
          <w:instrText xml:space="preserve"> PAGEREF _Toc19841 \h </w:instrText>
        </w:r>
      </w:ins>
      <w:ins w:id="2240" w:author="Rapporteur" w:date="2025-11-25T17:22:19Z">
        <w:r>
          <w:rPr/>
          <w:fldChar w:fldCharType="separate"/>
        </w:r>
      </w:ins>
      <w:ins w:id="2241" w:author="Rapporteur" w:date="2025-11-25T17:22:27Z">
        <w:r>
          <w:rPr/>
          <w:t>24</w:t>
        </w:r>
      </w:ins>
      <w:ins w:id="2242" w:author="Rapporteur" w:date="2025-11-25T17:22:19Z">
        <w:r>
          <w:rPr/>
          <w:fldChar w:fldCharType="end"/>
        </w:r>
      </w:ins>
    </w:p>
    <w:p>
      <w:pPr>
        <w:pStyle w:val="16"/>
        <w:tabs>
          <w:tab w:val="right" w:pos="2400"/>
          <w:tab w:val="right" w:leader="dot" w:pos="9641"/>
          <w:tab w:val="clear" w:pos="9639"/>
        </w:tabs>
        <w:rPr>
          <w:ins w:id="2243" w:author="Rapporteur" w:date="2025-11-25T17:22:19Z"/>
        </w:rPr>
      </w:pPr>
      <w:ins w:id="2244" w:author="Rapporteur" w:date="2025-11-25T17:22:19Z">
        <w:r>
          <w:rPr/>
          <w:t>6.</w:t>
        </w:r>
      </w:ins>
      <w:ins w:id="2245" w:author="Rapporteur" w:date="2025-11-25T17:22:19Z">
        <w:r>
          <w:rPr>
            <w:rFonts w:hint="eastAsia" w:eastAsia="宋体"/>
            <w:lang w:val="en-US" w:eastAsia="zh-CN"/>
          </w:rPr>
          <w:t>7</w:t>
        </w:r>
      </w:ins>
      <w:ins w:id="2246" w:author="Rapporteur" w:date="2025-11-25T17:22:19Z">
        <w:r>
          <w:rPr/>
          <w:t>.2.1.2</w:t>
        </w:r>
      </w:ins>
      <w:ins w:id="2247" w:author="Rapporteur" w:date="2025-11-25T17:22:19Z">
        <w:r>
          <w:rPr/>
          <w:tab/>
        </w:r>
      </w:ins>
      <w:ins w:id="2248" w:author="Rapporteur" w:date="2025-11-25T17:22:19Z">
        <w:r>
          <w:rPr/>
          <w:t>Sensing based DAA support configuration procedure</w:t>
        </w:r>
      </w:ins>
      <w:ins w:id="2249" w:author="Rapporteur" w:date="2025-11-25T17:22:19Z">
        <w:r>
          <w:rPr/>
          <w:tab/>
        </w:r>
      </w:ins>
      <w:ins w:id="2250" w:author="Rapporteur" w:date="2025-11-25T17:22:19Z">
        <w:r>
          <w:rPr/>
          <w:fldChar w:fldCharType="begin"/>
        </w:r>
      </w:ins>
      <w:ins w:id="2251" w:author="Rapporteur" w:date="2025-11-25T17:22:19Z">
        <w:r>
          <w:rPr/>
          <w:instrText xml:space="preserve"> PAGEREF _Toc20202 \h </w:instrText>
        </w:r>
      </w:ins>
      <w:ins w:id="2252" w:author="Rapporteur" w:date="2025-11-25T17:22:19Z">
        <w:r>
          <w:rPr/>
          <w:fldChar w:fldCharType="separate"/>
        </w:r>
      </w:ins>
      <w:ins w:id="2253" w:author="Rapporteur" w:date="2025-11-25T17:22:27Z">
        <w:r>
          <w:rPr/>
          <w:t>25</w:t>
        </w:r>
      </w:ins>
      <w:ins w:id="2254" w:author="Rapporteur" w:date="2025-11-25T17:22:19Z">
        <w:r>
          <w:rPr/>
          <w:fldChar w:fldCharType="end"/>
        </w:r>
      </w:ins>
    </w:p>
    <w:p>
      <w:pPr>
        <w:pStyle w:val="17"/>
        <w:tabs>
          <w:tab w:val="right" w:pos="2400"/>
          <w:tab w:val="right" w:leader="dot" w:pos="9641"/>
          <w:tab w:val="clear" w:pos="9639"/>
        </w:tabs>
        <w:rPr>
          <w:ins w:id="2255" w:author="Rapporteur" w:date="2025-11-25T17:22:19Z"/>
        </w:rPr>
      </w:pPr>
      <w:ins w:id="2256" w:author="Rapporteur" w:date="2025-11-25T17:22:19Z">
        <w:r>
          <w:rPr/>
          <w:t>6.</w:t>
        </w:r>
      </w:ins>
      <w:ins w:id="2257" w:author="Rapporteur" w:date="2025-11-25T17:22:19Z">
        <w:r>
          <w:rPr>
            <w:rFonts w:hint="eastAsia" w:eastAsia="宋体"/>
            <w:lang w:val="en-US" w:eastAsia="zh-CN"/>
          </w:rPr>
          <w:t>7</w:t>
        </w:r>
      </w:ins>
      <w:ins w:id="2258" w:author="Rapporteur" w:date="2025-11-25T17:22:19Z">
        <w:r>
          <w:rPr/>
          <w:t>.2.2</w:t>
        </w:r>
      </w:ins>
      <w:ins w:id="2259" w:author="Rapporteur" w:date="2025-11-25T17:22:19Z">
        <w:r>
          <w:rPr/>
          <w:tab/>
        </w:r>
      </w:ins>
      <w:ins w:id="2260" w:author="Rapporteur" w:date="2025-11-25T17:22:19Z">
        <w:r>
          <w:rPr/>
          <w:t>Sensing based DAA event reporting</w:t>
        </w:r>
      </w:ins>
      <w:ins w:id="2261" w:author="Rapporteur" w:date="2025-11-25T17:22:19Z">
        <w:r>
          <w:rPr/>
          <w:tab/>
        </w:r>
      </w:ins>
      <w:ins w:id="2262" w:author="Rapporteur" w:date="2025-11-25T17:22:19Z">
        <w:r>
          <w:rPr/>
          <w:fldChar w:fldCharType="begin"/>
        </w:r>
      </w:ins>
      <w:ins w:id="2263" w:author="Rapporteur" w:date="2025-11-25T17:22:19Z">
        <w:r>
          <w:rPr/>
          <w:instrText xml:space="preserve"> PAGEREF _Toc25301 \h </w:instrText>
        </w:r>
      </w:ins>
      <w:ins w:id="2264" w:author="Rapporteur" w:date="2025-11-25T17:22:19Z">
        <w:r>
          <w:rPr/>
          <w:fldChar w:fldCharType="separate"/>
        </w:r>
      </w:ins>
      <w:ins w:id="2265" w:author="Rapporteur" w:date="2025-11-25T17:22:27Z">
        <w:r>
          <w:rPr/>
          <w:t>25</w:t>
        </w:r>
      </w:ins>
      <w:ins w:id="2266" w:author="Rapporteur" w:date="2025-11-25T17:22:19Z">
        <w:r>
          <w:rPr/>
          <w:fldChar w:fldCharType="end"/>
        </w:r>
      </w:ins>
    </w:p>
    <w:p>
      <w:pPr>
        <w:pStyle w:val="19"/>
        <w:tabs>
          <w:tab w:val="right" w:pos="2000"/>
          <w:tab w:val="right" w:leader="dot" w:pos="9641"/>
          <w:tab w:val="clear" w:pos="9639"/>
        </w:tabs>
        <w:rPr>
          <w:ins w:id="2267" w:author="Rapporteur" w:date="2025-11-25T17:22:19Z"/>
        </w:rPr>
      </w:pPr>
      <w:ins w:id="2268" w:author="Rapporteur" w:date="2025-11-25T17:22:19Z">
        <w:r>
          <w:rPr/>
          <w:t>6.</w:t>
        </w:r>
      </w:ins>
      <w:ins w:id="2269" w:author="Rapporteur" w:date="2025-11-25T17:22:19Z">
        <w:r>
          <w:rPr>
            <w:rFonts w:hint="eastAsia" w:eastAsia="宋体"/>
            <w:lang w:val="en-US" w:eastAsia="zh-CN"/>
          </w:rPr>
          <w:t>8</w:t>
        </w:r>
      </w:ins>
      <w:ins w:id="2270" w:author="Rapporteur" w:date="2025-11-25T17:22:19Z">
        <w:r>
          <w:rPr/>
          <w:tab/>
        </w:r>
      </w:ins>
      <w:ins w:id="2271" w:author="Rapporteur" w:date="2025-11-25T17:22:19Z">
        <w:r>
          <w:rPr/>
          <w:t>Solution</w:t>
        </w:r>
      </w:ins>
      <w:ins w:id="2272" w:author="Rapporteur" w:date="2025-11-25T17:22:19Z">
        <w:r>
          <w:rPr>
            <w:rFonts w:eastAsia="MS Mincho"/>
          </w:rPr>
          <w:t> </w:t>
        </w:r>
      </w:ins>
      <w:ins w:id="2273" w:author="Rapporteur" w:date="2025-11-25T17:22:19Z">
        <w:r>
          <w:rPr/>
          <w:t>#</w:t>
        </w:r>
      </w:ins>
      <w:ins w:id="2274" w:author="Rapporteur" w:date="2025-11-25T17:22:19Z">
        <w:r>
          <w:rPr>
            <w:rFonts w:hint="eastAsia" w:eastAsia="宋体"/>
            <w:lang w:val="en-US" w:eastAsia="zh-CN"/>
          </w:rPr>
          <w:t>7</w:t>
        </w:r>
      </w:ins>
      <w:ins w:id="2275" w:author="Rapporteur" w:date="2025-11-25T17:22:19Z">
        <w:r>
          <w:rPr/>
          <w:t>: Sensing Coverage Information Exposure for Supporting UAV Services</w:t>
        </w:r>
      </w:ins>
      <w:ins w:id="2276" w:author="Rapporteur" w:date="2025-11-25T17:22:19Z">
        <w:r>
          <w:rPr/>
          <w:tab/>
        </w:r>
      </w:ins>
      <w:ins w:id="2277" w:author="Rapporteur" w:date="2025-11-25T17:22:19Z">
        <w:r>
          <w:rPr/>
          <w:fldChar w:fldCharType="begin"/>
        </w:r>
      </w:ins>
      <w:ins w:id="2278" w:author="Rapporteur" w:date="2025-11-25T17:22:19Z">
        <w:r>
          <w:rPr/>
          <w:instrText xml:space="preserve"> PAGEREF _Toc11664 \h </w:instrText>
        </w:r>
      </w:ins>
      <w:ins w:id="2279" w:author="Rapporteur" w:date="2025-11-25T17:22:19Z">
        <w:r>
          <w:rPr/>
          <w:fldChar w:fldCharType="separate"/>
        </w:r>
      </w:ins>
      <w:ins w:id="2280" w:author="Rapporteur" w:date="2025-11-25T17:22:27Z">
        <w:r>
          <w:rPr/>
          <w:t>26</w:t>
        </w:r>
      </w:ins>
      <w:ins w:id="2281" w:author="Rapporteur" w:date="2025-11-25T17:22:19Z">
        <w:r>
          <w:rPr/>
          <w:fldChar w:fldCharType="end"/>
        </w:r>
      </w:ins>
    </w:p>
    <w:p>
      <w:pPr>
        <w:pStyle w:val="18"/>
        <w:tabs>
          <w:tab w:val="right" w:pos="2000"/>
          <w:tab w:val="right" w:leader="dot" w:pos="9641"/>
          <w:tab w:val="clear" w:pos="9639"/>
        </w:tabs>
        <w:rPr>
          <w:ins w:id="2282" w:author="Rapporteur" w:date="2025-11-25T17:22:19Z"/>
        </w:rPr>
      </w:pPr>
      <w:ins w:id="2283" w:author="Rapporteur" w:date="2025-11-25T17:22:19Z">
        <w:r>
          <w:rPr/>
          <w:t>6.</w:t>
        </w:r>
      </w:ins>
      <w:ins w:id="2284" w:author="Rapporteur" w:date="2025-11-25T17:22:19Z">
        <w:r>
          <w:rPr>
            <w:rFonts w:hint="eastAsia" w:eastAsia="宋体"/>
            <w:lang w:val="en-US" w:eastAsia="zh-CN"/>
          </w:rPr>
          <w:t>8</w:t>
        </w:r>
      </w:ins>
      <w:ins w:id="2285" w:author="Rapporteur" w:date="2025-11-25T17:22:19Z">
        <w:r>
          <w:rPr/>
          <w:t>.1</w:t>
        </w:r>
      </w:ins>
      <w:ins w:id="2286" w:author="Rapporteur" w:date="2025-11-25T17:22:19Z">
        <w:r>
          <w:rPr/>
          <w:tab/>
        </w:r>
      </w:ins>
      <w:ins w:id="2287" w:author="Rapporteur" w:date="2025-11-25T17:22:19Z">
        <w:r>
          <w:rPr/>
          <w:t>Solution Description</w:t>
        </w:r>
      </w:ins>
      <w:ins w:id="2288" w:author="Rapporteur" w:date="2025-11-25T17:22:19Z">
        <w:r>
          <w:rPr/>
          <w:tab/>
        </w:r>
      </w:ins>
      <w:ins w:id="2289" w:author="Rapporteur" w:date="2025-11-25T17:22:19Z">
        <w:r>
          <w:rPr/>
          <w:fldChar w:fldCharType="begin"/>
        </w:r>
      </w:ins>
      <w:ins w:id="2290" w:author="Rapporteur" w:date="2025-11-25T17:22:19Z">
        <w:r>
          <w:rPr/>
          <w:instrText xml:space="preserve"> PAGEREF _Toc3356 \h </w:instrText>
        </w:r>
      </w:ins>
      <w:ins w:id="2291" w:author="Rapporteur" w:date="2025-11-25T17:22:19Z">
        <w:r>
          <w:rPr/>
          <w:fldChar w:fldCharType="separate"/>
        </w:r>
      </w:ins>
      <w:ins w:id="2292" w:author="Rapporteur" w:date="2025-11-25T17:22:27Z">
        <w:r>
          <w:rPr/>
          <w:t>26</w:t>
        </w:r>
      </w:ins>
      <w:ins w:id="2293" w:author="Rapporteur" w:date="2025-11-25T17:22:19Z">
        <w:r>
          <w:rPr/>
          <w:fldChar w:fldCharType="end"/>
        </w:r>
      </w:ins>
    </w:p>
    <w:p>
      <w:pPr>
        <w:pStyle w:val="17"/>
        <w:tabs>
          <w:tab w:val="right" w:pos="2400"/>
          <w:tab w:val="right" w:leader="dot" w:pos="9641"/>
          <w:tab w:val="clear" w:pos="9639"/>
        </w:tabs>
        <w:rPr>
          <w:ins w:id="2294" w:author="Rapporteur" w:date="2025-11-25T17:22:19Z"/>
        </w:rPr>
      </w:pPr>
      <w:ins w:id="2295" w:author="Rapporteur" w:date="2025-11-25T17:22:19Z">
        <w:r>
          <w:rPr>
            <w:lang w:eastAsia="zh-CN"/>
          </w:rPr>
          <w:t>6.8.1.0</w:t>
        </w:r>
      </w:ins>
      <w:ins w:id="2296" w:author="Rapporteur" w:date="2025-11-25T17:22:19Z">
        <w:r>
          <w:rPr>
            <w:lang w:eastAsia="zh-CN"/>
          </w:rPr>
          <w:tab/>
        </w:r>
      </w:ins>
      <w:ins w:id="2297" w:author="Rapporteur" w:date="2025-11-25T17:22:19Z">
        <w:r>
          <w:rPr>
            <w:lang w:eastAsia="zh-CN"/>
          </w:rPr>
          <w:t>General</w:t>
        </w:r>
      </w:ins>
      <w:ins w:id="2298" w:author="Rapporteur" w:date="2025-11-25T17:22:19Z">
        <w:r>
          <w:rPr/>
          <w:tab/>
        </w:r>
      </w:ins>
      <w:ins w:id="2299" w:author="Rapporteur" w:date="2025-11-25T17:24:47Z">
        <w:r>
          <w:rPr/>
          <w:tab/>
        </w:r>
      </w:ins>
      <w:ins w:id="2300" w:author="Rapporteur" w:date="2025-11-25T17:22:19Z">
        <w:r>
          <w:rPr/>
          <w:fldChar w:fldCharType="begin"/>
        </w:r>
      </w:ins>
      <w:ins w:id="2301" w:author="Rapporteur" w:date="2025-11-25T17:22:19Z">
        <w:r>
          <w:rPr/>
          <w:instrText xml:space="preserve"> PAGEREF _Toc30125 \h </w:instrText>
        </w:r>
      </w:ins>
      <w:ins w:id="2302" w:author="Rapporteur" w:date="2025-11-25T17:22:19Z">
        <w:r>
          <w:rPr/>
          <w:fldChar w:fldCharType="separate"/>
        </w:r>
      </w:ins>
      <w:ins w:id="2303" w:author="Rapporteur" w:date="2025-11-25T17:22:27Z">
        <w:r>
          <w:rPr/>
          <w:t>26</w:t>
        </w:r>
      </w:ins>
      <w:ins w:id="2304" w:author="Rapporteur" w:date="2025-11-25T17:22:19Z">
        <w:r>
          <w:rPr/>
          <w:fldChar w:fldCharType="end"/>
        </w:r>
      </w:ins>
    </w:p>
    <w:p>
      <w:pPr>
        <w:pStyle w:val="17"/>
        <w:tabs>
          <w:tab w:val="right" w:pos="2400"/>
          <w:tab w:val="right" w:leader="dot" w:pos="9641"/>
          <w:tab w:val="clear" w:pos="9639"/>
        </w:tabs>
        <w:rPr>
          <w:ins w:id="2305" w:author="Rapporteur" w:date="2025-11-25T17:22:19Z"/>
        </w:rPr>
      </w:pPr>
      <w:ins w:id="2306" w:author="Rapporteur" w:date="2025-11-25T17:22:19Z">
        <w:r>
          <w:rPr/>
          <w:t>6.8.1.1</w:t>
        </w:r>
      </w:ins>
      <w:ins w:id="2307" w:author="Rapporteur" w:date="2025-11-25T17:22:19Z">
        <w:r>
          <w:rPr/>
          <w:tab/>
        </w:r>
      </w:ins>
      <w:ins w:id="2308" w:author="Rapporteur" w:date="2025-11-25T17:22:19Z">
        <w:r>
          <w:rPr/>
          <w:t>Procedure</w:t>
        </w:r>
      </w:ins>
      <w:ins w:id="2309" w:author="Rapporteur" w:date="2025-11-25T17:22:19Z">
        <w:r>
          <w:rPr/>
          <w:tab/>
        </w:r>
      </w:ins>
      <w:ins w:id="2310" w:author="Rapporteur" w:date="2025-11-25T17:24:48Z">
        <w:r>
          <w:rPr/>
          <w:tab/>
        </w:r>
      </w:ins>
      <w:ins w:id="2311" w:author="Rapporteur" w:date="2025-11-25T17:22:19Z">
        <w:r>
          <w:rPr/>
          <w:fldChar w:fldCharType="begin"/>
        </w:r>
      </w:ins>
      <w:ins w:id="2312" w:author="Rapporteur" w:date="2025-11-25T17:22:19Z">
        <w:r>
          <w:rPr/>
          <w:instrText xml:space="preserve"> PAGEREF _Toc4880 \h </w:instrText>
        </w:r>
      </w:ins>
      <w:ins w:id="2313" w:author="Rapporteur" w:date="2025-11-25T17:22:19Z">
        <w:r>
          <w:rPr/>
          <w:fldChar w:fldCharType="separate"/>
        </w:r>
      </w:ins>
      <w:ins w:id="2314" w:author="Rapporteur" w:date="2025-11-25T17:22:27Z">
        <w:r>
          <w:rPr/>
          <w:t>27</w:t>
        </w:r>
      </w:ins>
      <w:ins w:id="2315" w:author="Rapporteur" w:date="2025-11-25T17:22:19Z">
        <w:r>
          <w:rPr/>
          <w:fldChar w:fldCharType="end"/>
        </w:r>
      </w:ins>
    </w:p>
    <w:p>
      <w:pPr>
        <w:pStyle w:val="17"/>
        <w:tabs>
          <w:tab w:val="right" w:pos="2400"/>
          <w:tab w:val="right" w:leader="dot" w:pos="9641"/>
          <w:tab w:val="clear" w:pos="9639"/>
        </w:tabs>
        <w:rPr>
          <w:ins w:id="2316" w:author="Rapporteur" w:date="2025-11-25T17:22:19Z"/>
        </w:rPr>
      </w:pPr>
      <w:ins w:id="2317" w:author="Rapporteur" w:date="2025-11-25T17:22:19Z">
        <w:r>
          <w:rPr>
            <w:lang w:val="en-US" w:eastAsia="zh-CN"/>
          </w:rPr>
          <w:t>6.</w:t>
        </w:r>
      </w:ins>
      <w:ins w:id="2318" w:author="Rapporteur" w:date="2025-11-25T17:22:19Z">
        <w:r>
          <w:rPr>
            <w:rFonts w:hint="eastAsia"/>
            <w:lang w:val="en-US" w:eastAsia="zh-CN"/>
          </w:rPr>
          <w:t>8</w:t>
        </w:r>
      </w:ins>
      <w:ins w:id="2319" w:author="Rapporteur" w:date="2025-11-25T17:22:19Z">
        <w:r>
          <w:rPr>
            <w:lang w:val="en-US" w:eastAsia="zh-CN"/>
          </w:rPr>
          <w:t>.1.2</w:t>
        </w:r>
      </w:ins>
      <w:ins w:id="2320" w:author="Rapporteur" w:date="2025-11-25T17:22:19Z">
        <w:r>
          <w:rPr>
            <w:lang w:val="en-US" w:eastAsia="zh-CN"/>
          </w:rPr>
          <w:tab/>
        </w:r>
      </w:ins>
      <w:ins w:id="2321" w:author="Rapporteur" w:date="2025-11-25T17:22:19Z">
        <w:r>
          <w:rPr>
            <w:lang w:val="en-US" w:eastAsia="zh-CN"/>
          </w:rPr>
          <w:t>Information Flows</w:t>
        </w:r>
      </w:ins>
      <w:ins w:id="2322" w:author="Rapporteur" w:date="2025-11-25T17:22:19Z">
        <w:r>
          <w:rPr/>
          <w:tab/>
        </w:r>
      </w:ins>
      <w:ins w:id="2323" w:author="Rapporteur" w:date="2025-11-25T17:22:19Z">
        <w:r>
          <w:rPr/>
          <w:fldChar w:fldCharType="begin"/>
        </w:r>
      </w:ins>
      <w:ins w:id="2324" w:author="Rapporteur" w:date="2025-11-25T17:22:19Z">
        <w:r>
          <w:rPr/>
          <w:instrText xml:space="preserve"> PAGEREF _Toc12182 \h </w:instrText>
        </w:r>
      </w:ins>
      <w:ins w:id="2325" w:author="Rapporteur" w:date="2025-11-25T17:22:19Z">
        <w:r>
          <w:rPr/>
          <w:fldChar w:fldCharType="separate"/>
        </w:r>
      </w:ins>
      <w:ins w:id="2326" w:author="Rapporteur" w:date="2025-11-25T17:22:27Z">
        <w:r>
          <w:rPr/>
          <w:t>27</w:t>
        </w:r>
      </w:ins>
      <w:ins w:id="2327" w:author="Rapporteur" w:date="2025-11-25T17:22:19Z">
        <w:r>
          <w:rPr/>
          <w:fldChar w:fldCharType="end"/>
        </w:r>
      </w:ins>
    </w:p>
    <w:p>
      <w:pPr>
        <w:pStyle w:val="18"/>
        <w:tabs>
          <w:tab w:val="right" w:pos="2000"/>
          <w:tab w:val="right" w:leader="dot" w:pos="9641"/>
          <w:tab w:val="clear" w:pos="9639"/>
        </w:tabs>
        <w:rPr>
          <w:ins w:id="2328" w:author="Rapporteur" w:date="2025-11-25T17:22:19Z"/>
        </w:rPr>
      </w:pPr>
      <w:ins w:id="2329" w:author="Rapporteur" w:date="2025-11-25T17:22:19Z">
        <w:r>
          <w:rPr/>
          <w:t>6.</w:t>
        </w:r>
      </w:ins>
      <w:ins w:id="2330" w:author="Rapporteur" w:date="2025-11-25T17:22:19Z">
        <w:r>
          <w:rPr>
            <w:rFonts w:hint="eastAsia"/>
            <w:lang w:val="en-US" w:eastAsia="zh-CN"/>
          </w:rPr>
          <w:t>8</w:t>
        </w:r>
      </w:ins>
      <w:ins w:id="2331" w:author="Rapporteur" w:date="2025-11-25T17:22:19Z">
        <w:r>
          <w:rPr/>
          <w:t>.</w:t>
        </w:r>
      </w:ins>
      <w:ins w:id="2332" w:author="Rapporteur" w:date="2025-11-25T17:22:19Z">
        <w:r>
          <w:rPr>
            <w:lang w:eastAsia="zh-CN"/>
          </w:rPr>
          <w:t>2</w:t>
        </w:r>
      </w:ins>
      <w:ins w:id="2333" w:author="Rapporteur" w:date="2025-11-25T17:22:19Z">
        <w:r>
          <w:rPr/>
          <w:tab/>
        </w:r>
      </w:ins>
      <w:ins w:id="2334" w:author="Rapporteur" w:date="2025-11-25T17:22:19Z">
        <w:r>
          <w:rPr>
            <w:lang w:eastAsia="zh-CN"/>
          </w:rPr>
          <w:t>Architecture impacts</w:t>
        </w:r>
      </w:ins>
      <w:ins w:id="2335" w:author="Rapporteur" w:date="2025-11-25T17:22:19Z">
        <w:r>
          <w:rPr/>
          <w:tab/>
        </w:r>
      </w:ins>
      <w:ins w:id="2336" w:author="Rapporteur" w:date="2025-11-25T17:22:19Z">
        <w:r>
          <w:rPr/>
          <w:fldChar w:fldCharType="begin"/>
        </w:r>
      </w:ins>
      <w:ins w:id="2337" w:author="Rapporteur" w:date="2025-11-25T17:22:19Z">
        <w:r>
          <w:rPr/>
          <w:instrText xml:space="preserve"> PAGEREF _Toc20007 \h </w:instrText>
        </w:r>
      </w:ins>
      <w:ins w:id="2338" w:author="Rapporteur" w:date="2025-11-25T17:22:19Z">
        <w:r>
          <w:rPr/>
          <w:fldChar w:fldCharType="separate"/>
        </w:r>
      </w:ins>
      <w:ins w:id="2339" w:author="Rapporteur" w:date="2025-11-25T17:22:27Z">
        <w:r>
          <w:rPr/>
          <w:t>27</w:t>
        </w:r>
      </w:ins>
      <w:ins w:id="2340" w:author="Rapporteur" w:date="2025-11-25T17:22:19Z">
        <w:r>
          <w:rPr/>
          <w:fldChar w:fldCharType="end"/>
        </w:r>
      </w:ins>
    </w:p>
    <w:p>
      <w:pPr>
        <w:pStyle w:val="18"/>
        <w:tabs>
          <w:tab w:val="right" w:pos="2000"/>
          <w:tab w:val="right" w:leader="dot" w:pos="9641"/>
          <w:tab w:val="clear" w:pos="9639"/>
        </w:tabs>
        <w:rPr>
          <w:ins w:id="2341" w:author="Rapporteur" w:date="2025-11-25T17:22:19Z"/>
        </w:rPr>
      </w:pPr>
      <w:ins w:id="2342" w:author="Rapporteur" w:date="2025-11-25T17:22:19Z">
        <w:r>
          <w:rPr/>
          <w:t>6.</w:t>
        </w:r>
      </w:ins>
      <w:ins w:id="2343" w:author="Rapporteur" w:date="2025-11-25T17:22:19Z">
        <w:r>
          <w:rPr>
            <w:rFonts w:hint="eastAsia"/>
            <w:lang w:val="en-US" w:eastAsia="zh-CN"/>
          </w:rPr>
          <w:t>8</w:t>
        </w:r>
      </w:ins>
      <w:ins w:id="2344" w:author="Rapporteur" w:date="2025-11-25T17:22:19Z">
        <w:r>
          <w:rPr/>
          <w:t>.</w:t>
        </w:r>
      </w:ins>
      <w:ins w:id="2345" w:author="Rapporteur" w:date="2025-11-25T17:22:19Z">
        <w:r>
          <w:rPr>
            <w:lang w:eastAsia="zh-CN"/>
          </w:rPr>
          <w:t>3</w:t>
        </w:r>
      </w:ins>
      <w:ins w:id="2346" w:author="Rapporteur" w:date="2025-11-25T17:22:19Z">
        <w:r>
          <w:rPr/>
          <w:tab/>
        </w:r>
      </w:ins>
      <w:ins w:id="2347" w:author="Rapporteur" w:date="2025-11-25T17:22:19Z">
        <w:r>
          <w:rPr>
            <w:rFonts w:hint="eastAsia"/>
            <w:lang w:eastAsia="zh-CN"/>
          </w:rPr>
          <w:t>Solution e</w:t>
        </w:r>
      </w:ins>
      <w:ins w:id="2348" w:author="Rapporteur" w:date="2025-11-25T17:22:19Z">
        <w:r>
          <w:rPr/>
          <w:t>valuation</w:t>
        </w:r>
      </w:ins>
      <w:ins w:id="2349" w:author="Rapporteur" w:date="2025-11-25T17:22:19Z">
        <w:r>
          <w:rPr/>
          <w:tab/>
        </w:r>
      </w:ins>
      <w:ins w:id="2350" w:author="Rapporteur" w:date="2025-11-25T17:22:19Z">
        <w:r>
          <w:rPr/>
          <w:fldChar w:fldCharType="begin"/>
        </w:r>
      </w:ins>
      <w:ins w:id="2351" w:author="Rapporteur" w:date="2025-11-25T17:22:19Z">
        <w:r>
          <w:rPr/>
          <w:instrText xml:space="preserve"> PAGEREF _Toc24440 \h </w:instrText>
        </w:r>
      </w:ins>
      <w:ins w:id="2352" w:author="Rapporteur" w:date="2025-11-25T17:22:19Z">
        <w:r>
          <w:rPr/>
          <w:fldChar w:fldCharType="separate"/>
        </w:r>
      </w:ins>
      <w:ins w:id="2353" w:author="Rapporteur" w:date="2025-11-25T17:22:27Z">
        <w:r>
          <w:rPr/>
          <w:t>28</w:t>
        </w:r>
      </w:ins>
      <w:ins w:id="2354" w:author="Rapporteur" w:date="2025-11-25T17:22:19Z">
        <w:r>
          <w:rPr/>
          <w:fldChar w:fldCharType="end"/>
        </w:r>
      </w:ins>
    </w:p>
    <w:p>
      <w:pPr>
        <w:pStyle w:val="19"/>
        <w:tabs>
          <w:tab w:val="right" w:pos="2000"/>
          <w:tab w:val="right" w:leader="dot" w:pos="9641"/>
          <w:tab w:val="clear" w:pos="9639"/>
        </w:tabs>
        <w:rPr>
          <w:ins w:id="2355" w:author="Rapporteur" w:date="2025-11-25T17:22:19Z"/>
        </w:rPr>
      </w:pPr>
      <w:ins w:id="2356" w:author="Rapporteur" w:date="2025-11-25T17:22:19Z">
        <w:r>
          <w:rPr/>
          <w:t>6.</w:t>
        </w:r>
      </w:ins>
      <w:ins w:id="2357" w:author="Rapporteur" w:date="2025-11-25T17:22:19Z">
        <w:r>
          <w:rPr>
            <w:rFonts w:hint="eastAsia" w:eastAsia="宋体"/>
            <w:lang w:val="en-US" w:eastAsia="zh-CN"/>
          </w:rPr>
          <w:t>9</w:t>
        </w:r>
      </w:ins>
      <w:ins w:id="2358" w:author="Rapporteur" w:date="2025-11-25T17:22:19Z">
        <w:r>
          <w:rPr/>
          <w:tab/>
        </w:r>
      </w:ins>
      <w:ins w:id="2359" w:author="Rapporteur" w:date="2025-11-25T17:22:19Z">
        <w:r>
          <w:rPr/>
          <w:t>Solution</w:t>
        </w:r>
      </w:ins>
      <w:ins w:id="2360" w:author="Rapporteur" w:date="2025-11-25T17:22:19Z">
        <w:r>
          <w:rPr>
            <w:rFonts w:eastAsia="MS Mincho"/>
          </w:rPr>
          <w:t> </w:t>
        </w:r>
      </w:ins>
      <w:ins w:id="2361" w:author="Rapporteur" w:date="2025-11-25T17:22:19Z">
        <w:r>
          <w:rPr/>
          <w:t>#</w:t>
        </w:r>
      </w:ins>
      <w:ins w:id="2362" w:author="Rapporteur" w:date="2025-11-25T17:22:19Z">
        <w:r>
          <w:rPr>
            <w:rFonts w:hint="eastAsia" w:eastAsia="宋体"/>
            <w:lang w:val="en-US" w:eastAsia="zh-CN"/>
          </w:rPr>
          <w:t>8</w:t>
        </w:r>
      </w:ins>
      <w:ins w:id="2363" w:author="Rapporteur" w:date="2025-11-25T17:22:19Z">
        <w:r>
          <w:rPr/>
          <w:t>: Use Sensing Results for Creating Spatial Map</w:t>
        </w:r>
      </w:ins>
      <w:ins w:id="2364" w:author="Rapporteur" w:date="2025-11-25T17:22:19Z">
        <w:r>
          <w:rPr/>
          <w:tab/>
        </w:r>
      </w:ins>
      <w:ins w:id="2365" w:author="Rapporteur" w:date="2025-11-25T17:22:19Z">
        <w:r>
          <w:rPr/>
          <w:fldChar w:fldCharType="begin"/>
        </w:r>
      </w:ins>
      <w:ins w:id="2366" w:author="Rapporteur" w:date="2025-11-25T17:22:19Z">
        <w:r>
          <w:rPr/>
          <w:instrText xml:space="preserve"> PAGEREF _Toc18469 \h </w:instrText>
        </w:r>
      </w:ins>
      <w:ins w:id="2367" w:author="Rapporteur" w:date="2025-11-25T17:22:19Z">
        <w:r>
          <w:rPr/>
          <w:fldChar w:fldCharType="separate"/>
        </w:r>
      </w:ins>
      <w:ins w:id="2368" w:author="Rapporteur" w:date="2025-11-25T17:22:27Z">
        <w:r>
          <w:rPr/>
          <w:t>28</w:t>
        </w:r>
      </w:ins>
      <w:ins w:id="2369" w:author="Rapporteur" w:date="2025-11-25T17:22:19Z">
        <w:r>
          <w:rPr/>
          <w:fldChar w:fldCharType="end"/>
        </w:r>
      </w:ins>
    </w:p>
    <w:p>
      <w:pPr>
        <w:pStyle w:val="18"/>
        <w:tabs>
          <w:tab w:val="right" w:pos="2000"/>
          <w:tab w:val="right" w:leader="dot" w:pos="9641"/>
          <w:tab w:val="clear" w:pos="9639"/>
        </w:tabs>
        <w:rPr>
          <w:ins w:id="2370" w:author="Rapporteur" w:date="2025-11-25T17:22:19Z"/>
        </w:rPr>
      </w:pPr>
      <w:ins w:id="2371" w:author="Rapporteur" w:date="2025-11-25T17:22:19Z">
        <w:r>
          <w:rPr/>
          <w:t>6.</w:t>
        </w:r>
      </w:ins>
      <w:ins w:id="2372" w:author="Rapporteur" w:date="2025-11-25T17:22:19Z">
        <w:r>
          <w:rPr>
            <w:rFonts w:hint="eastAsia" w:eastAsia="宋体"/>
            <w:lang w:val="en-US" w:eastAsia="zh-CN"/>
          </w:rPr>
          <w:t>9</w:t>
        </w:r>
      </w:ins>
      <w:ins w:id="2373" w:author="Rapporteur" w:date="2025-11-25T17:22:19Z">
        <w:r>
          <w:rPr/>
          <w:t>.1</w:t>
        </w:r>
      </w:ins>
      <w:ins w:id="2374" w:author="Rapporteur" w:date="2025-11-25T17:22:19Z">
        <w:r>
          <w:rPr/>
          <w:tab/>
        </w:r>
      </w:ins>
      <w:ins w:id="2375" w:author="Rapporteur" w:date="2025-11-25T17:22:19Z">
        <w:r>
          <w:rPr/>
          <w:t>Solution Description</w:t>
        </w:r>
      </w:ins>
      <w:ins w:id="2376" w:author="Rapporteur" w:date="2025-11-25T17:22:19Z">
        <w:r>
          <w:rPr/>
          <w:tab/>
        </w:r>
      </w:ins>
      <w:ins w:id="2377" w:author="Rapporteur" w:date="2025-11-25T17:22:19Z">
        <w:r>
          <w:rPr/>
          <w:fldChar w:fldCharType="begin"/>
        </w:r>
      </w:ins>
      <w:ins w:id="2378" w:author="Rapporteur" w:date="2025-11-25T17:22:19Z">
        <w:r>
          <w:rPr/>
          <w:instrText xml:space="preserve"> PAGEREF _Toc19758 \h </w:instrText>
        </w:r>
      </w:ins>
      <w:ins w:id="2379" w:author="Rapporteur" w:date="2025-11-25T17:22:19Z">
        <w:r>
          <w:rPr/>
          <w:fldChar w:fldCharType="separate"/>
        </w:r>
      </w:ins>
      <w:ins w:id="2380" w:author="Rapporteur" w:date="2025-11-25T17:22:27Z">
        <w:r>
          <w:rPr/>
          <w:t>28</w:t>
        </w:r>
      </w:ins>
      <w:ins w:id="2381" w:author="Rapporteur" w:date="2025-11-25T17:22:19Z">
        <w:r>
          <w:rPr/>
          <w:fldChar w:fldCharType="end"/>
        </w:r>
      </w:ins>
    </w:p>
    <w:p>
      <w:pPr>
        <w:pStyle w:val="17"/>
        <w:tabs>
          <w:tab w:val="right" w:pos="2400"/>
          <w:tab w:val="right" w:leader="dot" w:pos="9641"/>
          <w:tab w:val="clear" w:pos="9639"/>
        </w:tabs>
        <w:rPr>
          <w:ins w:id="2382" w:author="Rapporteur" w:date="2025-11-25T17:22:19Z"/>
        </w:rPr>
      </w:pPr>
      <w:ins w:id="2383" w:author="Rapporteur" w:date="2025-11-25T17:22:19Z">
        <w:r>
          <w:rPr>
            <w:lang w:eastAsia="zh-CN"/>
          </w:rPr>
          <w:t>6.9.1.0</w:t>
        </w:r>
      </w:ins>
      <w:ins w:id="2384" w:author="Rapporteur" w:date="2025-11-25T17:22:19Z">
        <w:r>
          <w:rPr>
            <w:lang w:eastAsia="zh-CN"/>
          </w:rPr>
          <w:tab/>
        </w:r>
      </w:ins>
      <w:ins w:id="2385" w:author="Rapporteur" w:date="2025-11-25T17:22:19Z">
        <w:r>
          <w:rPr>
            <w:lang w:eastAsia="zh-CN"/>
          </w:rPr>
          <w:t>General</w:t>
        </w:r>
      </w:ins>
      <w:ins w:id="2386" w:author="Rapporteur" w:date="2025-11-25T17:22:19Z">
        <w:r>
          <w:rPr/>
          <w:tab/>
        </w:r>
      </w:ins>
      <w:ins w:id="2387" w:author="Rapporteur" w:date="2025-11-25T17:24:50Z">
        <w:r>
          <w:rPr/>
          <w:tab/>
        </w:r>
      </w:ins>
      <w:ins w:id="2388" w:author="Rapporteur" w:date="2025-11-25T17:22:19Z">
        <w:r>
          <w:rPr/>
          <w:fldChar w:fldCharType="begin"/>
        </w:r>
      </w:ins>
      <w:ins w:id="2389" w:author="Rapporteur" w:date="2025-11-25T17:22:19Z">
        <w:r>
          <w:rPr/>
          <w:instrText xml:space="preserve"> PAGEREF _Toc535 \h </w:instrText>
        </w:r>
      </w:ins>
      <w:ins w:id="2390" w:author="Rapporteur" w:date="2025-11-25T17:22:19Z">
        <w:r>
          <w:rPr/>
          <w:fldChar w:fldCharType="separate"/>
        </w:r>
      </w:ins>
      <w:ins w:id="2391" w:author="Rapporteur" w:date="2025-11-25T17:22:27Z">
        <w:r>
          <w:rPr/>
          <w:t>28</w:t>
        </w:r>
      </w:ins>
      <w:ins w:id="2392" w:author="Rapporteur" w:date="2025-11-25T17:22:19Z">
        <w:r>
          <w:rPr/>
          <w:fldChar w:fldCharType="end"/>
        </w:r>
      </w:ins>
    </w:p>
    <w:p>
      <w:pPr>
        <w:pStyle w:val="17"/>
        <w:tabs>
          <w:tab w:val="right" w:pos="2400"/>
          <w:tab w:val="right" w:leader="dot" w:pos="9641"/>
          <w:tab w:val="clear" w:pos="9639"/>
        </w:tabs>
        <w:rPr>
          <w:ins w:id="2393" w:author="Rapporteur" w:date="2025-11-25T17:22:19Z"/>
        </w:rPr>
      </w:pPr>
      <w:ins w:id="2394" w:author="Rapporteur" w:date="2025-11-25T17:22:19Z">
        <w:r>
          <w:rPr>
            <w:lang w:eastAsia="zh-CN"/>
          </w:rPr>
          <w:t>6.9.1.1</w:t>
        </w:r>
      </w:ins>
      <w:ins w:id="2395" w:author="Rapporteur" w:date="2025-11-25T17:22:19Z">
        <w:r>
          <w:rPr>
            <w:lang w:eastAsia="zh-CN"/>
          </w:rPr>
          <w:tab/>
        </w:r>
      </w:ins>
      <w:ins w:id="2396" w:author="Rapporteur" w:date="2025-11-25T17:22:19Z">
        <w:r>
          <w:rPr>
            <w:lang w:eastAsia="zh-CN"/>
          </w:rPr>
          <w:t>Procedure</w:t>
        </w:r>
      </w:ins>
      <w:ins w:id="2397" w:author="Rapporteur" w:date="2025-11-25T17:22:19Z">
        <w:r>
          <w:rPr/>
          <w:tab/>
        </w:r>
      </w:ins>
      <w:ins w:id="2398" w:author="Rapporteur" w:date="2025-11-25T17:24:53Z">
        <w:r>
          <w:rPr/>
          <w:tab/>
        </w:r>
      </w:ins>
      <w:ins w:id="2399" w:author="Rapporteur" w:date="2025-11-25T17:22:19Z">
        <w:r>
          <w:rPr/>
          <w:fldChar w:fldCharType="begin"/>
        </w:r>
      </w:ins>
      <w:ins w:id="2400" w:author="Rapporteur" w:date="2025-11-25T17:22:19Z">
        <w:r>
          <w:rPr/>
          <w:instrText xml:space="preserve"> PAGEREF _Toc21439 \h </w:instrText>
        </w:r>
      </w:ins>
      <w:ins w:id="2401" w:author="Rapporteur" w:date="2025-11-25T17:22:19Z">
        <w:r>
          <w:rPr/>
          <w:fldChar w:fldCharType="separate"/>
        </w:r>
      </w:ins>
      <w:ins w:id="2402" w:author="Rapporteur" w:date="2025-11-25T17:22:27Z">
        <w:r>
          <w:rPr/>
          <w:t>28</w:t>
        </w:r>
      </w:ins>
      <w:ins w:id="2403" w:author="Rapporteur" w:date="2025-11-25T17:22:19Z">
        <w:r>
          <w:rPr/>
          <w:fldChar w:fldCharType="end"/>
        </w:r>
      </w:ins>
    </w:p>
    <w:p>
      <w:pPr>
        <w:pStyle w:val="17"/>
        <w:tabs>
          <w:tab w:val="right" w:pos="2400"/>
          <w:tab w:val="right" w:leader="dot" w:pos="9641"/>
          <w:tab w:val="clear" w:pos="9639"/>
        </w:tabs>
        <w:rPr>
          <w:ins w:id="2404" w:author="Rapporteur" w:date="2025-11-25T17:22:19Z"/>
        </w:rPr>
      </w:pPr>
      <w:ins w:id="2405" w:author="Rapporteur" w:date="2025-11-25T17:22:19Z">
        <w:r>
          <w:rPr>
            <w:lang w:val="en-US" w:eastAsia="zh-CN"/>
          </w:rPr>
          <w:t>6.</w:t>
        </w:r>
      </w:ins>
      <w:ins w:id="2406" w:author="Rapporteur" w:date="2025-11-25T17:22:19Z">
        <w:r>
          <w:rPr>
            <w:rFonts w:hint="eastAsia"/>
            <w:lang w:val="en-US" w:eastAsia="zh-CN"/>
          </w:rPr>
          <w:t>9</w:t>
        </w:r>
      </w:ins>
      <w:ins w:id="2407" w:author="Rapporteur" w:date="2025-11-25T17:22:19Z">
        <w:r>
          <w:rPr>
            <w:lang w:val="en-US" w:eastAsia="zh-CN"/>
          </w:rPr>
          <w:t>.1.2</w:t>
        </w:r>
      </w:ins>
      <w:ins w:id="2408" w:author="Rapporteur" w:date="2025-11-25T17:22:19Z">
        <w:r>
          <w:rPr>
            <w:lang w:val="en-US" w:eastAsia="zh-CN"/>
          </w:rPr>
          <w:tab/>
        </w:r>
      </w:ins>
      <w:ins w:id="2409" w:author="Rapporteur" w:date="2025-11-25T17:22:19Z">
        <w:r>
          <w:rPr>
            <w:lang w:val="en-US" w:eastAsia="zh-CN"/>
          </w:rPr>
          <w:t>Information Flows</w:t>
        </w:r>
      </w:ins>
      <w:ins w:id="2410" w:author="Rapporteur" w:date="2025-11-25T17:22:19Z">
        <w:r>
          <w:rPr/>
          <w:tab/>
        </w:r>
      </w:ins>
      <w:ins w:id="2411" w:author="Rapporteur" w:date="2025-11-25T17:22:19Z">
        <w:r>
          <w:rPr/>
          <w:fldChar w:fldCharType="begin"/>
        </w:r>
      </w:ins>
      <w:ins w:id="2412" w:author="Rapporteur" w:date="2025-11-25T17:22:19Z">
        <w:r>
          <w:rPr/>
          <w:instrText xml:space="preserve"> PAGEREF _Toc6223 \h </w:instrText>
        </w:r>
      </w:ins>
      <w:ins w:id="2413" w:author="Rapporteur" w:date="2025-11-25T17:22:19Z">
        <w:r>
          <w:rPr/>
          <w:fldChar w:fldCharType="separate"/>
        </w:r>
      </w:ins>
      <w:ins w:id="2414" w:author="Rapporteur" w:date="2025-11-25T17:22:27Z">
        <w:r>
          <w:rPr/>
          <w:t>29</w:t>
        </w:r>
      </w:ins>
      <w:ins w:id="2415" w:author="Rapporteur" w:date="2025-11-25T17:22:19Z">
        <w:r>
          <w:rPr/>
          <w:fldChar w:fldCharType="end"/>
        </w:r>
      </w:ins>
    </w:p>
    <w:p>
      <w:pPr>
        <w:pStyle w:val="18"/>
        <w:tabs>
          <w:tab w:val="right" w:pos="2000"/>
          <w:tab w:val="right" w:leader="dot" w:pos="9641"/>
          <w:tab w:val="clear" w:pos="9639"/>
        </w:tabs>
        <w:rPr>
          <w:ins w:id="2416" w:author="Rapporteur" w:date="2025-11-25T17:22:19Z"/>
        </w:rPr>
      </w:pPr>
      <w:ins w:id="2417" w:author="Rapporteur" w:date="2025-11-25T17:22:19Z">
        <w:r>
          <w:rPr/>
          <w:t>6.</w:t>
        </w:r>
      </w:ins>
      <w:ins w:id="2418" w:author="Rapporteur" w:date="2025-11-25T17:22:19Z">
        <w:r>
          <w:rPr>
            <w:rFonts w:hint="eastAsia"/>
            <w:lang w:val="en-US" w:eastAsia="zh-CN"/>
          </w:rPr>
          <w:t>9</w:t>
        </w:r>
      </w:ins>
      <w:ins w:id="2419" w:author="Rapporteur" w:date="2025-11-25T17:22:19Z">
        <w:r>
          <w:rPr/>
          <w:t>.</w:t>
        </w:r>
      </w:ins>
      <w:ins w:id="2420" w:author="Rapporteur" w:date="2025-11-25T17:22:19Z">
        <w:r>
          <w:rPr>
            <w:lang w:eastAsia="zh-CN"/>
          </w:rPr>
          <w:t>2</w:t>
        </w:r>
      </w:ins>
      <w:ins w:id="2421" w:author="Rapporteur" w:date="2025-11-25T17:22:19Z">
        <w:r>
          <w:rPr/>
          <w:tab/>
        </w:r>
      </w:ins>
      <w:ins w:id="2422" w:author="Rapporteur" w:date="2025-11-25T17:22:19Z">
        <w:r>
          <w:rPr>
            <w:lang w:eastAsia="zh-CN"/>
          </w:rPr>
          <w:t>Architecture impacts</w:t>
        </w:r>
      </w:ins>
      <w:ins w:id="2423" w:author="Rapporteur" w:date="2025-11-25T17:22:19Z">
        <w:r>
          <w:rPr/>
          <w:tab/>
        </w:r>
      </w:ins>
      <w:ins w:id="2424" w:author="Rapporteur" w:date="2025-11-25T17:22:19Z">
        <w:r>
          <w:rPr/>
          <w:fldChar w:fldCharType="begin"/>
        </w:r>
      </w:ins>
      <w:ins w:id="2425" w:author="Rapporteur" w:date="2025-11-25T17:22:19Z">
        <w:r>
          <w:rPr/>
          <w:instrText xml:space="preserve"> PAGEREF _Toc15866 \h </w:instrText>
        </w:r>
      </w:ins>
      <w:ins w:id="2426" w:author="Rapporteur" w:date="2025-11-25T17:22:19Z">
        <w:r>
          <w:rPr/>
          <w:fldChar w:fldCharType="separate"/>
        </w:r>
      </w:ins>
      <w:ins w:id="2427" w:author="Rapporteur" w:date="2025-11-25T17:22:27Z">
        <w:r>
          <w:rPr/>
          <w:t>29</w:t>
        </w:r>
      </w:ins>
      <w:ins w:id="2428" w:author="Rapporteur" w:date="2025-11-25T17:22:19Z">
        <w:r>
          <w:rPr/>
          <w:fldChar w:fldCharType="end"/>
        </w:r>
      </w:ins>
    </w:p>
    <w:p>
      <w:pPr>
        <w:pStyle w:val="18"/>
        <w:tabs>
          <w:tab w:val="right" w:pos="2000"/>
          <w:tab w:val="right" w:leader="dot" w:pos="9641"/>
          <w:tab w:val="clear" w:pos="9639"/>
        </w:tabs>
        <w:rPr>
          <w:ins w:id="2429" w:author="Rapporteur" w:date="2025-11-25T17:22:19Z"/>
        </w:rPr>
      </w:pPr>
      <w:ins w:id="2430" w:author="Rapporteur" w:date="2025-11-25T17:22:19Z">
        <w:r>
          <w:rPr/>
          <w:t>6.</w:t>
        </w:r>
      </w:ins>
      <w:ins w:id="2431" w:author="Rapporteur" w:date="2025-11-25T17:22:19Z">
        <w:r>
          <w:rPr>
            <w:rFonts w:hint="eastAsia"/>
            <w:lang w:val="en-US" w:eastAsia="zh-CN"/>
          </w:rPr>
          <w:t>9</w:t>
        </w:r>
      </w:ins>
      <w:ins w:id="2432" w:author="Rapporteur" w:date="2025-11-25T17:22:19Z">
        <w:r>
          <w:rPr/>
          <w:t>.</w:t>
        </w:r>
      </w:ins>
      <w:ins w:id="2433" w:author="Rapporteur" w:date="2025-11-25T17:22:19Z">
        <w:r>
          <w:rPr>
            <w:lang w:eastAsia="zh-CN"/>
          </w:rPr>
          <w:t>3</w:t>
        </w:r>
      </w:ins>
      <w:ins w:id="2434" w:author="Rapporteur" w:date="2025-11-25T17:22:19Z">
        <w:r>
          <w:rPr/>
          <w:tab/>
        </w:r>
      </w:ins>
      <w:ins w:id="2435" w:author="Rapporteur" w:date="2025-11-25T17:22:19Z">
        <w:r>
          <w:rPr>
            <w:rFonts w:hint="eastAsia"/>
            <w:lang w:eastAsia="zh-CN"/>
          </w:rPr>
          <w:t>Solution e</w:t>
        </w:r>
      </w:ins>
      <w:ins w:id="2436" w:author="Rapporteur" w:date="2025-11-25T17:22:19Z">
        <w:r>
          <w:rPr/>
          <w:t>valuation</w:t>
        </w:r>
      </w:ins>
      <w:ins w:id="2437" w:author="Rapporteur" w:date="2025-11-25T17:22:19Z">
        <w:r>
          <w:rPr/>
          <w:tab/>
        </w:r>
      </w:ins>
      <w:ins w:id="2438" w:author="Rapporteur" w:date="2025-11-25T17:22:19Z">
        <w:r>
          <w:rPr/>
          <w:fldChar w:fldCharType="begin"/>
        </w:r>
      </w:ins>
      <w:ins w:id="2439" w:author="Rapporteur" w:date="2025-11-25T17:22:19Z">
        <w:r>
          <w:rPr/>
          <w:instrText xml:space="preserve"> PAGEREF _Toc21273 \h </w:instrText>
        </w:r>
      </w:ins>
      <w:ins w:id="2440" w:author="Rapporteur" w:date="2025-11-25T17:22:19Z">
        <w:r>
          <w:rPr/>
          <w:fldChar w:fldCharType="separate"/>
        </w:r>
      </w:ins>
      <w:ins w:id="2441" w:author="Rapporteur" w:date="2025-11-25T17:22:27Z">
        <w:r>
          <w:rPr/>
          <w:t>29</w:t>
        </w:r>
      </w:ins>
      <w:ins w:id="2442" w:author="Rapporteur" w:date="2025-11-25T17:22:19Z">
        <w:r>
          <w:rPr/>
          <w:fldChar w:fldCharType="end"/>
        </w:r>
      </w:ins>
    </w:p>
    <w:p>
      <w:pPr>
        <w:pStyle w:val="19"/>
        <w:tabs>
          <w:tab w:val="right" w:pos="2000"/>
          <w:tab w:val="right" w:leader="dot" w:pos="9641"/>
          <w:tab w:val="clear" w:pos="9639"/>
        </w:tabs>
        <w:rPr>
          <w:ins w:id="2443" w:author="Rapporteur" w:date="2025-11-25T17:22:19Z"/>
        </w:rPr>
      </w:pPr>
      <w:ins w:id="2444" w:author="Rapporteur" w:date="2025-11-25T17:22:19Z">
        <w:r>
          <w:rPr>
            <w:rFonts w:hint="eastAsia"/>
            <w:lang w:val="en-US" w:eastAsia="zh-CN"/>
          </w:rPr>
          <w:t>6</w:t>
        </w:r>
      </w:ins>
      <w:ins w:id="2445" w:author="Rapporteur" w:date="2025-11-25T17:22:19Z">
        <w:r>
          <w:rPr>
            <w:lang w:eastAsia="zh-CN"/>
          </w:rPr>
          <w:t>.</w:t>
        </w:r>
      </w:ins>
      <w:ins w:id="2446" w:author="Rapporteur" w:date="2025-11-25T17:22:19Z">
        <w:r>
          <w:rPr>
            <w:rFonts w:hint="eastAsia"/>
            <w:lang w:val="en-US" w:eastAsia="zh-CN"/>
          </w:rPr>
          <w:t>10</w:t>
        </w:r>
      </w:ins>
      <w:ins w:id="2447" w:author="Rapporteur" w:date="2025-11-25T17:22:19Z">
        <w:r>
          <w:rPr>
            <w:rFonts w:hint="eastAsia"/>
            <w:lang w:eastAsia="ko-KR"/>
          </w:rPr>
          <w:tab/>
        </w:r>
      </w:ins>
      <w:ins w:id="2448" w:author="Rapporteur" w:date="2025-11-25T17:22:19Z">
        <w:r>
          <w:rPr/>
          <w:t>Solution</w:t>
        </w:r>
      </w:ins>
      <w:ins w:id="2449" w:author="Rapporteur" w:date="2025-11-25T17:22:19Z">
        <w:r>
          <w:rPr>
            <w:rFonts w:hint="eastAsia"/>
            <w:lang w:eastAsia="zh-CN"/>
          </w:rPr>
          <w:t xml:space="preserve"> #</w:t>
        </w:r>
      </w:ins>
      <w:ins w:id="2450" w:author="Rapporteur" w:date="2025-11-25T17:22:19Z">
        <w:r>
          <w:rPr>
            <w:rFonts w:hint="eastAsia"/>
            <w:lang w:val="en-US" w:eastAsia="zh-CN"/>
          </w:rPr>
          <w:t>9</w:t>
        </w:r>
      </w:ins>
      <w:ins w:id="2451" w:author="Rapporteur" w:date="2025-11-25T17:22:19Z">
        <w:r>
          <w:rPr/>
          <w:t xml:space="preserve">: </w:t>
        </w:r>
      </w:ins>
      <w:ins w:id="2452" w:author="Rapporteur" w:date="2025-11-25T17:22:19Z">
        <w:r>
          <w:rPr>
            <w:rFonts w:hint="eastAsia"/>
            <w:lang w:val="en-US" w:eastAsia="zh-CN"/>
          </w:rPr>
          <w:t>high level architecture and procedures for use of sensing results for spatial map</w:t>
        </w:r>
      </w:ins>
      <w:ins w:id="2453" w:author="Rapporteur" w:date="2025-11-25T17:22:19Z">
        <w:r>
          <w:rPr/>
          <w:tab/>
        </w:r>
      </w:ins>
      <w:ins w:id="2454" w:author="Rapporteur" w:date="2025-11-25T17:22:19Z">
        <w:r>
          <w:rPr/>
          <w:fldChar w:fldCharType="begin"/>
        </w:r>
      </w:ins>
      <w:ins w:id="2455" w:author="Rapporteur" w:date="2025-11-25T17:22:19Z">
        <w:r>
          <w:rPr/>
          <w:instrText xml:space="preserve"> PAGEREF _Toc8393 \h </w:instrText>
        </w:r>
      </w:ins>
      <w:ins w:id="2456" w:author="Rapporteur" w:date="2025-11-25T17:22:19Z">
        <w:r>
          <w:rPr/>
          <w:fldChar w:fldCharType="separate"/>
        </w:r>
      </w:ins>
      <w:ins w:id="2457" w:author="Rapporteur" w:date="2025-11-25T17:22:27Z">
        <w:r>
          <w:rPr/>
          <w:t>29</w:t>
        </w:r>
      </w:ins>
      <w:ins w:id="2458" w:author="Rapporteur" w:date="2025-11-25T17:22:19Z">
        <w:r>
          <w:rPr/>
          <w:fldChar w:fldCharType="end"/>
        </w:r>
      </w:ins>
    </w:p>
    <w:p>
      <w:pPr>
        <w:pStyle w:val="18"/>
        <w:tabs>
          <w:tab w:val="right" w:pos="2400"/>
          <w:tab w:val="right" w:leader="dot" w:pos="9641"/>
          <w:tab w:val="clear" w:pos="9639"/>
        </w:tabs>
        <w:rPr>
          <w:ins w:id="2459" w:author="Rapporteur" w:date="2025-11-25T17:22:19Z"/>
        </w:rPr>
      </w:pPr>
      <w:ins w:id="2460" w:author="Rapporteur" w:date="2025-11-25T17:22:19Z">
        <w:r>
          <w:rPr>
            <w:rFonts w:hint="eastAsia" w:eastAsia="宋体"/>
            <w:lang w:val="en-US" w:eastAsia="zh-CN"/>
          </w:rPr>
          <w:t>6</w:t>
        </w:r>
      </w:ins>
      <w:ins w:id="2461" w:author="Rapporteur" w:date="2025-11-25T17:22:19Z">
        <w:r>
          <w:rPr/>
          <w:t>.</w:t>
        </w:r>
      </w:ins>
      <w:ins w:id="2462" w:author="Rapporteur" w:date="2025-11-25T17:22:19Z">
        <w:r>
          <w:rPr>
            <w:rFonts w:hint="eastAsia" w:eastAsia="宋体"/>
            <w:lang w:val="en-US" w:eastAsia="zh-CN"/>
          </w:rPr>
          <w:t>10</w:t>
        </w:r>
      </w:ins>
      <w:ins w:id="2463" w:author="Rapporteur" w:date="2025-11-25T17:22:19Z">
        <w:r>
          <w:rPr/>
          <w:t>.1</w:t>
        </w:r>
      </w:ins>
      <w:ins w:id="2464" w:author="Rapporteur" w:date="2025-11-25T17:22:19Z">
        <w:r>
          <w:rPr>
            <w:rFonts w:hint="eastAsia"/>
          </w:rPr>
          <w:tab/>
        </w:r>
      </w:ins>
      <w:ins w:id="2465" w:author="Rapporteur" w:date="2025-11-25T17:22:19Z">
        <w:r>
          <w:rPr>
            <w:rFonts w:hint="eastAsia"/>
          </w:rPr>
          <w:t>Description</w:t>
        </w:r>
      </w:ins>
      <w:ins w:id="2466" w:author="Rapporteur" w:date="2025-11-25T17:22:19Z">
        <w:r>
          <w:rPr/>
          <w:tab/>
        </w:r>
      </w:ins>
      <w:ins w:id="2467" w:author="Rapporteur" w:date="2025-11-25T17:24:55Z">
        <w:r>
          <w:rPr/>
          <w:tab/>
        </w:r>
      </w:ins>
      <w:ins w:id="2468" w:author="Rapporteur" w:date="2025-11-25T17:22:19Z">
        <w:r>
          <w:rPr/>
          <w:fldChar w:fldCharType="begin"/>
        </w:r>
      </w:ins>
      <w:ins w:id="2469" w:author="Rapporteur" w:date="2025-11-25T17:22:19Z">
        <w:r>
          <w:rPr/>
          <w:instrText xml:space="preserve"> PAGEREF _Toc29249 \h </w:instrText>
        </w:r>
      </w:ins>
      <w:ins w:id="2470" w:author="Rapporteur" w:date="2025-11-25T17:22:19Z">
        <w:r>
          <w:rPr/>
          <w:fldChar w:fldCharType="separate"/>
        </w:r>
      </w:ins>
      <w:ins w:id="2471" w:author="Rapporteur" w:date="2025-11-25T17:22:27Z">
        <w:r>
          <w:rPr/>
          <w:t>29</w:t>
        </w:r>
      </w:ins>
      <w:ins w:id="2472" w:author="Rapporteur" w:date="2025-11-25T17:22:19Z">
        <w:r>
          <w:rPr/>
          <w:fldChar w:fldCharType="end"/>
        </w:r>
      </w:ins>
    </w:p>
    <w:p>
      <w:pPr>
        <w:pStyle w:val="18"/>
        <w:tabs>
          <w:tab w:val="right" w:pos="2400"/>
          <w:tab w:val="right" w:leader="dot" w:pos="9641"/>
          <w:tab w:val="clear" w:pos="9639"/>
        </w:tabs>
        <w:rPr>
          <w:ins w:id="2473" w:author="Rapporteur" w:date="2025-11-25T17:22:19Z"/>
        </w:rPr>
      </w:pPr>
      <w:ins w:id="2474" w:author="Rapporteur" w:date="2025-11-25T17:22:19Z">
        <w:r>
          <w:rPr>
            <w:rFonts w:hint="eastAsia" w:eastAsia="宋体"/>
            <w:lang w:val="en-US" w:eastAsia="zh-CN"/>
          </w:rPr>
          <w:t>6</w:t>
        </w:r>
      </w:ins>
      <w:ins w:id="2475" w:author="Rapporteur" w:date="2025-11-25T17:22:19Z">
        <w:r>
          <w:rPr/>
          <w:t>.</w:t>
        </w:r>
      </w:ins>
      <w:ins w:id="2476" w:author="Rapporteur" w:date="2025-11-25T17:22:19Z">
        <w:r>
          <w:rPr>
            <w:rFonts w:hint="eastAsia" w:eastAsia="宋体"/>
            <w:lang w:val="en-US" w:eastAsia="zh-CN"/>
          </w:rPr>
          <w:t>10</w:t>
        </w:r>
      </w:ins>
      <w:ins w:id="2477" w:author="Rapporteur" w:date="2025-11-25T17:22:19Z">
        <w:r>
          <w:rPr/>
          <w:t>.2</w:t>
        </w:r>
      </w:ins>
      <w:ins w:id="2478" w:author="Rapporteur" w:date="2025-11-25T17:22:19Z">
        <w:r>
          <w:rPr/>
          <w:tab/>
        </w:r>
      </w:ins>
      <w:ins w:id="2479" w:author="Rapporteur" w:date="2025-11-25T17:22:19Z">
        <w:r>
          <w:rPr/>
          <w:t>Procedures</w:t>
        </w:r>
      </w:ins>
      <w:ins w:id="2480" w:author="Rapporteur" w:date="2025-11-25T17:22:19Z">
        <w:r>
          <w:rPr/>
          <w:tab/>
        </w:r>
      </w:ins>
      <w:ins w:id="2481" w:author="Rapporteur" w:date="2025-11-25T17:24:56Z">
        <w:r>
          <w:rPr/>
          <w:tab/>
        </w:r>
      </w:ins>
      <w:ins w:id="2482" w:author="Rapporteur" w:date="2025-11-25T17:22:19Z">
        <w:r>
          <w:rPr/>
          <w:fldChar w:fldCharType="begin"/>
        </w:r>
      </w:ins>
      <w:ins w:id="2483" w:author="Rapporteur" w:date="2025-11-25T17:22:19Z">
        <w:r>
          <w:rPr/>
          <w:instrText xml:space="preserve"> PAGEREF _Toc26924 \h </w:instrText>
        </w:r>
      </w:ins>
      <w:ins w:id="2484" w:author="Rapporteur" w:date="2025-11-25T17:22:19Z">
        <w:r>
          <w:rPr/>
          <w:fldChar w:fldCharType="separate"/>
        </w:r>
      </w:ins>
      <w:ins w:id="2485" w:author="Rapporteur" w:date="2025-11-25T17:22:27Z">
        <w:r>
          <w:rPr/>
          <w:t>30</w:t>
        </w:r>
      </w:ins>
      <w:ins w:id="2486" w:author="Rapporteur" w:date="2025-11-25T17:22:19Z">
        <w:r>
          <w:rPr/>
          <w:fldChar w:fldCharType="end"/>
        </w:r>
      </w:ins>
    </w:p>
    <w:p>
      <w:pPr>
        <w:pStyle w:val="17"/>
        <w:tabs>
          <w:tab w:val="right" w:pos="2400"/>
          <w:tab w:val="right" w:leader="dot" w:pos="9641"/>
          <w:tab w:val="clear" w:pos="9639"/>
        </w:tabs>
        <w:rPr>
          <w:ins w:id="2487" w:author="Rapporteur" w:date="2025-11-25T17:22:19Z"/>
        </w:rPr>
      </w:pPr>
      <w:ins w:id="2488" w:author="Rapporteur" w:date="2025-11-25T17:22:19Z">
        <w:r>
          <w:rPr>
            <w:rFonts w:hint="eastAsia"/>
            <w:lang w:val="en-US" w:eastAsia="zh-CN"/>
          </w:rPr>
          <w:t>6.10.2.1</w:t>
        </w:r>
      </w:ins>
      <w:ins w:id="2489" w:author="Rapporteur" w:date="2025-11-25T17:22:19Z">
        <w:r>
          <w:rPr>
            <w:rFonts w:hint="eastAsia"/>
            <w:lang w:val="en-US" w:eastAsia="zh-CN"/>
          </w:rPr>
          <w:tab/>
        </w:r>
      </w:ins>
      <w:ins w:id="2490" w:author="Rapporteur" w:date="2025-11-25T17:22:19Z">
        <w:r>
          <w:rPr/>
          <w:t>Create spatial map</w:t>
        </w:r>
      </w:ins>
      <w:ins w:id="2491" w:author="Rapporteur" w:date="2025-11-25T17:22:19Z">
        <w:r>
          <w:rPr>
            <w:rFonts w:hint="eastAsia" w:eastAsia="宋体"/>
            <w:lang w:val="en-US" w:eastAsia="zh-CN"/>
          </w:rPr>
          <w:t xml:space="preserve"> with sensing capabilities</w:t>
        </w:r>
      </w:ins>
      <w:ins w:id="2492" w:author="Rapporteur" w:date="2025-11-25T17:22:19Z">
        <w:r>
          <w:rPr/>
          <w:tab/>
        </w:r>
      </w:ins>
      <w:ins w:id="2493" w:author="Rapporteur" w:date="2025-11-25T17:22:19Z">
        <w:r>
          <w:rPr/>
          <w:fldChar w:fldCharType="begin"/>
        </w:r>
      </w:ins>
      <w:ins w:id="2494" w:author="Rapporteur" w:date="2025-11-25T17:22:19Z">
        <w:r>
          <w:rPr/>
          <w:instrText xml:space="preserve"> PAGEREF _Toc12709 \h </w:instrText>
        </w:r>
      </w:ins>
      <w:ins w:id="2495" w:author="Rapporteur" w:date="2025-11-25T17:22:19Z">
        <w:r>
          <w:rPr/>
          <w:fldChar w:fldCharType="separate"/>
        </w:r>
      </w:ins>
      <w:ins w:id="2496" w:author="Rapporteur" w:date="2025-11-25T17:22:27Z">
        <w:r>
          <w:rPr/>
          <w:t>30</w:t>
        </w:r>
      </w:ins>
      <w:ins w:id="2497" w:author="Rapporteur" w:date="2025-11-25T17:22:19Z">
        <w:r>
          <w:rPr/>
          <w:fldChar w:fldCharType="end"/>
        </w:r>
      </w:ins>
    </w:p>
    <w:p>
      <w:pPr>
        <w:pStyle w:val="17"/>
        <w:tabs>
          <w:tab w:val="right" w:pos="2400"/>
          <w:tab w:val="right" w:leader="dot" w:pos="9641"/>
          <w:tab w:val="clear" w:pos="9639"/>
        </w:tabs>
        <w:rPr>
          <w:ins w:id="2498" w:author="Rapporteur" w:date="2025-11-25T17:22:19Z"/>
        </w:rPr>
      </w:pPr>
      <w:ins w:id="2499" w:author="Rapporteur" w:date="2025-11-25T17:22:19Z">
        <w:r>
          <w:rPr>
            <w:rFonts w:hint="eastAsia"/>
            <w:lang w:val="en-US" w:eastAsia="zh-CN"/>
          </w:rPr>
          <w:t>6.10.2.2</w:t>
        </w:r>
      </w:ins>
      <w:ins w:id="2500" w:author="Rapporteur" w:date="2025-11-25T17:22:19Z">
        <w:r>
          <w:rPr>
            <w:rFonts w:hint="eastAsia"/>
            <w:lang w:val="en-US" w:eastAsia="zh-CN"/>
          </w:rPr>
          <w:tab/>
        </w:r>
      </w:ins>
      <w:ins w:id="2501" w:author="Rapporteur" w:date="2025-11-25T17:22:19Z">
        <w:r>
          <w:rPr/>
          <w:t>Spatial map subscription</w:t>
        </w:r>
      </w:ins>
      <w:ins w:id="2502" w:author="Rapporteur" w:date="2025-11-25T17:22:19Z">
        <w:r>
          <w:rPr>
            <w:rFonts w:hint="eastAsia" w:eastAsia="宋体"/>
            <w:lang w:val="en-US" w:eastAsia="zh-CN"/>
          </w:rPr>
          <w:t xml:space="preserve"> and notification with sensing capabilities</w:t>
        </w:r>
      </w:ins>
      <w:ins w:id="2503" w:author="Rapporteur" w:date="2025-11-25T17:22:19Z">
        <w:r>
          <w:rPr/>
          <w:tab/>
        </w:r>
      </w:ins>
      <w:ins w:id="2504" w:author="Rapporteur" w:date="2025-11-25T17:22:19Z">
        <w:r>
          <w:rPr/>
          <w:fldChar w:fldCharType="begin"/>
        </w:r>
      </w:ins>
      <w:ins w:id="2505" w:author="Rapporteur" w:date="2025-11-25T17:22:19Z">
        <w:r>
          <w:rPr/>
          <w:instrText xml:space="preserve"> PAGEREF _Toc17148 \h </w:instrText>
        </w:r>
      </w:ins>
      <w:ins w:id="2506" w:author="Rapporteur" w:date="2025-11-25T17:22:19Z">
        <w:r>
          <w:rPr/>
          <w:fldChar w:fldCharType="separate"/>
        </w:r>
      </w:ins>
      <w:ins w:id="2507" w:author="Rapporteur" w:date="2025-11-25T17:22:27Z">
        <w:r>
          <w:rPr/>
          <w:t>31</w:t>
        </w:r>
      </w:ins>
      <w:ins w:id="2508" w:author="Rapporteur" w:date="2025-11-25T17:22:19Z">
        <w:r>
          <w:rPr/>
          <w:fldChar w:fldCharType="end"/>
        </w:r>
      </w:ins>
    </w:p>
    <w:p>
      <w:pPr>
        <w:pStyle w:val="18"/>
        <w:tabs>
          <w:tab w:val="right" w:pos="2400"/>
          <w:tab w:val="right" w:leader="dot" w:pos="9641"/>
          <w:tab w:val="clear" w:pos="9639"/>
        </w:tabs>
        <w:rPr>
          <w:ins w:id="2509" w:author="Rapporteur" w:date="2025-11-25T17:22:20Z"/>
        </w:rPr>
      </w:pPr>
      <w:ins w:id="2510" w:author="Rapporteur" w:date="2025-11-25T17:22:20Z">
        <w:r>
          <w:rPr>
            <w:highlight w:val="none"/>
          </w:rPr>
          <w:t>6.</w:t>
        </w:r>
      </w:ins>
      <w:ins w:id="2511" w:author="Rapporteur" w:date="2025-11-25T17:22:20Z">
        <w:r>
          <w:rPr>
            <w:rFonts w:hint="eastAsia"/>
            <w:highlight w:val="none"/>
            <w:lang w:val="en-US" w:eastAsia="zh-CN"/>
          </w:rPr>
          <w:t>10</w:t>
        </w:r>
      </w:ins>
      <w:ins w:id="2512" w:author="Rapporteur" w:date="2025-11-25T17:22:20Z">
        <w:r>
          <w:rPr>
            <w:highlight w:val="none"/>
          </w:rPr>
          <w:t>.</w:t>
        </w:r>
      </w:ins>
      <w:ins w:id="2513" w:author="Rapporteur" w:date="2025-11-25T17:22:20Z">
        <w:r>
          <w:rPr>
            <w:highlight w:val="none"/>
            <w:lang w:eastAsia="zh-CN"/>
          </w:rPr>
          <w:t>3</w:t>
        </w:r>
      </w:ins>
      <w:ins w:id="2514" w:author="Rapporteur" w:date="2025-11-25T17:22:20Z">
        <w:r>
          <w:rPr>
            <w:highlight w:val="none"/>
          </w:rPr>
          <w:tab/>
        </w:r>
      </w:ins>
      <w:ins w:id="2515" w:author="Rapporteur" w:date="2025-11-25T17:22:20Z">
        <w:r>
          <w:rPr>
            <w:rFonts w:hint="eastAsia"/>
            <w:highlight w:val="none"/>
            <w:lang w:eastAsia="zh-CN"/>
          </w:rPr>
          <w:t>Solution e</w:t>
        </w:r>
      </w:ins>
      <w:ins w:id="2516" w:author="Rapporteur" w:date="2025-11-25T17:22:20Z">
        <w:r>
          <w:rPr>
            <w:highlight w:val="none"/>
          </w:rPr>
          <w:t>valuation</w:t>
        </w:r>
      </w:ins>
      <w:ins w:id="2517" w:author="Rapporteur" w:date="2025-11-25T17:22:20Z">
        <w:r>
          <w:rPr/>
          <w:tab/>
        </w:r>
      </w:ins>
      <w:ins w:id="2518" w:author="Rapporteur" w:date="2025-11-25T17:22:20Z">
        <w:r>
          <w:rPr/>
          <w:fldChar w:fldCharType="begin"/>
        </w:r>
      </w:ins>
      <w:ins w:id="2519" w:author="Rapporteur" w:date="2025-11-25T17:22:20Z">
        <w:r>
          <w:rPr/>
          <w:instrText xml:space="preserve"> PAGEREF _Toc14176 \h </w:instrText>
        </w:r>
      </w:ins>
      <w:ins w:id="2520" w:author="Rapporteur" w:date="2025-11-25T17:22:20Z">
        <w:r>
          <w:rPr/>
          <w:fldChar w:fldCharType="separate"/>
        </w:r>
      </w:ins>
      <w:ins w:id="2521" w:author="Rapporteur" w:date="2025-11-25T17:22:27Z">
        <w:r>
          <w:rPr/>
          <w:t>33</w:t>
        </w:r>
      </w:ins>
      <w:ins w:id="2522" w:author="Rapporteur" w:date="2025-11-25T17:22:20Z">
        <w:r>
          <w:rPr/>
          <w:fldChar w:fldCharType="end"/>
        </w:r>
      </w:ins>
    </w:p>
    <w:p>
      <w:pPr>
        <w:pStyle w:val="19"/>
        <w:tabs>
          <w:tab w:val="right" w:pos="2000"/>
          <w:tab w:val="right" w:leader="dot" w:pos="9641"/>
          <w:tab w:val="clear" w:pos="9639"/>
        </w:tabs>
        <w:rPr>
          <w:ins w:id="2523" w:author="Rapporteur" w:date="2025-11-25T17:22:20Z"/>
        </w:rPr>
      </w:pPr>
      <w:ins w:id="2524" w:author="Rapporteur" w:date="2025-11-25T17:22:20Z">
        <w:r>
          <w:rPr>
            <w:rFonts w:hint="eastAsia"/>
            <w:lang w:val="en-US" w:eastAsia="zh-CN"/>
          </w:rPr>
          <w:t>6</w:t>
        </w:r>
      </w:ins>
      <w:ins w:id="2525" w:author="Rapporteur" w:date="2025-11-25T17:22:20Z">
        <w:r>
          <w:rPr/>
          <w:t>.</w:t>
        </w:r>
      </w:ins>
      <w:ins w:id="2526" w:author="Rapporteur" w:date="2025-11-25T17:22:20Z">
        <w:r>
          <w:rPr>
            <w:rFonts w:hint="eastAsia" w:eastAsia="宋体"/>
            <w:lang w:val="en-US" w:eastAsia="zh-CN"/>
          </w:rPr>
          <w:t>11</w:t>
        </w:r>
      </w:ins>
      <w:ins w:id="2527" w:author="Rapporteur" w:date="2025-11-25T17:22:20Z">
        <w:r>
          <w:rPr/>
          <w:tab/>
        </w:r>
      </w:ins>
      <w:ins w:id="2528" w:author="Rapporteur" w:date="2025-11-25T17:22:20Z">
        <w:r>
          <w:rPr>
            <w:lang w:val="en-US"/>
          </w:rPr>
          <w:t>Solution #</w:t>
        </w:r>
      </w:ins>
      <w:ins w:id="2529" w:author="Rapporteur" w:date="2025-11-25T17:22:20Z">
        <w:r>
          <w:rPr>
            <w:rFonts w:hint="eastAsia" w:eastAsia="宋体"/>
            <w:lang w:val="en-US" w:eastAsia="zh-CN"/>
          </w:rPr>
          <w:t>10</w:t>
        </w:r>
      </w:ins>
      <w:ins w:id="2530" w:author="Rapporteur" w:date="2025-11-25T17:22:20Z">
        <w:r>
          <w:rPr>
            <w:lang w:val="en-US"/>
          </w:rPr>
          <w:t xml:space="preserve">: </w:t>
        </w:r>
      </w:ins>
      <w:ins w:id="2531" w:author="Rapporteur" w:date="2025-11-25T17:22:20Z">
        <w:r>
          <w:rPr/>
          <w:t>Sensing results for spatial maps</w:t>
        </w:r>
      </w:ins>
      <w:ins w:id="2532" w:author="Rapporteur" w:date="2025-11-25T17:22:20Z">
        <w:r>
          <w:rPr/>
          <w:tab/>
        </w:r>
      </w:ins>
      <w:ins w:id="2533" w:author="Rapporteur" w:date="2025-11-25T17:22:20Z">
        <w:r>
          <w:rPr/>
          <w:fldChar w:fldCharType="begin"/>
        </w:r>
      </w:ins>
      <w:ins w:id="2534" w:author="Rapporteur" w:date="2025-11-25T17:22:20Z">
        <w:r>
          <w:rPr/>
          <w:instrText xml:space="preserve"> PAGEREF _Toc26348 \h </w:instrText>
        </w:r>
      </w:ins>
      <w:ins w:id="2535" w:author="Rapporteur" w:date="2025-11-25T17:22:20Z">
        <w:r>
          <w:rPr/>
          <w:fldChar w:fldCharType="separate"/>
        </w:r>
      </w:ins>
      <w:ins w:id="2536" w:author="Rapporteur" w:date="2025-11-25T17:22:27Z">
        <w:r>
          <w:rPr/>
          <w:t>33</w:t>
        </w:r>
      </w:ins>
      <w:ins w:id="2537" w:author="Rapporteur" w:date="2025-11-25T17:22:20Z">
        <w:r>
          <w:rPr/>
          <w:fldChar w:fldCharType="end"/>
        </w:r>
      </w:ins>
    </w:p>
    <w:p>
      <w:pPr>
        <w:pStyle w:val="18"/>
        <w:tabs>
          <w:tab w:val="right" w:pos="2400"/>
          <w:tab w:val="right" w:leader="dot" w:pos="9641"/>
          <w:tab w:val="clear" w:pos="9639"/>
        </w:tabs>
        <w:rPr>
          <w:ins w:id="2538" w:author="Rapporteur" w:date="2025-11-25T17:22:20Z"/>
        </w:rPr>
      </w:pPr>
      <w:ins w:id="2539" w:author="Rapporteur" w:date="2025-11-25T17:22:20Z">
        <w:r>
          <w:rPr>
            <w:rFonts w:hint="eastAsia"/>
            <w:lang w:val="en-US" w:eastAsia="zh-CN"/>
          </w:rPr>
          <w:t>6</w:t>
        </w:r>
      </w:ins>
      <w:ins w:id="2540" w:author="Rapporteur" w:date="2025-11-25T17:22:20Z">
        <w:r>
          <w:rPr/>
          <w:t>.</w:t>
        </w:r>
      </w:ins>
      <w:ins w:id="2541" w:author="Rapporteur" w:date="2025-11-25T17:22:20Z">
        <w:r>
          <w:rPr>
            <w:rFonts w:hint="eastAsia" w:eastAsia="宋体"/>
            <w:lang w:val="en-US" w:eastAsia="zh-CN"/>
          </w:rPr>
          <w:t>11</w:t>
        </w:r>
      </w:ins>
      <w:ins w:id="2542" w:author="Rapporteur" w:date="2025-11-25T17:22:20Z">
        <w:r>
          <w:rPr/>
          <w:t>.1</w:t>
        </w:r>
      </w:ins>
      <w:ins w:id="2543" w:author="Rapporteur" w:date="2025-11-25T17:22:20Z">
        <w:r>
          <w:rPr/>
          <w:tab/>
        </w:r>
      </w:ins>
      <w:ins w:id="2544" w:author="Rapporteur" w:date="2025-11-25T17:22:20Z">
        <w:r>
          <w:rPr/>
          <w:t>Solution description</w:t>
        </w:r>
      </w:ins>
      <w:ins w:id="2545" w:author="Rapporteur" w:date="2025-11-25T17:22:20Z">
        <w:r>
          <w:rPr/>
          <w:tab/>
        </w:r>
      </w:ins>
      <w:ins w:id="2546" w:author="Rapporteur" w:date="2025-11-25T17:22:20Z">
        <w:r>
          <w:rPr/>
          <w:fldChar w:fldCharType="begin"/>
        </w:r>
      </w:ins>
      <w:ins w:id="2547" w:author="Rapporteur" w:date="2025-11-25T17:22:20Z">
        <w:r>
          <w:rPr/>
          <w:instrText xml:space="preserve"> PAGEREF _Toc24662 \h </w:instrText>
        </w:r>
      </w:ins>
      <w:ins w:id="2548" w:author="Rapporteur" w:date="2025-11-25T17:22:20Z">
        <w:r>
          <w:rPr/>
          <w:fldChar w:fldCharType="separate"/>
        </w:r>
      </w:ins>
      <w:ins w:id="2549" w:author="Rapporteur" w:date="2025-11-25T17:22:27Z">
        <w:r>
          <w:rPr/>
          <w:t>33</w:t>
        </w:r>
      </w:ins>
      <w:ins w:id="2550" w:author="Rapporteur" w:date="2025-11-25T17:22:20Z">
        <w:r>
          <w:rPr/>
          <w:fldChar w:fldCharType="end"/>
        </w:r>
      </w:ins>
    </w:p>
    <w:p>
      <w:pPr>
        <w:pStyle w:val="18"/>
        <w:tabs>
          <w:tab w:val="right" w:pos="2400"/>
          <w:tab w:val="right" w:leader="dot" w:pos="9641"/>
          <w:tab w:val="clear" w:pos="9639"/>
        </w:tabs>
        <w:rPr>
          <w:ins w:id="2551" w:author="Rapporteur" w:date="2025-11-25T17:22:20Z"/>
        </w:rPr>
      </w:pPr>
      <w:ins w:id="2552" w:author="Rapporteur" w:date="2025-11-25T17:22:20Z">
        <w:r>
          <w:rPr>
            <w:rFonts w:hint="eastAsia" w:eastAsia="宋体"/>
            <w:lang w:val="en-US" w:eastAsia="zh-CN"/>
          </w:rPr>
          <w:t>6</w:t>
        </w:r>
      </w:ins>
      <w:ins w:id="2553" w:author="Rapporteur" w:date="2025-11-25T17:22:20Z">
        <w:r>
          <w:rPr/>
          <w:t>.</w:t>
        </w:r>
      </w:ins>
      <w:ins w:id="2554" w:author="Rapporteur" w:date="2025-11-25T17:22:20Z">
        <w:r>
          <w:rPr>
            <w:rFonts w:hint="eastAsia" w:eastAsia="宋体"/>
            <w:lang w:val="en-US" w:eastAsia="zh-CN"/>
          </w:rPr>
          <w:t>11</w:t>
        </w:r>
      </w:ins>
      <w:ins w:id="2555" w:author="Rapporteur" w:date="2025-11-25T17:22:20Z">
        <w:r>
          <w:rPr/>
          <w:t>.</w:t>
        </w:r>
      </w:ins>
      <w:ins w:id="2556" w:author="Rapporteur" w:date="2025-11-25T17:22:20Z">
        <w:r>
          <w:rPr>
            <w:rFonts w:hint="eastAsia" w:eastAsia="宋体"/>
            <w:lang w:val="en-US" w:eastAsia="zh-CN"/>
          </w:rPr>
          <w:t>2</w:t>
        </w:r>
      </w:ins>
      <w:ins w:id="2557" w:author="Rapporteur" w:date="2025-11-25T17:22:20Z">
        <w:r>
          <w:rPr/>
          <w:tab/>
        </w:r>
      </w:ins>
      <w:ins w:id="2558" w:author="Rapporteur" w:date="2025-11-25T17:22:20Z">
        <w:r>
          <w:rPr/>
          <w:t>Procedures</w:t>
        </w:r>
      </w:ins>
      <w:ins w:id="2559" w:author="Rapporteur" w:date="2025-11-25T17:22:20Z">
        <w:r>
          <w:rPr/>
          <w:tab/>
        </w:r>
      </w:ins>
      <w:ins w:id="2560" w:author="Rapporteur" w:date="2025-11-25T17:24:58Z">
        <w:r>
          <w:rPr/>
          <w:tab/>
        </w:r>
      </w:ins>
      <w:ins w:id="2561" w:author="Rapporteur" w:date="2025-11-25T17:22:20Z">
        <w:r>
          <w:rPr/>
          <w:fldChar w:fldCharType="begin"/>
        </w:r>
      </w:ins>
      <w:ins w:id="2562" w:author="Rapporteur" w:date="2025-11-25T17:22:20Z">
        <w:r>
          <w:rPr/>
          <w:instrText xml:space="preserve"> PAGEREF _Toc4443 \h </w:instrText>
        </w:r>
      </w:ins>
      <w:ins w:id="2563" w:author="Rapporteur" w:date="2025-11-25T17:22:20Z">
        <w:r>
          <w:rPr/>
          <w:fldChar w:fldCharType="separate"/>
        </w:r>
      </w:ins>
      <w:ins w:id="2564" w:author="Rapporteur" w:date="2025-11-25T17:22:27Z">
        <w:r>
          <w:rPr/>
          <w:t>33</w:t>
        </w:r>
      </w:ins>
      <w:ins w:id="2565" w:author="Rapporteur" w:date="2025-11-25T17:22:20Z">
        <w:r>
          <w:rPr/>
          <w:fldChar w:fldCharType="end"/>
        </w:r>
      </w:ins>
    </w:p>
    <w:p>
      <w:pPr>
        <w:pStyle w:val="17"/>
        <w:tabs>
          <w:tab w:val="right" w:pos="2400"/>
          <w:tab w:val="right" w:leader="dot" w:pos="9641"/>
          <w:tab w:val="clear" w:pos="9639"/>
        </w:tabs>
        <w:rPr>
          <w:ins w:id="2566" w:author="Rapporteur" w:date="2025-11-25T17:22:20Z"/>
        </w:rPr>
      </w:pPr>
      <w:ins w:id="2567" w:author="Rapporteur" w:date="2025-11-25T17:22:20Z">
        <w:r>
          <w:rPr>
            <w:rFonts w:hint="eastAsia" w:eastAsia="宋体"/>
            <w:lang w:val="en-US" w:eastAsia="zh-CN"/>
          </w:rPr>
          <w:t>6</w:t>
        </w:r>
      </w:ins>
      <w:ins w:id="2568" w:author="Rapporteur" w:date="2025-11-25T17:22:20Z">
        <w:r>
          <w:rPr/>
          <w:t>.</w:t>
        </w:r>
      </w:ins>
      <w:ins w:id="2569" w:author="Rapporteur" w:date="2025-11-25T17:22:20Z">
        <w:r>
          <w:rPr>
            <w:rFonts w:hint="eastAsia" w:eastAsia="宋体"/>
            <w:lang w:val="en-US" w:eastAsia="zh-CN"/>
          </w:rPr>
          <w:t>11</w:t>
        </w:r>
      </w:ins>
      <w:ins w:id="2570" w:author="Rapporteur" w:date="2025-11-25T17:22:20Z">
        <w:r>
          <w:rPr/>
          <w:t>.</w:t>
        </w:r>
      </w:ins>
      <w:ins w:id="2571" w:author="Rapporteur" w:date="2025-11-25T17:22:20Z">
        <w:r>
          <w:rPr>
            <w:rFonts w:hint="eastAsia" w:eastAsia="宋体"/>
            <w:lang w:val="en-US" w:eastAsia="zh-CN"/>
          </w:rPr>
          <w:t>2</w:t>
        </w:r>
      </w:ins>
      <w:ins w:id="2572" w:author="Rapporteur" w:date="2025-11-25T17:22:20Z">
        <w:r>
          <w:rPr>
            <w:rFonts w:eastAsia="宋体"/>
            <w:lang w:val="en-US" w:eastAsia="zh-CN"/>
          </w:rPr>
          <w:t>.1</w:t>
        </w:r>
      </w:ins>
      <w:ins w:id="2573" w:author="Rapporteur" w:date="2025-11-25T17:22:20Z">
        <w:r>
          <w:rPr/>
          <w:tab/>
        </w:r>
      </w:ins>
      <w:ins w:id="2574" w:author="Rapporteur" w:date="2025-11-25T17:22:20Z">
        <w:r>
          <w:rPr/>
          <w:t>Impact to Create spatial map procedure</w:t>
        </w:r>
      </w:ins>
      <w:ins w:id="2575" w:author="Rapporteur" w:date="2025-11-25T17:22:20Z">
        <w:r>
          <w:rPr/>
          <w:tab/>
        </w:r>
      </w:ins>
      <w:ins w:id="2576" w:author="Rapporteur" w:date="2025-11-25T17:22:20Z">
        <w:r>
          <w:rPr/>
          <w:fldChar w:fldCharType="begin"/>
        </w:r>
      </w:ins>
      <w:ins w:id="2577" w:author="Rapporteur" w:date="2025-11-25T17:22:20Z">
        <w:r>
          <w:rPr/>
          <w:instrText xml:space="preserve"> PAGEREF _Toc17967 \h </w:instrText>
        </w:r>
      </w:ins>
      <w:ins w:id="2578" w:author="Rapporteur" w:date="2025-11-25T17:22:20Z">
        <w:r>
          <w:rPr/>
          <w:fldChar w:fldCharType="separate"/>
        </w:r>
      </w:ins>
      <w:ins w:id="2579" w:author="Rapporteur" w:date="2025-11-25T17:22:27Z">
        <w:r>
          <w:rPr/>
          <w:t>33</w:t>
        </w:r>
      </w:ins>
      <w:ins w:id="2580" w:author="Rapporteur" w:date="2025-11-25T17:22:20Z">
        <w:r>
          <w:rPr/>
          <w:fldChar w:fldCharType="end"/>
        </w:r>
      </w:ins>
    </w:p>
    <w:p>
      <w:pPr>
        <w:pStyle w:val="17"/>
        <w:tabs>
          <w:tab w:val="right" w:pos="2400"/>
          <w:tab w:val="right" w:leader="dot" w:pos="9641"/>
          <w:tab w:val="clear" w:pos="9639"/>
        </w:tabs>
        <w:rPr>
          <w:ins w:id="2581" w:author="Rapporteur" w:date="2025-11-25T17:22:20Z"/>
        </w:rPr>
      </w:pPr>
      <w:ins w:id="2582" w:author="Rapporteur" w:date="2025-11-25T17:22:20Z">
        <w:bookmarkStart w:id="475" w:name="_GoBack"/>
        <w:bookmarkEnd w:id="475"/>
        <w:r>
          <w:rPr>
            <w:rFonts w:hint="eastAsia" w:eastAsia="宋体"/>
            <w:lang w:val="en-US" w:eastAsia="zh-CN"/>
          </w:rPr>
          <w:t>6</w:t>
        </w:r>
      </w:ins>
      <w:ins w:id="2583" w:author="Rapporteur" w:date="2025-11-25T17:22:20Z">
        <w:r>
          <w:rPr/>
          <w:t>.</w:t>
        </w:r>
      </w:ins>
      <w:ins w:id="2584" w:author="Rapporteur" w:date="2025-11-25T17:22:20Z">
        <w:r>
          <w:rPr>
            <w:rFonts w:hint="eastAsia" w:eastAsia="宋体"/>
            <w:lang w:val="en-US" w:eastAsia="zh-CN"/>
          </w:rPr>
          <w:t>11</w:t>
        </w:r>
      </w:ins>
      <w:ins w:id="2585" w:author="Rapporteur" w:date="2025-11-25T17:22:20Z">
        <w:r>
          <w:rPr/>
          <w:t>.</w:t>
        </w:r>
      </w:ins>
      <w:ins w:id="2586" w:author="Rapporteur" w:date="2025-11-25T17:22:20Z">
        <w:r>
          <w:rPr>
            <w:rFonts w:hint="eastAsia" w:eastAsia="宋体"/>
            <w:lang w:val="en-US" w:eastAsia="zh-CN"/>
          </w:rPr>
          <w:t>2</w:t>
        </w:r>
      </w:ins>
      <w:ins w:id="2587" w:author="Rapporteur" w:date="2025-11-25T17:22:20Z">
        <w:r>
          <w:rPr>
            <w:rFonts w:eastAsia="宋体"/>
            <w:lang w:val="en-US" w:eastAsia="zh-CN"/>
          </w:rPr>
          <w:t>.2</w:t>
        </w:r>
      </w:ins>
      <w:ins w:id="2588" w:author="Rapporteur" w:date="2025-11-25T17:22:20Z">
        <w:r>
          <w:rPr/>
          <w:tab/>
        </w:r>
      </w:ins>
      <w:ins w:id="2589" w:author="Rapporteur" w:date="2025-11-25T17:22:20Z">
        <w:r>
          <w:rPr/>
          <w:t>Impact to Update spatial map procedure</w:t>
        </w:r>
      </w:ins>
      <w:ins w:id="2590" w:author="Rapporteur" w:date="2025-11-25T17:22:20Z">
        <w:r>
          <w:rPr/>
          <w:tab/>
        </w:r>
      </w:ins>
      <w:ins w:id="2591" w:author="Rapporteur" w:date="2025-11-25T17:22:20Z">
        <w:r>
          <w:rPr/>
          <w:fldChar w:fldCharType="begin"/>
        </w:r>
      </w:ins>
      <w:ins w:id="2592" w:author="Rapporteur" w:date="2025-11-25T17:22:20Z">
        <w:r>
          <w:rPr/>
          <w:instrText xml:space="preserve"> PAGEREF _Toc2314 \h </w:instrText>
        </w:r>
      </w:ins>
      <w:ins w:id="2593" w:author="Rapporteur" w:date="2025-11-25T17:22:20Z">
        <w:r>
          <w:rPr/>
          <w:fldChar w:fldCharType="separate"/>
        </w:r>
      </w:ins>
      <w:ins w:id="2594" w:author="Rapporteur" w:date="2025-11-25T17:22:27Z">
        <w:r>
          <w:rPr/>
          <w:t>36</w:t>
        </w:r>
      </w:ins>
      <w:ins w:id="2595" w:author="Rapporteur" w:date="2025-11-25T17:22:20Z">
        <w:r>
          <w:rPr/>
          <w:fldChar w:fldCharType="end"/>
        </w:r>
      </w:ins>
    </w:p>
    <w:p>
      <w:pPr>
        <w:pStyle w:val="18"/>
        <w:tabs>
          <w:tab w:val="right" w:pos="2400"/>
          <w:tab w:val="right" w:leader="dot" w:pos="9641"/>
          <w:tab w:val="clear" w:pos="9639"/>
        </w:tabs>
        <w:rPr>
          <w:ins w:id="2596" w:author="Rapporteur" w:date="2025-11-25T17:22:20Z"/>
        </w:rPr>
      </w:pPr>
      <w:ins w:id="2597" w:author="Rapporteur" w:date="2025-11-25T17:22:20Z">
        <w:r>
          <w:rPr/>
          <w:t>6.</w:t>
        </w:r>
      </w:ins>
      <w:ins w:id="2598" w:author="Rapporteur" w:date="2025-11-25T17:22:20Z">
        <w:r>
          <w:rPr>
            <w:lang w:val="en-US" w:eastAsia="zh-CN"/>
          </w:rPr>
          <w:t>11</w:t>
        </w:r>
      </w:ins>
      <w:ins w:id="2599" w:author="Rapporteur" w:date="2025-11-25T17:22:20Z">
        <w:r>
          <w:rPr/>
          <w:t>.</w:t>
        </w:r>
      </w:ins>
      <w:ins w:id="2600" w:author="Rapporteur" w:date="2025-11-25T17:22:20Z">
        <w:r>
          <w:rPr>
            <w:lang w:eastAsia="zh-CN"/>
          </w:rPr>
          <w:t>3</w:t>
        </w:r>
      </w:ins>
      <w:ins w:id="2601" w:author="Rapporteur" w:date="2025-11-25T17:22:20Z">
        <w:r>
          <w:rPr/>
          <w:tab/>
        </w:r>
      </w:ins>
      <w:ins w:id="2602" w:author="Rapporteur" w:date="2025-11-25T17:22:20Z">
        <w:r>
          <w:rPr>
            <w:rFonts w:hint="eastAsia"/>
            <w:lang w:eastAsia="zh-CN"/>
          </w:rPr>
          <w:t>Solution e</w:t>
        </w:r>
      </w:ins>
      <w:ins w:id="2603" w:author="Rapporteur" w:date="2025-11-25T17:22:20Z">
        <w:r>
          <w:rPr/>
          <w:t>valuation</w:t>
        </w:r>
      </w:ins>
      <w:ins w:id="2604" w:author="Rapporteur" w:date="2025-11-25T17:22:20Z">
        <w:r>
          <w:rPr/>
          <w:tab/>
        </w:r>
      </w:ins>
      <w:ins w:id="2605" w:author="Rapporteur" w:date="2025-11-25T17:22:20Z">
        <w:r>
          <w:rPr/>
          <w:fldChar w:fldCharType="begin"/>
        </w:r>
      </w:ins>
      <w:ins w:id="2606" w:author="Rapporteur" w:date="2025-11-25T17:22:20Z">
        <w:r>
          <w:rPr/>
          <w:instrText xml:space="preserve"> PAGEREF _Toc3721 \h </w:instrText>
        </w:r>
      </w:ins>
      <w:ins w:id="2607" w:author="Rapporteur" w:date="2025-11-25T17:22:20Z">
        <w:r>
          <w:rPr/>
          <w:fldChar w:fldCharType="separate"/>
        </w:r>
      </w:ins>
      <w:ins w:id="2608" w:author="Rapporteur" w:date="2025-11-25T17:22:27Z">
        <w:r>
          <w:rPr/>
          <w:t>38</w:t>
        </w:r>
      </w:ins>
      <w:ins w:id="2609" w:author="Rapporteur" w:date="2025-11-25T17:22:20Z">
        <w:r>
          <w:rPr/>
          <w:fldChar w:fldCharType="end"/>
        </w:r>
      </w:ins>
    </w:p>
    <w:p>
      <w:pPr>
        <w:pStyle w:val="19"/>
        <w:tabs>
          <w:tab w:val="right" w:pos="2000"/>
          <w:tab w:val="right" w:leader="dot" w:pos="9641"/>
          <w:tab w:val="clear" w:pos="9639"/>
        </w:tabs>
        <w:rPr>
          <w:ins w:id="2610" w:author="Rapporteur" w:date="2025-11-25T17:22:20Z"/>
        </w:rPr>
      </w:pPr>
      <w:ins w:id="2611" w:author="Rapporteur" w:date="2025-11-25T17:22:20Z">
        <w:r>
          <w:rPr/>
          <w:t>6.</w:t>
        </w:r>
      </w:ins>
      <w:ins w:id="2612" w:author="Rapporteur" w:date="2025-11-25T17:22:20Z">
        <w:r>
          <w:rPr>
            <w:rFonts w:hint="eastAsia" w:eastAsia="宋体"/>
            <w:lang w:val="en-US" w:eastAsia="zh-CN"/>
          </w:rPr>
          <w:t>12</w:t>
        </w:r>
      </w:ins>
      <w:ins w:id="2613" w:author="Rapporteur" w:date="2025-11-25T17:22:20Z">
        <w:r>
          <w:rPr/>
          <w:tab/>
        </w:r>
      </w:ins>
      <w:ins w:id="2614" w:author="Rapporteur" w:date="2025-11-25T17:22:20Z">
        <w:r>
          <w:rPr/>
          <w:t>Solution</w:t>
        </w:r>
      </w:ins>
      <w:ins w:id="2615" w:author="Rapporteur" w:date="2025-11-25T17:22:20Z">
        <w:r>
          <w:rPr>
            <w:rFonts w:eastAsia="MS Mincho"/>
          </w:rPr>
          <w:t> </w:t>
        </w:r>
      </w:ins>
      <w:ins w:id="2616" w:author="Rapporteur" w:date="2025-11-25T17:22:20Z">
        <w:r>
          <w:rPr/>
          <w:t>#</w:t>
        </w:r>
      </w:ins>
      <w:ins w:id="2617" w:author="Rapporteur" w:date="2025-11-25T17:22:20Z">
        <w:r>
          <w:rPr>
            <w:rFonts w:hint="eastAsia" w:eastAsia="宋体"/>
            <w:lang w:val="en-US" w:eastAsia="zh-CN"/>
          </w:rPr>
          <w:t>11</w:t>
        </w:r>
      </w:ins>
      <w:ins w:id="2618" w:author="Rapporteur" w:date="2025-11-25T17:22:20Z">
        <w:r>
          <w:rPr/>
          <w:t>: Use Sensing Results to Enhance HD Map for V2X Services</w:t>
        </w:r>
      </w:ins>
      <w:ins w:id="2619" w:author="Rapporteur" w:date="2025-11-25T17:22:20Z">
        <w:r>
          <w:rPr/>
          <w:tab/>
        </w:r>
      </w:ins>
      <w:ins w:id="2620" w:author="Rapporteur" w:date="2025-11-25T17:22:20Z">
        <w:r>
          <w:rPr/>
          <w:fldChar w:fldCharType="begin"/>
        </w:r>
      </w:ins>
      <w:ins w:id="2621" w:author="Rapporteur" w:date="2025-11-25T17:22:20Z">
        <w:r>
          <w:rPr/>
          <w:instrText xml:space="preserve"> PAGEREF _Toc17613 \h </w:instrText>
        </w:r>
      </w:ins>
      <w:ins w:id="2622" w:author="Rapporteur" w:date="2025-11-25T17:22:20Z">
        <w:r>
          <w:rPr/>
          <w:fldChar w:fldCharType="separate"/>
        </w:r>
      </w:ins>
      <w:ins w:id="2623" w:author="Rapporteur" w:date="2025-11-25T17:22:27Z">
        <w:r>
          <w:rPr/>
          <w:t>38</w:t>
        </w:r>
      </w:ins>
      <w:ins w:id="2624" w:author="Rapporteur" w:date="2025-11-25T17:22:20Z">
        <w:r>
          <w:rPr/>
          <w:fldChar w:fldCharType="end"/>
        </w:r>
      </w:ins>
    </w:p>
    <w:p>
      <w:pPr>
        <w:pStyle w:val="18"/>
        <w:tabs>
          <w:tab w:val="right" w:pos="2400"/>
          <w:tab w:val="right" w:leader="dot" w:pos="9641"/>
          <w:tab w:val="clear" w:pos="9639"/>
        </w:tabs>
        <w:rPr>
          <w:ins w:id="2625" w:author="Rapporteur" w:date="2025-11-25T17:22:20Z"/>
        </w:rPr>
      </w:pPr>
      <w:ins w:id="2626" w:author="Rapporteur" w:date="2025-11-25T17:22:20Z">
        <w:r>
          <w:rPr/>
          <w:t>6.</w:t>
        </w:r>
      </w:ins>
      <w:ins w:id="2627" w:author="Rapporteur" w:date="2025-11-25T17:22:20Z">
        <w:r>
          <w:rPr>
            <w:rFonts w:hint="eastAsia" w:eastAsia="宋体"/>
            <w:lang w:val="en-US" w:eastAsia="zh-CN"/>
          </w:rPr>
          <w:t>12</w:t>
        </w:r>
      </w:ins>
      <w:ins w:id="2628" w:author="Rapporteur" w:date="2025-11-25T17:22:20Z">
        <w:r>
          <w:rPr/>
          <w:t>.1</w:t>
        </w:r>
      </w:ins>
      <w:ins w:id="2629" w:author="Rapporteur" w:date="2025-11-25T17:22:20Z">
        <w:r>
          <w:rPr/>
          <w:tab/>
        </w:r>
      </w:ins>
      <w:ins w:id="2630" w:author="Rapporteur" w:date="2025-11-25T17:22:20Z">
        <w:r>
          <w:rPr/>
          <w:t>Solution Description</w:t>
        </w:r>
      </w:ins>
      <w:ins w:id="2631" w:author="Rapporteur" w:date="2025-11-25T17:22:20Z">
        <w:r>
          <w:rPr/>
          <w:tab/>
        </w:r>
      </w:ins>
      <w:ins w:id="2632" w:author="Rapporteur" w:date="2025-11-25T17:22:20Z">
        <w:r>
          <w:rPr/>
          <w:fldChar w:fldCharType="begin"/>
        </w:r>
      </w:ins>
      <w:ins w:id="2633" w:author="Rapporteur" w:date="2025-11-25T17:22:20Z">
        <w:r>
          <w:rPr/>
          <w:instrText xml:space="preserve"> PAGEREF _Toc25979 \h </w:instrText>
        </w:r>
      </w:ins>
      <w:ins w:id="2634" w:author="Rapporteur" w:date="2025-11-25T17:22:20Z">
        <w:r>
          <w:rPr/>
          <w:fldChar w:fldCharType="separate"/>
        </w:r>
      </w:ins>
      <w:ins w:id="2635" w:author="Rapporteur" w:date="2025-11-25T17:22:27Z">
        <w:r>
          <w:rPr/>
          <w:t>38</w:t>
        </w:r>
      </w:ins>
      <w:ins w:id="2636" w:author="Rapporteur" w:date="2025-11-25T17:22:20Z">
        <w:r>
          <w:rPr/>
          <w:fldChar w:fldCharType="end"/>
        </w:r>
      </w:ins>
    </w:p>
    <w:p>
      <w:pPr>
        <w:pStyle w:val="17"/>
        <w:tabs>
          <w:tab w:val="right" w:pos="2400"/>
          <w:tab w:val="right" w:leader="dot" w:pos="9641"/>
          <w:tab w:val="clear" w:pos="9639"/>
        </w:tabs>
        <w:rPr>
          <w:ins w:id="2637" w:author="Rapporteur" w:date="2025-11-25T17:22:20Z"/>
        </w:rPr>
      </w:pPr>
      <w:ins w:id="2638" w:author="Rapporteur" w:date="2025-11-25T17:22:20Z">
        <w:r>
          <w:rPr/>
          <w:t>6.12.1.0</w:t>
        </w:r>
      </w:ins>
      <w:ins w:id="2639" w:author="Rapporteur" w:date="2025-11-25T17:22:20Z">
        <w:r>
          <w:rPr/>
          <w:tab/>
        </w:r>
      </w:ins>
      <w:ins w:id="2640" w:author="Rapporteur" w:date="2025-11-25T17:22:20Z">
        <w:r>
          <w:rPr/>
          <w:t>General</w:t>
        </w:r>
      </w:ins>
      <w:ins w:id="2641" w:author="Rapporteur" w:date="2025-11-25T17:22:20Z">
        <w:r>
          <w:rPr/>
          <w:tab/>
        </w:r>
      </w:ins>
      <w:ins w:id="2642" w:author="Rapporteur" w:date="2025-11-25T17:25:09Z">
        <w:r>
          <w:rPr/>
          <w:tab/>
        </w:r>
      </w:ins>
      <w:ins w:id="2643" w:author="Rapporteur" w:date="2025-11-25T17:22:20Z">
        <w:r>
          <w:rPr/>
          <w:fldChar w:fldCharType="begin"/>
        </w:r>
      </w:ins>
      <w:ins w:id="2644" w:author="Rapporteur" w:date="2025-11-25T17:22:20Z">
        <w:r>
          <w:rPr/>
          <w:instrText xml:space="preserve"> PAGEREF _Toc19184 \h </w:instrText>
        </w:r>
      </w:ins>
      <w:ins w:id="2645" w:author="Rapporteur" w:date="2025-11-25T17:22:20Z">
        <w:r>
          <w:rPr/>
          <w:fldChar w:fldCharType="separate"/>
        </w:r>
      </w:ins>
      <w:ins w:id="2646" w:author="Rapporteur" w:date="2025-11-25T17:22:27Z">
        <w:r>
          <w:rPr/>
          <w:t>38</w:t>
        </w:r>
      </w:ins>
      <w:ins w:id="2647" w:author="Rapporteur" w:date="2025-11-25T17:22:20Z">
        <w:r>
          <w:rPr/>
          <w:fldChar w:fldCharType="end"/>
        </w:r>
      </w:ins>
    </w:p>
    <w:p>
      <w:pPr>
        <w:pStyle w:val="17"/>
        <w:tabs>
          <w:tab w:val="right" w:pos="2400"/>
          <w:tab w:val="right" w:leader="dot" w:pos="9641"/>
          <w:tab w:val="clear" w:pos="9639"/>
        </w:tabs>
        <w:rPr>
          <w:ins w:id="2648" w:author="Rapporteur" w:date="2025-11-25T17:22:20Z"/>
        </w:rPr>
      </w:pPr>
      <w:ins w:id="2649" w:author="Rapporteur" w:date="2025-11-25T17:22:20Z">
        <w:r>
          <w:rPr>
            <w:lang w:eastAsia="zh-CN"/>
          </w:rPr>
          <w:t>6.12.1.1</w:t>
        </w:r>
      </w:ins>
      <w:ins w:id="2650" w:author="Rapporteur" w:date="2025-11-25T17:22:20Z">
        <w:r>
          <w:rPr>
            <w:lang w:eastAsia="zh-CN"/>
          </w:rPr>
          <w:tab/>
        </w:r>
      </w:ins>
      <w:ins w:id="2651" w:author="Rapporteur" w:date="2025-11-25T17:22:20Z">
        <w:r>
          <w:rPr>
            <w:lang w:eastAsia="zh-CN"/>
          </w:rPr>
          <w:t>Procedure</w:t>
        </w:r>
      </w:ins>
      <w:ins w:id="2652" w:author="Rapporteur" w:date="2025-11-25T17:25:13Z">
        <w:r>
          <w:rPr/>
          <w:tab/>
        </w:r>
      </w:ins>
      <w:ins w:id="2653" w:author="Rapporteur" w:date="2025-11-25T17:22:20Z">
        <w:r>
          <w:rPr/>
          <w:tab/>
        </w:r>
      </w:ins>
      <w:ins w:id="2654" w:author="Rapporteur" w:date="2025-11-25T17:22:20Z">
        <w:r>
          <w:rPr/>
          <w:fldChar w:fldCharType="begin"/>
        </w:r>
      </w:ins>
      <w:ins w:id="2655" w:author="Rapporteur" w:date="2025-11-25T17:22:20Z">
        <w:r>
          <w:rPr/>
          <w:instrText xml:space="preserve"> PAGEREF _Toc20042 \h </w:instrText>
        </w:r>
      </w:ins>
      <w:ins w:id="2656" w:author="Rapporteur" w:date="2025-11-25T17:22:20Z">
        <w:r>
          <w:rPr/>
          <w:fldChar w:fldCharType="separate"/>
        </w:r>
      </w:ins>
      <w:ins w:id="2657" w:author="Rapporteur" w:date="2025-11-25T17:22:27Z">
        <w:r>
          <w:rPr/>
          <w:t>39</w:t>
        </w:r>
      </w:ins>
      <w:ins w:id="2658" w:author="Rapporteur" w:date="2025-11-25T17:22:20Z">
        <w:r>
          <w:rPr/>
          <w:fldChar w:fldCharType="end"/>
        </w:r>
      </w:ins>
    </w:p>
    <w:p>
      <w:pPr>
        <w:pStyle w:val="17"/>
        <w:tabs>
          <w:tab w:val="right" w:pos="2400"/>
          <w:tab w:val="right" w:leader="dot" w:pos="9641"/>
          <w:tab w:val="clear" w:pos="9639"/>
        </w:tabs>
        <w:rPr>
          <w:ins w:id="2659" w:author="Rapporteur" w:date="2025-11-25T17:22:20Z"/>
        </w:rPr>
      </w:pPr>
      <w:ins w:id="2660" w:author="Rapporteur" w:date="2025-11-25T17:22:20Z">
        <w:r>
          <w:rPr>
            <w:lang w:val="en-US" w:eastAsia="zh-CN"/>
          </w:rPr>
          <w:t>6.</w:t>
        </w:r>
      </w:ins>
      <w:ins w:id="2661" w:author="Rapporteur" w:date="2025-11-25T17:22:20Z">
        <w:r>
          <w:rPr>
            <w:rFonts w:hint="eastAsia"/>
            <w:lang w:val="en-US" w:eastAsia="zh-CN"/>
          </w:rPr>
          <w:t>12</w:t>
        </w:r>
      </w:ins>
      <w:ins w:id="2662" w:author="Rapporteur" w:date="2025-11-25T17:22:20Z">
        <w:r>
          <w:rPr>
            <w:lang w:val="en-US" w:eastAsia="zh-CN"/>
          </w:rPr>
          <w:t>.1.2</w:t>
        </w:r>
      </w:ins>
      <w:ins w:id="2663" w:author="Rapporteur" w:date="2025-11-25T17:22:20Z">
        <w:r>
          <w:rPr>
            <w:lang w:val="en-US" w:eastAsia="zh-CN"/>
          </w:rPr>
          <w:tab/>
        </w:r>
      </w:ins>
      <w:ins w:id="2664" w:author="Rapporteur" w:date="2025-11-25T17:22:20Z">
        <w:r>
          <w:rPr>
            <w:lang w:val="en-US" w:eastAsia="zh-CN"/>
          </w:rPr>
          <w:t>Information Flows</w:t>
        </w:r>
      </w:ins>
      <w:ins w:id="2665" w:author="Rapporteur" w:date="2025-11-25T17:22:20Z">
        <w:r>
          <w:rPr/>
          <w:tab/>
        </w:r>
      </w:ins>
      <w:ins w:id="2666" w:author="Rapporteur" w:date="2025-11-25T17:22:20Z">
        <w:r>
          <w:rPr/>
          <w:fldChar w:fldCharType="begin"/>
        </w:r>
      </w:ins>
      <w:ins w:id="2667" w:author="Rapporteur" w:date="2025-11-25T17:22:20Z">
        <w:r>
          <w:rPr/>
          <w:instrText xml:space="preserve"> PAGEREF _Toc19070 \h </w:instrText>
        </w:r>
      </w:ins>
      <w:ins w:id="2668" w:author="Rapporteur" w:date="2025-11-25T17:22:20Z">
        <w:r>
          <w:rPr/>
          <w:fldChar w:fldCharType="separate"/>
        </w:r>
      </w:ins>
      <w:ins w:id="2669" w:author="Rapporteur" w:date="2025-11-25T17:22:27Z">
        <w:r>
          <w:rPr/>
          <w:t>40</w:t>
        </w:r>
      </w:ins>
      <w:ins w:id="2670" w:author="Rapporteur" w:date="2025-11-25T17:22:20Z">
        <w:r>
          <w:rPr/>
          <w:fldChar w:fldCharType="end"/>
        </w:r>
      </w:ins>
    </w:p>
    <w:p>
      <w:pPr>
        <w:pStyle w:val="18"/>
        <w:tabs>
          <w:tab w:val="right" w:pos="2400"/>
          <w:tab w:val="right" w:leader="dot" w:pos="9641"/>
          <w:tab w:val="clear" w:pos="9639"/>
        </w:tabs>
        <w:rPr>
          <w:ins w:id="2671" w:author="Rapporteur" w:date="2025-11-25T17:22:20Z"/>
        </w:rPr>
      </w:pPr>
      <w:ins w:id="2672" w:author="Rapporteur" w:date="2025-11-25T17:22:20Z">
        <w:r>
          <w:rPr/>
          <w:t>6.</w:t>
        </w:r>
      </w:ins>
      <w:ins w:id="2673" w:author="Rapporteur" w:date="2025-11-25T17:22:20Z">
        <w:r>
          <w:rPr>
            <w:rFonts w:hint="eastAsia"/>
            <w:lang w:val="en-US" w:eastAsia="zh-CN"/>
          </w:rPr>
          <w:t>12</w:t>
        </w:r>
      </w:ins>
      <w:ins w:id="2674" w:author="Rapporteur" w:date="2025-11-25T17:22:20Z">
        <w:r>
          <w:rPr/>
          <w:t>.</w:t>
        </w:r>
      </w:ins>
      <w:ins w:id="2675" w:author="Rapporteur" w:date="2025-11-25T17:22:20Z">
        <w:r>
          <w:rPr>
            <w:lang w:eastAsia="zh-CN"/>
          </w:rPr>
          <w:t>2</w:t>
        </w:r>
      </w:ins>
      <w:ins w:id="2676" w:author="Rapporteur" w:date="2025-11-25T17:22:20Z">
        <w:r>
          <w:rPr/>
          <w:tab/>
        </w:r>
      </w:ins>
      <w:ins w:id="2677" w:author="Rapporteur" w:date="2025-11-25T17:22:20Z">
        <w:r>
          <w:rPr>
            <w:lang w:eastAsia="zh-CN"/>
          </w:rPr>
          <w:t>Architecture impacts</w:t>
        </w:r>
      </w:ins>
      <w:ins w:id="2678" w:author="Rapporteur" w:date="2025-11-25T17:22:20Z">
        <w:r>
          <w:rPr/>
          <w:tab/>
        </w:r>
      </w:ins>
      <w:ins w:id="2679" w:author="Rapporteur" w:date="2025-11-25T17:22:20Z">
        <w:r>
          <w:rPr/>
          <w:fldChar w:fldCharType="begin"/>
        </w:r>
      </w:ins>
      <w:ins w:id="2680" w:author="Rapporteur" w:date="2025-11-25T17:22:20Z">
        <w:r>
          <w:rPr/>
          <w:instrText xml:space="preserve"> PAGEREF _Toc7881 \h </w:instrText>
        </w:r>
      </w:ins>
      <w:ins w:id="2681" w:author="Rapporteur" w:date="2025-11-25T17:22:20Z">
        <w:r>
          <w:rPr/>
          <w:fldChar w:fldCharType="separate"/>
        </w:r>
      </w:ins>
      <w:ins w:id="2682" w:author="Rapporteur" w:date="2025-11-25T17:22:27Z">
        <w:r>
          <w:rPr/>
          <w:t>40</w:t>
        </w:r>
      </w:ins>
      <w:ins w:id="2683" w:author="Rapporteur" w:date="2025-11-25T17:22:20Z">
        <w:r>
          <w:rPr/>
          <w:fldChar w:fldCharType="end"/>
        </w:r>
      </w:ins>
    </w:p>
    <w:p>
      <w:pPr>
        <w:pStyle w:val="18"/>
        <w:tabs>
          <w:tab w:val="right" w:pos="2400"/>
          <w:tab w:val="right" w:leader="dot" w:pos="9641"/>
          <w:tab w:val="clear" w:pos="9639"/>
        </w:tabs>
        <w:rPr>
          <w:ins w:id="2684" w:author="Rapporteur" w:date="2025-11-25T17:22:20Z"/>
        </w:rPr>
      </w:pPr>
      <w:ins w:id="2685" w:author="Rapporteur" w:date="2025-11-25T17:22:20Z">
        <w:r>
          <w:rPr/>
          <w:t>6.</w:t>
        </w:r>
      </w:ins>
      <w:ins w:id="2686" w:author="Rapporteur" w:date="2025-11-25T17:22:20Z">
        <w:r>
          <w:rPr>
            <w:rFonts w:hint="eastAsia"/>
            <w:lang w:val="en-US" w:eastAsia="zh-CN"/>
          </w:rPr>
          <w:t>12</w:t>
        </w:r>
      </w:ins>
      <w:ins w:id="2687" w:author="Rapporteur" w:date="2025-11-25T17:22:20Z">
        <w:r>
          <w:rPr/>
          <w:t>.</w:t>
        </w:r>
      </w:ins>
      <w:ins w:id="2688" w:author="Rapporteur" w:date="2025-11-25T17:22:20Z">
        <w:r>
          <w:rPr>
            <w:lang w:eastAsia="zh-CN"/>
          </w:rPr>
          <w:t>3</w:t>
        </w:r>
      </w:ins>
      <w:ins w:id="2689" w:author="Rapporteur" w:date="2025-11-25T17:22:20Z">
        <w:r>
          <w:rPr/>
          <w:tab/>
        </w:r>
      </w:ins>
      <w:ins w:id="2690" w:author="Rapporteur" w:date="2025-11-25T17:22:20Z">
        <w:r>
          <w:rPr>
            <w:rFonts w:hint="eastAsia"/>
            <w:lang w:eastAsia="zh-CN"/>
          </w:rPr>
          <w:t>Solution e</w:t>
        </w:r>
      </w:ins>
      <w:ins w:id="2691" w:author="Rapporteur" w:date="2025-11-25T17:22:20Z">
        <w:r>
          <w:rPr/>
          <w:t>valuation</w:t>
        </w:r>
      </w:ins>
      <w:ins w:id="2692" w:author="Rapporteur" w:date="2025-11-25T17:22:20Z">
        <w:r>
          <w:rPr/>
          <w:tab/>
        </w:r>
      </w:ins>
      <w:ins w:id="2693" w:author="Rapporteur" w:date="2025-11-25T17:22:20Z">
        <w:r>
          <w:rPr/>
          <w:fldChar w:fldCharType="begin"/>
        </w:r>
      </w:ins>
      <w:ins w:id="2694" w:author="Rapporteur" w:date="2025-11-25T17:22:20Z">
        <w:r>
          <w:rPr/>
          <w:instrText xml:space="preserve"> PAGEREF _Toc29732 \h </w:instrText>
        </w:r>
      </w:ins>
      <w:ins w:id="2695" w:author="Rapporteur" w:date="2025-11-25T17:22:20Z">
        <w:r>
          <w:rPr/>
          <w:fldChar w:fldCharType="separate"/>
        </w:r>
      </w:ins>
      <w:ins w:id="2696" w:author="Rapporteur" w:date="2025-11-25T17:22:27Z">
        <w:r>
          <w:rPr/>
          <w:t>40</w:t>
        </w:r>
      </w:ins>
      <w:ins w:id="2697" w:author="Rapporteur" w:date="2025-11-25T17:22:20Z">
        <w:r>
          <w:rPr/>
          <w:fldChar w:fldCharType="end"/>
        </w:r>
      </w:ins>
    </w:p>
    <w:p>
      <w:pPr>
        <w:pStyle w:val="19"/>
        <w:tabs>
          <w:tab w:val="right" w:pos="2000"/>
          <w:tab w:val="right" w:leader="dot" w:pos="9641"/>
          <w:tab w:val="clear" w:pos="9639"/>
        </w:tabs>
        <w:rPr>
          <w:ins w:id="2698" w:author="Rapporteur" w:date="2025-11-25T17:22:20Z"/>
        </w:rPr>
      </w:pPr>
      <w:ins w:id="2699" w:author="Rapporteur" w:date="2025-11-25T17:22:20Z">
        <w:r>
          <w:rPr>
            <w:rFonts w:eastAsia="Times New Roman"/>
          </w:rPr>
          <w:t>6.</w:t>
        </w:r>
      </w:ins>
      <w:ins w:id="2700" w:author="Rapporteur" w:date="2025-11-25T17:22:20Z">
        <w:r>
          <w:rPr>
            <w:rFonts w:hint="eastAsia" w:eastAsia="宋体"/>
            <w:lang w:val="en-US" w:eastAsia="zh-CN"/>
          </w:rPr>
          <w:t>13</w:t>
        </w:r>
      </w:ins>
      <w:ins w:id="2701" w:author="Rapporteur" w:date="2025-11-25T17:22:20Z">
        <w:r>
          <w:rPr>
            <w:rFonts w:eastAsia="Times New Roman"/>
          </w:rPr>
          <w:tab/>
        </w:r>
      </w:ins>
      <w:ins w:id="2702" w:author="Rapporteur" w:date="2025-11-25T17:22:20Z">
        <w:r>
          <w:rPr>
            <w:rFonts w:eastAsia="Times New Roman"/>
          </w:rPr>
          <w:t>Solution #</w:t>
        </w:r>
      </w:ins>
      <w:ins w:id="2703" w:author="Rapporteur" w:date="2025-11-25T17:22:20Z">
        <w:r>
          <w:rPr>
            <w:rFonts w:hint="eastAsia" w:eastAsia="Times New Roman"/>
          </w:rPr>
          <w:t>1</w:t>
        </w:r>
      </w:ins>
      <w:ins w:id="2704" w:author="Rapporteur" w:date="2025-11-25T17:22:20Z">
        <w:r>
          <w:rPr>
            <w:rFonts w:hint="eastAsia" w:eastAsia="宋体"/>
            <w:lang w:val="en-US" w:eastAsia="zh-CN"/>
          </w:rPr>
          <w:t>2</w:t>
        </w:r>
      </w:ins>
      <w:ins w:id="2705" w:author="Rapporteur" w:date="2025-11-25T17:22:20Z">
        <w:r>
          <w:rPr>
            <w:rFonts w:eastAsia="Times New Roman"/>
          </w:rPr>
          <w:t>: Sensing-based event trigger monitoring procedure</w:t>
        </w:r>
      </w:ins>
      <w:ins w:id="2706" w:author="Rapporteur" w:date="2025-11-25T17:22:20Z">
        <w:r>
          <w:rPr/>
          <w:tab/>
        </w:r>
      </w:ins>
      <w:ins w:id="2707" w:author="Rapporteur" w:date="2025-11-25T17:22:20Z">
        <w:r>
          <w:rPr/>
          <w:fldChar w:fldCharType="begin"/>
        </w:r>
      </w:ins>
      <w:ins w:id="2708" w:author="Rapporteur" w:date="2025-11-25T17:22:20Z">
        <w:r>
          <w:rPr/>
          <w:instrText xml:space="preserve"> PAGEREF _Toc13967 \h </w:instrText>
        </w:r>
      </w:ins>
      <w:ins w:id="2709" w:author="Rapporteur" w:date="2025-11-25T17:22:20Z">
        <w:r>
          <w:rPr/>
          <w:fldChar w:fldCharType="separate"/>
        </w:r>
      </w:ins>
      <w:ins w:id="2710" w:author="Rapporteur" w:date="2025-11-25T17:22:27Z">
        <w:r>
          <w:rPr/>
          <w:t>40</w:t>
        </w:r>
      </w:ins>
      <w:ins w:id="2711" w:author="Rapporteur" w:date="2025-11-25T17:22:20Z">
        <w:r>
          <w:rPr/>
          <w:fldChar w:fldCharType="end"/>
        </w:r>
      </w:ins>
    </w:p>
    <w:p>
      <w:pPr>
        <w:pStyle w:val="18"/>
        <w:tabs>
          <w:tab w:val="right" w:pos="2400"/>
          <w:tab w:val="right" w:leader="dot" w:pos="9641"/>
          <w:tab w:val="clear" w:pos="9639"/>
        </w:tabs>
        <w:rPr>
          <w:ins w:id="2712" w:author="Rapporteur" w:date="2025-11-25T17:22:20Z"/>
        </w:rPr>
      </w:pPr>
      <w:ins w:id="2713" w:author="Rapporteur" w:date="2025-11-25T17:22:20Z">
        <w:r>
          <w:rPr/>
          <w:t>6.</w:t>
        </w:r>
      </w:ins>
      <w:ins w:id="2714" w:author="Rapporteur" w:date="2025-11-25T17:22:20Z">
        <w:r>
          <w:rPr>
            <w:rFonts w:hint="eastAsia" w:eastAsia="宋体"/>
            <w:lang w:val="en-US" w:eastAsia="zh-CN"/>
          </w:rPr>
          <w:t>13</w:t>
        </w:r>
      </w:ins>
      <w:ins w:id="2715" w:author="Rapporteur" w:date="2025-11-25T17:22:20Z">
        <w:r>
          <w:rPr/>
          <w:t>.1</w:t>
        </w:r>
      </w:ins>
      <w:ins w:id="2716" w:author="Rapporteur" w:date="2025-11-25T17:22:20Z">
        <w:r>
          <w:rPr/>
          <w:tab/>
        </w:r>
      </w:ins>
      <w:ins w:id="2717" w:author="Rapporteur" w:date="2025-11-25T17:22:20Z">
        <w:r>
          <w:rPr/>
          <w:t>Solution Description</w:t>
        </w:r>
      </w:ins>
      <w:ins w:id="2718" w:author="Rapporteur" w:date="2025-11-25T17:22:20Z">
        <w:r>
          <w:rPr/>
          <w:tab/>
        </w:r>
      </w:ins>
      <w:ins w:id="2719" w:author="Rapporteur" w:date="2025-11-25T17:22:20Z">
        <w:r>
          <w:rPr/>
          <w:fldChar w:fldCharType="begin"/>
        </w:r>
      </w:ins>
      <w:ins w:id="2720" w:author="Rapporteur" w:date="2025-11-25T17:22:20Z">
        <w:r>
          <w:rPr/>
          <w:instrText xml:space="preserve"> PAGEREF _Toc15437 \h </w:instrText>
        </w:r>
      </w:ins>
      <w:ins w:id="2721" w:author="Rapporteur" w:date="2025-11-25T17:22:20Z">
        <w:r>
          <w:rPr/>
          <w:fldChar w:fldCharType="separate"/>
        </w:r>
      </w:ins>
      <w:ins w:id="2722" w:author="Rapporteur" w:date="2025-11-25T17:22:27Z">
        <w:r>
          <w:rPr/>
          <w:t>40</w:t>
        </w:r>
      </w:ins>
      <w:ins w:id="2723" w:author="Rapporteur" w:date="2025-11-25T17:22:20Z">
        <w:r>
          <w:rPr/>
          <w:fldChar w:fldCharType="end"/>
        </w:r>
      </w:ins>
    </w:p>
    <w:p>
      <w:pPr>
        <w:pStyle w:val="18"/>
        <w:tabs>
          <w:tab w:val="right" w:pos="2400"/>
          <w:tab w:val="right" w:leader="dot" w:pos="9641"/>
          <w:tab w:val="clear" w:pos="9639"/>
        </w:tabs>
        <w:rPr>
          <w:ins w:id="2724" w:author="Rapporteur" w:date="2025-11-25T17:22:20Z"/>
        </w:rPr>
      </w:pPr>
      <w:ins w:id="2725" w:author="Rapporteur" w:date="2025-11-25T17:22:20Z">
        <w:r>
          <w:rPr>
            <w:rFonts w:hint="eastAsia"/>
          </w:rPr>
          <w:t>6</w:t>
        </w:r>
      </w:ins>
      <w:ins w:id="2726" w:author="Rapporteur" w:date="2025-11-25T17:22:20Z">
        <w:r>
          <w:rPr/>
          <w:t>.</w:t>
        </w:r>
      </w:ins>
      <w:ins w:id="2727" w:author="Rapporteur" w:date="2025-11-25T17:22:20Z">
        <w:r>
          <w:rPr>
            <w:rFonts w:hint="eastAsia"/>
            <w:lang w:val="en-US" w:eastAsia="zh-CN"/>
          </w:rPr>
          <w:t>13</w:t>
        </w:r>
      </w:ins>
      <w:ins w:id="2728" w:author="Rapporteur" w:date="2025-11-25T17:22:20Z">
        <w:r>
          <w:rPr/>
          <w:t>.</w:t>
        </w:r>
      </w:ins>
      <w:ins w:id="2729" w:author="Rapporteur" w:date="2025-11-25T17:22:20Z">
        <w:r>
          <w:rPr>
            <w:rFonts w:hint="eastAsia"/>
          </w:rPr>
          <w:t>2</w:t>
        </w:r>
      </w:ins>
      <w:ins w:id="2730" w:author="Rapporteur" w:date="2025-11-25T17:22:20Z">
        <w:r>
          <w:rPr/>
          <w:tab/>
        </w:r>
      </w:ins>
      <w:ins w:id="2731" w:author="Rapporteur" w:date="2025-11-25T17:22:20Z">
        <w:r>
          <w:rPr/>
          <w:t>Procedures</w:t>
        </w:r>
      </w:ins>
      <w:ins w:id="2732" w:author="Rapporteur" w:date="2025-11-25T17:22:20Z">
        <w:r>
          <w:rPr/>
          <w:tab/>
        </w:r>
      </w:ins>
      <w:ins w:id="2733" w:author="Rapporteur" w:date="2025-11-25T17:25:16Z">
        <w:r>
          <w:rPr/>
          <w:tab/>
        </w:r>
      </w:ins>
      <w:ins w:id="2734" w:author="Rapporteur" w:date="2025-11-25T17:22:20Z">
        <w:r>
          <w:rPr/>
          <w:fldChar w:fldCharType="begin"/>
        </w:r>
      </w:ins>
      <w:ins w:id="2735" w:author="Rapporteur" w:date="2025-11-25T17:22:20Z">
        <w:r>
          <w:rPr/>
          <w:instrText xml:space="preserve"> PAGEREF _Toc18112 \h </w:instrText>
        </w:r>
      </w:ins>
      <w:ins w:id="2736" w:author="Rapporteur" w:date="2025-11-25T17:22:20Z">
        <w:r>
          <w:rPr/>
          <w:fldChar w:fldCharType="separate"/>
        </w:r>
      </w:ins>
      <w:ins w:id="2737" w:author="Rapporteur" w:date="2025-11-25T17:22:27Z">
        <w:r>
          <w:rPr/>
          <w:t>41</w:t>
        </w:r>
      </w:ins>
      <w:ins w:id="2738" w:author="Rapporteur" w:date="2025-11-25T17:22:20Z">
        <w:r>
          <w:rPr/>
          <w:fldChar w:fldCharType="end"/>
        </w:r>
      </w:ins>
    </w:p>
    <w:p>
      <w:pPr>
        <w:pStyle w:val="19"/>
        <w:tabs>
          <w:tab w:val="right" w:pos="2000"/>
          <w:tab w:val="right" w:leader="dot" w:pos="9641"/>
          <w:tab w:val="clear" w:pos="9639"/>
        </w:tabs>
        <w:rPr>
          <w:ins w:id="2739" w:author="Rapporteur" w:date="2025-11-25T17:22:20Z"/>
        </w:rPr>
      </w:pPr>
      <w:ins w:id="2740" w:author="Rapporteur" w:date="2025-11-25T17:22:20Z">
        <w:r>
          <w:rPr/>
          <w:t>6.</w:t>
        </w:r>
      </w:ins>
      <w:ins w:id="2741" w:author="Rapporteur" w:date="2025-11-25T17:22:20Z">
        <w:r>
          <w:rPr>
            <w:rFonts w:hint="eastAsia" w:eastAsia="宋体"/>
            <w:lang w:val="en-US" w:eastAsia="zh-CN"/>
          </w:rPr>
          <w:t>14</w:t>
        </w:r>
      </w:ins>
      <w:ins w:id="2742" w:author="Rapporteur" w:date="2025-11-25T17:22:20Z">
        <w:r>
          <w:rPr/>
          <w:tab/>
        </w:r>
      </w:ins>
      <w:ins w:id="2743" w:author="Rapporteur" w:date="2025-11-25T17:22:20Z">
        <w:r>
          <w:rPr/>
          <w:t>Solution</w:t>
        </w:r>
      </w:ins>
      <w:ins w:id="2744" w:author="Rapporteur" w:date="2025-11-25T17:22:20Z">
        <w:r>
          <w:rPr>
            <w:rFonts w:eastAsia="MS Mincho"/>
          </w:rPr>
          <w:t> </w:t>
        </w:r>
      </w:ins>
      <w:ins w:id="2745" w:author="Rapporteur" w:date="2025-11-25T17:22:20Z">
        <w:r>
          <w:rPr/>
          <w:t>#</w:t>
        </w:r>
      </w:ins>
      <w:ins w:id="2746" w:author="Rapporteur" w:date="2025-11-25T17:22:20Z">
        <w:r>
          <w:rPr>
            <w:rFonts w:hint="eastAsia" w:eastAsia="宋体"/>
            <w:lang w:val="en-US" w:eastAsia="zh-CN"/>
          </w:rPr>
          <w:t>13</w:t>
        </w:r>
      </w:ins>
      <w:ins w:id="2747" w:author="Rapporteur" w:date="2025-11-25T17:22:20Z">
        <w:r>
          <w:rPr/>
          <w:t>: Sensing Requests Process and Sensing Result Reuse</w:t>
        </w:r>
      </w:ins>
      <w:ins w:id="2748" w:author="Rapporteur" w:date="2025-11-25T17:22:20Z">
        <w:r>
          <w:rPr/>
          <w:tab/>
        </w:r>
      </w:ins>
      <w:ins w:id="2749" w:author="Rapporteur" w:date="2025-11-25T17:22:20Z">
        <w:r>
          <w:rPr/>
          <w:fldChar w:fldCharType="begin"/>
        </w:r>
      </w:ins>
      <w:ins w:id="2750" w:author="Rapporteur" w:date="2025-11-25T17:22:20Z">
        <w:r>
          <w:rPr/>
          <w:instrText xml:space="preserve"> PAGEREF _Toc3152 \h </w:instrText>
        </w:r>
      </w:ins>
      <w:ins w:id="2751" w:author="Rapporteur" w:date="2025-11-25T17:22:20Z">
        <w:r>
          <w:rPr/>
          <w:fldChar w:fldCharType="separate"/>
        </w:r>
      </w:ins>
      <w:ins w:id="2752" w:author="Rapporteur" w:date="2025-11-25T17:22:27Z">
        <w:r>
          <w:rPr/>
          <w:t>42</w:t>
        </w:r>
      </w:ins>
      <w:ins w:id="2753" w:author="Rapporteur" w:date="2025-11-25T17:22:20Z">
        <w:r>
          <w:rPr/>
          <w:fldChar w:fldCharType="end"/>
        </w:r>
      </w:ins>
    </w:p>
    <w:p>
      <w:pPr>
        <w:pStyle w:val="18"/>
        <w:tabs>
          <w:tab w:val="right" w:pos="2400"/>
          <w:tab w:val="right" w:leader="dot" w:pos="9641"/>
          <w:tab w:val="clear" w:pos="9639"/>
        </w:tabs>
        <w:rPr>
          <w:ins w:id="2754" w:author="Rapporteur" w:date="2025-11-25T17:22:20Z"/>
        </w:rPr>
      </w:pPr>
      <w:ins w:id="2755" w:author="Rapporteur" w:date="2025-11-25T17:22:20Z">
        <w:r>
          <w:rPr/>
          <w:t>6.</w:t>
        </w:r>
      </w:ins>
      <w:ins w:id="2756" w:author="Rapporteur" w:date="2025-11-25T17:22:20Z">
        <w:r>
          <w:rPr>
            <w:rFonts w:hint="eastAsia" w:eastAsia="宋体"/>
            <w:lang w:val="en-US" w:eastAsia="zh-CN"/>
          </w:rPr>
          <w:t>14</w:t>
        </w:r>
      </w:ins>
      <w:ins w:id="2757" w:author="Rapporteur" w:date="2025-11-25T17:22:20Z">
        <w:r>
          <w:rPr/>
          <w:t>.1</w:t>
        </w:r>
      </w:ins>
      <w:ins w:id="2758" w:author="Rapporteur" w:date="2025-11-25T17:22:20Z">
        <w:r>
          <w:rPr/>
          <w:tab/>
        </w:r>
      </w:ins>
      <w:ins w:id="2759" w:author="Rapporteur" w:date="2025-11-25T17:22:20Z">
        <w:r>
          <w:rPr/>
          <w:t>Solution Description</w:t>
        </w:r>
      </w:ins>
      <w:ins w:id="2760" w:author="Rapporteur" w:date="2025-11-25T17:22:20Z">
        <w:r>
          <w:rPr/>
          <w:tab/>
        </w:r>
      </w:ins>
      <w:ins w:id="2761" w:author="Rapporteur" w:date="2025-11-25T17:22:20Z">
        <w:r>
          <w:rPr/>
          <w:fldChar w:fldCharType="begin"/>
        </w:r>
      </w:ins>
      <w:ins w:id="2762" w:author="Rapporteur" w:date="2025-11-25T17:22:20Z">
        <w:r>
          <w:rPr/>
          <w:instrText xml:space="preserve"> PAGEREF _Toc9494 \h </w:instrText>
        </w:r>
      </w:ins>
      <w:ins w:id="2763" w:author="Rapporteur" w:date="2025-11-25T17:22:20Z">
        <w:r>
          <w:rPr/>
          <w:fldChar w:fldCharType="separate"/>
        </w:r>
      </w:ins>
      <w:ins w:id="2764" w:author="Rapporteur" w:date="2025-11-25T17:22:27Z">
        <w:r>
          <w:rPr/>
          <w:t>42</w:t>
        </w:r>
      </w:ins>
      <w:ins w:id="2765" w:author="Rapporteur" w:date="2025-11-25T17:22:20Z">
        <w:r>
          <w:rPr/>
          <w:fldChar w:fldCharType="end"/>
        </w:r>
      </w:ins>
    </w:p>
    <w:p>
      <w:pPr>
        <w:pStyle w:val="17"/>
        <w:tabs>
          <w:tab w:val="right" w:pos="2400"/>
          <w:tab w:val="right" w:leader="dot" w:pos="9641"/>
          <w:tab w:val="clear" w:pos="9639"/>
        </w:tabs>
        <w:rPr>
          <w:ins w:id="2766" w:author="Rapporteur" w:date="2025-11-25T17:22:20Z"/>
        </w:rPr>
      </w:pPr>
      <w:ins w:id="2767" w:author="Rapporteur" w:date="2025-11-25T17:22:20Z">
        <w:r>
          <w:rPr>
            <w:iCs/>
          </w:rPr>
          <w:t>6.</w:t>
        </w:r>
      </w:ins>
      <w:ins w:id="2768" w:author="Rapporteur" w:date="2025-11-25T17:22:20Z">
        <w:r>
          <w:rPr>
            <w:rFonts w:hint="eastAsia" w:eastAsia="宋体"/>
            <w:iCs/>
            <w:lang w:val="en-US" w:eastAsia="zh-CN"/>
          </w:rPr>
          <w:t>14</w:t>
        </w:r>
      </w:ins>
      <w:ins w:id="2769" w:author="Rapporteur" w:date="2025-11-25T17:22:20Z">
        <w:r>
          <w:rPr>
            <w:iCs/>
          </w:rPr>
          <w:t>.1.1</w:t>
        </w:r>
      </w:ins>
      <w:ins w:id="2770" w:author="Rapporteur" w:date="2025-11-25T17:22:20Z">
        <w:r>
          <w:rPr>
            <w:iCs/>
          </w:rPr>
          <w:tab/>
        </w:r>
      </w:ins>
      <w:ins w:id="2771" w:author="Rapporteur" w:date="2025-11-25T17:22:20Z">
        <w:r>
          <w:rPr>
            <w:iCs/>
          </w:rPr>
          <w:t>General</w:t>
        </w:r>
      </w:ins>
      <w:ins w:id="2772" w:author="Rapporteur" w:date="2025-11-25T17:22:20Z">
        <w:r>
          <w:rPr/>
          <w:tab/>
        </w:r>
      </w:ins>
      <w:ins w:id="2773" w:author="Rapporteur" w:date="2025-11-25T17:25:20Z">
        <w:r>
          <w:rPr/>
          <w:tab/>
        </w:r>
      </w:ins>
      <w:ins w:id="2774" w:author="Rapporteur" w:date="2025-11-25T17:22:20Z">
        <w:r>
          <w:rPr/>
          <w:fldChar w:fldCharType="begin"/>
        </w:r>
      </w:ins>
      <w:ins w:id="2775" w:author="Rapporteur" w:date="2025-11-25T17:22:20Z">
        <w:r>
          <w:rPr/>
          <w:instrText xml:space="preserve"> PAGEREF _Toc5583 \h </w:instrText>
        </w:r>
      </w:ins>
      <w:ins w:id="2776" w:author="Rapporteur" w:date="2025-11-25T17:22:20Z">
        <w:r>
          <w:rPr/>
          <w:fldChar w:fldCharType="separate"/>
        </w:r>
      </w:ins>
      <w:ins w:id="2777" w:author="Rapporteur" w:date="2025-11-25T17:22:27Z">
        <w:r>
          <w:rPr/>
          <w:t>42</w:t>
        </w:r>
      </w:ins>
      <w:ins w:id="2778" w:author="Rapporteur" w:date="2025-11-25T17:22:20Z">
        <w:r>
          <w:rPr/>
          <w:fldChar w:fldCharType="end"/>
        </w:r>
      </w:ins>
    </w:p>
    <w:p>
      <w:pPr>
        <w:pStyle w:val="17"/>
        <w:tabs>
          <w:tab w:val="right" w:pos="2400"/>
          <w:tab w:val="right" w:leader="dot" w:pos="9641"/>
          <w:tab w:val="clear" w:pos="9639"/>
        </w:tabs>
        <w:rPr>
          <w:ins w:id="2779" w:author="Rapporteur" w:date="2025-11-25T17:22:20Z"/>
        </w:rPr>
      </w:pPr>
      <w:ins w:id="2780" w:author="Rapporteur" w:date="2025-11-25T17:22:20Z">
        <w:r>
          <w:rPr>
            <w:iCs/>
          </w:rPr>
          <w:t>6.</w:t>
        </w:r>
      </w:ins>
      <w:ins w:id="2781" w:author="Rapporteur" w:date="2025-11-25T17:22:20Z">
        <w:r>
          <w:rPr>
            <w:rFonts w:hint="eastAsia" w:eastAsia="宋体"/>
            <w:iCs/>
            <w:lang w:val="en-US" w:eastAsia="zh-CN"/>
          </w:rPr>
          <w:t>14</w:t>
        </w:r>
      </w:ins>
      <w:ins w:id="2782" w:author="Rapporteur" w:date="2025-11-25T17:22:20Z">
        <w:r>
          <w:rPr>
            <w:iCs/>
          </w:rPr>
          <w:t>.1.2</w:t>
        </w:r>
      </w:ins>
      <w:ins w:id="2783" w:author="Rapporteur" w:date="2025-11-25T17:22:20Z">
        <w:r>
          <w:rPr>
            <w:iCs/>
          </w:rPr>
          <w:tab/>
        </w:r>
      </w:ins>
      <w:ins w:id="2784" w:author="Rapporteur" w:date="2025-11-25T17:22:20Z">
        <w:r>
          <w:rPr>
            <w:iCs/>
          </w:rPr>
          <w:t>Procedure</w:t>
        </w:r>
      </w:ins>
      <w:ins w:id="2785" w:author="Rapporteur" w:date="2025-11-25T17:22:20Z">
        <w:r>
          <w:rPr/>
          <w:tab/>
        </w:r>
      </w:ins>
      <w:ins w:id="2786" w:author="Rapporteur" w:date="2025-11-25T17:25:21Z">
        <w:r>
          <w:rPr/>
          <w:tab/>
        </w:r>
      </w:ins>
      <w:ins w:id="2787" w:author="Rapporteur" w:date="2025-11-25T17:22:20Z">
        <w:r>
          <w:rPr/>
          <w:fldChar w:fldCharType="begin"/>
        </w:r>
      </w:ins>
      <w:ins w:id="2788" w:author="Rapporteur" w:date="2025-11-25T17:22:20Z">
        <w:r>
          <w:rPr/>
          <w:instrText xml:space="preserve"> PAGEREF _Toc27701 \h </w:instrText>
        </w:r>
      </w:ins>
      <w:ins w:id="2789" w:author="Rapporteur" w:date="2025-11-25T17:22:20Z">
        <w:r>
          <w:rPr/>
          <w:fldChar w:fldCharType="separate"/>
        </w:r>
      </w:ins>
      <w:ins w:id="2790" w:author="Rapporteur" w:date="2025-11-25T17:22:27Z">
        <w:r>
          <w:rPr/>
          <w:t>42</w:t>
        </w:r>
      </w:ins>
      <w:ins w:id="2791" w:author="Rapporteur" w:date="2025-11-25T17:22:20Z">
        <w:r>
          <w:rPr/>
          <w:fldChar w:fldCharType="end"/>
        </w:r>
      </w:ins>
    </w:p>
    <w:p>
      <w:pPr>
        <w:pStyle w:val="17"/>
        <w:tabs>
          <w:tab w:val="right" w:pos="2400"/>
          <w:tab w:val="right" w:leader="dot" w:pos="9641"/>
          <w:tab w:val="clear" w:pos="9639"/>
        </w:tabs>
        <w:rPr>
          <w:ins w:id="2792" w:author="Rapporteur" w:date="2025-11-25T17:22:20Z"/>
        </w:rPr>
      </w:pPr>
      <w:ins w:id="2793" w:author="Rapporteur" w:date="2025-11-25T17:22:20Z">
        <w:r>
          <w:rPr>
            <w:lang w:val="en-US" w:eastAsia="zh-CN"/>
          </w:rPr>
          <w:t>6.</w:t>
        </w:r>
      </w:ins>
      <w:ins w:id="2794" w:author="Rapporteur" w:date="2025-11-25T17:22:20Z">
        <w:r>
          <w:rPr>
            <w:rFonts w:hint="eastAsia"/>
            <w:lang w:val="en-US" w:eastAsia="zh-CN"/>
          </w:rPr>
          <w:t>14</w:t>
        </w:r>
      </w:ins>
      <w:ins w:id="2795" w:author="Rapporteur" w:date="2025-11-25T17:22:20Z">
        <w:r>
          <w:rPr>
            <w:lang w:val="en-US" w:eastAsia="zh-CN"/>
          </w:rPr>
          <w:t>.1.3</w:t>
        </w:r>
      </w:ins>
      <w:ins w:id="2796" w:author="Rapporteur" w:date="2025-11-25T17:22:20Z">
        <w:r>
          <w:rPr>
            <w:lang w:val="en-US" w:eastAsia="zh-CN"/>
          </w:rPr>
          <w:tab/>
        </w:r>
      </w:ins>
      <w:ins w:id="2797" w:author="Rapporteur" w:date="2025-11-25T17:22:20Z">
        <w:r>
          <w:rPr>
            <w:lang w:val="en-US" w:eastAsia="zh-CN"/>
          </w:rPr>
          <w:t>Information Flows</w:t>
        </w:r>
      </w:ins>
      <w:ins w:id="2798" w:author="Rapporteur" w:date="2025-11-25T17:22:20Z">
        <w:r>
          <w:rPr/>
          <w:tab/>
        </w:r>
      </w:ins>
      <w:ins w:id="2799" w:author="Rapporteur" w:date="2025-11-25T17:22:20Z">
        <w:r>
          <w:rPr/>
          <w:fldChar w:fldCharType="begin"/>
        </w:r>
      </w:ins>
      <w:ins w:id="2800" w:author="Rapporteur" w:date="2025-11-25T17:22:20Z">
        <w:r>
          <w:rPr/>
          <w:instrText xml:space="preserve"> PAGEREF _Toc8770 \h </w:instrText>
        </w:r>
      </w:ins>
      <w:ins w:id="2801" w:author="Rapporteur" w:date="2025-11-25T17:22:20Z">
        <w:r>
          <w:rPr/>
          <w:fldChar w:fldCharType="separate"/>
        </w:r>
      </w:ins>
      <w:ins w:id="2802" w:author="Rapporteur" w:date="2025-11-25T17:22:27Z">
        <w:r>
          <w:rPr/>
          <w:t>43</w:t>
        </w:r>
      </w:ins>
      <w:ins w:id="2803" w:author="Rapporteur" w:date="2025-11-25T17:22:20Z">
        <w:r>
          <w:rPr/>
          <w:fldChar w:fldCharType="end"/>
        </w:r>
      </w:ins>
    </w:p>
    <w:p>
      <w:pPr>
        <w:pStyle w:val="18"/>
        <w:tabs>
          <w:tab w:val="right" w:pos="2400"/>
          <w:tab w:val="right" w:leader="dot" w:pos="9641"/>
          <w:tab w:val="clear" w:pos="9639"/>
        </w:tabs>
        <w:rPr>
          <w:ins w:id="2804" w:author="Rapporteur" w:date="2025-11-25T17:22:20Z"/>
        </w:rPr>
      </w:pPr>
      <w:ins w:id="2805" w:author="Rapporteur" w:date="2025-11-25T17:22:20Z">
        <w:r>
          <w:rPr/>
          <w:t>6.</w:t>
        </w:r>
      </w:ins>
      <w:ins w:id="2806" w:author="Rapporteur" w:date="2025-11-25T17:22:20Z">
        <w:r>
          <w:rPr>
            <w:rFonts w:hint="eastAsia"/>
            <w:lang w:val="en-US" w:eastAsia="zh-CN"/>
          </w:rPr>
          <w:t>14</w:t>
        </w:r>
      </w:ins>
      <w:ins w:id="2807" w:author="Rapporteur" w:date="2025-11-25T17:22:20Z">
        <w:r>
          <w:rPr/>
          <w:t>.</w:t>
        </w:r>
      </w:ins>
      <w:ins w:id="2808" w:author="Rapporteur" w:date="2025-11-25T17:22:20Z">
        <w:r>
          <w:rPr>
            <w:lang w:eastAsia="zh-CN"/>
          </w:rPr>
          <w:t>2</w:t>
        </w:r>
      </w:ins>
      <w:ins w:id="2809" w:author="Rapporteur" w:date="2025-11-25T17:22:20Z">
        <w:r>
          <w:rPr/>
          <w:tab/>
        </w:r>
      </w:ins>
      <w:ins w:id="2810" w:author="Rapporteur" w:date="2025-11-25T17:22:20Z">
        <w:r>
          <w:rPr>
            <w:lang w:eastAsia="zh-CN"/>
          </w:rPr>
          <w:t>Architecture impacts</w:t>
        </w:r>
      </w:ins>
      <w:ins w:id="2811" w:author="Rapporteur" w:date="2025-11-25T17:22:20Z">
        <w:r>
          <w:rPr/>
          <w:tab/>
        </w:r>
      </w:ins>
      <w:ins w:id="2812" w:author="Rapporteur" w:date="2025-11-25T17:22:20Z">
        <w:r>
          <w:rPr/>
          <w:fldChar w:fldCharType="begin"/>
        </w:r>
      </w:ins>
      <w:ins w:id="2813" w:author="Rapporteur" w:date="2025-11-25T17:22:20Z">
        <w:r>
          <w:rPr/>
          <w:instrText xml:space="preserve"> PAGEREF _Toc31627 \h </w:instrText>
        </w:r>
      </w:ins>
      <w:ins w:id="2814" w:author="Rapporteur" w:date="2025-11-25T17:22:20Z">
        <w:r>
          <w:rPr/>
          <w:fldChar w:fldCharType="separate"/>
        </w:r>
      </w:ins>
      <w:ins w:id="2815" w:author="Rapporteur" w:date="2025-11-25T17:22:27Z">
        <w:r>
          <w:rPr/>
          <w:t>43</w:t>
        </w:r>
      </w:ins>
      <w:ins w:id="2816" w:author="Rapporteur" w:date="2025-11-25T17:22:20Z">
        <w:r>
          <w:rPr/>
          <w:fldChar w:fldCharType="end"/>
        </w:r>
      </w:ins>
    </w:p>
    <w:p>
      <w:pPr>
        <w:pStyle w:val="18"/>
        <w:tabs>
          <w:tab w:val="right" w:pos="2400"/>
          <w:tab w:val="right" w:leader="dot" w:pos="9641"/>
          <w:tab w:val="clear" w:pos="9639"/>
        </w:tabs>
        <w:rPr>
          <w:ins w:id="2817" w:author="Rapporteur" w:date="2025-11-25T17:22:20Z"/>
        </w:rPr>
      </w:pPr>
      <w:ins w:id="2818" w:author="Rapporteur" w:date="2025-11-25T17:22:20Z">
        <w:r>
          <w:rPr/>
          <w:t>6.</w:t>
        </w:r>
      </w:ins>
      <w:ins w:id="2819" w:author="Rapporteur" w:date="2025-11-25T17:22:20Z">
        <w:r>
          <w:rPr>
            <w:rFonts w:hint="eastAsia"/>
            <w:lang w:val="en-US" w:eastAsia="zh-CN"/>
          </w:rPr>
          <w:t>14</w:t>
        </w:r>
      </w:ins>
      <w:ins w:id="2820" w:author="Rapporteur" w:date="2025-11-25T17:22:20Z">
        <w:r>
          <w:rPr/>
          <w:t>.</w:t>
        </w:r>
      </w:ins>
      <w:ins w:id="2821" w:author="Rapporteur" w:date="2025-11-25T17:22:20Z">
        <w:r>
          <w:rPr>
            <w:lang w:eastAsia="zh-CN"/>
          </w:rPr>
          <w:t>3</w:t>
        </w:r>
      </w:ins>
      <w:ins w:id="2822" w:author="Rapporteur" w:date="2025-11-25T17:22:20Z">
        <w:r>
          <w:rPr/>
          <w:tab/>
        </w:r>
      </w:ins>
      <w:ins w:id="2823" w:author="Rapporteur" w:date="2025-11-25T17:22:20Z">
        <w:r>
          <w:rPr>
            <w:rFonts w:hint="eastAsia"/>
            <w:lang w:eastAsia="zh-CN"/>
          </w:rPr>
          <w:t>Solution e</w:t>
        </w:r>
      </w:ins>
      <w:ins w:id="2824" w:author="Rapporteur" w:date="2025-11-25T17:22:20Z">
        <w:r>
          <w:rPr/>
          <w:t>valuation</w:t>
        </w:r>
      </w:ins>
      <w:ins w:id="2825" w:author="Rapporteur" w:date="2025-11-25T17:22:20Z">
        <w:r>
          <w:rPr/>
          <w:tab/>
        </w:r>
      </w:ins>
      <w:ins w:id="2826" w:author="Rapporteur" w:date="2025-11-25T17:22:20Z">
        <w:r>
          <w:rPr/>
          <w:fldChar w:fldCharType="begin"/>
        </w:r>
      </w:ins>
      <w:ins w:id="2827" w:author="Rapporteur" w:date="2025-11-25T17:22:20Z">
        <w:r>
          <w:rPr/>
          <w:instrText xml:space="preserve"> PAGEREF _Toc18385 \h </w:instrText>
        </w:r>
      </w:ins>
      <w:ins w:id="2828" w:author="Rapporteur" w:date="2025-11-25T17:22:20Z">
        <w:r>
          <w:rPr/>
          <w:fldChar w:fldCharType="separate"/>
        </w:r>
      </w:ins>
      <w:ins w:id="2829" w:author="Rapporteur" w:date="2025-11-25T17:22:27Z">
        <w:r>
          <w:rPr/>
          <w:t>43</w:t>
        </w:r>
      </w:ins>
      <w:ins w:id="2830" w:author="Rapporteur" w:date="2025-11-25T17:22:20Z">
        <w:r>
          <w:rPr/>
          <w:fldChar w:fldCharType="end"/>
        </w:r>
      </w:ins>
    </w:p>
    <w:p>
      <w:pPr>
        <w:pStyle w:val="19"/>
        <w:tabs>
          <w:tab w:val="right" w:pos="2000"/>
          <w:tab w:val="right" w:leader="dot" w:pos="9641"/>
          <w:tab w:val="clear" w:pos="9639"/>
        </w:tabs>
        <w:rPr>
          <w:ins w:id="2831" w:author="Rapporteur" w:date="2025-11-25T17:22:20Z"/>
        </w:rPr>
      </w:pPr>
      <w:ins w:id="2832" w:author="Rapporteur" w:date="2025-11-25T17:22:20Z">
        <w:r>
          <w:rPr>
            <w:rFonts w:hint="eastAsia"/>
            <w:lang w:val="en-US" w:eastAsia="zh-CN"/>
          </w:rPr>
          <w:t>6</w:t>
        </w:r>
      </w:ins>
      <w:ins w:id="2833" w:author="Rapporteur" w:date="2025-11-25T17:22:20Z">
        <w:r>
          <w:rPr/>
          <w:t>.</w:t>
        </w:r>
      </w:ins>
      <w:ins w:id="2834" w:author="Rapporteur" w:date="2025-11-25T17:22:20Z">
        <w:r>
          <w:rPr>
            <w:rFonts w:hint="eastAsia" w:eastAsia="宋体"/>
            <w:lang w:val="en-US" w:eastAsia="zh-CN"/>
          </w:rPr>
          <w:t>15</w:t>
        </w:r>
      </w:ins>
      <w:ins w:id="2835" w:author="Rapporteur" w:date="2025-11-25T17:22:20Z">
        <w:r>
          <w:rPr/>
          <w:tab/>
        </w:r>
      </w:ins>
      <w:ins w:id="2836" w:author="Rapporteur" w:date="2025-11-25T17:22:20Z">
        <w:r>
          <w:rPr>
            <w:lang w:val="en-US"/>
          </w:rPr>
          <w:t>Solution #</w:t>
        </w:r>
      </w:ins>
      <w:ins w:id="2837" w:author="Rapporteur" w:date="2025-11-25T17:22:20Z">
        <w:r>
          <w:rPr>
            <w:rFonts w:hint="eastAsia" w:eastAsia="宋体"/>
            <w:lang w:val="en-US" w:eastAsia="zh-CN"/>
          </w:rPr>
          <w:t>14</w:t>
        </w:r>
      </w:ins>
      <w:ins w:id="2838" w:author="Rapporteur" w:date="2025-11-25T17:22:20Z">
        <w:r>
          <w:rPr>
            <w:lang w:val="en-US"/>
          </w:rPr>
          <w:t>:</w:t>
        </w:r>
      </w:ins>
      <w:ins w:id="2839" w:author="Rapporteur" w:date="2025-11-25T17:22:20Z">
        <w:r>
          <w:rPr>
            <w:rFonts w:hint="eastAsia"/>
            <w:lang w:val="en-US" w:eastAsia="zh-CN"/>
          </w:rPr>
          <w:t xml:space="preserve"> </w:t>
        </w:r>
      </w:ins>
      <w:ins w:id="2840" w:author="Rapporteur" w:date="2025-11-25T17:22:20Z">
        <w:r>
          <w:rPr>
            <w:lang w:val="en-US" w:eastAsia="zh-CN"/>
          </w:rPr>
          <w:t>Sensing UAVs combining location and sensing results</w:t>
        </w:r>
      </w:ins>
      <w:ins w:id="2841" w:author="Rapporteur" w:date="2025-11-25T17:22:20Z">
        <w:r>
          <w:rPr/>
          <w:tab/>
        </w:r>
      </w:ins>
      <w:ins w:id="2842" w:author="Rapporteur" w:date="2025-11-25T17:22:20Z">
        <w:r>
          <w:rPr/>
          <w:fldChar w:fldCharType="begin"/>
        </w:r>
      </w:ins>
      <w:ins w:id="2843" w:author="Rapporteur" w:date="2025-11-25T17:22:20Z">
        <w:r>
          <w:rPr/>
          <w:instrText xml:space="preserve"> PAGEREF _Toc15182 \h </w:instrText>
        </w:r>
      </w:ins>
      <w:ins w:id="2844" w:author="Rapporteur" w:date="2025-11-25T17:22:20Z">
        <w:r>
          <w:rPr/>
          <w:fldChar w:fldCharType="separate"/>
        </w:r>
      </w:ins>
      <w:ins w:id="2845" w:author="Rapporteur" w:date="2025-11-25T17:22:27Z">
        <w:r>
          <w:rPr/>
          <w:t>43</w:t>
        </w:r>
      </w:ins>
      <w:ins w:id="2846" w:author="Rapporteur" w:date="2025-11-25T17:22:20Z">
        <w:r>
          <w:rPr/>
          <w:fldChar w:fldCharType="end"/>
        </w:r>
      </w:ins>
    </w:p>
    <w:p>
      <w:pPr>
        <w:pStyle w:val="18"/>
        <w:tabs>
          <w:tab w:val="right" w:pos="2400"/>
          <w:tab w:val="right" w:leader="dot" w:pos="9641"/>
          <w:tab w:val="clear" w:pos="9639"/>
        </w:tabs>
        <w:rPr>
          <w:ins w:id="2847" w:author="Rapporteur" w:date="2025-11-25T17:22:20Z"/>
        </w:rPr>
      </w:pPr>
      <w:ins w:id="2848" w:author="Rapporteur" w:date="2025-11-25T17:22:20Z">
        <w:r>
          <w:rPr>
            <w:rFonts w:hint="eastAsia"/>
            <w:lang w:val="en-US" w:eastAsia="zh-CN"/>
          </w:rPr>
          <w:t>6</w:t>
        </w:r>
      </w:ins>
      <w:ins w:id="2849" w:author="Rapporteur" w:date="2025-11-25T17:22:20Z">
        <w:r>
          <w:rPr>
            <w:lang w:eastAsia="zh-CN"/>
          </w:rPr>
          <w:t>.</w:t>
        </w:r>
      </w:ins>
      <w:ins w:id="2850" w:author="Rapporteur" w:date="2025-11-25T17:22:20Z">
        <w:r>
          <w:rPr>
            <w:rFonts w:hint="eastAsia"/>
            <w:lang w:val="en-US" w:eastAsia="zh-CN"/>
          </w:rPr>
          <w:t>15</w:t>
        </w:r>
      </w:ins>
      <w:ins w:id="2851" w:author="Rapporteur" w:date="2025-11-25T17:22:20Z">
        <w:r>
          <w:rPr>
            <w:lang w:eastAsia="zh-CN"/>
          </w:rPr>
          <w:t>.1</w:t>
        </w:r>
      </w:ins>
      <w:ins w:id="2852" w:author="Rapporteur" w:date="2025-11-25T17:22:20Z">
        <w:r>
          <w:rPr>
            <w:lang w:eastAsia="zh-CN"/>
          </w:rPr>
          <w:tab/>
        </w:r>
      </w:ins>
      <w:ins w:id="2853" w:author="Rapporteur" w:date="2025-11-25T17:22:20Z">
        <w:r>
          <w:rPr>
            <w:rFonts w:hint="eastAsia"/>
            <w:lang w:eastAsia="zh-CN"/>
          </w:rPr>
          <w:t>Solution description</w:t>
        </w:r>
      </w:ins>
      <w:ins w:id="2854" w:author="Rapporteur" w:date="2025-11-25T17:22:20Z">
        <w:r>
          <w:rPr/>
          <w:tab/>
        </w:r>
      </w:ins>
      <w:ins w:id="2855" w:author="Rapporteur" w:date="2025-11-25T17:22:20Z">
        <w:r>
          <w:rPr/>
          <w:fldChar w:fldCharType="begin"/>
        </w:r>
      </w:ins>
      <w:ins w:id="2856" w:author="Rapporteur" w:date="2025-11-25T17:22:20Z">
        <w:r>
          <w:rPr/>
          <w:instrText xml:space="preserve"> PAGEREF _Toc30171 \h </w:instrText>
        </w:r>
      </w:ins>
      <w:ins w:id="2857" w:author="Rapporteur" w:date="2025-11-25T17:22:20Z">
        <w:r>
          <w:rPr/>
          <w:fldChar w:fldCharType="separate"/>
        </w:r>
      </w:ins>
      <w:ins w:id="2858" w:author="Rapporteur" w:date="2025-11-25T17:22:27Z">
        <w:r>
          <w:rPr/>
          <w:t>43</w:t>
        </w:r>
      </w:ins>
      <w:ins w:id="2859" w:author="Rapporteur" w:date="2025-11-25T17:22:20Z">
        <w:r>
          <w:rPr/>
          <w:fldChar w:fldCharType="end"/>
        </w:r>
      </w:ins>
    </w:p>
    <w:p>
      <w:pPr>
        <w:pStyle w:val="17"/>
        <w:tabs>
          <w:tab w:val="right" w:pos="2400"/>
          <w:tab w:val="right" w:leader="dot" w:pos="9641"/>
          <w:tab w:val="clear" w:pos="9639"/>
        </w:tabs>
        <w:rPr>
          <w:ins w:id="2860" w:author="Rapporteur" w:date="2025-11-25T17:22:20Z"/>
        </w:rPr>
      </w:pPr>
      <w:ins w:id="2861" w:author="Rapporteur" w:date="2025-11-25T17:22:20Z">
        <w:r>
          <w:rPr>
            <w:rFonts w:hint="eastAsia"/>
            <w:lang w:val="en-US" w:eastAsia="zh-CN"/>
          </w:rPr>
          <w:t>6</w:t>
        </w:r>
      </w:ins>
      <w:ins w:id="2862" w:author="Rapporteur" w:date="2025-11-25T17:22:20Z">
        <w:r>
          <w:rPr/>
          <w:t>.</w:t>
        </w:r>
      </w:ins>
      <w:ins w:id="2863" w:author="Rapporteur" w:date="2025-11-25T17:22:20Z">
        <w:r>
          <w:rPr>
            <w:rFonts w:hint="eastAsia" w:eastAsia="宋体"/>
            <w:lang w:val="en-US" w:eastAsia="zh-CN"/>
          </w:rPr>
          <w:t>15</w:t>
        </w:r>
      </w:ins>
      <w:ins w:id="2864" w:author="Rapporteur" w:date="2025-11-25T17:22:20Z">
        <w:r>
          <w:rPr/>
          <w:t>.1</w:t>
        </w:r>
      </w:ins>
      <w:ins w:id="2865" w:author="Rapporteur" w:date="2025-11-25T17:22:20Z">
        <w:r>
          <w:rPr>
            <w:rFonts w:hint="eastAsia"/>
            <w:lang w:eastAsia="zh-CN"/>
          </w:rPr>
          <w:t>.1</w:t>
        </w:r>
      </w:ins>
      <w:ins w:id="2866" w:author="Rapporteur" w:date="2025-11-25T17:22:20Z">
        <w:r>
          <w:rPr/>
          <w:tab/>
        </w:r>
      </w:ins>
      <w:ins w:id="2867" w:author="Rapporteur" w:date="2025-11-25T17:22:20Z">
        <w:r>
          <w:rPr>
            <w:rFonts w:hint="eastAsia"/>
            <w:lang w:eastAsia="zh-CN"/>
          </w:rPr>
          <w:t xml:space="preserve">Procedure </w:t>
        </w:r>
      </w:ins>
      <w:ins w:id="2868" w:author="Rapporteur" w:date="2025-11-25T17:22:20Z">
        <w:r>
          <w:rPr>
            <w:lang w:eastAsia="zh-CN"/>
          </w:rPr>
          <w:t>for sensing</w:t>
        </w:r>
      </w:ins>
      <w:ins w:id="2869" w:author="Rapporteur" w:date="2025-11-25T17:22:20Z">
        <w:r>
          <w:rPr>
            <w:rFonts w:hint="eastAsia"/>
            <w:lang w:eastAsia="zh-CN"/>
          </w:rPr>
          <w:t xml:space="preserve"> UAVs </w:t>
        </w:r>
      </w:ins>
      <w:ins w:id="2870" w:author="Rapporteur" w:date="2025-11-25T17:22:20Z">
        <w:r>
          <w:rPr>
            <w:lang w:eastAsia="zh-CN"/>
          </w:rPr>
          <w:t>with a UE module</w:t>
        </w:r>
      </w:ins>
      <w:ins w:id="2871" w:author="Rapporteur" w:date="2025-11-25T17:22:20Z">
        <w:r>
          <w:rPr/>
          <w:tab/>
        </w:r>
      </w:ins>
      <w:ins w:id="2872" w:author="Rapporteur" w:date="2025-11-25T17:22:20Z">
        <w:r>
          <w:rPr/>
          <w:fldChar w:fldCharType="begin"/>
        </w:r>
      </w:ins>
      <w:ins w:id="2873" w:author="Rapporteur" w:date="2025-11-25T17:22:20Z">
        <w:r>
          <w:rPr/>
          <w:instrText xml:space="preserve"> PAGEREF _Toc27993 \h </w:instrText>
        </w:r>
      </w:ins>
      <w:ins w:id="2874" w:author="Rapporteur" w:date="2025-11-25T17:22:20Z">
        <w:r>
          <w:rPr/>
          <w:fldChar w:fldCharType="separate"/>
        </w:r>
      </w:ins>
      <w:ins w:id="2875" w:author="Rapporteur" w:date="2025-11-25T17:22:27Z">
        <w:r>
          <w:rPr/>
          <w:t>43</w:t>
        </w:r>
      </w:ins>
      <w:ins w:id="2876" w:author="Rapporteur" w:date="2025-11-25T17:22:20Z">
        <w:r>
          <w:rPr/>
          <w:fldChar w:fldCharType="end"/>
        </w:r>
      </w:ins>
    </w:p>
    <w:p>
      <w:pPr>
        <w:pStyle w:val="18"/>
        <w:tabs>
          <w:tab w:val="right" w:pos="2400"/>
          <w:tab w:val="right" w:leader="dot" w:pos="9641"/>
          <w:tab w:val="clear" w:pos="9639"/>
        </w:tabs>
        <w:rPr>
          <w:ins w:id="2877" w:author="Rapporteur" w:date="2025-11-25T17:22:20Z"/>
        </w:rPr>
      </w:pPr>
      <w:ins w:id="2878" w:author="Rapporteur" w:date="2025-11-25T17:22:20Z">
        <w:r>
          <w:rPr>
            <w:rFonts w:hint="eastAsia"/>
            <w:lang w:val="en-US" w:eastAsia="zh-CN"/>
          </w:rPr>
          <w:t>6</w:t>
        </w:r>
      </w:ins>
      <w:ins w:id="2879" w:author="Rapporteur" w:date="2025-11-25T17:22:20Z">
        <w:r>
          <w:rPr/>
          <w:t>.</w:t>
        </w:r>
      </w:ins>
      <w:ins w:id="2880" w:author="Rapporteur" w:date="2025-11-25T17:22:20Z">
        <w:r>
          <w:rPr>
            <w:rFonts w:hint="eastAsia"/>
            <w:lang w:val="en-US" w:eastAsia="zh-CN"/>
          </w:rPr>
          <w:t>15</w:t>
        </w:r>
      </w:ins>
      <w:ins w:id="2881" w:author="Rapporteur" w:date="2025-11-25T17:22:20Z">
        <w:r>
          <w:rPr/>
          <w:t>.</w:t>
        </w:r>
      </w:ins>
      <w:ins w:id="2882" w:author="Rapporteur" w:date="2025-11-25T17:22:20Z">
        <w:r>
          <w:rPr>
            <w:rFonts w:hint="eastAsia"/>
            <w:lang w:eastAsia="zh-CN"/>
          </w:rPr>
          <w:t>2</w:t>
        </w:r>
      </w:ins>
      <w:ins w:id="2883" w:author="Rapporteur" w:date="2025-11-25T17:22:20Z">
        <w:r>
          <w:rPr/>
          <w:tab/>
        </w:r>
      </w:ins>
      <w:ins w:id="2884" w:author="Rapporteur" w:date="2025-11-25T17:22:20Z">
        <w:r>
          <w:rPr>
            <w:lang w:eastAsia="zh-CN"/>
          </w:rPr>
          <w:t>Architecture Impacts</w:t>
        </w:r>
      </w:ins>
      <w:ins w:id="2885" w:author="Rapporteur" w:date="2025-11-25T17:22:20Z">
        <w:r>
          <w:rPr/>
          <w:tab/>
        </w:r>
      </w:ins>
      <w:ins w:id="2886" w:author="Rapporteur" w:date="2025-11-25T17:22:20Z">
        <w:r>
          <w:rPr/>
          <w:fldChar w:fldCharType="begin"/>
        </w:r>
      </w:ins>
      <w:ins w:id="2887" w:author="Rapporteur" w:date="2025-11-25T17:22:20Z">
        <w:r>
          <w:rPr/>
          <w:instrText xml:space="preserve"> PAGEREF _Toc7905 \h </w:instrText>
        </w:r>
      </w:ins>
      <w:ins w:id="2888" w:author="Rapporteur" w:date="2025-11-25T17:22:20Z">
        <w:r>
          <w:rPr/>
          <w:fldChar w:fldCharType="separate"/>
        </w:r>
      </w:ins>
      <w:ins w:id="2889" w:author="Rapporteur" w:date="2025-11-25T17:22:27Z">
        <w:r>
          <w:rPr/>
          <w:t>44</w:t>
        </w:r>
      </w:ins>
      <w:ins w:id="2890" w:author="Rapporteur" w:date="2025-11-25T17:22:20Z">
        <w:r>
          <w:rPr/>
          <w:fldChar w:fldCharType="end"/>
        </w:r>
      </w:ins>
    </w:p>
    <w:p>
      <w:pPr>
        <w:pStyle w:val="18"/>
        <w:tabs>
          <w:tab w:val="right" w:pos="2400"/>
          <w:tab w:val="right" w:leader="dot" w:pos="9641"/>
          <w:tab w:val="clear" w:pos="9639"/>
        </w:tabs>
        <w:rPr>
          <w:ins w:id="2891" w:author="Rapporteur" w:date="2025-11-25T17:22:20Z"/>
        </w:rPr>
      </w:pPr>
      <w:ins w:id="2892" w:author="Rapporteur" w:date="2025-11-25T17:22:20Z">
        <w:r>
          <w:rPr>
            <w:rFonts w:hint="eastAsia"/>
            <w:lang w:val="en-US" w:eastAsia="zh-CN"/>
          </w:rPr>
          <w:t>6</w:t>
        </w:r>
      </w:ins>
      <w:ins w:id="2893" w:author="Rapporteur" w:date="2025-11-25T17:22:20Z">
        <w:r>
          <w:rPr/>
          <w:t>.</w:t>
        </w:r>
      </w:ins>
      <w:ins w:id="2894" w:author="Rapporteur" w:date="2025-11-25T17:22:20Z">
        <w:r>
          <w:rPr>
            <w:rFonts w:hint="eastAsia"/>
            <w:lang w:val="en-US" w:eastAsia="zh-CN"/>
          </w:rPr>
          <w:t>15</w:t>
        </w:r>
      </w:ins>
      <w:ins w:id="2895" w:author="Rapporteur" w:date="2025-11-25T17:22:20Z">
        <w:r>
          <w:rPr/>
          <w:t>.</w:t>
        </w:r>
      </w:ins>
      <w:ins w:id="2896" w:author="Rapporteur" w:date="2025-11-25T17:22:20Z">
        <w:r>
          <w:rPr>
            <w:rFonts w:hint="eastAsia"/>
            <w:lang w:eastAsia="zh-CN"/>
          </w:rPr>
          <w:t>3</w:t>
        </w:r>
      </w:ins>
      <w:ins w:id="2897" w:author="Rapporteur" w:date="2025-11-25T17:22:20Z">
        <w:r>
          <w:rPr/>
          <w:tab/>
        </w:r>
      </w:ins>
      <w:ins w:id="2898" w:author="Rapporteur" w:date="2025-11-25T17:22:20Z">
        <w:r>
          <w:rPr>
            <w:rFonts w:hint="eastAsia"/>
            <w:lang w:eastAsia="zh-CN"/>
          </w:rPr>
          <w:t>Solution e</w:t>
        </w:r>
      </w:ins>
      <w:ins w:id="2899" w:author="Rapporteur" w:date="2025-11-25T17:22:20Z">
        <w:r>
          <w:rPr/>
          <w:t>valuation</w:t>
        </w:r>
      </w:ins>
      <w:ins w:id="2900" w:author="Rapporteur" w:date="2025-11-25T17:22:20Z">
        <w:r>
          <w:rPr/>
          <w:tab/>
        </w:r>
      </w:ins>
      <w:ins w:id="2901" w:author="Rapporteur" w:date="2025-11-25T17:22:20Z">
        <w:r>
          <w:rPr/>
          <w:fldChar w:fldCharType="begin"/>
        </w:r>
      </w:ins>
      <w:ins w:id="2902" w:author="Rapporteur" w:date="2025-11-25T17:22:20Z">
        <w:r>
          <w:rPr/>
          <w:instrText xml:space="preserve"> PAGEREF _Toc23025 \h </w:instrText>
        </w:r>
      </w:ins>
      <w:ins w:id="2903" w:author="Rapporteur" w:date="2025-11-25T17:22:20Z">
        <w:r>
          <w:rPr/>
          <w:fldChar w:fldCharType="separate"/>
        </w:r>
      </w:ins>
      <w:ins w:id="2904" w:author="Rapporteur" w:date="2025-11-25T17:22:27Z">
        <w:r>
          <w:rPr/>
          <w:t>45</w:t>
        </w:r>
      </w:ins>
      <w:ins w:id="2905" w:author="Rapporteur" w:date="2025-11-25T17:22:20Z">
        <w:r>
          <w:rPr/>
          <w:fldChar w:fldCharType="end"/>
        </w:r>
      </w:ins>
    </w:p>
    <w:p>
      <w:pPr>
        <w:pStyle w:val="19"/>
        <w:tabs>
          <w:tab w:val="right" w:pos="2000"/>
          <w:tab w:val="right" w:leader="dot" w:pos="9641"/>
          <w:tab w:val="clear" w:pos="9639"/>
        </w:tabs>
        <w:rPr>
          <w:ins w:id="2906" w:author="Rapporteur" w:date="2025-11-25T17:22:20Z"/>
        </w:rPr>
      </w:pPr>
      <w:ins w:id="2907" w:author="Rapporteur" w:date="2025-11-25T17:22:20Z">
        <w:r>
          <w:rPr/>
          <w:t>6.</w:t>
        </w:r>
      </w:ins>
      <w:ins w:id="2908" w:author="Rapporteur" w:date="2025-11-25T17:22:20Z">
        <w:r>
          <w:rPr>
            <w:rFonts w:hint="eastAsia" w:eastAsia="宋体"/>
            <w:lang w:val="en-US" w:eastAsia="zh-CN"/>
          </w:rPr>
          <w:t>16</w:t>
        </w:r>
      </w:ins>
      <w:ins w:id="2909" w:author="Rapporteur" w:date="2025-11-25T17:22:20Z">
        <w:r>
          <w:rPr/>
          <w:tab/>
        </w:r>
      </w:ins>
      <w:ins w:id="2910" w:author="Rapporteur" w:date="2025-11-25T17:22:20Z">
        <w:r>
          <w:rPr/>
          <w:t>Solution</w:t>
        </w:r>
      </w:ins>
      <w:ins w:id="2911" w:author="Rapporteur" w:date="2025-11-25T17:22:20Z">
        <w:r>
          <w:rPr>
            <w:rFonts w:eastAsia="MS Mincho"/>
          </w:rPr>
          <w:t> </w:t>
        </w:r>
      </w:ins>
      <w:ins w:id="2912" w:author="Rapporteur" w:date="2025-11-25T17:22:20Z">
        <w:r>
          <w:rPr/>
          <w:t>#</w:t>
        </w:r>
      </w:ins>
      <w:ins w:id="2913" w:author="Rapporteur" w:date="2025-11-25T17:22:20Z">
        <w:r>
          <w:rPr>
            <w:rFonts w:hint="eastAsia" w:eastAsia="宋体"/>
            <w:lang w:val="en-US" w:eastAsia="zh-CN"/>
          </w:rPr>
          <w:t>15</w:t>
        </w:r>
      </w:ins>
      <w:ins w:id="2914" w:author="Rapporteur" w:date="2025-11-25T17:22:20Z">
        <w:r>
          <w:rPr/>
          <w:t>: Presence Detect of UAV in No Drone Zone</w:t>
        </w:r>
      </w:ins>
      <w:ins w:id="2915" w:author="Rapporteur" w:date="2025-11-25T17:22:20Z">
        <w:r>
          <w:rPr/>
          <w:tab/>
        </w:r>
      </w:ins>
      <w:ins w:id="2916" w:author="Rapporteur" w:date="2025-11-25T17:22:20Z">
        <w:r>
          <w:rPr/>
          <w:fldChar w:fldCharType="begin"/>
        </w:r>
      </w:ins>
      <w:ins w:id="2917" w:author="Rapporteur" w:date="2025-11-25T17:22:20Z">
        <w:r>
          <w:rPr/>
          <w:instrText xml:space="preserve"> PAGEREF _Toc12981 \h </w:instrText>
        </w:r>
      </w:ins>
      <w:ins w:id="2918" w:author="Rapporteur" w:date="2025-11-25T17:22:20Z">
        <w:r>
          <w:rPr/>
          <w:fldChar w:fldCharType="separate"/>
        </w:r>
      </w:ins>
      <w:ins w:id="2919" w:author="Rapporteur" w:date="2025-11-25T17:22:27Z">
        <w:r>
          <w:rPr/>
          <w:t>45</w:t>
        </w:r>
      </w:ins>
      <w:ins w:id="2920" w:author="Rapporteur" w:date="2025-11-25T17:22:20Z">
        <w:r>
          <w:rPr/>
          <w:fldChar w:fldCharType="end"/>
        </w:r>
      </w:ins>
    </w:p>
    <w:p>
      <w:pPr>
        <w:pStyle w:val="18"/>
        <w:tabs>
          <w:tab w:val="right" w:pos="2400"/>
          <w:tab w:val="right" w:leader="dot" w:pos="9641"/>
          <w:tab w:val="clear" w:pos="9639"/>
        </w:tabs>
        <w:rPr>
          <w:ins w:id="2921" w:author="Rapporteur" w:date="2025-11-25T17:22:20Z"/>
        </w:rPr>
      </w:pPr>
      <w:ins w:id="2922" w:author="Rapporteur" w:date="2025-11-25T17:22:20Z">
        <w:r>
          <w:rPr/>
          <w:t>6.</w:t>
        </w:r>
      </w:ins>
      <w:ins w:id="2923" w:author="Rapporteur" w:date="2025-11-25T17:22:20Z">
        <w:r>
          <w:rPr>
            <w:rFonts w:hint="eastAsia" w:eastAsia="宋体"/>
            <w:lang w:val="en-US" w:eastAsia="zh-CN"/>
          </w:rPr>
          <w:t>16</w:t>
        </w:r>
      </w:ins>
      <w:ins w:id="2924" w:author="Rapporteur" w:date="2025-11-25T17:22:20Z">
        <w:r>
          <w:rPr/>
          <w:t>.1</w:t>
        </w:r>
      </w:ins>
      <w:ins w:id="2925" w:author="Rapporteur" w:date="2025-11-25T17:22:20Z">
        <w:r>
          <w:rPr/>
          <w:tab/>
        </w:r>
      </w:ins>
      <w:ins w:id="2926" w:author="Rapporteur" w:date="2025-11-25T17:22:20Z">
        <w:r>
          <w:rPr/>
          <w:t>Solution Description</w:t>
        </w:r>
      </w:ins>
      <w:ins w:id="2927" w:author="Rapporteur" w:date="2025-11-25T17:22:20Z">
        <w:r>
          <w:rPr/>
          <w:tab/>
        </w:r>
      </w:ins>
      <w:ins w:id="2928" w:author="Rapporteur" w:date="2025-11-25T17:22:20Z">
        <w:r>
          <w:rPr/>
          <w:fldChar w:fldCharType="begin"/>
        </w:r>
      </w:ins>
      <w:ins w:id="2929" w:author="Rapporteur" w:date="2025-11-25T17:22:20Z">
        <w:r>
          <w:rPr/>
          <w:instrText xml:space="preserve"> PAGEREF _Toc24511 \h </w:instrText>
        </w:r>
      </w:ins>
      <w:ins w:id="2930" w:author="Rapporteur" w:date="2025-11-25T17:22:20Z">
        <w:r>
          <w:rPr/>
          <w:fldChar w:fldCharType="separate"/>
        </w:r>
      </w:ins>
      <w:ins w:id="2931" w:author="Rapporteur" w:date="2025-11-25T17:22:27Z">
        <w:r>
          <w:rPr/>
          <w:t>45</w:t>
        </w:r>
      </w:ins>
      <w:ins w:id="2932" w:author="Rapporteur" w:date="2025-11-25T17:22:20Z">
        <w:r>
          <w:rPr/>
          <w:fldChar w:fldCharType="end"/>
        </w:r>
      </w:ins>
    </w:p>
    <w:p>
      <w:pPr>
        <w:pStyle w:val="17"/>
        <w:tabs>
          <w:tab w:val="right" w:pos="2400"/>
          <w:tab w:val="right" w:leader="dot" w:pos="9641"/>
          <w:tab w:val="clear" w:pos="9639"/>
        </w:tabs>
        <w:rPr>
          <w:ins w:id="2933" w:author="Rapporteur" w:date="2025-11-25T17:22:20Z"/>
        </w:rPr>
      </w:pPr>
      <w:ins w:id="2934" w:author="Rapporteur" w:date="2025-11-25T17:22:20Z">
        <w:r>
          <w:rPr>
            <w:iCs/>
          </w:rPr>
          <w:t>6.</w:t>
        </w:r>
      </w:ins>
      <w:ins w:id="2935" w:author="Rapporteur" w:date="2025-11-25T17:22:20Z">
        <w:r>
          <w:rPr>
            <w:rFonts w:hint="eastAsia" w:eastAsia="宋体"/>
            <w:iCs/>
            <w:lang w:val="en-US" w:eastAsia="zh-CN"/>
          </w:rPr>
          <w:t>16</w:t>
        </w:r>
      </w:ins>
      <w:ins w:id="2936" w:author="Rapporteur" w:date="2025-11-25T17:22:20Z">
        <w:r>
          <w:rPr>
            <w:iCs/>
          </w:rPr>
          <w:t>.1.1</w:t>
        </w:r>
      </w:ins>
      <w:ins w:id="2937" w:author="Rapporteur" w:date="2025-11-25T17:22:20Z">
        <w:r>
          <w:rPr>
            <w:iCs/>
          </w:rPr>
          <w:tab/>
        </w:r>
      </w:ins>
      <w:ins w:id="2938" w:author="Rapporteur" w:date="2025-11-25T17:22:20Z">
        <w:r>
          <w:rPr>
            <w:iCs/>
          </w:rPr>
          <w:t>General</w:t>
        </w:r>
      </w:ins>
      <w:ins w:id="2939" w:author="Rapporteur" w:date="2025-11-25T17:22:20Z">
        <w:r>
          <w:rPr/>
          <w:tab/>
        </w:r>
      </w:ins>
      <w:ins w:id="2940" w:author="Rapporteur" w:date="2025-11-25T17:25:24Z">
        <w:r>
          <w:rPr/>
          <w:tab/>
        </w:r>
      </w:ins>
      <w:ins w:id="2941" w:author="Rapporteur" w:date="2025-11-25T17:22:20Z">
        <w:r>
          <w:rPr/>
          <w:fldChar w:fldCharType="begin"/>
        </w:r>
      </w:ins>
      <w:ins w:id="2942" w:author="Rapporteur" w:date="2025-11-25T17:22:20Z">
        <w:r>
          <w:rPr/>
          <w:instrText xml:space="preserve"> PAGEREF _Toc29457 \h </w:instrText>
        </w:r>
      </w:ins>
      <w:ins w:id="2943" w:author="Rapporteur" w:date="2025-11-25T17:22:20Z">
        <w:r>
          <w:rPr/>
          <w:fldChar w:fldCharType="separate"/>
        </w:r>
      </w:ins>
      <w:ins w:id="2944" w:author="Rapporteur" w:date="2025-11-25T17:22:27Z">
        <w:r>
          <w:rPr/>
          <w:t>45</w:t>
        </w:r>
      </w:ins>
      <w:ins w:id="2945" w:author="Rapporteur" w:date="2025-11-25T17:22:20Z">
        <w:r>
          <w:rPr/>
          <w:fldChar w:fldCharType="end"/>
        </w:r>
      </w:ins>
    </w:p>
    <w:p>
      <w:pPr>
        <w:pStyle w:val="17"/>
        <w:tabs>
          <w:tab w:val="right" w:pos="2400"/>
          <w:tab w:val="right" w:leader="dot" w:pos="9641"/>
          <w:tab w:val="clear" w:pos="9639"/>
        </w:tabs>
        <w:rPr>
          <w:ins w:id="2946" w:author="Rapporteur" w:date="2025-11-25T17:22:20Z"/>
        </w:rPr>
      </w:pPr>
      <w:ins w:id="2947" w:author="Rapporteur" w:date="2025-11-25T17:22:20Z">
        <w:r>
          <w:rPr>
            <w:iCs/>
          </w:rPr>
          <w:t>6.</w:t>
        </w:r>
      </w:ins>
      <w:ins w:id="2948" w:author="Rapporteur" w:date="2025-11-25T17:22:20Z">
        <w:r>
          <w:rPr>
            <w:rFonts w:hint="eastAsia" w:eastAsia="宋体"/>
            <w:iCs/>
            <w:lang w:val="en-US" w:eastAsia="zh-CN"/>
          </w:rPr>
          <w:t>16</w:t>
        </w:r>
      </w:ins>
      <w:ins w:id="2949" w:author="Rapporteur" w:date="2025-11-25T17:22:20Z">
        <w:r>
          <w:rPr>
            <w:iCs/>
          </w:rPr>
          <w:t>.1.2</w:t>
        </w:r>
      </w:ins>
      <w:ins w:id="2950" w:author="Rapporteur" w:date="2025-11-25T17:22:20Z">
        <w:r>
          <w:rPr>
            <w:iCs/>
          </w:rPr>
          <w:tab/>
        </w:r>
      </w:ins>
      <w:ins w:id="2951" w:author="Rapporteur" w:date="2025-11-25T17:22:20Z">
        <w:r>
          <w:rPr>
            <w:iCs/>
          </w:rPr>
          <w:t>Procedure</w:t>
        </w:r>
      </w:ins>
      <w:ins w:id="2952" w:author="Rapporteur" w:date="2025-11-25T17:22:20Z">
        <w:r>
          <w:rPr/>
          <w:tab/>
        </w:r>
      </w:ins>
      <w:ins w:id="2953" w:author="Rapporteur" w:date="2025-11-25T17:26:07Z">
        <w:r>
          <w:rPr/>
          <w:tab/>
        </w:r>
      </w:ins>
      <w:ins w:id="2954" w:author="Rapporteur" w:date="2025-11-25T17:22:20Z">
        <w:r>
          <w:rPr/>
          <w:fldChar w:fldCharType="begin"/>
        </w:r>
      </w:ins>
      <w:ins w:id="2955" w:author="Rapporteur" w:date="2025-11-25T17:22:20Z">
        <w:r>
          <w:rPr/>
          <w:instrText xml:space="preserve"> PAGEREF _Toc26748 \h </w:instrText>
        </w:r>
      </w:ins>
      <w:ins w:id="2956" w:author="Rapporteur" w:date="2025-11-25T17:22:20Z">
        <w:r>
          <w:rPr/>
          <w:fldChar w:fldCharType="separate"/>
        </w:r>
      </w:ins>
      <w:ins w:id="2957" w:author="Rapporteur" w:date="2025-11-25T17:22:27Z">
        <w:r>
          <w:rPr/>
          <w:t>45</w:t>
        </w:r>
      </w:ins>
      <w:ins w:id="2958" w:author="Rapporteur" w:date="2025-11-25T17:22:20Z">
        <w:r>
          <w:rPr/>
          <w:fldChar w:fldCharType="end"/>
        </w:r>
      </w:ins>
    </w:p>
    <w:p>
      <w:pPr>
        <w:pStyle w:val="17"/>
        <w:tabs>
          <w:tab w:val="right" w:pos="2400"/>
          <w:tab w:val="right" w:leader="dot" w:pos="9641"/>
          <w:tab w:val="clear" w:pos="9639"/>
        </w:tabs>
        <w:rPr>
          <w:ins w:id="2959" w:author="Rapporteur" w:date="2025-11-25T17:22:20Z"/>
        </w:rPr>
      </w:pPr>
      <w:ins w:id="2960" w:author="Rapporteur" w:date="2025-11-25T17:22:20Z">
        <w:r>
          <w:rPr>
            <w:lang w:val="en-US" w:eastAsia="zh-CN"/>
          </w:rPr>
          <w:t>6.</w:t>
        </w:r>
      </w:ins>
      <w:ins w:id="2961" w:author="Rapporteur" w:date="2025-11-25T17:22:20Z">
        <w:r>
          <w:rPr>
            <w:rFonts w:hint="eastAsia"/>
            <w:lang w:val="en-US" w:eastAsia="zh-CN"/>
          </w:rPr>
          <w:t>16</w:t>
        </w:r>
      </w:ins>
      <w:ins w:id="2962" w:author="Rapporteur" w:date="2025-11-25T17:22:20Z">
        <w:r>
          <w:rPr>
            <w:lang w:val="en-US" w:eastAsia="zh-CN"/>
          </w:rPr>
          <w:t>.1.3</w:t>
        </w:r>
      </w:ins>
      <w:ins w:id="2963" w:author="Rapporteur" w:date="2025-11-25T17:22:20Z">
        <w:r>
          <w:rPr>
            <w:lang w:val="en-US" w:eastAsia="zh-CN"/>
          </w:rPr>
          <w:tab/>
        </w:r>
      </w:ins>
      <w:ins w:id="2964" w:author="Rapporteur" w:date="2025-11-25T17:22:20Z">
        <w:r>
          <w:rPr>
            <w:lang w:val="en-US" w:eastAsia="zh-CN"/>
          </w:rPr>
          <w:t>Information Flows</w:t>
        </w:r>
      </w:ins>
      <w:ins w:id="2965" w:author="Rapporteur" w:date="2025-11-25T17:22:20Z">
        <w:r>
          <w:rPr/>
          <w:tab/>
        </w:r>
      </w:ins>
      <w:ins w:id="2966" w:author="Rapporteur" w:date="2025-11-25T17:22:20Z">
        <w:r>
          <w:rPr/>
          <w:fldChar w:fldCharType="begin"/>
        </w:r>
      </w:ins>
      <w:ins w:id="2967" w:author="Rapporteur" w:date="2025-11-25T17:22:20Z">
        <w:r>
          <w:rPr/>
          <w:instrText xml:space="preserve"> PAGEREF _Toc15880 \h </w:instrText>
        </w:r>
      </w:ins>
      <w:ins w:id="2968" w:author="Rapporteur" w:date="2025-11-25T17:22:20Z">
        <w:r>
          <w:rPr/>
          <w:fldChar w:fldCharType="separate"/>
        </w:r>
      </w:ins>
      <w:ins w:id="2969" w:author="Rapporteur" w:date="2025-11-25T17:22:27Z">
        <w:r>
          <w:rPr/>
          <w:t>46</w:t>
        </w:r>
      </w:ins>
      <w:ins w:id="2970" w:author="Rapporteur" w:date="2025-11-25T17:22:20Z">
        <w:r>
          <w:rPr/>
          <w:fldChar w:fldCharType="end"/>
        </w:r>
      </w:ins>
    </w:p>
    <w:p>
      <w:pPr>
        <w:pStyle w:val="18"/>
        <w:tabs>
          <w:tab w:val="right" w:pos="2400"/>
          <w:tab w:val="right" w:leader="dot" w:pos="9641"/>
          <w:tab w:val="clear" w:pos="9639"/>
        </w:tabs>
        <w:rPr>
          <w:ins w:id="2971" w:author="Rapporteur" w:date="2025-11-25T17:22:20Z"/>
        </w:rPr>
      </w:pPr>
      <w:ins w:id="2972" w:author="Rapporteur" w:date="2025-11-25T17:22:20Z">
        <w:r>
          <w:rPr/>
          <w:t>6.</w:t>
        </w:r>
      </w:ins>
      <w:ins w:id="2973" w:author="Rapporteur" w:date="2025-11-25T17:22:20Z">
        <w:r>
          <w:rPr>
            <w:rFonts w:hint="eastAsia"/>
            <w:lang w:val="en-US" w:eastAsia="zh-CN"/>
          </w:rPr>
          <w:t>16</w:t>
        </w:r>
      </w:ins>
      <w:ins w:id="2974" w:author="Rapporteur" w:date="2025-11-25T17:22:20Z">
        <w:r>
          <w:rPr/>
          <w:t>.</w:t>
        </w:r>
      </w:ins>
      <w:ins w:id="2975" w:author="Rapporteur" w:date="2025-11-25T17:22:20Z">
        <w:r>
          <w:rPr>
            <w:lang w:eastAsia="zh-CN"/>
          </w:rPr>
          <w:t>2</w:t>
        </w:r>
      </w:ins>
      <w:ins w:id="2976" w:author="Rapporteur" w:date="2025-11-25T17:22:20Z">
        <w:r>
          <w:rPr/>
          <w:tab/>
        </w:r>
      </w:ins>
      <w:ins w:id="2977" w:author="Rapporteur" w:date="2025-11-25T17:22:20Z">
        <w:r>
          <w:rPr>
            <w:lang w:eastAsia="zh-CN"/>
          </w:rPr>
          <w:t>Architecture impacts</w:t>
        </w:r>
      </w:ins>
      <w:ins w:id="2978" w:author="Rapporteur" w:date="2025-11-25T17:22:20Z">
        <w:r>
          <w:rPr/>
          <w:tab/>
        </w:r>
      </w:ins>
      <w:ins w:id="2979" w:author="Rapporteur" w:date="2025-11-25T17:22:20Z">
        <w:r>
          <w:rPr/>
          <w:fldChar w:fldCharType="begin"/>
        </w:r>
      </w:ins>
      <w:ins w:id="2980" w:author="Rapporteur" w:date="2025-11-25T17:22:20Z">
        <w:r>
          <w:rPr/>
          <w:instrText xml:space="preserve"> PAGEREF _Toc4134 \h </w:instrText>
        </w:r>
      </w:ins>
      <w:ins w:id="2981" w:author="Rapporteur" w:date="2025-11-25T17:22:20Z">
        <w:r>
          <w:rPr/>
          <w:fldChar w:fldCharType="separate"/>
        </w:r>
      </w:ins>
      <w:ins w:id="2982" w:author="Rapporteur" w:date="2025-11-25T17:22:27Z">
        <w:r>
          <w:rPr/>
          <w:t>46</w:t>
        </w:r>
      </w:ins>
      <w:ins w:id="2983" w:author="Rapporteur" w:date="2025-11-25T17:22:20Z">
        <w:r>
          <w:rPr/>
          <w:fldChar w:fldCharType="end"/>
        </w:r>
      </w:ins>
    </w:p>
    <w:p>
      <w:pPr>
        <w:pStyle w:val="18"/>
        <w:tabs>
          <w:tab w:val="right" w:pos="2400"/>
          <w:tab w:val="right" w:leader="dot" w:pos="9641"/>
          <w:tab w:val="clear" w:pos="9639"/>
        </w:tabs>
        <w:rPr>
          <w:ins w:id="2984" w:author="Rapporteur" w:date="2025-11-25T17:22:20Z"/>
        </w:rPr>
      </w:pPr>
      <w:ins w:id="2985" w:author="Rapporteur" w:date="2025-11-25T17:22:20Z">
        <w:r>
          <w:rPr/>
          <w:t>6.</w:t>
        </w:r>
      </w:ins>
      <w:ins w:id="2986" w:author="Rapporteur" w:date="2025-11-25T17:22:20Z">
        <w:r>
          <w:rPr>
            <w:rFonts w:hint="eastAsia"/>
            <w:lang w:val="en-US" w:eastAsia="zh-CN"/>
          </w:rPr>
          <w:t>16</w:t>
        </w:r>
      </w:ins>
      <w:ins w:id="2987" w:author="Rapporteur" w:date="2025-11-25T17:22:20Z">
        <w:r>
          <w:rPr/>
          <w:t>.</w:t>
        </w:r>
      </w:ins>
      <w:ins w:id="2988" w:author="Rapporteur" w:date="2025-11-25T17:22:20Z">
        <w:r>
          <w:rPr>
            <w:lang w:eastAsia="zh-CN"/>
          </w:rPr>
          <w:t>3</w:t>
        </w:r>
      </w:ins>
      <w:ins w:id="2989" w:author="Rapporteur" w:date="2025-11-25T17:22:20Z">
        <w:r>
          <w:rPr/>
          <w:tab/>
        </w:r>
      </w:ins>
      <w:ins w:id="2990" w:author="Rapporteur" w:date="2025-11-25T17:22:20Z">
        <w:r>
          <w:rPr>
            <w:rFonts w:hint="eastAsia"/>
            <w:lang w:eastAsia="zh-CN"/>
          </w:rPr>
          <w:t>Solution e</w:t>
        </w:r>
      </w:ins>
      <w:ins w:id="2991" w:author="Rapporteur" w:date="2025-11-25T17:22:20Z">
        <w:r>
          <w:rPr/>
          <w:t>valuation</w:t>
        </w:r>
      </w:ins>
      <w:ins w:id="2992" w:author="Rapporteur" w:date="2025-11-25T17:22:20Z">
        <w:r>
          <w:rPr/>
          <w:tab/>
        </w:r>
      </w:ins>
      <w:ins w:id="2993" w:author="Rapporteur" w:date="2025-11-25T17:22:20Z">
        <w:r>
          <w:rPr/>
          <w:fldChar w:fldCharType="begin"/>
        </w:r>
      </w:ins>
      <w:ins w:id="2994" w:author="Rapporteur" w:date="2025-11-25T17:22:20Z">
        <w:r>
          <w:rPr/>
          <w:instrText xml:space="preserve"> PAGEREF _Toc1271 \h </w:instrText>
        </w:r>
      </w:ins>
      <w:ins w:id="2995" w:author="Rapporteur" w:date="2025-11-25T17:22:20Z">
        <w:r>
          <w:rPr/>
          <w:fldChar w:fldCharType="separate"/>
        </w:r>
      </w:ins>
      <w:ins w:id="2996" w:author="Rapporteur" w:date="2025-11-25T17:22:27Z">
        <w:r>
          <w:rPr/>
          <w:t>46</w:t>
        </w:r>
      </w:ins>
      <w:ins w:id="2997" w:author="Rapporteur" w:date="2025-11-25T17:22:20Z">
        <w:r>
          <w:rPr/>
          <w:fldChar w:fldCharType="end"/>
        </w:r>
      </w:ins>
    </w:p>
    <w:p>
      <w:pPr>
        <w:pStyle w:val="19"/>
        <w:tabs>
          <w:tab w:val="right" w:pos="2000"/>
          <w:tab w:val="right" w:leader="dot" w:pos="9641"/>
          <w:tab w:val="clear" w:pos="9639"/>
        </w:tabs>
        <w:rPr>
          <w:ins w:id="2998" w:author="Rapporteur" w:date="2025-11-25T17:22:20Z"/>
        </w:rPr>
      </w:pPr>
      <w:ins w:id="2999" w:author="Rapporteur" w:date="2025-11-25T17:22:20Z">
        <w:r>
          <w:rPr/>
          <w:t>6.</w:t>
        </w:r>
      </w:ins>
      <w:ins w:id="3000" w:author="Rapporteur" w:date="2025-11-25T17:22:20Z">
        <w:r>
          <w:rPr>
            <w:rFonts w:hint="eastAsia" w:eastAsia="宋体"/>
            <w:lang w:val="en-US" w:eastAsia="zh-CN"/>
          </w:rPr>
          <w:t>17</w:t>
        </w:r>
      </w:ins>
      <w:ins w:id="3001" w:author="Rapporteur" w:date="2025-11-25T17:22:20Z">
        <w:r>
          <w:rPr/>
          <w:tab/>
        </w:r>
      </w:ins>
      <w:ins w:id="3002" w:author="Rapporteur" w:date="2025-11-25T17:22:20Z">
        <w:r>
          <w:rPr/>
          <w:t>Solution</w:t>
        </w:r>
      </w:ins>
      <w:ins w:id="3003" w:author="Rapporteur" w:date="2025-11-25T17:22:20Z">
        <w:r>
          <w:rPr>
            <w:rFonts w:eastAsia="MS Mincho"/>
          </w:rPr>
          <w:t> </w:t>
        </w:r>
      </w:ins>
      <w:ins w:id="3004" w:author="Rapporteur" w:date="2025-11-25T17:22:20Z">
        <w:r>
          <w:rPr/>
          <w:t>#</w:t>
        </w:r>
      </w:ins>
      <w:ins w:id="3005" w:author="Rapporteur" w:date="2025-11-25T17:22:20Z">
        <w:r>
          <w:rPr>
            <w:rFonts w:hint="eastAsia" w:eastAsia="宋体"/>
            <w:lang w:val="en-US" w:eastAsia="zh-CN"/>
          </w:rPr>
          <w:t>16</w:t>
        </w:r>
      </w:ins>
      <w:ins w:id="3006" w:author="Rapporteur" w:date="2025-11-25T17:22:20Z">
        <w:r>
          <w:rPr/>
          <w:t>: Converged Trajectory Tracking</w:t>
        </w:r>
      </w:ins>
      <w:ins w:id="3007" w:author="Rapporteur" w:date="2025-11-25T17:22:20Z">
        <w:r>
          <w:rPr/>
          <w:tab/>
        </w:r>
      </w:ins>
      <w:ins w:id="3008" w:author="Rapporteur" w:date="2025-11-25T17:22:20Z">
        <w:r>
          <w:rPr/>
          <w:fldChar w:fldCharType="begin"/>
        </w:r>
      </w:ins>
      <w:ins w:id="3009" w:author="Rapporteur" w:date="2025-11-25T17:22:20Z">
        <w:r>
          <w:rPr/>
          <w:instrText xml:space="preserve"> PAGEREF _Toc31415 \h </w:instrText>
        </w:r>
      </w:ins>
      <w:ins w:id="3010" w:author="Rapporteur" w:date="2025-11-25T17:22:20Z">
        <w:r>
          <w:rPr/>
          <w:fldChar w:fldCharType="separate"/>
        </w:r>
      </w:ins>
      <w:ins w:id="3011" w:author="Rapporteur" w:date="2025-11-25T17:22:27Z">
        <w:r>
          <w:rPr/>
          <w:t>46</w:t>
        </w:r>
      </w:ins>
      <w:ins w:id="3012" w:author="Rapporteur" w:date="2025-11-25T17:22:20Z">
        <w:r>
          <w:rPr/>
          <w:fldChar w:fldCharType="end"/>
        </w:r>
      </w:ins>
    </w:p>
    <w:p>
      <w:pPr>
        <w:pStyle w:val="18"/>
        <w:tabs>
          <w:tab w:val="right" w:pos="2400"/>
          <w:tab w:val="right" w:leader="dot" w:pos="9641"/>
          <w:tab w:val="clear" w:pos="9639"/>
        </w:tabs>
        <w:rPr>
          <w:ins w:id="3013" w:author="Rapporteur" w:date="2025-11-25T17:22:20Z"/>
        </w:rPr>
      </w:pPr>
      <w:ins w:id="3014" w:author="Rapporteur" w:date="2025-11-25T17:22:20Z">
        <w:r>
          <w:rPr/>
          <w:t>6.</w:t>
        </w:r>
      </w:ins>
      <w:ins w:id="3015" w:author="Rapporteur" w:date="2025-11-25T17:22:20Z">
        <w:r>
          <w:rPr>
            <w:rFonts w:hint="eastAsia" w:eastAsia="宋体"/>
            <w:lang w:val="en-US" w:eastAsia="zh-CN"/>
          </w:rPr>
          <w:t>17</w:t>
        </w:r>
      </w:ins>
      <w:ins w:id="3016" w:author="Rapporteur" w:date="2025-11-25T17:22:20Z">
        <w:r>
          <w:rPr/>
          <w:t>.1</w:t>
        </w:r>
      </w:ins>
      <w:ins w:id="3017" w:author="Rapporteur" w:date="2025-11-25T17:22:20Z">
        <w:r>
          <w:rPr/>
          <w:tab/>
        </w:r>
      </w:ins>
      <w:ins w:id="3018" w:author="Rapporteur" w:date="2025-11-25T17:22:20Z">
        <w:r>
          <w:rPr/>
          <w:t>Solution Description</w:t>
        </w:r>
      </w:ins>
      <w:ins w:id="3019" w:author="Rapporteur" w:date="2025-11-25T17:22:20Z">
        <w:r>
          <w:rPr/>
          <w:tab/>
        </w:r>
      </w:ins>
      <w:ins w:id="3020" w:author="Rapporteur" w:date="2025-11-25T17:22:20Z">
        <w:r>
          <w:rPr/>
          <w:fldChar w:fldCharType="begin"/>
        </w:r>
      </w:ins>
      <w:ins w:id="3021" w:author="Rapporteur" w:date="2025-11-25T17:22:20Z">
        <w:r>
          <w:rPr/>
          <w:instrText xml:space="preserve"> PAGEREF _Toc7119 \h </w:instrText>
        </w:r>
      </w:ins>
      <w:ins w:id="3022" w:author="Rapporteur" w:date="2025-11-25T17:22:20Z">
        <w:r>
          <w:rPr/>
          <w:fldChar w:fldCharType="separate"/>
        </w:r>
      </w:ins>
      <w:ins w:id="3023" w:author="Rapporteur" w:date="2025-11-25T17:22:27Z">
        <w:r>
          <w:rPr/>
          <w:t>46</w:t>
        </w:r>
      </w:ins>
      <w:ins w:id="3024" w:author="Rapporteur" w:date="2025-11-25T17:22:20Z">
        <w:r>
          <w:rPr/>
          <w:fldChar w:fldCharType="end"/>
        </w:r>
      </w:ins>
    </w:p>
    <w:p>
      <w:pPr>
        <w:pStyle w:val="17"/>
        <w:tabs>
          <w:tab w:val="right" w:pos="2400"/>
          <w:tab w:val="right" w:leader="dot" w:pos="9641"/>
          <w:tab w:val="clear" w:pos="9639"/>
        </w:tabs>
        <w:rPr>
          <w:ins w:id="3025" w:author="Rapporteur" w:date="2025-11-25T17:22:20Z"/>
        </w:rPr>
      </w:pPr>
      <w:ins w:id="3026" w:author="Rapporteur" w:date="2025-11-25T17:22:20Z">
        <w:r>
          <w:rPr>
            <w:iCs/>
          </w:rPr>
          <w:t>6.</w:t>
        </w:r>
      </w:ins>
      <w:ins w:id="3027" w:author="Rapporteur" w:date="2025-11-25T17:22:20Z">
        <w:r>
          <w:rPr>
            <w:rFonts w:hint="eastAsia" w:eastAsia="宋体"/>
            <w:iCs/>
            <w:lang w:val="en-US" w:eastAsia="zh-CN"/>
          </w:rPr>
          <w:t>17</w:t>
        </w:r>
      </w:ins>
      <w:ins w:id="3028" w:author="Rapporteur" w:date="2025-11-25T17:22:20Z">
        <w:r>
          <w:rPr>
            <w:iCs/>
          </w:rPr>
          <w:t>.1.1</w:t>
        </w:r>
      </w:ins>
      <w:ins w:id="3029" w:author="Rapporteur" w:date="2025-11-25T17:22:20Z">
        <w:r>
          <w:rPr>
            <w:iCs/>
          </w:rPr>
          <w:tab/>
        </w:r>
      </w:ins>
      <w:ins w:id="3030" w:author="Rapporteur" w:date="2025-11-25T17:22:20Z">
        <w:r>
          <w:rPr>
            <w:iCs/>
          </w:rPr>
          <w:t>General</w:t>
        </w:r>
      </w:ins>
      <w:ins w:id="3031" w:author="Rapporteur" w:date="2025-11-25T17:22:20Z">
        <w:r>
          <w:rPr/>
          <w:tab/>
        </w:r>
      </w:ins>
      <w:ins w:id="3032" w:author="Rapporteur" w:date="2025-11-25T17:25:26Z">
        <w:r>
          <w:rPr/>
          <w:tab/>
        </w:r>
      </w:ins>
      <w:ins w:id="3033" w:author="Rapporteur" w:date="2025-11-25T17:22:20Z">
        <w:r>
          <w:rPr/>
          <w:fldChar w:fldCharType="begin"/>
        </w:r>
      </w:ins>
      <w:ins w:id="3034" w:author="Rapporteur" w:date="2025-11-25T17:22:20Z">
        <w:r>
          <w:rPr/>
          <w:instrText xml:space="preserve"> PAGEREF _Toc29874 \h </w:instrText>
        </w:r>
      </w:ins>
      <w:ins w:id="3035" w:author="Rapporteur" w:date="2025-11-25T17:22:20Z">
        <w:r>
          <w:rPr/>
          <w:fldChar w:fldCharType="separate"/>
        </w:r>
      </w:ins>
      <w:ins w:id="3036" w:author="Rapporteur" w:date="2025-11-25T17:22:27Z">
        <w:r>
          <w:rPr/>
          <w:t>46</w:t>
        </w:r>
      </w:ins>
      <w:ins w:id="3037" w:author="Rapporteur" w:date="2025-11-25T17:22:20Z">
        <w:r>
          <w:rPr/>
          <w:fldChar w:fldCharType="end"/>
        </w:r>
      </w:ins>
    </w:p>
    <w:p>
      <w:pPr>
        <w:pStyle w:val="17"/>
        <w:tabs>
          <w:tab w:val="right" w:pos="2400"/>
          <w:tab w:val="right" w:leader="dot" w:pos="9641"/>
          <w:tab w:val="clear" w:pos="9639"/>
        </w:tabs>
        <w:rPr>
          <w:ins w:id="3038" w:author="Rapporteur" w:date="2025-11-25T17:22:20Z"/>
        </w:rPr>
      </w:pPr>
      <w:ins w:id="3039" w:author="Rapporteur" w:date="2025-11-25T17:22:20Z">
        <w:r>
          <w:rPr>
            <w:iCs/>
          </w:rPr>
          <w:t>6.</w:t>
        </w:r>
      </w:ins>
      <w:ins w:id="3040" w:author="Rapporteur" w:date="2025-11-25T17:22:20Z">
        <w:r>
          <w:rPr>
            <w:rFonts w:hint="eastAsia" w:eastAsia="宋体"/>
            <w:iCs/>
            <w:lang w:val="en-US" w:eastAsia="zh-CN"/>
          </w:rPr>
          <w:t>17</w:t>
        </w:r>
      </w:ins>
      <w:ins w:id="3041" w:author="Rapporteur" w:date="2025-11-25T17:22:20Z">
        <w:r>
          <w:rPr>
            <w:iCs/>
          </w:rPr>
          <w:t>.1.2</w:t>
        </w:r>
      </w:ins>
      <w:ins w:id="3042" w:author="Rapporteur" w:date="2025-11-25T17:22:20Z">
        <w:r>
          <w:rPr>
            <w:iCs/>
          </w:rPr>
          <w:tab/>
        </w:r>
      </w:ins>
      <w:ins w:id="3043" w:author="Rapporteur" w:date="2025-11-25T17:22:20Z">
        <w:r>
          <w:rPr>
            <w:iCs/>
          </w:rPr>
          <w:t>Procedure</w:t>
        </w:r>
      </w:ins>
      <w:ins w:id="3044" w:author="Rapporteur" w:date="2025-11-25T17:22:20Z">
        <w:r>
          <w:rPr/>
          <w:tab/>
        </w:r>
      </w:ins>
      <w:ins w:id="3045" w:author="Rapporteur" w:date="2025-11-25T17:25:28Z">
        <w:r>
          <w:rPr/>
          <w:tab/>
        </w:r>
      </w:ins>
      <w:ins w:id="3046" w:author="Rapporteur" w:date="2025-11-25T17:22:20Z">
        <w:r>
          <w:rPr/>
          <w:fldChar w:fldCharType="begin"/>
        </w:r>
      </w:ins>
      <w:ins w:id="3047" w:author="Rapporteur" w:date="2025-11-25T17:22:20Z">
        <w:r>
          <w:rPr/>
          <w:instrText xml:space="preserve"> PAGEREF _Toc11256 \h </w:instrText>
        </w:r>
      </w:ins>
      <w:ins w:id="3048" w:author="Rapporteur" w:date="2025-11-25T17:22:20Z">
        <w:r>
          <w:rPr/>
          <w:fldChar w:fldCharType="separate"/>
        </w:r>
      </w:ins>
      <w:ins w:id="3049" w:author="Rapporteur" w:date="2025-11-25T17:22:27Z">
        <w:r>
          <w:rPr/>
          <w:t>46</w:t>
        </w:r>
      </w:ins>
      <w:ins w:id="3050" w:author="Rapporteur" w:date="2025-11-25T17:22:20Z">
        <w:r>
          <w:rPr/>
          <w:fldChar w:fldCharType="end"/>
        </w:r>
      </w:ins>
    </w:p>
    <w:p>
      <w:pPr>
        <w:pStyle w:val="17"/>
        <w:tabs>
          <w:tab w:val="right" w:pos="2400"/>
          <w:tab w:val="right" w:leader="dot" w:pos="9641"/>
          <w:tab w:val="clear" w:pos="9639"/>
        </w:tabs>
        <w:rPr>
          <w:ins w:id="3051" w:author="Rapporteur" w:date="2025-11-25T17:22:20Z"/>
        </w:rPr>
      </w:pPr>
      <w:ins w:id="3052" w:author="Rapporteur" w:date="2025-11-25T17:22:20Z">
        <w:r>
          <w:rPr>
            <w:lang w:val="en-US" w:eastAsia="zh-CN"/>
          </w:rPr>
          <w:t>6.</w:t>
        </w:r>
      </w:ins>
      <w:ins w:id="3053" w:author="Rapporteur" w:date="2025-11-25T17:22:20Z">
        <w:r>
          <w:rPr>
            <w:rFonts w:hint="eastAsia"/>
            <w:lang w:val="en-US" w:eastAsia="zh-CN"/>
          </w:rPr>
          <w:t>17</w:t>
        </w:r>
      </w:ins>
      <w:ins w:id="3054" w:author="Rapporteur" w:date="2025-11-25T17:22:20Z">
        <w:r>
          <w:rPr>
            <w:lang w:val="en-US" w:eastAsia="zh-CN"/>
          </w:rPr>
          <w:t>.1.3</w:t>
        </w:r>
      </w:ins>
      <w:ins w:id="3055" w:author="Rapporteur" w:date="2025-11-25T17:22:20Z">
        <w:r>
          <w:rPr>
            <w:lang w:val="en-US" w:eastAsia="zh-CN"/>
          </w:rPr>
          <w:tab/>
        </w:r>
      </w:ins>
      <w:ins w:id="3056" w:author="Rapporteur" w:date="2025-11-25T17:22:20Z">
        <w:r>
          <w:rPr>
            <w:lang w:val="en-US" w:eastAsia="zh-CN"/>
          </w:rPr>
          <w:t>Information Flows</w:t>
        </w:r>
      </w:ins>
      <w:ins w:id="3057" w:author="Rapporteur" w:date="2025-11-25T17:22:20Z">
        <w:r>
          <w:rPr/>
          <w:tab/>
        </w:r>
      </w:ins>
      <w:ins w:id="3058" w:author="Rapporteur" w:date="2025-11-25T17:22:20Z">
        <w:r>
          <w:rPr/>
          <w:fldChar w:fldCharType="begin"/>
        </w:r>
      </w:ins>
      <w:ins w:id="3059" w:author="Rapporteur" w:date="2025-11-25T17:22:20Z">
        <w:r>
          <w:rPr/>
          <w:instrText xml:space="preserve"> PAGEREF _Toc7431 \h </w:instrText>
        </w:r>
      </w:ins>
      <w:ins w:id="3060" w:author="Rapporteur" w:date="2025-11-25T17:22:20Z">
        <w:r>
          <w:rPr/>
          <w:fldChar w:fldCharType="separate"/>
        </w:r>
      </w:ins>
      <w:ins w:id="3061" w:author="Rapporteur" w:date="2025-11-25T17:22:27Z">
        <w:r>
          <w:rPr/>
          <w:t>48</w:t>
        </w:r>
      </w:ins>
      <w:ins w:id="3062" w:author="Rapporteur" w:date="2025-11-25T17:22:20Z">
        <w:r>
          <w:rPr/>
          <w:fldChar w:fldCharType="end"/>
        </w:r>
      </w:ins>
    </w:p>
    <w:p>
      <w:pPr>
        <w:pStyle w:val="18"/>
        <w:tabs>
          <w:tab w:val="right" w:pos="2400"/>
          <w:tab w:val="right" w:leader="dot" w:pos="9641"/>
          <w:tab w:val="clear" w:pos="9639"/>
        </w:tabs>
        <w:rPr>
          <w:ins w:id="3063" w:author="Rapporteur" w:date="2025-11-25T17:22:20Z"/>
        </w:rPr>
      </w:pPr>
      <w:ins w:id="3064" w:author="Rapporteur" w:date="2025-11-25T17:22:20Z">
        <w:r>
          <w:rPr/>
          <w:t>6.</w:t>
        </w:r>
      </w:ins>
      <w:ins w:id="3065" w:author="Rapporteur" w:date="2025-11-25T17:22:20Z">
        <w:r>
          <w:rPr>
            <w:rFonts w:hint="eastAsia"/>
            <w:lang w:val="en-US" w:eastAsia="zh-CN"/>
          </w:rPr>
          <w:t>17</w:t>
        </w:r>
      </w:ins>
      <w:ins w:id="3066" w:author="Rapporteur" w:date="2025-11-25T17:22:20Z">
        <w:r>
          <w:rPr/>
          <w:t>.</w:t>
        </w:r>
      </w:ins>
      <w:ins w:id="3067" w:author="Rapporteur" w:date="2025-11-25T17:22:20Z">
        <w:r>
          <w:rPr>
            <w:lang w:eastAsia="zh-CN"/>
          </w:rPr>
          <w:t>2</w:t>
        </w:r>
      </w:ins>
      <w:ins w:id="3068" w:author="Rapporteur" w:date="2025-11-25T17:22:20Z">
        <w:r>
          <w:rPr/>
          <w:tab/>
        </w:r>
      </w:ins>
      <w:ins w:id="3069" w:author="Rapporteur" w:date="2025-11-25T17:22:20Z">
        <w:r>
          <w:rPr>
            <w:lang w:eastAsia="zh-CN"/>
          </w:rPr>
          <w:t>Architecture impacts</w:t>
        </w:r>
      </w:ins>
      <w:ins w:id="3070" w:author="Rapporteur" w:date="2025-11-25T17:22:20Z">
        <w:r>
          <w:rPr/>
          <w:tab/>
        </w:r>
      </w:ins>
      <w:ins w:id="3071" w:author="Rapporteur" w:date="2025-11-25T17:22:20Z">
        <w:r>
          <w:rPr/>
          <w:fldChar w:fldCharType="begin"/>
        </w:r>
      </w:ins>
      <w:ins w:id="3072" w:author="Rapporteur" w:date="2025-11-25T17:22:20Z">
        <w:r>
          <w:rPr/>
          <w:instrText xml:space="preserve"> PAGEREF _Toc12070 \h </w:instrText>
        </w:r>
      </w:ins>
      <w:ins w:id="3073" w:author="Rapporteur" w:date="2025-11-25T17:22:20Z">
        <w:r>
          <w:rPr/>
          <w:fldChar w:fldCharType="separate"/>
        </w:r>
      </w:ins>
      <w:ins w:id="3074" w:author="Rapporteur" w:date="2025-11-25T17:22:27Z">
        <w:r>
          <w:rPr/>
          <w:t>48</w:t>
        </w:r>
      </w:ins>
      <w:ins w:id="3075" w:author="Rapporteur" w:date="2025-11-25T17:22:20Z">
        <w:r>
          <w:rPr/>
          <w:fldChar w:fldCharType="end"/>
        </w:r>
      </w:ins>
    </w:p>
    <w:p>
      <w:pPr>
        <w:pStyle w:val="18"/>
        <w:tabs>
          <w:tab w:val="right" w:pos="2400"/>
          <w:tab w:val="right" w:leader="dot" w:pos="9641"/>
          <w:tab w:val="clear" w:pos="9639"/>
        </w:tabs>
        <w:rPr>
          <w:ins w:id="3076" w:author="Rapporteur" w:date="2025-11-25T17:22:20Z"/>
        </w:rPr>
      </w:pPr>
      <w:ins w:id="3077" w:author="Rapporteur" w:date="2025-11-25T17:22:20Z">
        <w:r>
          <w:rPr/>
          <w:t>6.</w:t>
        </w:r>
      </w:ins>
      <w:ins w:id="3078" w:author="Rapporteur" w:date="2025-11-25T17:22:20Z">
        <w:r>
          <w:rPr>
            <w:rFonts w:hint="eastAsia"/>
            <w:lang w:val="en-US" w:eastAsia="zh-CN"/>
          </w:rPr>
          <w:t>17</w:t>
        </w:r>
      </w:ins>
      <w:ins w:id="3079" w:author="Rapporteur" w:date="2025-11-25T17:22:20Z">
        <w:r>
          <w:rPr/>
          <w:t>.</w:t>
        </w:r>
      </w:ins>
      <w:ins w:id="3080" w:author="Rapporteur" w:date="2025-11-25T17:22:20Z">
        <w:r>
          <w:rPr>
            <w:lang w:eastAsia="zh-CN"/>
          </w:rPr>
          <w:t>3</w:t>
        </w:r>
      </w:ins>
      <w:ins w:id="3081" w:author="Rapporteur" w:date="2025-11-25T17:22:20Z">
        <w:r>
          <w:rPr/>
          <w:tab/>
        </w:r>
      </w:ins>
      <w:ins w:id="3082" w:author="Rapporteur" w:date="2025-11-25T17:22:20Z">
        <w:r>
          <w:rPr>
            <w:rFonts w:hint="eastAsia"/>
            <w:lang w:eastAsia="zh-CN"/>
          </w:rPr>
          <w:t>Solution e</w:t>
        </w:r>
      </w:ins>
      <w:ins w:id="3083" w:author="Rapporteur" w:date="2025-11-25T17:22:20Z">
        <w:r>
          <w:rPr/>
          <w:t>valuation</w:t>
        </w:r>
      </w:ins>
      <w:ins w:id="3084" w:author="Rapporteur" w:date="2025-11-25T17:22:20Z">
        <w:r>
          <w:rPr/>
          <w:tab/>
        </w:r>
      </w:ins>
      <w:ins w:id="3085" w:author="Rapporteur" w:date="2025-11-25T17:22:20Z">
        <w:r>
          <w:rPr/>
          <w:fldChar w:fldCharType="begin"/>
        </w:r>
      </w:ins>
      <w:ins w:id="3086" w:author="Rapporteur" w:date="2025-11-25T17:22:20Z">
        <w:r>
          <w:rPr/>
          <w:instrText xml:space="preserve"> PAGEREF _Toc2839 \h </w:instrText>
        </w:r>
      </w:ins>
      <w:ins w:id="3087" w:author="Rapporteur" w:date="2025-11-25T17:22:20Z">
        <w:r>
          <w:rPr/>
          <w:fldChar w:fldCharType="separate"/>
        </w:r>
      </w:ins>
      <w:ins w:id="3088" w:author="Rapporteur" w:date="2025-11-25T17:22:27Z">
        <w:r>
          <w:rPr/>
          <w:t>48</w:t>
        </w:r>
      </w:ins>
      <w:ins w:id="3089" w:author="Rapporteur" w:date="2025-11-25T17:22:20Z">
        <w:r>
          <w:rPr/>
          <w:fldChar w:fldCharType="end"/>
        </w:r>
      </w:ins>
    </w:p>
    <w:p>
      <w:pPr>
        <w:pStyle w:val="19"/>
        <w:tabs>
          <w:tab w:val="right" w:pos="2000"/>
          <w:tab w:val="right" w:leader="dot" w:pos="9641"/>
          <w:tab w:val="clear" w:pos="9639"/>
        </w:tabs>
        <w:rPr>
          <w:ins w:id="3090" w:author="Rapporteur" w:date="2025-11-25T17:22:20Z"/>
        </w:rPr>
      </w:pPr>
      <w:ins w:id="3091" w:author="Rapporteur" w:date="2025-11-25T17:22:20Z">
        <w:r>
          <w:rPr>
            <w:rFonts w:hint="eastAsia"/>
            <w:color w:val="000000"/>
            <w:lang w:val="en-US" w:eastAsia="zh-CN"/>
          </w:rPr>
          <w:t>6.18</w:t>
        </w:r>
      </w:ins>
      <w:ins w:id="3092" w:author="Rapporteur" w:date="2025-11-25T17:22:20Z">
        <w:r>
          <w:rPr>
            <w:rFonts w:hint="eastAsia"/>
            <w:color w:val="000000"/>
            <w:lang w:val="en-US" w:eastAsia="zh-CN"/>
          </w:rPr>
          <w:tab/>
        </w:r>
      </w:ins>
      <w:ins w:id="3093" w:author="Rapporteur" w:date="2025-11-25T17:22:20Z">
        <w:r>
          <w:rPr>
            <w:rFonts w:hint="eastAsia"/>
            <w:color w:val="000000"/>
            <w:lang w:val="en-US" w:eastAsia="zh-CN"/>
          </w:rPr>
          <w:t xml:space="preserve">Solution #17: </w:t>
        </w:r>
      </w:ins>
      <w:ins w:id="3094" w:author="Rapporteur" w:date="2025-11-25T17:22:20Z">
        <w:r>
          <w:rPr>
            <w:color w:val="000000"/>
            <w:lang w:val="en-US" w:eastAsia="zh-CN"/>
          </w:rPr>
          <w:t>Sensing enabler service procedure for spatial map object detection and tracking</w:t>
        </w:r>
      </w:ins>
      <w:ins w:id="3095" w:author="Rapporteur" w:date="2025-11-25T17:22:20Z">
        <w:r>
          <w:rPr/>
          <w:tab/>
        </w:r>
      </w:ins>
      <w:ins w:id="3096" w:author="Rapporteur" w:date="2025-11-25T17:22:20Z">
        <w:r>
          <w:rPr/>
          <w:fldChar w:fldCharType="begin"/>
        </w:r>
      </w:ins>
      <w:ins w:id="3097" w:author="Rapporteur" w:date="2025-11-25T17:22:20Z">
        <w:r>
          <w:rPr/>
          <w:instrText xml:space="preserve"> PAGEREF _Toc14791 \h </w:instrText>
        </w:r>
      </w:ins>
      <w:ins w:id="3098" w:author="Rapporteur" w:date="2025-11-25T17:22:20Z">
        <w:r>
          <w:rPr/>
          <w:fldChar w:fldCharType="separate"/>
        </w:r>
      </w:ins>
      <w:ins w:id="3099" w:author="Rapporteur" w:date="2025-11-25T17:22:27Z">
        <w:r>
          <w:rPr/>
          <w:t>48</w:t>
        </w:r>
      </w:ins>
      <w:ins w:id="3100" w:author="Rapporteur" w:date="2025-11-25T17:22:20Z">
        <w:r>
          <w:rPr/>
          <w:fldChar w:fldCharType="end"/>
        </w:r>
      </w:ins>
    </w:p>
    <w:p>
      <w:pPr>
        <w:pStyle w:val="18"/>
        <w:tabs>
          <w:tab w:val="right" w:pos="2400"/>
          <w:tab w:val="right" w:leader="dot" w:pos="9641"/>
          <w:tab w:val="clear" w:pos="9639"/>
        </w:tabs>
        <w:rPr>
          <w:ins w:id="3101" w:author="Rapporteur" w:date="2025-11-25T17:22:20Z"/>
        </w:rPr>
      </w:pPr>
      <w:ins w:id="3102" w:author="Rapporteur" w:date="2025-11-25T17:22:20Z">
        <w:r>
          <w:rPr>
            <w:rFonts w:hint="eastAsia"/>
            <w:color w:val="000000"/>
            <w:lang w:val="en-US" w:eastAsia="zh-CN"/>
          </w:rPr>
          <w:t>6</w:t>
        </w:r>
      </w:ins>
      <w:ins w:id="3103" w:author="Rapporteur" w:date="2025-11-25T17:22:20Z">
        <w:r>
          <w:rPr>
            <w:color w:val="000000"/>
          </w:rPr>
          <w:t>.</w:t>
        </w:r>
      </w:ins>
      <w:ins w:id="3104" w:author="Rapporteur" w:date="2025-11-25T17:22:20Z">
        <w:r>
          <w:rPr>
            <w:rFonts w:hint="eastAsia" w:eastAsia="宋体"/>
            <w:color w:val="000000"/>
            <w:lang w:val="en-US" w:eastAsia="zh-CN"/>
          </w:rPr>
          <w:t>18</w:t>
        </w:r>
      </w:ins>
      <w:ins w:id="3105" w:author="Rapporteur" w:date="2025-11-25T17:22:20Z">
        <w:r>
          <w:rPr>
            <w:color w:val="000000"/>
          </w:rPr>
          <w:t>.1</w:t>
        </w:r>
      </w:ins>
      <w:ins w:id="3106" w:author="Rapporteur" w:date="2025-11-25T17:22:20Z">
        <w:r>
          <w:rPr>
            <w:color w:val="000000"/>
          </w:rPr>
          <w:tab/>
        </w:r>
      </w:ins>
      <w:ins w:id="3107" w:author="Rapporteur" w:date="2025-11-25T17:22:20Z">
        <w:r>
          <w:rPr>
            <w:color w:val="000000"/>
          </w:rPr>
          <w:t>Solution description</w:t>
        </w:r>
      </w:ins>
      <w:ins w:id="3108" w:author="Rapporteur" w:date="2025-11-25T17:22:20Z">
        <w:r>
          <w:rPr/>
          <w:tab/>
        </w:r>
      </w:ins>
      <w:ins w:id="3109" w:author="Rapporteur" w:date="2025-11-25T17:22:20Z">
        <w:r>
          <w:rPr/>
          <w:fldChar w:fldCharType="begin"/>
        </w:r>
      </w:ins>
      <w:ins w:id="3110" w:author="Rapporteur" w:date="2025-11-25T17:22:20Z">
        <w:r>
          <w:rPr/>
          <w:instrText xml:space="preserve"> PAGEREF _Toc14820 \h </w:instrText>
        </w:r>
      </w:ins>
      <w:ins w:id="3111" w:author="Rapporteur" w:date="2025-11-25T17:22:20Z">
        <w:r>
          <w:rPr/>
          <w:fldChar w:fldCharType="separate"/>
        </w:r>
      </w:ins>
      <w:ins w:id="3112" w:author="Rapporteur" w:date="2025-11-25T17:22:27Z">
        <w:r>
          <w:rPr/>
          <w:t>48</w:t>
        </w:r>
      </w:ins>
      <w:ins w:id="3113" w:author="Rapporteur" w:date="2025-11-25T17:22:20Z">
        <w:r>
          <w:rPr/>
          <w:fldChar w:fldCharType="end"/>
        </w:r>
      </w:ins>
    </w:p>
    <w:p>
      <w:pPr>
        <w:pStyle w:val="17"/>
        <w:tabs>
          <w:tab w:val="right" w:pos="2400"/>
          <w:tab w:val="right" w:leader="dot" w:pos="9641"/>
          <w:tab w:val="clear" w:pos="9639"/>
        </w:tabs>
        <w:rPr>
          <w:ins w:id="3114" w:author="Rapporteur" w:date="2025-11-25T17:22:20Z"/>
        </w:rPr>
      </w:pPr>
      <w:ins w:id="3115" w:author="Rapporteur" w:date="2025-11-25T17:22:20Z">
        <w:r>
          <w:rPr>
            <w:color w:val="000000"/>
            <w:lang w:eastAsia="zh-CN"/>
          </w:rPr>
          <w:t>6.</w:t>
        </w:r>
      </w:ins>
      <w:ins w:id="3116" w:author="Rapporteur" w:date="2025-11-25T17:22:20Z">
        <w:r>
          <w:rPr>
            <w:rFonts w:hint="eastAsia"/>
            <w:color w:val="000000"/>
            <w:lang w:val="en-US" w:eastAsia="zh-CN"/>
          </w:rPr>
          <w:t>18</w:t>
        </w:r>
      </w:ins>
      <w:ins w:id="3117" w:author="Rapporteur" w:date="2025-11-25T17:22:20Z">
        <w:r>
          <w:rPr>
            <w:color w:val="000000"/>
            <w:lang w:eastAsia="zh-CN"/>
          </w:rPr>
          <w:t>.1.0</w:t>
        </w:r>
      </w:ins>
      <w:ins w:id="3118" w:author="Rapporteur" w:date="2025-11-25T17:22:20Z">
        <w:r>
          <w:rPr>
            <w:color w:val="000000"/>
            <w:lang w:eastAsia="zh-CN"/>
          </w:rPr>
          <w:tab/>
        </w:r>
      </w:ins>
      <w:ins w:id="3119" w:author="Rapporteur" w:date="2025-11-25T17:22:20Z">
        <w:r>
          <w:rPr>
            <w:color w:val="000000"/>
            <w:lang w:eastAsia="zh-CN"/>
          </w:rPr>
          <w:t>General</w:t>
        </w:r>
      </w:ins>
      <w:ins w:id="3120" w:author="Rapporteur" w:date="2025-11-25T17:22:20Z">
        <w:r>
          <w:rPr/>
          <w:tab/>
        </w:r>
      </w:ins>
      <w:ins w:id="3121" w:author="Rapporteur" w:date="2025-11-25T17:25:31Z">
        <w:r>
          <w:rPr/>
          <w:tab/>
        </w:r>
      </w:ins>
      <w:ins w:id="3122" w:author="Rapporteur" w:date="2025-11-25T17:22:20Z">
        <w:r>
          <w:rPr/>
          <w:fldChar w:fldCharType="begin"/>
        </w:r>
      </w:ins>
      <w:ins w:id="3123" w:author="Rapporteur" w:date="2025-11-25T17:22:20Z">
        <w:r>
          <w:rPr/>
          <w:instrText xml:space="preserve"> PAGEREF _Toc23031 \h </w:instrText>
        </w:r>
      </w:ins>
      <w:ins w:id="3124" w:author="Rapporteur" w:date="2025-11-25T17:22:20Z">
        <w:r>
          <w:rPr/>
          <w:fldChar w:fldCharType="separate"/>
        </w:r>
      </w:ins>
      <w:ins w:id="3125" w:author="Rapporteur" w:date="2025-11-25T17:22:27Z">
        <w:r>
          <w:rPr/>
          <w:t>48</w:t>
        </w:r>
      </w:ins>
      <w:ins w:id="3126" w:author="Rapporteur" w:date="2025-11-25T17:22:20Z">
        <w:r>
          <w:rPr/>
          <w:fldChar w:fldCharType="end"/>
        </w:r>
      </w:ins>
    </w:p>
    <w:p>
      <w:pPr>
        <w:pStyle w:val="17"/>
        <w:tabs>
          <w:tab w:val="right" w:pos="2400"/>
          <w:tab w:val="right" w:leader="dot" w:pos="9641"/>
          <w:tab w:val="clear" w:pos="9639"/>
        </w:tabs>
        <w:rPr>
          <w:ins w:id="3127" w:author="Rapporteur" w:date="2025-11-25T17:22:20Z"/>
        </w:rPr>
      </w:pPr>
      <w:ins w:id="3128" w:author="Rapporteur" w:date="2025-11-25T17:22:20Z">
        <w:r>
          <w:rPr>
            <w:color w:val="000000"/>
            <w:lang w:eastAsia="zh-CN"/>
          </w:rPr>
          <w:t>6.</w:t>
        </w:r>
      </w:ins>
      <w:ins w:id="3129" w:author="Rapporteur" w:date="2025-11-25T17:22:20Z">
        <w:r>
          <w:rPr>
            <w:rFonts w:hint="eastAsia"/>
            <w:color w:val="000000"/>
            <w:lang w:val="en-US" w:eastAsia="zh-CN"/>
          </w:rPr>
          <w:t>18</w:t>
        </w:r>
      </w:ins>
      <w:ins w:id="3130" w:author="Rapporteur" w:date="2025-11-25T17:22:20Z">
        <w:r>
          <w:rPr>
            <w:color w:val="000000"/>
            <w:lang w:eastAsia="zh-CN"/>
          </w:rPr>
          <w:t>.1.1</w:t>
        </w:r>
      </w:ins>
      <w:ins w:id="3131" w:author="Rapporteur" w:date="2025-11-25T17:22:20Z">
        <w:r>
          <w:rPr>
            <w:color w:val="000000"/>
            <w:lang w:eastAsia="zh-CN"/>
          </w:rPr>
          <w:tab/>
        </w:r>
      </w:ins>
      <w:ins w:id="3132" w:author="Rapporteur" w:date="2025-11-25T17:22:20Z">
        <w:r>
          <w:rPr>
            <w:color w:val="000000"/>
            <w:lang w:eastAsia="zh-CN"/>
          </w:rPr>
          <w:t>Procedure</w:t>
        </w:r>
      </w:ins>
      <w:ins w:id="3133" w:author="Rapporteur" w:date="2025-11-25T17:22:20Z">
        <w:r>
          <w:rPr/>
          <w:tab/>
        </w:r>
      </w:ins>
      <w:ins w:id="3134" w:author="Rapporteur" w:date="2025-11-25T17:25:33Z">
        <w:r>
          <w:rPr/>
          <w:tab/>
        </w:r>
      </w:ins>
      <w:ins w:id="3135" w:author="Rapporteur" w:date="2025-11-25T17:22:20Z">
        <w:r>
          <w:rPr/>
          <w:fldChar w:fldCharType="begin"/>
        </w:r>
      </w:ins>
      <w:ins w:id="3136" w:author="Rapporteur" w:date="2025-11-25T17:22:20Z">
        <w:r>
          <w:rPr/>
          <w:instrText xml:space="preserve"> PAGEREF _Toc2478 \h </w:instrText>
        </w:r>
      </w:ins>
      <w:ins w:id="3137" w:author="Rapporteur" w:date="2025-11-25T17:22:20Z">
        <w:r>
          <w:rPr/>
          <w:fldChar w:fldCharType="separate"/>
        </w:r>
      </w:ins>
      <w:ins w:id="3138" w:author="Rapporteur" w:date="2025-11-25T17:22:27Z">
        <w:r>
          <w:rPr/>
          <w:t>48</w:t>
        </w:r>
      </w:ins>
      <w:ins w:id="3139" w:author="Rapporteur" w:date="2025-11-25T17:22:20Z">
        <w:r>
          <w:rPr/>
          <w:fldChar w:fldCharType="end"/>
        </w:r>
      </w:ins>
    </w:p>
    <w:p>
      <w:pPr>
        <w:pStyle w:val="17"/>
        <w:tabs>
          <w:tab w:val="right" w:pos="2400"/>
          <w:tab w:val="right" w:leader="dot" w:pos="9641"/>
          <w:tab w:val="clear" w:pos="9639"/>
        </w:tabs>
        <w:rPr>
          <w:ins w:id="3140" w:author="Rapporteur" w:date="2025-11-25T17:22:20Z"/>
        </w:rPr>
      </w:pPr>
      <w:ins w:id="3141" w:author="Rapporteur" w:date="2025-11-25T17:22:20Z">
        <w:r>
          <w:rPr>
            <w:color w:val="000000"/>
            <w:lang w:eastAsia="zh-CN"/>
          </w:rPr>
          <w:t>6.</w:t>
        </w:r>
      </w:ins>
      <w:ins w:id="3142" w:author="Rapporteur" w:date="2025-11-25T17:22:20Z">
        <w:r>
          <w:rPr>
            <w:rFonts w:hint="eastAsia"/>
            <w:color w:val="000000"/>
            <w:lang w:val="en-US" w:eastAsia="zh-CN"/>
          </w:rPr>
          <w:t>18</w:t>
        </w:r>
      </w:ins>
      <w:ins w:id="3143" w:author="Rapporteur" w:date="2025-11-25T17:22:20Z">
        <w:r>
          <w:rPr>
            <w:color w:val="000000"/>
            <w:lang w:eastAsia="zh-CN"/>
          </w:rPr>
          <w:t>.1.2</w:t>
        </w:r>
      </w:ins>
      <w:ins w:id="3144" w:author="Rapporteur" w:date="2025-11-25T17:22:20Z">
        <w:r>
          <w:rPr>
            <w:color w:val="000000"/>
            <w:lang w:eastAsia="zh-CN"/>
          </w:rPr>
          <w:tab/>
        </w:r>
      </w:ins>
      <w:ins w:id="3145" w:author="Rapporteur" w:date="2025-11-25T17:22:20Z">
        <w:r>
          <w:rPr>
            <w:color w:val="000000"/>
            <w:lang w:eastAsia="zh-CN"/>
          </w:rPr>
          <w:t>Information Flows</w:t>
        </w:r>
      </w:ins>
      <w:ins w:id="3146" w:author="Rapporteur" w:date="2025-11-25T17:22:20Z">
        <w:r>
          <w:rPr/>
          <w:tab/>
        </w:r>
      </w:ins>
      <w:ins w:id="3147" w:author="Rapporteur" w:date="2025-11-25T17:22:20Z">
        <w:r>
          <w:rPr/>
          <w:fldChar w:fldCharType="begin"/>
        </w:r>
      </w:ins>
      <w:ins w:id="3148" w:author="Rapporteur" w:date="2025-11-25T17:22:20Z">
        <w:r>
          <w:rPr/>
          <w:instrText xml:space="preserve"> PAGEREF _Toc14120 \h </w:instrText>
        </w:r>
      </w:ins>
      <w:ins w:id="3149" w:author="Rapporteur" w:date="2025-11-25T17:22:20Z">
        <w:r>
          <w:rPr/>
          <w:fldChar w:fldCharType="separate"/>
        </w:r>
      </w:ins>
      <w:ins w:id="3150" w:author="Rapporteur" w:date="2025-11-25T17:22:27Z">
        <w:r>
          <w:rPr/>
          <w:t>50</w:t>
        </w:r>
      </w:ins>
      <w:ins w:id="3151" w:author="Rapporteur" w:date="2025-11-25T17:22:20Z">
        <w:r>
          <w:rPr/>
          <w:fldChar w:fldCharType="end"/>
        </w:r>
      </w:ins>
    </w:p>
    <w:p>
      <w:pPr>
        <w:pStyle w:val="16"/>
        <w:tabs>
          <w:tab w:val="right" w:pos="2400"/>
          <w:tab w:val="right" w:leader="dot" w:pos="9641"/>
          <w:tab w:val="clear" w:pos="9639"/>
        </w:tabs>
        <w:rPr>
          <w:ins w:id="3152" w:author="Rapporteur" w:date="2025-11-25T17:22:20Z"/>
        </w:rPr>
      </w:pPr>
      <w:ins w:id="3153" w:author="Rapporteur" w:date="2025-11-25T17:22:20Z">
        <w:r>
          <w:rPr>
            <w:lang w:eastAsia="zh-CN"/>
          </w:rPr>
          <w:t>6.</w:t>
        </w:r>
      </w:ins>
      <w:ins w:id="3154" w:author="Rapporteur" w:date="2025-11-25T17:22:20Z">
        <w:r>
          <w:rPr>
            <w:rFonts w:hint="eastAsia"/>
            <w:lang w:val="en-US" w:eastAsia="zh-CN"/>
          </w:rPr>
          <w:t>18</w:t>
        </w:r>
      </w:ins>
      <w:ins w:id="3155" w:author="Rapporteur" w:date="2025-11-25T17:22:20Z">
        <w:r>
          <w:rPr>
            <w:lang w:eastAsia="zh-CN"/>
          </w:rPr>
          <w:t>.1.2.1</w:t>
        </w:r>
      </w:ins>
      <w:ins w:id="3156" w:author="Rapporteur" w:date="2025-11-25T17:22:20Z">
        <w:r>
          <w:rPr>
            <w:lang w:eastAsia="zh-CN"/>
          </w:rPr>
          <w:tab/>
        </w:r>
      </w:ins>
      <w:ins w:id="3157" w:author="Rapporteur" w:date="2025-11-25T17:22:20Z">
        <w:r>
          <w:rPr>
            <w:lang w:eastAsia="zh-CN"/>
          </w:rPr>
          <w:t>Sensing enabler service subscribe request</w:t>
        </w:r>
      </w:ins>
      <w:ins w:id="3158" w:author="Rapporteur" w:date="2025-11-25T17:22:20Z">
        <w:r>
          <w:rPr/>
          <w:tab/>
        </w:r>
      </w:ins>
      <w:ins w:id="3159" w:author="Rapporteur" w:date="2025-11-25T17:22:20Z">
        <w:r>
          <w:rPr/>
          <w:fldChar w:fldCharType="begin"/>
        </w:r>
      </w:ins>
      <w:ins w:id="3160" w:author="Rapporteur" w:date="2025-11-25T17:22:20Z">
        <w:r>
          <w:rPr/>
          <w:instrText xml:space="preserve"> PAGEREF _Toc29580 \h </w:instrText>
        </w:r>
      </w:ins>
      <w:ins w:id="3161" w:author="Rapporteur" w:date="2025-11-25T17:22:20Z">
        <w:r>
          <w:rPr/>
          <w:fldChar w:fldCharType="separate"/>
        </w:r>
      </w:ins>
      <w:ins w:id="3162" w:author="Rapporteur" w:date="2025-11-25T17:22:27Z">
        <w:r>
          <w:rPr/>
          <w:t>50</w:t>
        </w:r>
      </w:ins>
      <w:ins w:id="3163" w:author="Rapporteur" w:date="2025-11-25T17:22:20Z">
        <w:r>
          <w:rPr/>
          <w:fldChar w:fldCharType="end"/>
        </w:r>
      </w:ins>
    </w:p>
    <w:p>
      <w:pPr>
        <w:pStyle w:val="16"/>
        <w:tabs>
          <w:tab w:val="right" w:pos="2400"/>
          <w:tab w:val="right" w:leader="dot" w:pos="9641"/>
          <w:tab w:val="clear" w:pos="9639"/>
        </w:tabs>
        <w:rPr>
          <w:ins w:id="3164" w:author="Rapporteur" w:date="2025-11-25T17:22:20Z"/>
        </w:rPr>
      </w:pPr>
      <w:ins w:id="3165" w:author="Rapporteur" w:date="2025-11-25T17:22:20Z">
        <w:r>
          <w:rPr>
            <w:lang w:eastAsia="zh-CN"/>
          </w:rPr>
          <w:t>6.</w:t>
        </w:r>
      </w:ins>
      <w:ins w:id="3166" w:author="Rapporteur" w:date="2025-11-25T17:22:20Z">
        <w:r>
          <w:rPr>
            <w:rFonts w:hint="eastAsia"/>
            <w:lang w:val="en-US" w:eastAsia="zh-CN"/>
          </w:rPr>
          <w:t>18</w:t>
        </w:r>
      </w:ins>
      <w:ins w:id="3167" w:author="Rapporteur" w:date="2025-11-25T17:22:20Z">
        <w:r>
          <w:rPr>
            <w:lang w:eastAsia="zh-CN"/>
          </w:rPr>
          <w:t>.1.2.2</w:t>
        </w:r>
      </w:ins>
      <w:ins w:id="3168" w:author="Rapporteur" w:date="2025-11-25T17:22:20Z">
        <w:r>
          <w:rPr>
            <w:lang w:eastAsia="zh-CN"/>
          </w:rPr>
          <w:tab/>
        </w:r>
      </w:ins>
      <w:ins w:id="3169" w:author="Rapporteur" w:date="2025-11-25T17:22:20Z">
        <w:r>
          <w:rPr>
            <w:lang w:eastAsia="zh-CN"/>
          </w:rPr>
          <w:t>Sensing enabler service subscribe response</w:t>
        </w:r>
      </w:ins>
      <w:ins w:id="3170" w:author="Rapporteur" w:date="2025-11-25T17:22:20Z">
        <w:r>
          <w:rPr/>
          <w:tab/>
        </w:r>
      </w:ins>
      <w:ins w:id="3171" w:author="Rapporteur" w:date="2025-11-25T17:22:20Z">
        <w:r>
          <w:rPr/>
          <w:fldChar w:fldCharType="begin"/>
        </w:r>
      </w:ins>
      <w:ins w:id="3172" w:author="Rapporteur" w:date="2025-11-25T17:22:20Z">
        <w:r>
          <w:rPr/>
          <w:instrText xml:space="preserve"> PAGEREF _Toc16341 \h </w:instrText>
        </w:r>
      </w:ins>
      <w:ins w:id="3173" w:author="Rapporteur" w:date="2025-11-25T17:22:20Z">
        <w:r>
          <w:rPr/>
          <w:fldChar w:fldCharType="separate"/>
        </w:r>
      </w:ins>
      <w:ins w:id="3174" w:author="Rapporteur" w:date="2025-11-25T17:22:27Z">
        <w:r>
          <w:rPr/>
          <w:t>52</w:t>
        </w:r>
      </w:ins>
      <w:ins w:id="3175" w:author="Rapporteur" w:date="2025-11-25T17:22:20Z">
        <w:r>
          <w:rPr/>
          <w:fldChar w:fldCharType="end"/>
        </w:r>
      </w:ins>
    </w:p>
    <w:p>
      <w:pPr>
        <w:pStyle w:val="16"/>
        <w:tabs>
          <w:tab w:val="right" w:pos="2400"/>
          <w:tab w:val="right" w:leader="dot" w:pos="9641"/>
          <w:tab w:val="clear" w:pos="9639"/>
        </w:tabs>
        <w:rPr>
          <w:ins w:id="3176" w:author="Rapporteur" w:date="2025-11-25T17:22:21Z"/>
        </w:rPr>
      </w:pPr>
      <w:ins w:id="3177" w:author="Rapporteur" w:date="2025-11-25T17:22:21Z">
        <w:r>
          <w:rPr>
            <w:lang w:eastAsia="zh-CN"/>
          </w:rPr>
          <w:t>6.</w:t>
        </w:r>
      </w:ins>
      <w:ins w:id="3178" w:author="Rapporteur" w:date="2025-11-25T17:22:21Z">
        <w:r>
          <w:rPr>
            <w:rFonts w:hint="eastAsia"/>
            <w:lang w:val="en-US" w:eastAsia="zh-CN"/>
          </w:rPr>
          <w:t>18</w:t>
        </w:r>
      </w:ins>
      <w:ins w:id="3179" w:author="Rapporteur" w:date="2025-11-25T17:22:21Z">
        <w:r>
          <w:rPr>
            <w:lang w:eastAsia="zh-CN"/>
          </w:rPr>
          <w:t>.1.2.3</w:t>
        </w:r>
      </w:ins>
      <w:ins w:id="3180" w:author="Rapporteur" w:date="2025-11-25T17:22:21Z">
        <w:r>
          <w:rPr>
            <w:lang w:eastAsia="zh-CN"/>
          </w:rPr>
          <w:tab/>
        </w:r>
      </w:ins>
      <w:ins w:id="3181" w:author="Rapporteur" w:date="2025-11-25T17:22:21Z">
        <w:r>
          <w:rPr>
            <w:lang w:eastAsia="zh-CN"/>
          </w:rPr>
          <w:t>Sensing enabler service notification</w:t>
        </w:r>
      </w:ins>
      <w:ins w:id="3182" w:author="Rapporteur" w:date="2025-11-25T17:22:21Z">
        <w:r>
          <w:rPr/>
          <w:tab/>
        </w:r>
      </w:ins>
      <w:ins w:id="3183" w:author="Rapporteur" w:date="2025-11-25T17:22:21Z">
        <w:r>
          <w:rPr/>
          <w:fldChar w:fldCharType="begin"/>
        </w:r>
      </w:ins>
      <w:ins w:id="3184" w:author="Rapporteur" w:date="2025-11-25T17:22:21Z">
        <w:r>
          <w:rPr/>
          <w:instrText xml:space="preserve"> PAGEREF _Toc9928 \h </w:instrText>
        </w:r>
      </w:ins>
      <w:ins w:id="3185" w:author="Rapporteur" w:date="2025-11-25T17:22:21Z">
        <w:r>
          <w:rPr/>
          <w:fldChar w:fldCharType="separate"/>
        </w:r>
      </w:ins>
      <w:ins w:id="3186" w:author="Rapporteur" w:date="2025-11-25T17:22:27Z">
        <w:r>
          <w:rPr/>
          <w:t>53</w:t>
        </w:r>
      </w:ins>
      <w:ins w:id="3187" w:author="Rapporteur" w:date="2025-11-25T17:22:21Z">
        <w:r>
          <w:rPr/>
          <w:fldChar w:fldCharType="end"/>
        </w:r>
      </w:ins>
    </w:p>
    <w:p>
      <w:pPr>
        <w:pStyle w:val="18"/>
        <w:tabs>
          <w:tab w:val="right" w:pos="2400"/>
          <w:tab w:val="right" w:leader="dot" w:pos="9641"/>
          <w:tab w:val="clear" w:pos="9639"/>
        </w:tabs>
        <w:rPr>
          <w:ins w:id="3188" w:author="Rapporteur" w:date="2025-11-25T17:22:21Z"/>
        </w:rPr>
      </w:pPr>
      <w:ins w:id="3189" w:author="Rapporteur" w:date="2025-11-25T17:22:21Z">
        <w:r>
          <w:rPr>
            <w:color w:val="000000"/>
          </w:rPr>
          <w:t>6.</w:t>
        </w:r>
      </w:ins>
      <w:ins w:id="3190" w:author="Rapporteur" w:date="2025-11-25T17:22:21Z">
        <w:r>
          <w:rPr>
            <w:rFonts w:hint="eastAsia"/>
            <w:color w:val="000000"/>
            <w:lang w:val="en-US" w:eastAsia="zh-CN"/>
          </w:rPr>
          <w:t>18</w:t>
        </w:r>
      </w:ins>
      <w:ins w:id="3191" w:author="Rapporteur" w:date="2025-11-25T17:22:21Z">
        <w:r>
          <w:rPr>
            <w:color w:val="000000"/>
          </w:rPr>
          <w:t>.</w:t>
        </w:r>
      </w:ins>
      <w:ins w:id="3192" w:author="Rapporteur" w:date="2025-11-25T17:22:21Z">
        <w:r>
          <w:rPr>
            <w:color w:val="000000"/>
            <w:lang w:eastAsia="zh-CN"/>
          </w:rPr>
          <w:t>2</w:t>
        </w:r>
      </w:ins>
      <w:ins w:id="3193" w:author="Rapporteur" w:date="2025-11-25T17:22:21Z">
        <w:r>
          <w:rPr>
            <w:color w:val="000000"/>
          </w:rPr>
          <w:tab/>
        </w:r>
      </w:ins>
      <w:ins w:id="3194" w:author="Rapporteur" w:date="2025-11-25T17:22:21Z">
        <w:r>
          <w:rPr>
            <w:color w:val="000000"/>
            <w:lang w:eastAsia="zh-CN"/>
          </w:rPr>
          <w:t>Architecture impacts</w:t>
        </w:r>
      </w:ins>
      <w:ins w:id="3195" w:author="Rapporteur" w:date="2025-11-25T17:22:21Z">
        <w:r>
          <w:rPr/>
          <w:tab/>
        </w:r>
      </w:ins>
      <w:ins w:id="3196" w:author="Rapporteur" w:date="2025-11-25T17:22:21Z">
        <w:r>
          <w:rPr/>
          <w:fldChar w:fldCharType="begin"/>
        </w:r>
      </w:ins>
      <w:ins w:id="3197" w:author="Rapporteur" w:date="2025-11-25T17:22:21Z">
        <w:r>
          <w:rPr/>
          <w:instrText xml:space="preserve"> PAGEREF _Toc24058 \h </w:instrText>
        </w:r>
      </w:ins>
      <w:ins w:id="3198" w:author="Rapporteur" w:date="2025-11-25T17:22:21Z">
        <w:r>
          <w:rPr/>
          <w:fldChar w:fldCharType="separate"/>
        </w:r>
      </w:ins>
      <w:ins w:id="3199" w:author="Rapporteur" w:date="2025-11-25T17:22:27Z">
        <w:r>
          <w:rPr/>
          <w:t>53</w:t>
        </w:r>
      </w:ins>
      <w:ins w:id="3200" w:author="Rapporteur" w:date="2025-11-25T17:22:21Z">
        <w:r>
          <w:rPr/>
          <w:fldChar w:fldCharType="end"/>
        </w:r>
      </w:ins>
    </w:p>
    <w:p>
      <w:pPr>
        <w:pStyle w:val="18"/>
        <w:tabs>
          <w:tab w:val="right" w:pos="2400"/>
          <w:tab w:val="right" w:leader="dot" w:pos="9641"/>
          <w:tab w:val="clear" w:pos="9639"/>
        </w:tabs>
        <w:rPr>
          <w:ins w:id="3201" w:author="Rapporteur" w:date="2025-11-25T17:22:21Z"/>
        </w:rPr>
      </w:pPr>
      <w:ins w:id="3202" w:author="Rapporteur" w:date="2025-11-25T17:22:21Z">
        <w:r>
          <w:rPr>
            <w:rFonts w:hint="eastAsia" w:eastAsia="宋体"/>
            <w:lang w:val="en-US" w:eastAsia="zh-CN"/>
          </w:rPr>
          <w:t>6</w:t>
        </w:r>
      </w:ins>
      <w:ins w:id="3203" w:author="Rapporteur" w:date="2025-11-25T17:22:21Z">
        <w:r>
          <w:rPr/>
          <w:t>.</w:t>
        </w:r>
      </w:ins>
      <w:ins w:id="3204" w:author="Rapporteur" w:date="2025-11-25T17:22:21Z">
        <w:r>
          <w:rPr>
            <w:rFonts w:hint="eastAsia"/>
            <w:lang w:val="en-US" w:eastAsia="zh-CN"/>
          </w:rPr>
          <w:t>18</w:t>
        </w:r>
      </w:ins>
      <w:ins w:id="3205" w:author="Rapporteur" w:date="2025-11-25T17:22:21Z">
        <w:r>
          <w:rPr/>
          <w:t>.</w:t>
        </w:r>
      </w:ins>
      <w:ins w:id="3206" w:author="Rapporteur" w:date="2025-11-25T17:22:21Z">
        <w:r>
          <w:rPr>
            <w:rFonts w:hint="eastAsia"/>
            <w:lang w:val="en-US" w:eastAsia="zh-CN"/>
          </w:rPr>
          <w:t>3</w:t>
        </w:r>
      </w:ins>
      <w:ins w:id="3207" w:author="Rapporteur" w:date="2025-11-25T17:22:21Z">
        <w:r>
          <w:rPr/>
          <w:tab/>
        </w:r>
      </w:ins>
      <w:ins w:id="3208" w:author="Rapporteur" w:date="2025-11-25T17:22:21Z">
        <w:r>
          <w:rPr>
            <w:rFonts w:hint="eastAsia"/>
            <w:lang w:eastAsia="zh-CN"/>
          </w:rPr>
          <w:t>Solution e</w:t>
        </w:r>
      </w:ins>
      <w:ins w:id="3209" w:author="Rapporteur" w:date="2025-11-25T17:22:21Z">
        <w:r>
          <w:rPr/>
          <w:t>valuation</w:t>
        </w:r>
      </w:ins>
      <w:ins w:id="3210" w:author="Rapporteur" w:date="2025-11-25T17:22:21Z">
        <w:r>
          <w:rPr/>
          <w:tab/>
        </w:r>
      </w:ins>
      <w:ins w:id="3211" w:author="Rapporteur" w:date="2025-11-25T17:22:21Z">
        <w:r>
          <w:rPr/>
          <w:fldChar w:fldCharType="begin"/>
        </w:r>
      </w:ins>
      <w:ins w:id="3212" w:author="Rapporteur" w:date="2025-11-25T17:22:21Z">
        <w:r>
          <w:rPr/>
          <w:instrText xml:space="preserve"> PAGEREF _Toc17913 \h </w:instrText>
        </w:r>
      </w:ins>
      <w:ins w:id="3213" w:author="Rapporteur" w:date="2025-11-25T17:22:21Z">
        <w:r>
          <w:rPr/>
          <w:fldChar w:fldCharType="separate"/>
        </w:r>
      </w:ins>
      <w:ins w:id="3214" w:author="Rapporteur" w:date="2025-11-25T17:22:27Z">
        <w:r>
          <w:rPr/>
          <w:t>53</w:t>
        </w:r>
      </w:ins>
      <w:ins w:id="3215" w:author="Rapporteur" w:date="2025-11-25T17:22:21Z">
        <w:r>
          <w:rPr/>
          <w:fldChar w:fldCharType="end"/>
        </w:r>
      </w:ins>
    </w:p>
    <w:p>
      <w:pPr>
        <w:pStyle w:val="20"/>
        <w:tabs>
          <w:tab w:val="right" w:pos="2000"/>
          <w:tab w:val="right" w:leader="dot" w:pos="9641"/>
          <w:tab w:val="clear" w:pos="9639"/>
        </w:tabs>
        <w:rPr>
          <w:ins w:id="3216" w:author="Rapporteur" w:date="2025-11-25T17:22:21Z"/>
        </w:rPr>
      </w:pPr>
      <w:ins w:id="3217" w:author="Rapporteur" w:date="2025-11-25T17:22:21Z">
        <w:r>
          <w:rPr>
            <w:rFonts w:hint="eastAsia" w:eastAsia="宋体"/>
            <w:lang w:val="en-US" w:eastAsia="zh-CN"/>
          </w:rPr>
          <w:t>7</w:t>
        </w:r>
      </w:ins>
      <w:ins w:id="3218" w:author="Rapporteur" w:date="2025-11-25T17:22:21Z">
        <w:r>
          <w:rPr>
            <w:lang w:val="en-IN"/>
          </w:rPr>
          <w:tab/>
        </w:r>
      </w:ins>
      <w:ins w:id="3219" w:author="Rapporteur" w:date="2025-11-25T17:22:21Z">
        <w:r>
          <w:rPr>
            <w:lang w:val="en-IN"/>
          </w:rPr>
          <w:t>Deployment scenarios</w:t>
        </w:r>
      </w:ins>
      <w:ins w:id="3220" w:author="Rapporteur" w:date="2025-11-25T17:22:21Z">
        <w:r>
          <w:rPr/>
          <w:tab/>
        </w:r>
      </w:ins>
      <w:ins w:id="3221" w:author="Rapporteur" w:date="2025-11-25T17:22:21Z">
        <w:r>
          <w:rPr/>
          <w:fldChar w:fldCharType="begin"/>
        </w:r>
      </w:ins>
      <w:ins w:id="3222" w:author="Rapporteur" w:date="2025-11-25T17:22:21Z">
        <w:r>
          <w:rPr/>
          <w:instrText xml:space="preserve"> PAGEREF _Toc12328 \h </w:instrText>
        </w:r>
      </w:ins>
      <w:ins w:id="3223" w:author="Rapporteur" w:date="2025-11-25T17:22:21Z">
        <w:r>
          <w:rPr/>
          <w:fldChar w:fldCharType="separate"/>
        </w:r>
      </w:ins>
      <w:ins w:id="3224" w:author="Rapporteur" w:date="2025-11-25T17:22:27Z">
        <w:r>
          <w:rPr/>
          <w:t>53</w:t>
        </w:r>
      </w:ins>
      <w:ins w:id="3225" w:author="Rapporteur" w:date="2025-11-25T17:22:21Z">
        <w:r>
          <w:rPr/>
          <w:fldChar w:fldCharType="end"/>
        </w:r>
      </w:ins>
    </w:p>
    <w:p>
      <w:pPr>
        <w:pStyle w:val="19"/>
        <w:tabs>
          <w:tab w:val="right" w:pos="2000"/>
          <w:tab w:val="right" w:leader="dot" w:pos="9641"/>
          <w:tab w:val="clear" w:pos="9639"/>
        </w:tabs>
        <w:rPr>
          <w:ins w:id="3226" w:author="Rapporteur" w:date="2025-11-25T17:22:21Z"/>
        </w:rPr>
      </w:pPr>
      <w:ins w:id="3227" w:author="Rapporteur" w:date="2025-11-25T17:22:21Z">
        <w:r>
          <w:rPr>
            <w:rFonts w:hint="eastAsia" w:eastAsia="宋体"/>
            <w:lang w:val="en-US" w:eastAsia="zh-CN"/>
          </w:rPr>
          <w:t>7</w:t>
        </w:r>
      </w:ins>
      <w:ins w:id="3228" w:author="Rapporteur" w:date="2025-11-25T17:22:21Z">
        <w:r>
          <w:rPr>
            <w:lang w:val="en-IN"/>
          </w:rPr>
          <w:t>.1</w:t>
        </w:r>
      </w:ins>
      <w:ins w:id="3229" w:author="Rapporteur" w:date="2025-11-25T17:22:21Z">
        <w:r>
          <w:rPr>
            <w:lang w:val="en-IN"/>
          </w:rPr>
          <w:tab/>
        </w:r>
      </w:ins>
      <w:ins w:id="3230" w:author="Rapporteur" w:date="2025-11-25T17:22:21Z">
        <w:r>
          <w:rPr>
            <w:lang w:val="en-IN"/>
          </w:rPr>
          <w:t>General</w:t>
        </w:r>
      </w:ins>
      <w:ins w:id="3231" w:author="Rapporteur" w:date="2025-11-25T17:22:21Z">
        <w:r>
          <w:rPr/>
          <w:tab/>
        </w:r>
      </w:ins>
      <w:ins w:id="3232" w:author="Rapporteur" w:date="2025-11-25T17:25:35Z">
        <w:r>
          <w:rPr/>
          <w:tab/>
        </w:r>
      </w:ins>
      <w:ins w:id="3233" w:author="Rapporteur" w:date="2025-11-25T17:22:21Z">
        <w:r>
          <w:rPr/>
          <w:fldChar w:fldCharType="begin"/>
        </w:r>
      </w:ins>
      <w:ins w:id="3234" w:author="Rapporteur" w:date="2025-11-25T17:22:21Z">
        <w:r>
          <w:rPr/>
          <w:instrText xml:space="preserve"> PAGEREF _Toc27202 \h </w:instrText>
        </w:r>
      </w:ins>
      <w:ins w:id="3235" w:author="Rapporteur" w:date="2025-11-25T17:22:21Z">
        <w:r>
          <w:rPr/>
          <w:fldChar w:fldCharType="separate"/>
        </w:r>
      </w:ins>
      <w:ins w:id="3236" w:author="Rapporteur" w:date="2025-11-25T17:22:27Z">
        <w:r>
          <w:rPr/>
          <w:t>53</w:t>
        </w:r>
      </w:ins>
      <w:ins w:id="3237" w:author="Rapporteur" w:date="2025-11-25T17:22:21Z">
        <w:r>
          <w:rPr/>
          <w:fldChar w:fldCharType="end"/>
        </w:r>
      </w:ins>
    </w:p>
    <w:p>
      <w:pPr>
        <w:pStyle w:val="19"/>
        <w:tabs>
          <w:tab w:val="right" w:pos="2000"/>
          <w:tab w:val="right" w:leader="dot" w:pos="9641"/>
          <w:tab w:val="clear" w:pos="9639"/>
        </w:tabs>
        <w:rPr>
          <w:ins w:id="3238" w:author="Rapporteur" w:date="2025-11-25T17:22:21Z"/>
        </w:rPr>
      </w:pPr>
      <w:ins w:id="3239" w:author="Rapporteur" w:date="2025-11-25T17:22:21Z">
        <w:r>
          <w:rPr>
            <w:rFonts w:hint="eastAsia" w:eastAsia="宋体"/>
            <w:lang w:val="en-US" w:eastAsia="zh-CN"/>
          </w:rPr>
          <w:t>7</w:t>
        </w:r>
      </w:ins>
      <w:ins w:id="3240" w:author="Rapporteur" w:date="2025-11-25T17:22:21Z">
        <w:r>
          <w:rPr>
            <w:lang w:val="en-IN"/>
          </w:rPr>
          <w:t>.x</w:t>
        </w:r>
      </w:ins>
      <w:ins w:id="3241" w:author="Rapporteur" w:date="2025-11-25T17:22:21Z">
        <w:r>
          <w:rPr>
            <w:lang w:val="en-IN"/>
          </w:rPr>
          <w:tab/>
        </w:r>
      </w:ins>
      <w:ins w:id="3242" w:author="Rapporteur" w:date="2025-11-25T17:22:21Z">
        <w:r>
          <w:rPr>
            <w:lang w:val="en-IN"/>
          </w:rPr>
          <w:t>Deployment model #x: &lt;Title&gt;</w:t>
        </w:r>
      </w:ins>
      <w:ins w:id="3243" w:author="Rapporteur" w:date="2025-11-25T17:22:21Z">
        <w:r>
          <w:rPr/>
          <w:tab/>
        </w:r>
      </w:ins>
      <w:ins w:id="3244" w:author="Rapporteur" w:date="2025-11-25T17:22:21Z">
        <w:r>
          <w:rPr/>
          <w:fldChar w:fldCharType="begin"/>
        </w:r>
      </w:ins>
      <w:ins w:id="3245" w:author="Rapporteur" w:date="2025-11-25T17:22:21Z">
        <w:r>
          <w:rPr/>
          <w:instrText xml:space="preserve"> PAGEREF _Toc29812 \h </w:instrText>
        </w:r>
      </w:ins>
      <w:ins w:id="3246" w:author="Rapporteur" w:date="2025-11-25T17:22:21Z">
        <w:r>
          <w:rPr/>
          <w:fldChar w:fldCharType="separate"/>
        </w:r>
      </w:ins>
      <w:ins w:id="3247" w:author="Rapporteur" w:date="2025-11-25T17:22:27Z">
        <w:r>
          <w:rPr/>
          <w:t>54</w:t>
        </w:r>
      </w:ins>
      <w:ins w:id="3248" w:author="Rapporteur" w:date="2025-11-25T17:22:21Z">
        <w:r>
          <w:rPr/>
          <w:fldChar w:fldCharType="end"/>
        </w:r>
      </w:ins>
    </w:p>
    <w:p>
      <w:pPr>
        <w:pStyle w:val="20"/>
        <w:tabs>
          <w:tab w:val="right" w:pos="2000"/>
          <w:tab w:val="right" w:leader="dot" w:pos="9641"/>
          <w:tab w:val="clear" w:pos="9639"/>
        </w:tabs>
        <w:rPr>
          <w:ins w:id="3249" w:author="Rapporteur" w:date="2025-11-25T17:22:21Z"/>
        </w:rPr>
      </w:pPr>
      <w:ins w:id="3250" w:author="Rapporteur" w:date="2025-11-25T17:22:21Z">
        <w:r>
          <w:rPr>
            <w:rFonts w:hint="eastAsia" w:eastAsia="宋体"/>
            <w:lang w:val="en-US" w:eastAsia="zh-CN"/>
          </w:rPr>
          <w:t>8</w:t>
        </w:r>
      </w:ins>
      <w:ins w:id="3251" w:author="Rapporteur" w:date="2025-11-25T17:22:21Z">
        <w:r>
          <w:rPr>
            <w:lang w:val="en-IN"/>
          </w:rPr>
          <w:tab/>
        </w:r>
      </w:ins>
      <w:ins w:id="3252" w:author="Rapporteur" w:date="2025-11-25T17:22:21Z">
        <w:r>
          <w:rPr>
            <w:lang w:val="en-IN"/>
          </w:rPr>
          <w:t>Business Relationships</w:t>
        </w:r>
      </w:ins>
      <w:ins w:id="3253" w:author="Rapporteur" w:date="2025-11-25T17:22:21Z">
        <w:r>
          <w:rPr/>
          <w:tab/>
        </w:r>
      </w:ins>
      <w:ins w:id="3254" w:author="Rapporteur" w:date="2025-11-25T17:22:21Z">
        <w:r>
          <w:rPr/>
          <w:fldChar w:fldCharType="begin"/>
        </w:r>
      </w:ins>
      <w:ins w:id="3255" w:author="Rapporteur" w:date="2025-11-25T17:22:21Z">
        <w:r>
          <w:rPr/>
          <w:instrText xml:space="preserve"> PAGEREF _Toc1297 \h </w:instrText>
        </w:r>
      </w:ins>
      <w:ins w:id="3256" w:author="Rapporteur" w:date="2025-11-25T17:22:21Z">
        <w:r>
          <w:rPr/>
          <w:fldChar w:fldCharType="separate"/>
        </w:r>
      </w:ins>
      <w:ins w:id="3257" w:author="Rapporteur" w:date="2025-11-25T17:22:27Z">
        <w:r>
          <w:rPr/>
          <w:t>54</w:t>
        </w:r>
      </w:ins>
      <w:ins w:id="3258" w:author="Rapporteur" w:date="2025-11-25T17:22:21Z">
        <w:r>
          <w:rPr/>
          <w:fldChar w:fldCharType="end"/>
        </w:r>
      </w:ins>
    </w:p>
    <w:p>
      <w:pPr>
        <w:pStyle w:val="20"/>
        <w:tabs>
          <w:tab w:val="right" w:pos="2000"/>
          <w:tab w:val="right" w:leader="dot" w:pos="9641"/>
          <w:tab w:val="clear" w:pos="9639"/>
        </w:tabs>
        <w:rPr>
          <w:ins w:id="3259" w:author="Rapporteur" w:date="2025-11-25T17:22:21Z"/>
        </w:rPr>
      </w:pPr>
      <w:ins w:id="3260" w:author="Rapporteur" w:date="2025-11-25T17:22:21Z">
        <w:r>
          <w:rPr>
            <w:rFonts w:hint="eastAsia" w:eastAsia="宋体"/>
            <w:lang w:val="en-US" w:eastAsia="zh-CN"/>
          </w:rPr>
          <w:t>9</w:t>
        </w:r>
      </w:ins>
      <w:ins w:id="3261" w:author="Rapporteur" w:date="2025-11-25T17:22:21Z">
        <w:r>
          <w:rPr/>
          <w:tab/>
        </w:r>
      </w:ins>
      <w:ins w:id="3262" w:author="Rapporteur" w:date="2025-11-25T17:22:21Z">
        <w:r>
          <w:rPr/>
          <w:t>Overall evaluation</w:t>
        </w:r>
      </w:ins>
      <w:ins w:id="3263" w:author="Rapporteur" w:date="2025-11-25T17:22:21Z">
        <w:r>
          <w:rPr/>
          <w:tab/>
        </w:r>
      </w:ins>
      <w:ins w:id="3264" w:author="Rapporteur" w:date="2025-11-25T17:22:21Z">
        <w:r>
          <w:rPr/>
          <w:fldChar w:fldCharType="begin"/>
        </w:r>
      </w:ins>
      <w:ins w:id="3265" w:author="Rapporteur" w:date="2025-11-25T17:22:21Z">
        <w:r>
          <w:rPr/>
          <w:instrText xml:space="preserve"> PAGEREF _Toc15705 \h </w:instrText>
        </w:r>
      </w:ins>
      <w:ins w:id="3266" w:author="Rapporteur" w:date="2025-11-25T17:22:21Z">
        <w:r>
          <w:rPr/>
          <w:fldChar w:fldCharType="separate"/>
        </w:r>
      </w:ins>
      <w:ins w:id="3267" w:author="Rapporteur" w:date="2025-11-25T17:22:27Z">
        <w:r>
          <w:rPr/>
          <w:t>54</w:t>
        </w:r>
      </w:ins>
      <w:ins w:id="3268" w:author="Rapporteur" w:date="2025-11-25T17:22:21Z">
        <w:r>
          <w:rPr/>
          <w:fldChar w:fldCharType="end"/>
        </w:r>
      </w:ins>
    </w:p>
    <w:p>
      <w:pPr>
        <w:pStyle w:val="20"/>
        <w:tabs>
          <w:tab w:val="right" w:pos="2000"/>
          <w:tab w:val="right" w:leader="dot" w:pos="9641"/>
          <w:tab w:val="clear" w:pos="9639"/>
        </w:tabs>
        <w:rPr>
          <w:ins w:id="3269" w:author="Rapporteur" w:date="2025-11-25T17:22:21Z"/>
        </w:rPr>
      </w:pPr>
      <w:ins w:id="3270" w:author="Rapporteur" w:date="2025-11-25T17:22:21Z">
        <w:r>
          <w:rPr/>
          <w:t>1</w:t>
        </w:r>
      </w:ins>
      <w:ins w:id="3271" w:author="Rapporteur" w:date="2025-11-25T17:22:21Z">
        <w:r>
          <w:rPr>
            <w:rFonts w:hint="eastAsia" w:eastAsia="宋体"/>
            <w:lang w:val="en-US" w:eastAsia="zh-CN"/>
          </w:rPr>
          <w:t>0</w:t>
        </w:r>
      </w:ins>
      <w:ins w:id="3272" w:author="Rapporteur" w:date="2025-11-25T17:22:21Z">
        <w:r>
          <w:rPr/>
          <w:tab/>
        </w:r>
      </w:ins>
      <w:ins w:id="3273" w:author="Rapporteur" w:date="2025-11-25T17:22:21Z">
        <w:r>
          <w:rPr/>
          <w:t>Conclusions</w:t>
        </w:r>
      </w:ins>
      <w:ins w:id="3274" w:author="Rapporteur" w:date="2025-11-25T17:22:21Z">
        <w:r>
          <w:rPr/>
          <w:tab/>
        </w:r>
      </w:ins>
      <w:ins w:id="3275" w:author="Rapporteur" w:date="2025-11-25T17:25:38Z">
        <w:r>
          <w:rPr/>
          <w:tab/>
        </w:r>
      </w:ins>
      <w:ins w:id="3276" w:author="Rapporteur" w:date="2025-11-25T17:22:21Z">
        <w:r>
          <w:rPr/>
          <w:fldChar w:fldCharType="begin"/>
        </w:r>
      </w:ins>
      <w:ins w:id="3277" w:author="Rapporteur" w:date="2025-11-25T17:22:21Z">
        <w:r>
          <w:rPr/>
          <w:instrText xml:space="preserve"> PAGEREF _Toc28079 \h </w:instrText>
        </w:r>
      </w:ins>
      <w:ins w:id="3278" w:author="Rapporteur" w:date="2025-11-25T17:22:21Z">
        <w:r>
          <w:rPr/>
          <w:fldChar w:fldCharType="separate"/>
        </w:r>
      </w:ins>
      <w:ins w:id="3279" w:author="Rapporteur" w:date="2025-11-25T17:22:27Z">
        <w:r>
          <w:rPr/>
          <w:t>54</w:t>
        </w:r>
      </w:ins>
      <w:ins w:id="3280" w:author="Rapporteur" w:date="2025-11-25T17:22:21Z">
        <w:r>
          <w:rPr/>
          <w:fldChar w:fldCharType="end"/>
        </w:r>
      </w:ins>
    </w:p>
    <w:p>
      <w:pPr>
        <w:pStyle w:val="19"/>
        <w:tabs>
          <w:tab w:val="right" w:pos="2000"/>
          <w:tab w:val="right" w:leader="dot" w:pos="9641"/>
          <w:tab w:val="clear" w:pos="9639"/>
        </w:tabs>
        <w:rPr>
          <w:ins w:id="3281" w:author="Rapporteur" w:date="2025-11-25T17:22:21Z"/>
        </w:rPr>
      </w:pPr>
      <w:ins w:id="3282" w:author="Rapporteur" w:date="2025-11-25T17:22:21Z">
        <w:r>
          <w:rPr>
            <w:lang w:eastAsia="zh-CN"/>
          </w:rPr>
          <w:t>1</w:t>
        </w:r>
      </w:ins>
      <w:ins w:id="3283" w:author="Rapporteur" w:date="2025-11-25T17:22:21Z">
        <w:r>
          <w:rPr>
            <w:rFonts w:hint="eastAsia"/>
            <w:lang w:val="en-US" w:eastAsia="zh-CN"/>
          </w:rPr>
          <w:t>0</w:t>
        </w:r>
      </w:ins>
      <w:ins w:id="3284" w:author="Rapporteur" w:date="2025-11-25T17:22:21Z">
        <w:r>
          <w:rPr>
            <w:rFonts w:hint="eastAsia"/>
            <w:lang w:eastAsia="zh-CN"/>
          </w:rPr>
          <w:t>.1</w:t>
        </w:r>
      </w:ins>
      <w:ins w:id="3285" w:author="Rapporteur" w:date="2025-11-25T17:22:21Z">
        <w:r>
          <w:rPr>
            <w:lang w:eastAsia="zh-CN"/>
          </w:rPr>
          <w:tab/>
        </w:r>
      </w:ins>
      <w:ins w:id="3286" w:author="Rapporteur" w:date="2025-11-25T17:22:21Z">
        <w:r>
          <w:rPr>
            <w:rFonts w:hint="eastAsia"/>
            <w:lang w:eastAsia="zh-CN"/>
          </w:rPr>
          <w:t>General conclusions</w:t>
        </w:r>
      </w:ins>
      <w:ins w:id="3287" w:author="Rapporteur" w:date="2025-11-25T17:22:21Z">
        <w:r>
          <w:rPr/>
          <w:tab/>
        </w:r>
      </w:ins>
      <w:ins w:id="3288" w:author="Rapporteur" w:date="2025-11-25T17:22:21Z">
        <w:r>
          <w:rPr/>
          <w:fldChar w:fldCharType="begin"/>
        </w:r>
      </w:ins>
      <w:ins w:id="3289" w:author="Rapporteur" w:date="2025-11-25T17:22:21Z">
        <w:r>
          <w:rPr/>
          <w:instrText xml:space="preserve"> PAGEREF _Toc2846 \h </w:instrText>
        </w:r>
      </w:ins>
      <w:ins w:id="3290" w:author="Rapporteur" w:date="2025-11-25T17:22:21Z">
        <w:r>
          <w:rPr/>
          <w:fldChar w:fldCharType="separate"/>
        </w:r>
      </w:ins>
      <w:ins w:id="3291" w:author="Rapporteur" w:date="2025-11-25T17:22:27Z">
        <w:r>
          <w:rPr/>
          <w:t>54</w:t>
        </w:r>
      </w:ins>
      <w:ins w:id="3292" w:author="Rapporteur" w:date="2025-11-25T17:22:21Z">
        <w:r>
          <w:rPr/>
          <w:fldChar w:fldCharType="end"/>
        </w:r>
      </w:ins>
    </w:p>
    <w:p>
      <w:pPr>
        <w:pStyle w:val="19"/>
        <w:tabs>
          <w:tab w:val="right" w:pos="2000"/>
          <w:tab w:val="right" w:leader="dot" w:pos="9641"/>
          <w:tab w:val="clear" w:pos="9639"/>
        </w:tabs>
        <w:rPr>
          <w:ins w:id="3293" w:author="Rapporteur" w:date="2025-11-25T17:22:21Z"/>
        </w:rPr>
      </w:pPr>
      <w:ins w:id="3294" w:author="Rapporteur" w:date="2025-11-25T17:22:21Z">
        <w:r>
          <w:rPr>
            <w:lang w:eastAsia="zh-CN"/>
          </w:rPr>
          <w:t>1</w:t>
        </w:r>
      </w:ins>
      <w:ins w:id="3295" w:author="Rapporteur" w:date="2025-11-25T17:22:21Z">
        <w:r>
          <w:rPr>
            <w:rFonts w:hint="eastAsia"/>
            <w:lang w:val="en-US" w:eastAsia="zh-CN"/>
          </w:rPr>
          <w:t>0</w:t>
        </w:r>
      </w:ins>
      <w:ins w:id="3296" w:author="Rapporteur" w:date="2025-11-25T17:22:21Z">
        <w:r>
          <w:rPr>
            <w:rFonts w:hint="eastAsia"/>
            <w:lang w:eastAsia="zh-CN"/>
          </w:rPr>
          <w:t>.2</w:t>
        </w:r>
      </w:ins>
      <w:ins w:id="3297" w:author="Rapporteur" w:date="2025-11-25T17:22:21Z">
        <w:r>
          <w:rPr>
            <w:rFonts w:hint="eastAsia"/>
            <w:lang w:eastAsia="zh-CN"/>
          </w:rPr>
          <w:tab/>
        </w:r>
      </w:ins>
      <w:ins w:id="3298" w:author="Rapporteur" w:date="2025-11-25T17:22:21Z">
        <w:r>
          <w:rPr>
            <w:rFonts w:hint="eastAsia"/>
            <w:lang w:eastAsia="zh-CN"/>
          </w:rPr>
          <w:t>Conclusions of key issue #</w:t>
        </w:r>
      </w:ins>
      <w:ins w:id="3299" w:author="Rapporteur" w:date="2025-11-25T17:22:21Z">
        <w:r>
          <w:rPr>
            <w:lang w:eastAsia="zh-CN"/>
          </w:rPr>
          <w:t>x</w:t>
        </w:r>
      </w:ins>
      <w:ins w:id="3300" w:author="Rapporteur" w:date="2025-11-25T17:22:21Z">
        <w:r>
          <w:rPr/>
          <w:tab/>
        </w:r>
      </w:ins>
      <w:ins w:id="3301" w:author="Rapporteur" w:date="2025-11-25T17:22:21Z">
        <w:r>
          <w:rPr/>
          <w:fldChar w:fldCharType="begin"/>
        </w:r>
      </w:ins>
      <w:ins w:id="3302" w:author="Rapporteur" w:date="2025-11-25T17:22:21Z">
        <w:r>
          <w:rPr/>
          <w:instrText xml:space="preserve"> PAGEREF _Toc14450 \h </w:instrText>
        </w:r>
      </w:ins>
      <w:ins w:id="3303" w:author="Rapporteur" w:date="2025-11-25T17:22:21Z">
        <w:r>
          <w:rPr/>
          <w:fldChar w:fldCharType="separate"/>
        </w:r>
      </w:ins>
      <w:ins w:id="3304" w:author="Rapporteur" w:date="2025-11-25T17:22:27Z">
        <w:r>
          <w:rPr/>
          <w:t>54</w:t>
        </w:r>
      </w:ins>
      <w:ins w:id="3305" w:author="Rapporteur" w:date="2025-11-25T17:22:21Z">
        <w:r>
          <w:rPr/>
          <w:fldChar w:fldCharType="end"/>
        </w:r>
      </w:ins>
    </w:p>
    <w:p>
      <w:pPr>
        <w:pStyle w:val="76"/>
        <w:tabs>
          <w:tab w:val="right" w:leader="dot" w:pos="9641"/>
          <w:tab w:val="clear" w:pos="9639"/>
        </w:tabs>
        <w:rPr>
          <w:ins w:id="3306" w:author="Rapporteur" w:date="2025-11-25T17:22:21Z"/>
        </w:rPr>
      </w:pPr>
      <w:ins w:id="3307" w:author="Rapporteur" w:date="2025-11-25T17:22:21Z">
        <w:r>
          <w:rPr/>
          <w:t>Annex A (informative): Change history</w:t>
        </w:r>
      </w:ins>
      <w:ins w:id="3308" w:author="Rapporteur" w:date="2025-11-25T17:22:21Z">
        <w:r>
          <w:rPr/>
          <w:tab/>
        </w:r>
      </w:ins>
      <w:ins w:id="3309" w:author="Rapporteur" w:date="2025-11-25T17:22:21Z">
        <w:r>
          <w:rPr/>
          <w:fldChar w:fldCharType="begin"/>
        </w:r>
      </w:ins>
      <w:ins w:id="3310" w:author="Rapporteur" w:date="2025-11-25T17:22:21Z">
        <w:r>
          <w:rPr/>
          <w:instrText xml:space="preserve"> PAGEREF _Toc11456 \h </w:instrText>
        </w:r>
      </w:ins>
      <w:ins w:id="3311" w:author="Rapporteur" w:date="2025-11-25T17:22:21Z">
        <w:r>
          <w:rPr/>
          <w:fldChar w:fldCharType="separate"/>
        </w:r>
      </w:ins>
      <w:ins w:id="3312" w:author="Rapporteur" w:date="2025-11-25T17:22:27Z">
        <w:r>
          <w:rPr/>
          <w:t>55</w:t>
        </w:r>
      </w:ins>
      <w:ins w:id="3313" w:author="Rapporteur" w:date="2025-11-25T17:22:21Z">
        <w:r>
          <w:rPr/>
          <w:fldChar w:fldCharType="end"/>
        </w:r>
      </w:ins>
    </w:p>
    <w:p>
      <w:r>
        <w:rPr>
          <w:sz w:val="22"/>
        </w:rPr>
        <w:fldChar w:fldCharType="end"/>
      </w:r>
    </w:p>
    <w:p>
      <w:pPr>
        <w:pStyle w:val="3"/>
      </w:pPr>
      <w:r>
        <w:br w:type="page"/>
      </w:r>
      <w:bookmarkStart w:id="14" w:name="foreword"/>
      <w:bookmarkEnd w:id="14"/>
      <w:bookmarkStart w:id="15" w:name="_Toc211955592"/>
      <w:bookmarkStart w:id="16" w:name="_Toc1219"/>
      <w:r>
        <w:t>Foreword</w:t>
      </w:r>
      <w:bookmarkEnd w:id="15"/>
      <w:bookmarkEnd w:id="16"/>
    </w:p>
    <w:p>
      <w:r>
        <w:t xml:space="preserve">This Technical </w:t>
      </w:r>
      <w:bookmarkStart w:id="17" w:name="spectype3"/>
      <w:r>
        <w:t>Report</w:t>
      </w:r>
      <w:bookmarkEnd w:id="17"/>
      <w: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12"/>
      </w:pPr>
      <w:r>
        <w:t>Version x.y.z</w:t>
      </w:r>
    </w:p>
    <w:p>
      <w:pPr>
        <w:pStyle w:val="112"/>
      </w:pPr>
      <w:r>
        <w:t>where:</w:t>
      </w:r>
    </w:p>
    <w:p>
      <w:pPr>
        <w:pStyle w:val="123"/>
        <w:outlineLvl w:val="0"/>
      </w:pPr>
      <w:r>
        <w:t>x</w:t>
      </w:r>
      <w:r>
        <w:tab/>
      </w:r>
      <w:r>
        <w:t>the first digit:</w:t>
      </w:r>
    </w:p>
    <w:p>
      <w:pPr>
        <w:pStyle w:val="124"/>
      </w:pPr>
      <w:r>
        <w:t>1</w:t>
      </w:r>
      <w:r>
        <w:tab/>
      </w:r>
      <w:r>
        <w:t>presented to TSG for information;</w:t>
      </w:r>
    </w:p>
    <w:p>
      <w:pPr>
        <w:pStyle w:val="124"/>
      </w:pPr>
      <w:r>
        <w:t>2</w:t>
      </w:r>
      <w:r>
        <w:tab/>
      </w:r>
      <w:r>
        <w:t>presented to TSG for approval;</w:t>
      </w:r>
    </w:p>
    <w:p>
      <w:pPr>
        <w:pStyle w:val="124"/>
      </w:pPr>
      <w:r>
        <w:t>3</w:t>
      </w:r>
      <w:r>
        <w:tab/>
      </w:r>
      <w:r>
        <w:t>or greater indicates TSG approved document under change control.</w:t>
      </w:r>
    </w:p>
    <w:p>
      <w:pPr>
        <w:pStyle w:val="123"/>
      </w:pPr>
      <w:r>
        <w:t>y</w:t>
      </w:r>
      <w:r>
        <w:tab/>
      </w:r>
      <w:r>
        <w:t>the second digit is incremented for all changes of substance, i.e. technical enhancements, corrections, updates, etc.</w:t>
      </w:r>
    </w:p>
    <w:p>
      <w:pPr>
        <w:pStyle w:val="123"/>
      </w:pPr>
      <w:r>
        <w:t>z</w:t>
      </w:r>
      <w:r>
        <w:tab/>
      </w:r>
      <w:r>
        <w:t>the third digit is incremented when editorial only changes have been incorporated in the document.</w:t>
      </w:r>
    </w:p>
    <w:p>
      <w:r>
        <w:t>In the present document, modal verbs have the following meanings:</w:t>
      </w:r>
    </w:p>
    <w:p>
      <w:pPr>
        <w:pStyle w:val="108"/>
      </w:pPr>
      <w:r>
        <w:rPr>
          <w:b/>
        </w:rPr>
        <w:t>shall</w:t>
      </w:r>
      <w:r>
        <w:tab/>
      </w:r>
      <w:r>
        <w:tab/>
      </w:r>
      <w:r>
        <w:t>indicates a mandatory requirement to do something</w:t>
      </w:r>
    </w:p>
    <w:p>
      <w:pPr>
        <w:pStyle w:val="108"/>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08"/>
      </w:pPr>
      <w:r>
        <w:rPr>
          <w:b/>
        </w:rPr>
        <w:t>should</w:t>
      </w:r>
      <w:r>
        <w:tab/>
      </w:r>
      <w:r>
        <w:tab/>
      </w:r>
      <w:r>
        <w:t>indicates a recommendation to do something</w:t>
      </w:r>
    </w:p>
    <w:p>
      <w:pPr>
        <w:pStyle w:val="108"/>
      </w:pPr>
      <w:r>
        <w:rPr>
          <w:b/>
        </w:rPr>
        <w:t>should not</w:t>
      </w:r>
      <w:r>
        <w:tab/>
      </w:r>
      <w:r>
        <w:t>indicates a recommendation not to do something</w:t>
      </w:r>
    </w:p>
    <w:p>
      <w:pPr>
        <w:pStyle w:val="108"/>
      </w:pPr>
      <w:r>
        <w:rPr>
          <w:b/>
        </w:rPr>
        <w:t>may</w:t>
      </w:r>
      <w:r>
        <w:tab/>
      </w:r>
      <w:r>
        <w:tab/>
      </w:r>
      <w:r>
        <w:t>indicates permission to do something</w:t>
      </w:r>
    </w:p>
    <w:p>
      <w:pPr>
        <w:pStyle w:val="108"/>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08"/>
      </w:pPr>
      <w:r>
        <w:rPr>
          <w:b/>
        </w:rPr>
        <w:t>can</w:t>
      </w:r>
      <w:r>
        <w:tab/>
      </w:r>
      <w:r>
        <w:tab/>
      </w:r>
      <w:r>
        <w:t>indicates that something is possible</w:t>
      </w:r>
    </w:p>
    <w:p>
      <w:pPr>
        <w:pStyle w:val="108"/>
      </w:pPr>
      <w:r>
        <w:rPr>
          <w:b/>
        </w:rPr>
        <w:t>cannot</w:t>
      </w:r>
      <w:r>
        <w:tab/>
      </w:r>
      <w:r>
        <w:tab/>
      </w:r>
      <w:r>
        <w:t>indicates that something is impossible</w:t>
      </w:r>
    </w:p>
    <w:p>
      <w:r>
        <w:t>The constructions "can" and "cannot" are not substitutes for "may" and "need not".</w:t>
      </w:r>
    </w:p>
    <w:p>
      <w:pPr>
        <w:pStyle w:val="108"/>
      </w:pPr>
      <w:r>
        <w:rPr>
          <w:b/>
        </w:rPr>
        <w:t>will</w:t>
      </w:r>
      <w:r>
        <w:tab/>
      </w:r>
      <w:r>
        <w:tab/>
      </w:r>
      <w:r>
        <w:t>indicates that something is certain or expected to happen as a result of action taken by an agency the behaviour of which is outside the scope of the present document</w:t>
      </w:r>
    </w:p>
    <w:p>
      <w:pPr>
        <w:pStyle w:val="108"/>
      </w:pPr>
      <w:r>
        <w:rPr>
          <w:b/>
        </w:rPr>
        <w:t>will not</w:t>
      </w:r>
      <w:r>
        <w:tab/>
      </w:r>
      <w:r>
        <w:tab/>
      </w:r>
      <w:r>
        <w:t>indicates that something is certain or expected not to happen as a result of action taken by an agency the behaviour of which is outside the scope of the present document</w:t>
      </w:r>
    </w:p>
    <w:p>
      <w:pPr>
        <w:pStyle w:val="108"/>
      </w:pPr>
      <w:r>
        <w:rPr>
          <w:b/>
        </w:rPr>
        <w:t>might</w:t>
      </w:r>
      <w:r>
        <w:tab/>
      </w:r>
      <w:r>
        <w:t>indicates a likelihood that something will happen as a result of action taken by some agency the behaviour of which is outside the scope of the present document</w:t>
      </w:r>
    </w:p>
    <w:p>
      <w:pPr>
        <w:pStyle w:val="108"/>
      </w:pPr>
      <w:r>
        <w:rPr>
          <w:b/>
        </w:rPr>
        <w:t>might not</w:t>
      </w:r>
      <w:r>
        <w:tab/>
      </w:r>
      <w:r>
        <w:t>indicates a likelihood that something will not happen as a result of action taken by some agency the behaviour of which is outside the scope of the present document</w:t>
      </w:r>
    </w:p>
    <w:p>
      <w:r>
        <w:t>In addition:</w:t>
      </w:r>
    </w:p>
    <w:p>
      <w:pPr>
        <w:pStyle w:val="108"/>
      </w:pPr>
      <w:r>
        <w:rPr>
          <w:b/>
        </w:rPr>
        <w:t>is</w:t>
      </w:r>
      <w:r>
        <w:tab/>
      </w:r>
      <w:r>
        <w:t>(or any other verb in the indicative mood) indicates a statement of fact</w:t>
      </w:r>
    </w:p>
    <w:p>
      <w:pPr>
        <w:pStyle w:val="108"/>
      </w:pPr>
      <w:r>
        <w:rPr>
          <w:b/>
        </w:rPr>
        <w:t>is not</w:t>
      </w:r>
      <w:r>
        <w:tab/>
      </w:r>
      <w:r>
        <w:t>(or any other negative verb in the indicative mood) indicates a statement of fact</w:t>
      </w:r>
    </w:p>
    <w:p>
      <w:r>
        <w:t>The constructions "is" and "is not" do not indicate requirements.</w:t>
      </w:r>
    </w:p>
    <w:p>
      <w:pPr>
        <w:pStyle w:val="3"/>
      </w:pPr>
      <w:bookmarkStart w:id="18" w:name="introduction"/>
      <w:bookmarkEnd w:id="18"/>
      <w:bookmarkStart w:id="19" w:name="_Toc211955593"/>
      <w:bookmarkStart w:id="20" w:name="_Toc8929"/>
      <w:r>
        <w:t>Introduction</w:t>
      </w:r>
      <w:bookmarkEnd w:id="19"/>
      <w:bookmarkEnd w:id="20"/>
    </w:p>
    <w:p>
      <w:pPr>
        <w:rPr>
          <w:lang w:val="en-US" w:eastAsia="zh-CN"/>
        </w:rPr>
      </w:pPr>
      <w:r>
        <w:rPr>
          <w:rFonts w:hint="eastAsia"/>
          <w:lang w:val="en-US" w:eastAsia="zh-CN"/>
        </w:rPr>
        <w:t xml:space="preserve">5G </w:t>
      </w:r>
      <w:r>
        <w:rPr>
          <w:rFonts w:hint="eastAsia"/>
          <w:lang w:val="en-US" w:eastAsia="ja-JP"/>
        </w:rPr>
        <w:t>wireless sensing</w:t>
      </w:r>
      <w:r>
        <w:rPr>
          <w:rFonts w:hint="eastAsia"/>
          <w:lang w:val="en-US" w:eastAsia="zh-CN"/>
        </w:rPr>
        <w:t xml:space="preserve"> </w:t>
      </w:r>
      <w:r>
        <w:rPr>
          <w:rFonts w:hint="eastAsia"/>
          <w:lang w:val="en-US" w:eastAsia="ja-JP"/>
        </w:rPr>
        <w:t xml:space="preserve">is a technology to </w:t>
      </w:r>
      <w:r>
        <w:rPr>
          <w:rFonts w:hint="eastAsia"/>
          <w:lang w:val="en-US"/>
        </w:rPr>
        <w:t>acquire information about characteristics of the environment and/or objects within the environment</w:t>
      </w:r>
      <w:r>
        <w:rPr>
          <w:rFonts w:hint="eastAsia"/>
          <w:lang w:val="en-US" w:eastAsia="zh-CN"/>
        </w:rPr>
        <w:t>. It has significant potential to enhance a</w:t>
      </w:r>
      <w:r>
        <w:rPr>
          <w:rFonts w:hint="eastAsia"/>
          <w:lang w:val="en-US"/>
        </w:rPr>
        <w:t xml:space="preserve"> large number</w:t>
      </w:r>
      <w:r>
        <w:rPr>
          <w:rFonts w:hint="eastAsia"/>
          <w:lang w:val="en-US" w:eastAsia="zh-CN"/>
        </w:rPr>
        <w:t xml:space="preserve"> of vertical applications, so it is </w:t>
      </w:r>
      <w:r>
        <w:rPr>
          <w:rFonts w:hint="eastAsia"/>
          <w:lang w:val="en-US"/>
        </w:rPr>
        <w:t>important</w:t>
      </w:r>
      <w:r>
        <w:rPr>
          <w:rFonts w:hint="eastAsia"/>
          <w:lang w:val="en-US" w:eastAsia="zh-CN"/>
        </w:rPr>
        <w:t xml:space="preserve"> to study how to utilize sensing results in existing vertical application enablement services in alignment with requirements specified in 3GPP TS 22.137 [3], </w:t>
      </w:r>
      <w:r>
        <w:rPr>
          <w:rFonts w:hint="eastAsia"/>
          <w:lang w:val="en-US"/>
        </w:rPr>
        <w:t>existing SEAL architecture specified in 3GPP TS 23.434 [</w:t>
      </w:r>
      <w:r>
        <w:rPr>
          <w:rFonts w:hint="eastAsia"/>
          <w:lang w:val="en-US" w:eastAsia="zh-CN"/>
        </w:rPr>
        <w:t>2</w:t>
      </w:r>
      <w:r>
        <w:rPr>
          <w:rFonts w:hint="eastAsia"/>
          <w:lang w:val="en-US"/>
        </w:rPr>
        <w:t>]</w:t>
      </w:r>
      <w:r>
        <w:rPr>
          <w:rFonts w:hint="eastAsia"/>
          <w:lang w:val="en-US" w:eastAsia="zh-CN"/>
        </w:rPr>
        <w:t xml:space="preserve"> and the study on Integrated Sensing and Communication </w:t>
      </w:r>
      <w:r>
        <w:rPr>
          <w:rFonts w:hint="eastAsia"/>
          <w:lang w:val="en-US"/>
        </w:rPr>
        <w:t>specified in 3GPP T</w:t>
      </w:r>
      <w:r>
        <w:rPr>
          <w:rFonts w:hint="eastAsia"/>
          <w:lang w:val="en-US" w:eastAsia="zh-CN"/>
        </w:rPr>
        <w:t>R</w:t>
      </w:r>
      <w:r>
        <w:rPr>
          <w:rFonts w:hint="eastAsia"/>
          <w:lang w:val="en-US"/>
        </w:rPr>
        <w:t> 23.700-14 [</w:t>
      </w:r>
      <w:r>
        <w:rPr>
          <w:rFonts w:hint="eastAsia"/>
          <w:lang w:val="en-US" w:eastAsia="zh-CN"/>
        </w:rPr>
        <w:t>7</w:t>
      </w:r>
      <w:r>
        <w:rPr>
          <w:rFonts w:hint="eastAsia"/>
          <w:lang w:val="en-US"/>
        </w:rPr>
        <w:t>]</w:t>
      </w:r>
      <w:r>
        <w:rPr>
          <w:rFonts w:hint="eastAsia"/>
          <w:lang w:val="en-US" w:eastAsia="zh-CN"/>
        </w:rPr>
        <w:t>.</w:t>
      </w:r>
    </w:p>
    <w:p>
      <w:pPr>
        <w:rPr>
          <w:lang w:val="en-US" w:eastAsia="zh-CN"/>
        </w:rPr>
      </w:pPr>
      <w:r>
        <w:rPr>
          <w:lang w:val="en-US" w:eastAsia="zh-CN"/>
        </w:rPr>
        <w:t>This technical report will identify key issues, corresponding application architecture requirements and related solutions with recommendations for normative work.</w:t>
      </w:r>
    </w:p>
    <w:p>
      <w:pPr>
        <w:pStyle w:val="3"/>
      </w:pPr>
      <w:r>
        <w:br w:type="page"/>
      </w:r>
      <w:bookmarkStart w:id="21" w:name="scope"/>
      <w:bookmarkEnd w:id="21"/>
      <w:bookmarkStart w:id="22" w:name="_Toc211955594"/>
      <w:bookmarkStart w:id="23" w:name="_Toc18392"/>
      <w:r>
        <w:t>1</w:t>
      </w:r>
      <w:r>
        <w:tab/>
      </w:r>
      <w:r>
        <w:t>Scope</w:t>
      </w:r>
      <w:bookmarkEnd w:id="22"/>
      <w:bookmarkEnd w:id="23"/>
    </w:p>
    <w:p>
      <w:pPr>
        <w:jc w:val="both"/>
        <w:rPr>
          <w:lang w:val="en-US" w:eastAsia="zh-CN"/>
        </w:rPr>
      </w:pPr>
      <w:r>
        <w:t xml:space="preserve">The present document </w:t>
      </w:r>
      <w:r>
        <w:rPr>
          <w:rFonts w:hint="eastAsia"/>
          <w:lang w:eastAsia="zh-CN"/>
        </w:rPr>
        <w:t xml:space="preserve">is a technical report which </w:t>
      </w:r>
      <w:r>
        <w:t xml:space="preserve">identifies </w:t>
      </w:r>
      <w:r>
        <w:rPr>
          <w:rFonts w:hint="eastAsia"/>
          <w:lang w:val="en-US" w:eastAsia="zh-CN"/>
        </w:rPr>
        <w:t xml:space="preserve">potential enhancements to  application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p>
    <w:p>
      <w:pPr>
        <w:jc w:val="both"/>
        <w:rPr>
          <w:lang w:eastAsia="zh-CN"/>
        </w:rPr>
      </w:pPr>
      <w:r>
        <w:t>The study takes into consideration the existing SEAL architecture specified in 3GPP TS 23.434 [</w:t>
      </w:r>
      <w:r>
        <w:rPr>
          <w:lang w:eastAsia="zh-CN"/>
        </w:rPr>
        <w:t>2</w:t>
      </w:r>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p>
    <w:p>
      <w:pPr>
        <w:jc w:val="both"/>
      </w:pPr>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p>
    <w:p>
      <w:pPr>
        <w:pStyle w:val="3"/>
      </w:pPr>
      <w:bookmarkStart w:id="24" w:name="references"/>
      <w:bookmarkEnd w:id="24"/>
      <w:bookmarkStart w:id="25" w:name="_Toc211955595"/>
      <w:bookmarkStart w:id="26" w:name="_Toc29035"/>
      <w:r>
        <w:t>2</w:t>
      </w:r>
      <w:r>
        <w:tab/>
      </w:r>
      <w:r>
        <w:t>References</w:t>
      </w:r>
      <w:bookmarkEnd w:id="25"/>
      <w:bookmarkEnd w:id="26"/>
    </w:p>
    <w:p>
      <w:r>
        <w:t>The following documents contain provisions which, through reference in this text, constitute provisions of the present document.</w:t>
      </w:r>
    </w:p>
    <w:p>
      <w:pPr>
        <w:pStyle w:val="112"/>
      </w:pPr>
      <w:r>
        <w:t>-</w:t>
      </w:r>
      <w:r>
        <w:tab/>
      </w:r>
      <w:r>
        <w:t>References are either specific (identified by date of publication, edition number, version number, etc.) or non</w:t>
      </w:r>
      <w:r>
        <w:noBreakHyphen/>
      </w:r>
      <w:r>
        <w:t>specific.</w:t>
      </w:r>
    </w:p>
    <w:p>
      <w:pPr>
        <w:pStyle w:val="112"/>
      </w:pPr>
      <w:r>
        <w:t>-</w:t>
      </w:r>
      <w:r>
        <w:tab/>
      </w:r>
      <w:r>
        <w:t>For a specific reference, subsequent revisions do not apply.</w:t>
      </w:r>
    </w:p>
    <w:p>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08"/>
      </w:pPr>
      <w:r>
        <w:t>[</w:t>
      </w:r>
      <w:r>
        <w:rPr>
          <w:lang w:val="en-US" w:eastAsia="zh-CN"/>
        </w:rPr>
        <w:t>1</w:t>
      </w:r>
      <w:r>
        <w:t>]</w:t>
      </w:r>
      <w:r>
        <w:tab/>
      </w:r>
      <w:r>
        <w:t>3GPP TR 21.905: "Vocabulary for 3GPP Specifications".</w:t>
      </w:r>
    </w:p>
    <w:p>
      <w:pPr>
        <w:pStyle w:val="108"/>
      </w:pPr>
      <w:r>
        <w:t>[</w:t>
      </w:r>
      <w:r>
        <w:rPr>
          <w:rFonts w:hint="eastAsia"/>
          <w:lang w:val="en-US" w:eastAsia="zh-CN"/>
        </w:rPr>
        <w:t>2</w:t>
      </w:r>
      <w:r>
        <w:t>]</w:t>
      </w:r>
      <w:r>
        <w:tab/>
      </w:r>
      <w:r>
        <w:t>3GPP TS 23.434: "Service Enabler Architecture Layer for Verticals (SEAL); Functional architecture and information flows".</w:t>
      </w:r>
    </w:p>
    <w:p>
      <w:pPr>
        <w:pStyle w:val="108"/>
        <w:rPr>
          <w:rFonts w:eastAsia="宋体"/>
          <w:lang w:val="en-US" w:eastAsia="zh-CN"/>
        </w:rPr>
      </w:pPr>
      <w:r>
        <w:rPr>
          <w:rFonts w:hint="eastAsia" w:eastAsia="宋体"/>
          <w:lang w:val="en-US" w:eastAsia="zh-CN"/>
        </w:rPr>
        <w:t>[3]</w:t>
      </w:r>
      <w:r>
        <w:rPr>
          <w:rFonts w:eastAsia="宋体"/>
        </w:rPr>
        <w:tab/>
      </w:r>
      <w:r>
        <w:rPr>
          <w:rFonts w:eastAsia="宋体"/>
          <w:lang w:val="en-US" w:eastAsia="zh-CN"/>
        </w:rPr>
        <w:t xml:space="preserve">3GPP TS 22.137, </w:t>
      </w:r>
      <w:r>
        <w:t>"</w:t>
      </w:r>
      <w:r>
        <w:rPr>
          <w:rFonts w:eastAsia="宋体"/>
          <w:lang w:val="en-US" w:eastAsia="zh-CN"/>
        </w:rPr>
        <w:t>Service requirements for Integrated Sensing and Communication; Stage 1</w:t>
      </w:r>
      <w:r>
        <w:t>"</w:t>
      </w:r>
      <w:r>
        <w:rPr>
          <w:rFonts w:eastAsia="宋体"/>
          <w:lang w:val="en-US" w:eastAsia="zh-CN"/>
        </w:rPr>
        <w:t>.</w:t>
      </w:r>
    </w:p>
    <w:p>
      <w:pPr>
        <w:pStyle w:val="108"/>
        <w:rPr>
          <w:rFonts w:eastAsia="宋体"/>
          <w:lang w:val="en-US" w:eastAsia="zh-CN"/>
        </w:rPr>
      </w:pPr>
      <w:r>
        <w:rPr>
          <w:rFonts w:hint="eastAsia" w:eastAsia="宋体"/>
          <w:lang w:val="en-US" w:eastAsia="zh-CN"/>
        </w:rPr>
        <w:t xml:space="preserve">[4] </w:t>
      </w:r>
      <w:r>
        <w:rPr>
          <w:rFonts w:hint="eastAsia" w:eastAsia="宋体"/>
          <w:lang w:val="en-US" w:eastAsia="zh-CN"/>
        </w:rPr>
        <w:tab/>
      </w:r>
      <w:r>
        <w:rPr>
          <w:rFonts w:hint="eastAsia" w:eastAsia="宋体"/>
          <w:lang w:val="en-US" w:eastAsia="zh-CN"/>
        </w:rPr>
        <w:tab/>
      </w:r>
      <w:r>
        <w:rPr>
          <w:rFonts w:hint="eastAsia" w:eastAsia="宋体"/>
          <w:lang w:val="en-US" w:eastAsia="zh-CN"/>
        </w:rPr>
        <w:t xml:space="preserve">3GPP TS 23.255, </w:t>
      </w:r>
      <w:r>
        <w:t>"</w:t>
      </w:r>
      <w:r>
        <w:rPr>
          <w:rFonts w:hint="eastAsia" w:eastAsia="宋体"/>
          <w:lang w:val="en-US" w:eastAsia="zh-CN"/>
        </w:rPr>
        <w:t>Application layer support for Uncrewed Aerial System (UAS); Functional architecture and information flows;</w:t>
      </w:r>
      <w:r>
        <w:t>"</w:t>
      </w:r>
      <w:r>
        <w:rPr>
          <w:rFonts w:hint="eastAsia" w:eastAsia="宋体"/>
          <w:lang w:val="en-US" w:eastAsia="zh-CN"/>
        </w:rPr>
        <w:t>.</w:t>
      </w:r>
    </w:p>
    <w:p>
      <w:pPr>
        <w:pStyle w:val="108"/>
        <w:rPr>
          <w:rFonts w:eastAsia="宋体"/>
          <w:lang w:val="en-US" w:eastAsia="zh-CN"/>
        </w:rPr>
      </w:pPr>
      <w:r>
        <w:rPr>
          <w:rFonts w:hint="eastAsia" w:eastAsia="宋体"/>
          <w:lang w:val="en-US" w:eastAsia="zh-CN"/>
        </w:rPr>
        <w:t>[5]</w:t>
      </w:r>
      <w:r>
        <w:rPr>
          <w:rFonts w:hint="eastAsia" w:eastAsia="宋体"/>
          <w:lang w:val="en-US" w:eastAsia="zh-CN"/>
        </w:rPr>
        <w:tab/>
      </w:r>
      <w:r>
        <w:rPr>
          <w:rFonts w:hint="eastAsia" w:eastAsia="宋体"/>
          <w:lang w:val="en-US" w:eastAsia="zh-CN"/>
        </w:rPr>
        <w:t xml:space="preserve">3GPP TS 23.286, </w:t>
      </w:r>
      <w:r>
        <w:t>"</w:t>
      </w:r>
      <w:r>
        <w:rPr>
          <w:rFonts w:hint="eastAsia" w:eastAsia="宋体"/>
          <w:lang w:val="en-US" w:eastAsia="zh-CN"/>
        </w:rPr>
        <w:t>Application layer support for Vehicle-to-Everything (V2X) services;</w:t>
      </w:r>
      <w:r>
        <w:rPr>
          <w:rFonts w:eastAsia="宋体"/>
          <w:lang w:val="en-US" w:eastAsia="zh-CN"/>
        </w:rPr>
        <w:t xml:space="preserve"> </w:t>
      </w:r>
      <w:r>
        <w:rPr>
          <w:rFonts w:hint="eastAsia" w:eastAsia="宋体"/>
          <w:lang w:val="en-US" w:eastAsia="zh-CN"/>
        </w:rPr>
        <w:t>Functional architecture and information flows;</w:t>
      </w:r>
      <w:r>
        <w:t xml:space="preserve"> "</w:t>
      </w:r>
    </w:p>
    <w:p>
      <w:pPr>
        <w:pStyle w:val="108"/>
      </w:pPr>
      <w:r>
        <w:rPr>
          <w:rFonts w:hint="eastAsia" w:eastAsia="宋体"/>
          <w:lang w:val="en-US" w:eastAsia="zh-CN"/>
        </w:rPr>
        <w:t>[</w:t>
      </w:r>
      <w:r>
        <w:rPr>
          <w:rFonts w:eastAsia="宋体"/>
          <w:lang w:val="en-US" w:eastAsia="zh-CN"/>
        </w:rPr>
        <w:t>6</w:t>
      </w:r>
      <w:r>
        <w:rPr>
          <w:rFonts w:hint="eastAsia" w:eastAsia="宋体"/>
          <w:lang w:val="en-US" w:eastAsia="zh-CN"/>
        </w:rPr>
        <w:t>]</w:t>
      </w:r>
      <w:r>
        <w:rPr>
          <w:rFonts w:hint="eastAsia" w:eastAsia="宋体"/>
          <w:lang w:val="en-US" w:eastAsia="zh-CN"/>
        </w:rPr>
        <w:tab/>
      </w:r>
      <w:r>
        <w:rPr>
          <w:lang w:eastAsia="ko-KR"/>
        </w:rPr>
        <w:t xml:space="preserve">3GPP TR 22.837: </w:t>
      </w:r>
      <w:r>
        <w:t>"Feasibility Study on Integrated Sensing and Communication (Release 19)".</w:t>
      </w:r>
    </w:p>
    <w:p>
      <w:pPr>
        <w:pStyle w:val="108"/>
        <w:rPr>
          <w:rFonts w:eastAsia="宋体"/>
          <w:lang w:val="en-US" w:eastAsia="zh-CN"/>
        </w:rPr>
      </w:pPr>
      <w:r>
        <w:rPr>
          <w:rFonts w:hint="eastAsia" w:eastAsia="宋体"/>
          <w:lang w:val="en-US" w:eastAsia="zh-CN"/>
        </w:rPr>
        <w:t>[7]</w:t>
      </w:r>
      <w:r>
        <w:rPr>
          <w:rFonts w:hint="eastAsia" w:eastAsia="宋体"/>
          <w:lang w:val="en-US" w:eastAsia="zh-CN"/>
        </w:rPr>
        <w:tab/>
      </w:r>
      <w:r>
        <w:rPr>
          <w:rFonts w:hint="eastAsia" w:eastAsia="宋体"/>
          <w:lang w:val="en-US" w:eastAsia="ko-KR"/>
        </w:rPr>
        <w:t xml:space="preserve">3GPP TR </w:t>
      </w:r>
      <w:r>
        <w:rPr>
          <w:rFonts w:hint="eastAsia"/>
        </w:rPr>
        <w:t>23.700-14</w:t>
      </w:r>
      <w:r>
        <w:rPr>
          <w:rFonts w:hint="eastAsia" w:eastAsia="宋体"/>
          <w:lang w:val="en-US" w:eastAsia="ko-KR"/>
        </w:rPr>
        <w:t xml:space="preserve">: </w:t>
      </w:r>
      <w:r>
        <w:rPr>
          <w:rFonts w:hint="eastAsia" w:eastAsia="宋体"/>
          <w:lang w:val="en-US" w:eastAsia="zh-CN"/>
        </w:rPr>
        <w:t xml:space="preserve">"Study on Integrated Sensing and Communication </w:t>
      </w:r>
      <w:r>
        <w:t xml:space="preserve">(Release </w:t>
      </w:r>
      <w:r>
        <w:rPr>
          <w:rFonts w:hint="eastAsia"/>
          <w:lang w:val="en-US" w:eastAsia="zh-CN"/>
        </w:rPr>
        <w:t>20</w:t>
      </w:r>
      <w:r>
        <w:t>)</w:t>
      </w:r>
      <w:r>
        <w:rPr>
          <w:rFonts w:hint="eastAsia" w:eastAsia="宋体"/>
          <w:lang w:val="en-US" w:eastAsia="zh-CN"/>
        </w:rPr>
        <w:t>".</w:t>
      </w:r>
    </w:p>
    <w:p>
      <w:pPr>
        <w:pStyle w:val="108"/>
        <w:rPr>
          <w:rFonts w:hint="eastAsia" w:eastAsia="宋体"/>
          <w:lang w:val="en-US" w:eastAsia="zh-CN"/>
        </w:rPr>
      </w:pPr>
      <w:r>
        <w:rPr>
          <w:rFonts w:hint="eastAsia" w:eastAsia="宋体"/>
          <w:lang w:val="en-US" w:eastAsia="zh-CN"/>
        </w:rPr>
        <w:t>[8]</w:t>
      </w:r>
      <w:r>
        <w:rPr>
          <w:rFonts w:eastAsia="宋体"/>
        </w:rPr>
        <w:tab/>
      </w:r>
      <w:r>
        <w:rPr>
          <w:rFonts w:eastAsia="宋体"/>
          <w:lang w:val="en-US" w:eastAsia="zh-CN"/>
        </w:rPr>
        <w:t>3GPP TS</w:t>
      </w:r>
      <w:r>
        <w:rPr>
          <w:rFonts w:hint="eastAsia" w:eastAsia="宋体"/>
          <w:lang w:val="en-US" w:eastAsia="ko-KR"/>
        </w:rPr>
        <w:t xml:space="preserve"> 23.437: </w:t>
      </w:r>
      <w:r>
        <w:rPr>
          <w:rFonts w:hint="eastAsia" w:eastAsia="宋体"/>
          <w:lang w:val="en-US" w:eastAsia="zh-CN"/>
        </w:rPr>
        <w:t>"Service Enabler Architecture Layer for Verticals (SEAL); Spatial map and Spatial anchors".</w:t>
      </w:r>
    </w:p>
    <w:p>
      <w:pPr>
        <w:pStyle w:val="108"/>
        <w:rPr>
          <w:ins w:id="3314" w:author="S6-255668" w:date="2025-11-25T12:01:48Z"/>
          <w:rFonts w:eastAsia="宋体"/>
          <w:lang w:val="en-US" w:eastAsia="zh-CN"/>
        </w:rPr>
      </w:pPr>
      <w:ins w:id="3315" w:author="S6-255668" w:date="2025-11-25T12:01:48Z">
        <w:r>
          <w:rPr>
            <w:rFonts w:eastAsia="宋体"/>
            <w:lang w:val="en-US" w:eastAsia="zh-CN"/>
          </w:rPr>
          <w:t>[</w:t>
        </w:r>
      </w:ins>
      <w:ins w:id="3316" w:author="Rapporteur" w:date="2025-11-25T16:25:54Z">
        <w:r>
          <w:rPr>
            <w:rFonts w:hint="eastAsia" w:eastAsia="宋体"/>
            <w:lang w:val="en-US" w:eastAsia="zh-CN"/>
          </w:rPr>
          <w:t>9</w:t>
        </w:r>
      </w:ins>
      <w:ins w:id="3317" w:author="S6-255668" w:date="2025-11-25T12:01:48Z">
        <w:r>
          <w:rPr>
            <w:rFonts w:eastAsia="宋体"/>
            <w:lang w:val="en-US" w:eastAsia="zh-CN"/>
          </w:rPr>
          <w:t>]</w:t>
        </w:r>
      </w:ins>
      <w:ins w:id="3318" w:author="S6-255668" w:date="2025-11-25T12:01:48Z">
        <w:r>
          <w:rPr>
            <w:rFonts w:eastAsia="宋体"/>
          </w:rPr>
          <w:tab/>
        </w:r>
      </w:ins>
      <w:ins w:id="3319" w:author="S6-255668" w:date="2025-11-25T12:01:48Z">
        <w:r>
          <w:rPr>
            <w:rFonts w:eastAsia="宋体"/>
            <w:lang w:val="en-US" w:eastAsia="zh-CN"/>
          </w:rPr>
          <w:t>3GPP TS</w:t>
        </w:r>
      </w:ins>
      <w:ins w:id="3320" w:author="S6-255668" w:date="2025-11-25T12:01:48Z">
        <w:r>
          <w:rPr>
            <w:rFonts w:eastAsia="宋体"/>
            <w:lang w:val="en-US" w:eastAsia="ko-KR"/>
          </w:rPr>
          <w:t> 23.43</w:t>
        </w:r>
      </w:ins>
      <w:ins w:id="3321" w:author="S6-255668" w:date="2025-11-25T12:01:48Z">
        <w:r>
          <w:rPr>
            <w:rFonts w:hint="eastAsia" w:eastAsia="宋体"/>
            <w:lang w:val="en-US" w:eastAsia="zh-CN"/>
          </w:rPr>
          <w:t>3</w:t>
        </w:r>
      </w:ins>
      <w:ins w:id="3322" w:author="S6-255668" w:date="2025-11-25T12:01:48Z">
        <w:r>
          <w:rPr>
            <w:rFonts w:eastAsia="宋体"/>
            <w:lang w:val="en-US" w:eastAsia="ko-KR"/>
          </w:rPr>
          <w:t xml:space="preserve">: </w:t>
        </w:r>
      </w:ins>
      <w:ins w:id="3323" w:author="S6-255668" w:date="2025-11-25T12:01:48Z">
        <w:r>
          <w:rPr>
            <w:rFonts w:eastAsia="宋体"/>
            <w:lang w:val="en-US" w:eastAsia="zh-CN"/>
          </w:rPr>
          <w:t xml:space="preserve">"Service Enabler Architecture Layer for Verticals (SEAL); </w:t>
        </w:r>
      </w:ins>
      <w:ins w:id="3324" w:author="S6-255668" w:date="2025-11-25T12:01:48Z">
        <w:bookmarkStart w:id="27" w:name="OLE_LINK19"/>
        <w:r>
          <w:rPr/>
          <w:t>Data Delivery enabler for vertical applications</w:t>
        </w:r>
        <w:bookmarkEnd w:id="27"/>
      </w:ins>
      <w:ins w:id="3325" w:author="S6-255668" w:date="2025-11-25T12:01:48Z">
        <w:r>
          <w:rPr>
            <w:rFonts w:eastAsia="宋体"/>
            <w:lang w:val="en-US" w:eastAsia="zh-CN"/>
          </w:rPr>
          <w:t xml:space="preserve"> ".</w:t>
        </w:r>
      </w:ins>
    </w:p>
    <w:p>
      <w:pPr>
        <w:pStyle w:val="108"/>
        <w:rPr>
          <w:rFonts w:hint="eastAsia" w:eastAsia="宋体"/>
          <w:lang w:val="en-US" w:eastAsia="zh-CN"/>
        </w:rPr>
      </w:pPr>
    </w:p>
    <w:p>
      <w:pPr>
        <w:pStyle w:val="108"/>
        <w:rPr>
          <w:rFonts w:eastAsia="宋体"/>
          <w:lang w:val="en-US" w:eastAsia="zh-CN"/>
        </w:rPr>
      </w:pPr>
    </w:p>
    <w:p>
      <w:pPr>
        <w:pStyle w:val="3"/>
      </w:pPr>
      <w:bookmarkStart w:id="28" w:name="definitions"/>
      <w:bookmarkEnd w:id="28"/>
      <w:bookmarkStart w:id="29" w:name="_Toc211955596"/>
      <w:bookmarkStart w:id="30" w:name="_Toc10237"/>
      <w:r>
        <w:t>3</w:t>
      </w:r>
      <w:r>
        <w:tab/>
      </w:r>
      <w:r>
        <w:t>Definitions of terms, symbols and abbreviations</w:t>
      </w:r>
      <w:bookmarkEnd w:id="29"/>
      <w:bookmarkEnd w:id="30"/>
    </w:p>
    <w:p>
      <w:pPr>
        <w:pStyle w:val="4"/>
      </w:pPr>
      <w:bookmarkStart w:id="31" w:name="_Toc211955597"/>
      <w:bookmarkStart w:id="32" w:name="_Toc13401"/>
      <w:r>
        <w:t>3.1</w:t>
      </w:r>
      <w:r>
        <w:tab/>
      </w:r>
      <w:r>
        <w:t>Terms</w:t>
      </w:r>
      <w:bookmarkEnd w:id="31"/>
      <w:bookmarkEnd w:id="32"/>
    </w:p>
    <w:p>
      <w:r>
        <w:t>For the purposes of the present document, the terms given in 3GPP TR 21.905 [1] and the following apply. A term defined in the present document takes precedence over the definition of the same term, if any, in 3GPP TR 21.905 [1].</w:t>
      </w:r>
    </w:p>
    <w:p>
      <w:r>
        <w:t xml:space="preserve">For the purposes of the present document, the terms given in 3GPP </w:t>
      </w:r>
      <w:r>
        <w:rPr>
          <w:rFonts w:hint="eastAsia"/>
          <w:lang w:val="en-US" w:eastAsia="zh-CN"/>
        </w:rPr>
        <w:t xml:space="preserve">TS </w:t>
      </w:r>
      <w:r>
        <w:rPr>
          <w:rFonts w:hint="eastAsia" w:eastAsia="宋体"/>
          <w:lang w:val="en-US" w:eastAsia="zh-CN"/>
        </w:rPr>
        <w:t xml:space="preserve">22.137 [3] </w:t>
      </w:r>
      <w:r>
        <w:t xml:space="preserve">apply. </w:t>
      </w:r>
    </w:p>
    <w:p>
      <w:pPr>
        <w:pStyle w:val="111"/>
        <w:spacing w:after="120"/>
        <w:rPr>
          <w:b/>
        </w:rPr>
      </w:pPr>
      <w:r>
        <w:rPr>
          <w:b/>
        </w:rPr>
        <w:t>Sensing result</w:t>
      </w:r>
    </w:p>
    <w:p>
      <w:r>
        <w:t xml:space="preserve">For the purposes of the present document, the terms given in 3GPP </w:t>
      </w:r>
      <w:r>
        <w:rPr>
          <w:rFonts w:hint="eastAsia"/>
          <w:lang w:val="en-US" w:eastAsia="zh-CN"/>
        </w:rPr>
        <w:t xml:space="preserve">TS </w:t>
      </w:r>
      <w:r>
        <w:t>TS 23.</w:t>
      </w:r>
      <w:r>
        <w:rPr>
          <w:rFonts w:hint="eastAsia"/>
          <w:lang w:val="en-US" w:eastAsia="zh-CN"/>
        </w:rPr>
        <w:t>255</w:t>
      </w:r>
      <w:r>
        <w:rPr>
          <w:rFonts w:hint="eastAsia" w:eastAsia="宋体"/>
          <w:lang w:val="en-US" w:eastAsia="zh-CN"/>
        </w:rPr>
        <w:t xml:space="preserve"> [4] </w:t>
      </w:r>
      <w:r>
        <w:t xml:space="preserve">apply. </w:t>
      </w:r>
    </w:p>
    <w:p>
      <w:pPr>
        <w:pStyle w:val="111"/>
        <w:rPr>
          <w:b/>
        </w:rPr>
      </w:pPr>
      <w:r>
        <w:rPr>
          <w:b/>
        </w:rPr>
        <w:t>UAS Service Supplier (USS)</w:t>
      </w:r>
    </w:p>
    <w:p>
      <w:pPr>
        <w:pStyle w:val="111"/>
        <w:spacing w:after="120"/>
        <w:rPr>
          <w:b/>
        </w:rPr>
      </w:pPr>
      <w:r>
        <w:rPr>
          <w:b/>
        </w:rPr>
        <w:t>UAV</w:t>
      </w:r>
    </w:p>
    <w:p>
      <w:r>
        <w:t xml:space="preserve">For the purposes of the present document, the terms given in 3GPP </w:t>
      </w:r>
      <w:r>
        <w:rPr>
          <w:rFonts w:hint="eastAsia"/>
          <w:lang w:val="en-US" w:eastAsia="zh-CN"/>
        </w:rPr>
        <w:t xml:space="preserve">TS </w:t>
      </w:r>
      <w:r>
        <w:t>TS 23.</w:t>
      </w:r>
      <w:r>
        <w:rPr>
          <w:rFonts w:hint="eastAsia"/>
          <w:lang w:val="en-US" w:eastAsia="zh-CN"/>
        </w:rPr>
        <w:t xml:space="preserve">286 </w:t>
      </w:r>
      <w:r>
        <w:rPr>
          <w:rFonts w:hint="eastAsia" w:eastAsia="宋体"/>
          <w:lang w:val="en-US" w:eastAsia="zh-CN"/>
        </w:rPr>
        <w:t xml:space="preserve">[5] </w:t>
      </w:r>
      <w:r>
        <w:t xml:space="preserve">apply. </w:t>
      </w:r>
    </w:p>
    <w:p>
      <w:pPr>
        <w:pStyle w:val="111"/>
        <w:spacing w:after="120"/>
        <w:rPr>
          <w:b/>
        </w:rPr>
      </w:pPr>
      <w:r>
        <w:rPr>
          <w:b/>
        </w:rPr>
        <w:t>V2X service</w:t>
      </w:r>
    </w:p>
    <w:p>
      <w:pPr>
        <w:pStyle w:val="4"/>
      </w:pPr>
      <w:bookmarkStart w:id="33" w:name="_Toc211955598"/>
      <w:bookmarkStart w:id="34" w:name="_Toc24894"/>
      <w:r>
        <w:t>3.2</w:t>
      </w:r>
      <w:r>
        <w:tab/>
      </w:r>
      <w:r>
        <w:t>Symbols</w:t>
      </w:r>
      <w:bookmarkEnd w:id="33"/>
      <w:bookmarkEnd w:id="34"/>
    </w:p>
    <w:p>
      <w:pPr>
        <w:keepNext/>
      </w:pPr>
      <w:r>
        <w:t>For the purposes of the present document, the following symbols apply:</w:t>
      </w:r>
    </w:p>
    <w:p>
      <w:pPr>
        <w:pStyle w:val="130"/>
        <w:keepNext/>
      </w:pPr>
      <w:r>
        <w:t>Symbol format (EW)</w:t>
      </w:r>
    </w:p>
    <w:p>
      <w:pPr>
        <w:pStyle w:val="111"/>
      </w:pPr>
      <w:r>
        <w:t>&lt;symbol&gt;</w:t>
      </w:r>
      <w:r>
        <w:tab/>
      </w:r>
      <w:r>
        <w:t>&lt;Explanation&gt;</w:t>
      </w:r>
    </w:p>
    <w:p>
      <w:pPr>
        <w:pStyle w:val="111"/>
      </w:pPr>
    </w:p>
    <w:p>
      <w:pPr>
        <w:pStyle w:val="4"/>
      </w:pPr>
      <w:bookmarkStart w:id="35" w:name="_Toc211955599"/>
      <w:bookmarkStart w:id="36" w:name="_Toc32280"/>
      <w:bookmarkStart w:id="37" w:name="_Hlk83975617"/>
      <w:r>
        <w:t>3.3</w:t>
      </w:r>
      <w:r>
        <w:tab/>
      </w:r>
      <w:r>
        <w:t>Abbreviations</w:t>
      </w:r>
      <w:bookmarkEnd w:id="35"/>
      <w:bookmarkEnd w:id="36"/>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111"/>
      </w:pPr>
      <w:r>
        <w:t>SEAL</w:t>
      </w:r>
      <w:r>
        <w:tab/>
      </w:r>
      <w:r>
        <w:t>Service Enabler Architecture Layer for Verticals</w:t>
      </w:r>
    </w:p>
    <w:p>
      <w:pPr>
        <w:pStyle w:val="111"/>
      </w:pPr>
      <w:r>
        <w:t>UAE</w:t>
      </w:r>
      <w:r>
        <w:tab/>
      </w:r>
      <w:r>
        <w:t>UAS Application Enabler</w:t>
      </w:r>
    </w:p>
    <w:p>
      <w:pPr>
        <w:pStyle w:val="111"/>
      </w:pPr>
      <w:r>
        <w:t>UAS</w:t>
      </w:r>
      <w:r>
        <w:tab/>
      </w:r>
      <w:r>
        <w:t>Uncrewed Aerial System</w:t>
      </w:r>
    </w:p>
    <w:p>
      <w:pPr>
        <w:pStyle w:val="111"/>
      </w:pPr>
      <w:r>
        <w:t>UAV</w:t>
      </w:r>
      <w:r>
        <w:tab/>
      </w:r>
      <w:r>
        <w:t>Uncrewed Aerial Vehicle</w:t>
      </w:r>
    </w:p>
    <w:p>
      <w:pPr>
        <w:pStyle w:val="111"/>
      </w:pPr>
      <w:r>
        <w:t>USS</w:t>
      </w:r>
      <w:r>
        <w:tab/>
      </w:r>
      <w:r>
        <w:t>UAS Service Supplier</w:t>
      </w:r>
    </w:p>
    <w:p>
      <w:pPr>
        <w:pStyle w:val="111"/>
      </w:pPr>
      <w:r>
        <w:t>V2X</w:t>
      </w:r>
      <w: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pPr>
        <w:pStyle w:val="111"/>
        <w:rPr>
          <w:lang w:eastAsia="ko-KR"/>
        </w:rPr>
      </w:pPr>
      <w:r>
        <w:rPr>
          <w:lang w:eastAsia="ko-KR"/>
        </w:rPr>
        <w:t>VAE</w:t>
      </w:r>
      <w:r>
        <w:rPr>
          <w:lang w:eastAsia="ko-KR"/>
        </w:rPr>
        <w:tab/>
      </w:r>
      <w:r>
        <w:rPr>
          <w:lang w:eastAsia="ko-KR"/>
        </w:rPr>
        <w:t>V2X Application Enabler</w:t>
      </w:r>
    </w:p>
    <w:p>
      <w:pPr>
        <w:pStyle w:val="111"/>
      </w:pPr>
      <w:r>
        <w:t>VAL</w:t>
      </w:r>
      <w:r>
        <w:tab/>
      </w:r>
      <w:r>
        <w:t>Vertical Application Layer</w:t>
      </w:r>
    </w:p>
    <w:p>
      <w:pPr>
        <w:pStyle w:val="111"/>
      </w:pPr>
    </w:p>
    <w:bookmarkEnd w:id="37"/>
    <w:p>
      <w:pPr>
        <w:pStyle w:val="3"/>
      </w:pPr>
      <w:bookmarkStart w:id="38" w:name="clause4"/>
      <w:bookmarkEnd w:id="38"/>
      <w:bookmarkStart w:id="39" w:name="_Toc211955600"/>
      <w:bookmarkStart w:id="40" w:name="_Toc12446"/>
      <w:r>
        <w:rPr>
          <w:rFonts w:hint="eastAsia" w:eastAsia="宋体"/>
          <w:lang w:val="en-US" w:eastAsia="zh-CN"/>
        </w:rPr>
        <w:t>4</w:t>
      </w:r>
      <w:r>
        <w:tab/>
      </w:r>
      <w:r>
        <w:t>Key issues</w:t>
      </w:r>
      <w:bookmarkEnd w:id="39"/>
      <w:bookmarkEnd w:id="40"/>
    </w:p>
    <w:p>
      <w:pPr>
        <w:pStyle w:val="4"/>
        <w:rPr>
          <w:rFonts w:eastAsiaTheme="minorEastAsia"/>
        </w:rPr>
      </w:pPr>
      <w:bookmarkStart w:id="41" w:name="_Toc211955601"/>
      <w:bookmarkStart w:id="42" w:name="_Toc25276"/>
      <w:bookmarkStart w:id="43" w:name="_Hlk206425301"/>
      <w:bookmarkStart w:id="44" w:name="_Toc146875942"/>
      <w:r>
        <w:rPr>
          <w:rFonts w:hint="eastAsia" w:eastAsia="宋体"/>
          <w:lang w:val="en-US" w:eastAsia="zh-CN"/>
        </w:rPr>
        <w:t>4</w:t>
      </w:r>
      <w:r>
        <w:t>.</w:t>
      </w:r>
      <w:r>
        <w:rPr>
          <w:rFonts w:hint="eastAsia" w:eastAsia="宋体"/>
          <w:lang w:val="en-US" w:eastAsia="zh-CN"/>
        </w:rPr>
        <w:t>1</w:t>
      </w:r>
      <w:r>
        <w:t xml:space="preserve"> </w:t>
      </w:r>
      <w:r>
        <w:tab/>
      </w:r>
      <w:r>
        <w:t>Key issue #</w:t>
      </w:r>
      <w:r>
        <w:rPr>
          <w:rFonts w:hint="eastAsia" w:eastAsia="宋体"/>
          <w:lang w:val="en-US" w:eastAsia="zh-CN"/>
        </w:rPr>
        <w:t>1</w:t>
      </w:r>
      <w:r>
        <w:t>: Application enablement architecture enhancements to support utilization and exposure of sensing results</w:t>
      </w:r>
      <w:bookmarkEnd w:id="41"/>
      <w:bookmarkEnd w:id="42"/>
    </w:p>
    <w:p>
      <w:pPr>
        <w:pStyle w:val="5"/>
      </w:pPr>
      <w:bookmarkStart w:id="45" w:name="_Toc211955602"/>
      <w:bookmarkStart w:id="46" w:name="_Toc123"/>
      <w:r>
        <w:rPr>
          <w:rFonts w:hint="eastAsia" w:eastAsia="宋体"/>
          <w:lang w:val="en-US" w:eastAsia="zh-CN"/>
        </w:rPr>
        <w:t>4</w:t>
      </w:r>
      <w:r>
        <w:t>.</w:t>
      </w:r>
      <w:r>
        <w:rPr>
          <w:rFonts w:hint="eastAsia" w:eastAsia="宋体"/>
          <w:lang w:val="en-US" w:eastAsia="zh-CN"/>
        </w:rPr>
        <w:t>1</w:t>
      </w:r>
      <w:r>
        <w:t>.1</w:t>
      </w:r>
      <w:r>
        <w:tab/>
      </w:r>
      <w:r>
        <w:t>Description</w:t>
      </w:r>
      <w:bookmarkEnd w:id="45"/>
      <w:bookmarkEnd w:id="46"/>
    </w:p>
    <w:p>
      <w:r>
        <w:t>3GPP TR 22.837[</w:t>
      </w:r>
      <w:r>
        <w:rPr>
          <w:rFonts w:hint="eastAsia" w:eastAsia="宋体"/>
          <w:lang w:val="en-US" w:eastAsia="zh-CN"/>
        </w:rPr>
        <w:t>6</w:t>
      </w:r>
      <w:r>
        <w:t>] and TS 22.137[</w:t>
      </w:r>
      <w:r>
        <w:rPr>
          <w:rFonts w:hint="eastAsia" w:eastAsia="宋体"/>
          <w:lang w:val="en-US" w:eastAsia="zh-CN"/>
        </w:rPr>
        <w:t>3</w:t>
      </w:r>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p>
    <w:p>
      <w:pPr>
        <w:pStyle w:val="112"/>
        <w:rPr>
          <w:bCs/>
          <w:lang w:val="en-US" w:eastAsia="zh-CN"/>
        </w:rPr>
      </w:pPr>
      <w:r>
        <w:rPr>
          <w:bCs/>
          <w:lang w:eastAsia="zh-CN"/>
        </w:rPr>
        <w:t>-</w:t>
      </w:r>
      <w:r>
        <w:rPr>
          <w:bCs/>
          <w:lang w:eastAsia="zh-CN"/>
        </w:rPr>
        <w:tab/>
      </w:r>
      <w:r>
        <w:rPr>
          <w:bCs/>
          <w:lang w:eastAsia="zh-CN"/>
        </w:rPr>
        <w:t xml:space="preserve">Subject to operator’s policy, the 5G network shall be able to provide secure means to report sensing results to </w:t>
      </w:r>
      <w:bookmarkStart w:id="47" w:name="OLE_LINK86"/>
      <w:bookmarkStart w:id="48" w:name="OLE_LINK87"/>
      <w:r>
        <w:rPr>
          <w:bCs/>
          <w:lang w:eastAsia="zh-CN"/>
        </w:rPr>
        <w:t>a trusted third-party requesting inf</w:t>
      </w:r>
      <w:bookmarkEnd w:id="47"/>
      <w:bookmarkEnd w:id="48"/>
      <w:r>
        <w:rPr>
          <w:bCs/>
          <w:lang w:eastAsia="zh-CN"/>
        </w:rPr>
        <w:t>ormation about a target object when specific requested conditions are met</w:t>
      </w:r>
      <w:r>
        <w:rPr>
          <w:rFonts w:hint="eastAsia"/>
          <w:bCs/>
          <w:lang w:val="en-US" w:eastAsia="zh-CN"/>
        </w:rPr>
        <w:t>;</w:t>
      </w:r>
    </w:p>
    <w:p>
      <w:pPr>
        <w:pStyle w:val="112"/>
        <w:rPr>
          <w:bCs/>
          <w:lang w:val="en-US" w:eastAsia="zh-CN"/>
        </w:rPr>
      </w:pPr>
      <w:r>
        <w:rPr>
          <w:bCs/>
          <w:lang w:eastAsia="zh-CN"/>
        </w:rPr>
        <w:t>-</w:t>
      </w:r>
      <w:r>
        <w:rPr>
          <w:bCs/>
          <w:lang w:eastAsia="zh-CN"/>
        </w:rPr>
        <w:tab/>
      </w:r>
      <w:r>
        <w:rPr>
          <w:bCs/>
          <w:lang w:eastAsia="zh-CN"/>
        </w:rPr>
        <w:t>Subject to operator’s policy and regulation, the 5G system shall be able to provide secure means for a trusted third-party to receive sensing results with contextual information</w:t>
      </w:r>
      <w:r>
        <w:rPr>
          <w:rFonts w:hint="eastAsia"/>
          <w:bCs/>
          <w:lang w:val="en-US" w:eastAsia="zh-CN"/>
        </w:rPr>
        <w:t>;</w:t>
      </w:r>
    </w:p>
    <w:p>
      <w:pPr>
        <w:pStyle w:val="112"/>
        <w:rPr>
          <w:bCs/>
          <w:lang w:eastAsia="zh-CN"/>
        </w:rPr>
      </w:pPr>
      <w:r>
        <w:rPr>
          <w:bCs/>
          <w:lang w:eastAsia="zh-CN"/>
        </w:rPr>
        <w:t>-</w:t>
      </w:r>
      <w:r>
        <w:rPr>
          <w:bCs/>
          <w:lang w:eastAsia="zh-CN"/>
        </w:rPr>
        <w:tab/>
      </w:r>
      <w:r>
        <w:rPr>
          <w:bCs/>
          <w:lang w:eastAsia="zh-CN"/>
        </w:rPr>
        <w:t>Subject to user’s consent, regulation and operator’s policy, the 5G network may provide secure means to expose to a trusted third-party the combined sensing result derived from the joint processing of the 3GPP sensing data and non-3GPP sensing data.</w:t>
      </w:r>
    </w:p>
    <w:p>
      <w:pPr>
        <w:pStyle w:val="112"/>
        <w:rPr>
          <w:bCs/>
          <w:lang w:eastAsia="zh-CN"/>
        </w:rPr>
      </w:pPr>
      <w:bookmarkStart w:id="49" w:name="_Hlk139992438"/>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49"/>
      <w:r>
        <w:rPr>
          <w:bCs/>
          <w:lang w:eastAsia="zh-CN"/>
        </w:rPr>
        <w:t>.</w:t>
      </w:r>
    </w:p>
    <w:p>
      <w:r>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p>
    <w:p>
      <w:r>
        <w:t>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indicators of a disaster in a specific area, tracking of the movement of a target UE over a defined time period together with environmental status information around the UE, or detection of unauthorized UE entry into a specific area, etc.</w:t>
      </w:r>
    </w:p>
    <w:p>
      <w:r>
        <w:t>Thus, in 5G wireless sensing each vertical application may specify a single sensing service requirement (e.g. object detection) or a combination of multiple requirements (e.g. detect-and-avoid, no-transmit zone enforcement), and request them to the application enabler layer. Therefore, the application enabler layer shall be able to handle these application requirements, and shall dynamically provide the necessary capabilities to fulfil sensing requirements.</w:t>
      </w:r>
    </w:p>
    <w:p>
      <w:pPr>
        <w:rPr>
          <w:ins w:id="3326" w:author="S6-255573" w:date="2025-11-25T11:35:30Z"/>
          <w:rFonts w:hint="default" w:eastAsia="宋体"/>
          <w:lang w:val="en-US" w:eastAsia="zh-CN"/>
        </w:rPr>
      </w:pPr>
      <w:ins w:id="3327" w:author="S6-255573" w:date="2025-11-25T11:35:30Z">
        <w:r>
          <w:rPr>
            <w:rFonts w:hint="eastAsia" w:eastAsia="宋体"/>
            <w:lang w:val="en-US" w:eastAsia="zh-CN"/>
          </w:rPr>
          <w:t>In addition, in the present document, K</w:t>
        </w:r>
      </w:ins>
      <w:ins w:id="3328" w:author="S6-255573" w:date="2025-11-25T11:35:30Z">
        <w:r>
          <w:rPr>
            <w:rFonts w:hint="eastAsia" w:eastAsia="宋体"/>
            <w:highlight w:val="none"/>
            <w:lang w:val="en-US" w:eastAsia="zh-CN"/>
          </w:rPr>
          <w:t>I#2, KI#3, and KI#4 address the utilization of sensing results for UAV, spatial map, and V2X services, respectively. It is necessary to study whether common function(s) on utilizing sensing result can be captured from these specific services.</w:t>
        </w:r>
      </w:ins>
    </w:p>
    <w:p/>
    <w:p>
      <w:pPr>
        <w:pStyle w:val="5"/>
      </w:pPr>
      <w:bookmarkStart w:id="50" w:name="_Toc211955603"/>
      <w:bookmarkStart w:id="51" w:name="_Toc5991"/>
      <w:r>
        <w:rPr>
          <w:rFonts w:hint="eastAsia" w:eastAsia="宋体"/>
          <w:lang w:val="en-US" w:eastAsia="zh-CN"/>
        </w:rPr>
        <w:t>4</w:t>
      </w:r>
      <w:r>
        <w:t>.</w:t>
      </w:r>
      <w:r>
        <w:rPr>
          <w:rFonts w:hint="eastAsia" w:eastAsia="宋体"/>
          <w:lang w:val="en-US" w:eastAsia="zh-CN"/>
        </w:rPr>
        <w:t>1</w:t>
      </w:r>
      <w:r>
        <w:t>.2</w:t>
      </w:r>
      <w:r>
        <w:tab/>
      </w:r>
      <w:r>
        <w:t>Open Issues</w:t>
      </w:r>
      <w:bookmarkEnd w:id="50"/>
      <w:bookmarkEnd w:id="51"/>
    </w:p>
    <w:p>
      <w:r>
        <w:t>Based on the above analysis, the following aspects need to be addressed in the application enabler layer:</w:t>
      </w:r>
    </w:p>
    <w:p>
      <w:pPr>
        <w:pStyle w:val="112"/>
      </w:pPr>
      <w:r>
        <w:t>1.</w:t>
      </w:r>
      <w:r>
        <w:tab/>
      </w:r>
      <w:r>
        <w:t>Whether and how to enhance the application enablement architecture and related functions to support the mapping of sensing service requirements of vertical applications.</w:t>
      </w:r>
    </w:p>
    <w:p>
      <w:pPr>
        <w:pStyle w:val="112"/>
      </w:pPr>
      <w:r>
        <w:t>2.</w:t>
      </w:r>
      <w:r>
        <w:tab/>
      </w:r>
      <w:r>
        <w:t>Whether and how the existing exposure mechanisms (e.g., subscription, notification, etc) defined in the SEAL architecture and functions are sufficient to meet vertical application requirements.</w:t>
      </w:r>
    </w:p>
    <w:p>
      <w:pPr>
        <w:pStyle w:val="112"/>
      </w:pPr>
      <w:r>
        <w:t>3.</w:t>
      </w:r>
      <w:r>
        <w:tab/>
      </w:r>
      <w:r>
        <w:t>Whether and how to process the collected sensing results (e.g., sensing exposure from the core network), to generate application enabler layer enhanced sensing results, and to expose them to vertical applications.</w:t>
      </w:r>
    </w:p>
    <w:p>
      <w:pPr>
        <w:pStyle w:val="112"/>
      </w:pPr>
      <w:r>
        <w:t>4.</w:t>
      </w:r>
      <w:r>
        <w:tab/>
      </w:r>
      <w:r>
        <w:t>Whether and how to resolve conflicts in sensing service requirements among different vertical applications or under resource limitations.</w:t>
      </w:r>
    </w:p>
    <w:p>
      <w:pPr>
        <w:pStyle w:val="112"/>
        <w:rPr>
          <w:ins w:id="3329" w:author="S6-255573" w:date="2025-11-25T11:36:32Z"/>
        </w:rPr>
      </w:pPr>
      <w:r>
        <w:t>5.</w:t>
      </w:r>
      <w:r>
        <w:tab/>
      </w:r>
      <w:r>
        <w:t>Whether new application enabler architecture is needed to support the above functions.</w:t>
      </w:r>
      <w:bookmarkEnd w:id="43"/>
    </w:p>
    <w:p>
      <w:pPr>
        <w:pStyle w:val="112"/>
        <w:rPr>
          <w:ins w:id="3330" w:author="S6-255573" w:date="2025-11-25T11:36:32Z"/>
          <w:rFonts w:hint="default" w:eastAsia="宋体"/>
          <w:highlight w:val="none"/>
          <w:lang w:val="en-US" w:eastAsia="zh-CN"/>
        </w:rPr>
      </w:pPr>
      <w:ins w:id="3331" w:author="S6-255573" w:date="2025-11-25T11:36:32Z">
        <w:r>
          <w:rPr>
            <w:rFonts w:hint="eastAsia" w:eastAsia="宋体"/>
            <w:highlight w:val="none"/>
            <w:lang w:val="en-US" w:eastAsia="zh-CN"/>
          </w:rPr>
          <w:t>6.</w:t>
        </w:r>
      </w:ins>
      <w:ins w:id="3332" w:author="S6-255573" w:date="2025-11-25T11:36:32Z">
        <w:r>
          <w:rPr>
            <w:rFonts w:hint="eastAsia" w:eastAsia="宋体"/>
            <w:highlight w:val="none"/>
            <w:lang w:val="en-US" w:eastAsia="zh-CN"/>
          </w:rPr>
          <w:tab/>
        </w:r>
      </w:ins>
      <w:ins w:id="3333" w:author="S6-255573" w:date="2025-11-25T11:36:32Z">
        <w:r>
          <w:rPr>
            <w:rFonts w:hint="eastAsia" w:eastAsia="宋体"/>
            <w:highlight w:val="none"/>
            <w:lang w:val="en-US" w:eastAsia="zh-CN"/>
          </w:rPr>
          <w:t xml:space="preserve">Whether common function(s) can be </w:t>
        </w:r>
      </w:ins>
      <w:ins w:id="3334" w:author="S6-255573" w:date="2025-11-25T11:36:32Z">
        <w:r>
          <w:rPr>
            <w:rFonts w:eastAsia="宋体"/>
            <w:highlight w:val="none"/>
            <w:lang w:val="en-US" w:eastAsia="zh-CN"/>
          </w:rPr>
          <w:t>identified when working on the solutions related to</w:t>
        </w:r>
      </w:ins>
      <w:ins w:id="3335" w:author="S6-255573" w:date="2025-11-25T11:36:32Z">
        <w:r>
          <w:rPr>
            <w:rFonts w:hint="eastAsia" w:eastAsia="宋体"/>
            <w:highlight w:val="none"/>
            <w:lang w:val="en-US" w:eastAsia="zh-CN"/>
          </w:rPr>
          <w:t xml:space="preserve"> </w:t>
        </w:r>
      </w:ins>
      <w:ins w:id="3336" w:author="S6-255573" w:date="2025-11-25T11:36:32Z">
        <w:r>
          <w:rPr>
            <w:rFonts w:eastAsia="宋体"/>
            <w:highlight w:val="none"/>
            <w:lang w:val="en-US" w:eastAsia="zh-CN"/>
          </w:rPr>
          <w:t>the</w:t>
        </w:r>
      </w:ins>
      <w:ins w:id="3337" w:author="S6-255573" w:date="2025-11-25T11:36:32Z">
        <w:r>
          <w:rPr>
            <w:rFonts w:hint="eastAsia" w:eastAsia="宋体"/>
            <w:highlight w:val="none"/>
            <w:lang w:val="en-US" w:eastAsia="zh-CN"/>
          </w:rPr>
          <w:t xml:space="preserve"> utilization of sensing result for specific services, e.g. UAV (KI#2), spatial map (KI#3), and V2X (KI#4) services.</w:t>
        </w:r>
      </w:ins>
    </w:p>
    <w:p>
      <w:pPr>
        <w:pStyle w:val="101"/>
        <w:rPr>
          <w:lang w:eastAsia="ko-KR"/>
        </w:rPr>
        <w:pPrChange w:id="3338" w:author="S6-255573" w:date="2025-11-25T11:37:54Z">
          <w:pPr/>
        </w:pPrChange>
      </w:pPr>
      <w:ins w:id="3339" w:author="S6-255573" w:date="2025-11-25T11:37:44Z">
        <w:r>
          <w:rPr>
            <w:rFonts w:hint="eastAsia"/>
            <w:lang w:val="en-US" w:eastAsia="zh-CN"/>
          </w:rPr>
          <w:t>NOTE:</w:t>
        </w:r>
      </w:ins>
      <w:ins w:id="3340" w:author="S6-255573" w:date="2025-11-25T11:37:44Z">
        <w:r>
          <w:rPr>
            <w:rFonts w:hint="eastAsia"/>
            <w:lang w:val="en-US" w:eastAsia="zh-CN"/>
          </w:rPr>
          <w:tab/>
        </w:r>
      </w:ins>
      <w:ins w:id="3341" w:author="S6-255573" w:date="2025-11-25T11:37:44Z">
        <w:r>
          <w:rPr>
            <w:rFonts w:hint="eastAsia"/>
            <w:lang w:val="en-US" w:eastAsia="zh-CN"/>
          </w:rPr>
          <w:t>The open issues on utilization of sensing result for specific services</w:t>
        </w:r>
      </w:ins>
      <w:ins w:id="3342" w:author="S6-255573" w:date="2025-11-25T11:37:44Z">
        <w:r>
          <w:rPr>
            <w:lang w:eastAsia="ko-KR"/>
          </w:rPr>
          <w:t xml:space="preserve"> </w:t>
        </w:r>
      </w:ins>
      <w:del w:id="3343" w:author="S6-255573" w:date="2025-11-25T11:37:44Z">
        <w:r>
          <w:rPr>
            <w:rFonts w:hint="eastAsia"/>
            <w:lang w:eastAsia="ko-KR"/>
          </w:rPr>
          <w:delText>N</w:delText>
        </w:r>
      </w:del>
      <w:del w:id="3344" w:author="S6-255573" w:date="2025-11-25T11:37:44Z">
        <w:r>
          <w:rPr>
            <w:lang w:eastAsia="ko-KR"/>
          </w:rPr>
          <w:delText xml:space="preserve">ote that </w:delText>
        </w:r>
      </w:del>
      <w:del w:id="3345" w:author="S6-255573" w:date="2025-11-25T11:37:44Z">
        <w:r>
          <w:rPr/>
          <w:delText>applications</w:delText>
        </w:r>
      </w:del>
      <w:del w:id="3346" w:author="S6-255573" w:date="2025-11-25T11:37:44Z">
        <w:r>
          <w:rPr>
            <w:lang w:eastAsia="ko-KR"/>
          </w:rPr>
          <w:delText>-specific aspects</w:delText>
        </w:r>
      </w:del>
      <w:r>
        <w:rPr>
          <w:lang w:eastAsia="ko-KR"/>
        </w:rPr>
        <w:t xml:space="preserve"> (e.g., UAV, V2X, Metaverse, etc) will be covered in separate KIs.</w:t>
      </w:r>
    </w:p>
    <w:p>
      <w:pPr>
        <w:pStyle w:val="4"/>
        <w:rPr>
          <w:lang w:eastAsia="zh-CN"/>
        </w:rPr>
      </w:pPr>
      <w:bookmarkStart w:id="52" w:name="_Toc211955604"/>
      <w:bookmarkStart w:id="53" w:name="_Toc7389"/>
      <w:r>
        <w:rPr>
          <w:rFonts w:hint="eastAsia" w:eastAsia="宋体"/>
          <w:lang w:val="en-US" w:eastAsia="zh-CN"/>
        </w:rPr>
        <w:t>4</w:t>
      </w:r>
      <w:r>
        <w:t>.</w:t>
      </w:r>
      <w:r>
        <w:rPr>
          <w:rFonts w:hint="eastAsia" w:eastAsia="宋体"/>
          <w:lang w:val="en-US" w:eastAsia="zh-CN"/>
        </w:rPr>
        <w:t>2</w:t>
      </w:r>
      <w:r>
        <w:tab/>
      </w:r>
      <w:r>
        <w:t>Key issue #</w:t>
      </w:r>
      <w:r>
        <w:rPr>
          <w:rFonts w:hint="eastAsia" w:eastAsia="宋体"/>
          <w:lang w:val="en-US" w:eastAsia="zh-CN"/>
        </w:rPr>
        <w:t>2</w:t>
      </w:r>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bookmarkEnd w:id="52"/>
      <w:bookmarkEnd w:id="53"/>
    </w:p>
    <w:p>
      <w:pPr>
        <w:pStyle w:val="5"/>
        <w:rPr>
          <w:lang w:eastAsia="zh-CN"/>
        </w:rPr>
      </w:pPr>
      <w:bookmarkStart w:id="54" w:name="_Toc7610"/>
      <w:bookmarkStart w:id="55" w:name="_Toc211955605"/>
      <w:r>
        <w:rPr>
          <w:rFonts w:hint="eastAsia" w:eastAsia="宋体"/>
          <w:lang w:val="en-US" w:eastAsia="zh-CN"/>
        </w:rPr>
        <w:t>4</w:t>
      </w:r>
      <w:r>
        <w:t>.</w:t>
      </w:r>
      <w:r>
        <w:rPr>
          <w:rFonts w:hint="eastAsia" w:eastAsia="宋体"/>
          <w:lang w:val="en-US" w:eastAsia="zh-CN"/>
        </w:rPr>
        <w:t>2</w:t>
      </w:r>
      <w:r>
        <w:t>.1</w:t>
      </w:r>
      <w:r>
        <w:tab/>
      </w:r>
      <w:r>
        <w:t>Description</w:t>
      </w:r>
      <w:bookmarkEnd w:id="54"/>
      <w:bookmarkEnd w:id="55"/>
    </w:p>
    <w:p>
      <w:pPr>
        <w:rPr>
          <w:lang w:val="en-US" w:eastAsia="zh-CN"/>
        </w:rPr>
      </w:pPr>
      <w:bookmarkStart w:id="56" w:name="OLE_LINK26"/>
      <w:bookmarkStart w:id="57" w:name="OLE_LINK27"/>
      <w:bookmarkStart w:id="58" w:name="OLE_LINK83"/>
      <w:r>
        <w:rPr>
          <w:rFonts w:hint="eastAsia"/>
          <w:bCs/>
          <w:lang w:eastAsia="zh-CN"/>
        </w:rPr>
        <w:t>3GPP</w:t>
      </w:r>
      <w:r>
        <w:rPr>
          <w:bCs/>
          <w:lang w:eastAsia="zh-CN"/>
        </w:rPr>
        <w:t> </w:t>
      </w:r>
      <w:r>
        <w:rPr>
          <w:rFonts w:hint="eastAsia"/>
          <w:bCs/>
          <w:lang w:eastAsia="zh-CN"/>
        </w:rPr>
        <w:t>TS</w:t>
      </w:r>
      <w:r>
        <w:rPr>
          <w:bCs/>
          <w:lang w:eastAsia="zh-CN"/>
        </w:rPr>
        <w:t> </w:t>
      </w:r>
      <w:r>
        <w:rPr>
          <w:rFonts w:hint="eastAsia"/>
          <w:bCs/>
          <w:lang w:eastAsia="zh-CN"/>
        </w:rPr>
        <w:t>22.137</w:t>
      </w:r>
      <w:r>
        <w:rPr>
          <w:bCs/>
          <w:lang w:eastAsia="zh-CN"/>
        </w:rPr>
        <w:t> </w:t>
      </w:r>
      <w:r>
        <w:rPr>
          <w:rFonts w:hint="eastAsia"/>
          <w:bCs/>
          <w:lang w:eastAsia="zh-CN"/>
        </w:rPr>
        <w:t>[</w:t>
      </w:r>
      <w:r>
        <w:rPr>
          <w:rFonts w:hint="eastAsia"/>
          <w:bCs/>
          <w:lang w:val="en-US" w:eastAsia="zh-CN"/>
        </w:rPr>
        <w:t>3</w:t>
      </w:r>
      <w:r>
        <w:rPr>
          <w:rFonts w:hint="eastAsia"/>
          <w:bCs/>
          <w:lang w:eastAsia="zh-CN"/>
        </w:rPr>
        <w:t xml:space="preserve">] has </w:t>
      </w:r>
      <w:r>
        <w:rPr>
          <w:lang w:val="en-US" w:eastAsia="zh-CN"/>
        </w:rPr>
        <w:t>specified sensing service requirement</w:t>
      </w:r>
      <w:r>
        <w:rPr>
          <w:rFonts w:hint="eastAsia"/>
          <w:lang w:val="en-US" w:eastAsia="zh-CN"/>
        </w:rPr>
        <w:t>s</w:t>
      </w:r>
      <w:r>
        <w:rPr>
          <w:rFonts w:hint="eastAsia"/>
          <w:bCs/>
          <w:lang w:eastAsia="zh-CN"/>
        </w:rPr>
        <w:t xml:space="preserve"> about UAVs. Such as </w:t>
      </w:r>
      <w:r>
        <w:rPr>
          <w:bCs/>
          <w:lang w:eastAsia="zh-CN"/>
        </w:rPr>
        <w:t>"</w:t>
      </w:r>
      <w:r>
        <w:t>The 5G system shall be able to provide sensing service to detect, and/or track one or more objects (e.g., UAVs, birds) and the environment around the object(s). "</w:t>
      </w:r>
      <w:r>
        <w:rPr>
          <w:rFonts w:hint="eastAsia"/>
          <w:lang w:eastAsia="zh-CN"/>
        </w:rPr>
        <w:t xml:space="preserve"> </w:t>
      </w:r>
    </w:p>
    <w:p>
      <w:pPr>
        <w:rPr>
          <w:rFonts w:eastAsia="宋体"/>
          <w:lang w:val="en-US" w:eastAsia="zh-CN"/>
        </w:rPr>
      </w:pPr>
      <w:r>
        <w:rPr>
          <w:bCs/>
          <w:lang w:eastAsia="zh-CN"/>
        </w:rPr>
        <w:t>I</w:t>
      </w:r>
      <w:r>
        <w:rPr>
          <w:rFonts w:hint="eastAsia"/>
          <w:bCs/>
          <w:lang w:eastAsia="zh-CN"/>
        </w:rPr>
        <w:t>n Rel-19, the</w:t>
      </w:r>
      <w:bookmarkStart w:id="59" w:name="OLE_LINK61"/>
      <w:bookmarkStart w:id="60" w:name="OLE_LINK60"/>
      <w:r>
        <w:rPr>
          <w:rFonts w:hint="eastAsia"/>
          <w:bCs/>
          <w:lang w:eastAsia="zh-CN"/>
        </w:rPr>
        <w:t xml:space="preserve"> application </w:t>
      </w:r>
      <w:r>
        <w:rPr>
          <w:rFonts w:eastAsia="宋体"/>
          <w:lang w:val="en-US" w:eastAsia="zh-CN"/>
        </w:rPr>
        <w:t>enable</w:t>
      </w:r>
      <w:bookmarkEnd w:id="59"/>
      <w:bookmarkEnd w:id="60"/>
      <w:r>
        <w:rPr>
          <w:rFonts w:hint="eastAsia" w:eastAsia="宋体"/>
          <w:lang w:val="en-US" w:eastAsia="zh-CN"/>
        </w:rPr>
        <w:t>r (i.e. UAE) has been developed to support UAS which specified in</w:t>
      </w:r>
      <w:bookmarkStart w:id="61" w:name="OLE_LINK479"/>
      <w:bookmarkStart w:id="62" w:name="OLE_LINK480"/>
      <w:r>
        <w:rPr>
          <w:rFonts w:hint="eastAsia" w:eastAsia="宋体"/>
          <w:lang w:val="en-US" w:eastAsia="zh-CN"/>
        </w:rPr>
        <w:t xml:space="preserve">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23.255</w:t>
      </w:r>
      <w:r>
        <w:rPr>
          <w:rFonts w:eastAsia="宋体"/>
          <w:lang w:val="en-US" w:eastAsia="zh-CN"/>
        </w:rPr>
        <w:t> </w:t>
      </w:r>
      <w:r>
        <w:rPr>
          <w:rFonts w:hint="eastAsia" w:eastAsia="宋体"/>
          <w:lang w:val="en-US" w:eastAsia="zh-CN"/>
        </w:rPr>
        <w:t xml:space="preserve">[4] </w:t>
      </w:r>
      <w:bookmarkEnd w:id="61"/>
      <w:bookmarkEnd w:id="62"/>
      <w:r>
        <w:rPr>
          <w:rFonts w:hint="eastAsia" w:eastAsia="宋体"/>
          <w:lang w:val="en-US" w:eastAsia="zh-CN"/>
        </w:rPr>
        <w:t xml:space="preserve">in which </w:t>
      </w:r>
      <w:bookmarkStart w:id="63" w:name="OLE_LINK34"/>
      <w:bookmarkStart w:id="64" w:name="OLE_LINK32"/>
      <w:bookmarkStart w:id="65" w:name="OLE_LINK36"/>
      <w:bookmarkStart w:id="66" w:name="OLE_LINK31"/>
      <w:bookmarkStart w:id="67" w:name="OLE_LINK39"/>
      <w:bookmarkStart w:id="68" w:name="OLE_LINK33"/>
      <w:bookmarkStart w:id="69" w:name="OLE_LINK38"/>
      <w:bookmarkStart w:id="70" w:name="OLE_LINK37"/>
      <w:bookmarkStart w:id="71" w:name="OLE_LINK35"/>
      <w:r>
        <w:t>communications between UAVs</w:t>
      </w:r>
      <w:bookmarkEnd w:id="63"/>
      <w:bookmarkEnd w:id="64"/>
      <w:bookmarkEnd w:id="65"/>
      <w:bookmarkEnd w:id="66"/>
      <w:bookmarkEnd w:id="67"/>
      <w:bookmarkEnd w:id="68"/>
      <w:bookmarkEnd w:id="69"/>
      <w:bookmarkEnd w:id="70"/>
      <w:bookmarkEnd w:id="71"/>
      <w:r>
        <w:rPr>
          <w:rFonts w:hint="eastAsia"/>
          <w:lang w:eastAsia="zh-CN"/>
        </w:rPr>
        <w:t xml:space="preserve">, </w:t>
      </w:r>
      <w:r>
        <w:t>monitoring of UAV location deviation</w:t>
      </w:r>
      <w:r>
        <w:rPr>
          <w:rFonts w:hint="eastAsia"/>
          <w:lang w:eastAsia="zh-CN"/>
        </w:rPr>
        <w:t xml:space="preserve"> and </w:t>
      </w:r>
      <w:bookmarkStart w:id="72" w:name="OLE_LINK47"/>
      <w:bookmarkStart w:id="73" w:name="OLE_LINK46"/>
      <w:bookmarkStart w:id="74" w:name="OLE_LINK44"/>
      <w:bookmarkStart w:id="75" w:name="OLE_LINK45"/>
      <w:bookmarkStart w:id="76" w:name="OLE_LINK49"/>
      <w:bookmarkStart w:id="77" w:name="OLE_LINK48"/>
      <w:r>
        <w:t>reporti</w:t>
      </w:r>
      <w:bookmarkEnd w:id="72"/>
      <w:bookmarkEnd w:id="73"/>
      <w:bookmarkEnd w:id="74"/>
      <w:bookmarkEnd w:id="75"/>
      <w:r>
        <w:t>ng of UAV events</w:t>
      </w:r>
      <w:bookmarkEnd w:id="76"/>
      <w:bookmarkEnd w:id="77"/>
      <w:r>
        <w:rPr>
          <w:rFonts w:hint="eastAsia"/>
          <w:lang w:eastAsia="zh-CN"/>
        </w:rPr>
        <w:t xml:space="preserve"> have been studied. </w:t>
      </w:r>
      <w:r>
        <w:rPr>
          <w:lang w:eastAsia="zh-CN"/>
        </w:rPr>
        <w:t>E</w:t>
      </w:r>
      <w:r>
        <w:rPr>
          <w:rFonts w:hint="eastAsia"/>
          <w:lang w:eastAsia="zh-CN"/>
        </w:rPr>
        <w:t xml:space="preserve">specially for </w:t>
      </w:r>
      <w:r>
        <w:rPr>
          <w:lang w:val="en-US" w:eastAsia="zh-CN"/>
        </w:rPr>
        <w:t>Detect And Avoid (DAA)</w:t>
      </w:r>
      <w:r>
        <w:rPr>
          <w:rFonts w:hint="eastAsia"/>
          <w:lang w:val="en-US" w:eastAsia="zh-CN"/>
        </w:rPr>
        <w:t xml:space="preserve"> service, which </w:t>
      </w:r>
      <w:r>
        <w:rPr>
          <w:lang w:val="en-US" w:eastAsia="zh-CN"/>
        </w:rPr>
        <w:t xml:space="preserve">is to detect the potential </w:t>
      </w:r>
      <w:bookmarkStart w:id="78" w:name="OLE_LINK25"/>
      <w:r>
        <w:rPr>
          <w:lang w:val="en-US" w:eastAsia="zh-CN"/>
        </w:rPr>
        <w:t>collision</w:t>
      </w:r>
      <w:bookmarkEnd w:id="78"/>
      <w:r>
        <w:rPr>
          <w:lang w:val="en-US" w:eastAsia="zh-CN"/>
        </w:rPr>
        <w:t xml:space="preserve"> between UAVs, is a key service of UAS to accomplish the safe and effi</w:t>
      </w:r>
      <w:r>
        <w:rPr>
          <w:rFonts w:hint="eastAsia"/>
          <w:lang w:val="en-US" w:eastAsia="zh-CN"/>
        </w:rPr>
        <w:t>ci</w:t>
      </w:r>
      <w:r>
        <w:rPr>
          <w:lang w:val="en-US" w:eastAsia="zh-CN"/>
        </w:rPr>
        <w:t>ent UAV management.</w:t>
      </w:r>
      <w:r>
        <w:rPr>
          <w:rFonts w:hint="eastAsia"/>
          <w:lang w:val="en-US" w:eastAsia="zh-CN"/>
        </w:rPr>
        <w:t xml:space="preserve"> </w:t>
      </w:r>
      <w:r>
        <w:rPr>
          <w:lang w:val="en-US" w:eastAsia="zh-CN"/>
        </w:rPr>
        <w:t>However,</w:t>
      </w:r>
      <w:r>
        <w:rPr>
          <w:rFonts w:hint="eastAsia" w:eastAsia="宋体"/>
          <w:lang w:val="en-US" w:eastAsia="zh-CN"/>
        </w:rPr>
        <w:t xml:space="preserve"> </w:t>
      </w:r>
      <w:r>
        <w:rPr>
          <w:lang w:val="en-US" w:eastAsia="zh-CN"/>
        </w:rPr>
        <w:t>the DAA service depends on the PC5 communication</w:t>
      </w:r>
      <w:r>
        <w:rPr>
          <w:rFonts w:hint="eastAsia"/>
          <w:lang w:val="en-US" w:eastAsia="zh-CN"/>
        </w:rPr>
        <w:t>, and</w:t>
      </w:r>
      <w:r>
        <w:rPr>
          <w:lang w:val="en-US" w:eastAsia="zh-CN"/>
        </w:rPr>
        <w:t xml:space="preserve"> the current situation is that the PC5 communication is not large-scale commercially used in UAV industry and even some UAVs are not equipped with 3GPP UE module</w:t>
      </w:r>
      <w:r>
        <w:rPr>
          <w:rFonts w:hint="eastAsia"/>
          <w:lang w:val="en-US" w:eastAsia="zh-CN"/>
        </w:rPr>
        <w:t>s (e.g. USIM)</w:t>
      </w:r>
      <w:r>
        <w:rPr>
          <w:lang w:val="en-US" w:eastAsia="zh-CN"/>
        </w:rPr>
        <w:t xml:space="preserve">. </w:t>
      </w:r>
    </w:p>
    <w:p>
      <w:pPr>
        <w:rPr>
          <w:lang w:val="en-US" w:eastAsia="zh-CN"/>
        </w:rPr>
      </w:pPr>
      <w:r>
        <w:rPr>
          <w:bCs/>
          <w:lang w:val="en-US" w:eastAsia="zh-CN"/>
        </w:rPr>
        <w:t>F</w:t>
      </w:r>
      <w:r>
        <w:rPr>
          <w:rFonts w:hint="eastAsia"/>
          <w:bCs/>
          <w:lang w:val="en-US" w:eastAsia="zh-CN"/>
        </w:rPr>
        <w:t xml:space="preserve">urthermore, </w:t>
      </w:r>
      <w:r>
        <w:rPr>
          <w:rFonts w:hint="eastAsia" w:eastAsia="宋体"/>
          <w:lang w:val="en-US" w:eastAsia="zh-CN"/>
        </w:rPr>
        <w:t>according to clause 7.8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23.255</w:t>
      </w:r>
      <w:r>
        <w:rPr>
          <w:rFonts w:eastAsia="宋体"/>
          <w:lang w:val="en-US" w:eastAsia="zh-CN"/>
        </w:rPr>
        <w:t> </w:t>
      </w:r>
      <w:r>
        <w:rPr>
          <w:rFonts w:hint="eastAsia" w:eastAsia="宋体"/>
          <w:lang w:val="en-US" w:eastAsia="zh-CN"/>
        </w:rPr>
        <w:t>[4]</w:t>
      </w:r>
      <w:r>
        <w:rPr>
          <w:lang w:val="en-US" w:eastAsia="zh-CN"/>
        </w:rPr>
        <w:t xml:space="preserve">, an UAE service of tracking dynamic UAVs in an application defined area relative to a host UAV is specified. </w:t>
      </w:r>
      <w:r>
        <w:rPr>
          <w:rFonts w:hint="eastAsia"/>
          <w:lang w:val="en-US" w:eastAsia="zh-CN"/>
        </w:rPr>
        <w:t>For</w:t>
      </w:r>
      <w:r>
        <w:rPr>
          <w:lang w:val="en-US" w:eastAsia="zh-CN"/>
        </w:rPr>
        <w:t xml:space="preserve"> this service, the UAE layer needs to provide the dynamic information (i.e. other UAVs’ location information) to the application layer and</w:t>
      </w:r>
      <w:r>
        <w:rPr>
          <w:rFonts w:hint="eastAsia"/>
          <w:lang w:val="en-US" w:eastAsia="zh-CN"/>
        </w:rPr>
        <w:t>/</w:t>
      </w:r>
      <w:r>
        <w:rPr>
          <w:lang w:val="en-US" w:eastAsia="zh-CN"/>
        </w:rPr>
        <w:t>or the host UAV. Currently, this service is performed by invoking location management service in SEAL layer. The location management service localize</w:t>
      </w:r>
      <w:r>
        <w:rPr>
          <w:rFonts w:hint="eastAsia"/>
          <w:lang w:val="en-US" w:eastAsia="zh-CN"/>
        </w:rPr>
        <w:t>s</w:t>
      </w:r>
      <w:r>
        <w:rPr>
          <w:lang w:val="en-US" w:eastAsia="zh-CN"/>
        </w:rPr>
        <w:t xml:space="preserve"> an UAV </w:t>
      </w:r>
      <w:r>
        <w:rPr>
          <w:rFonts w:hint="eastAsia"/>
          <w:lang w:val="en-US" w:eastAsia="zh-CN"/>
        </w:rPr>
        <w:t xml:space="preserve">only when the UE is </w:t>
      </w:r>
      <w:r>
        <w:rPr>
          <w:lang w:val="en-US" w:eastAsia="zh-CN"/>
        </w:rPr>
        <w:t>equip</w:t>
      </w:r>
      <w:r>
        <w:rPr>
          <w:rFonts w:hint="eastAsia"/>
          <w:lang w:val="en-US" w:eastAsia="zh-CN"/>
        </w:rPr>
        <w:t>ped</w:t>
      </w:r>
      <w:r>
        <w:rPr>
          <w:lang w:val="en-US" w:eastAsia="zh-CN"/>
        </w:rPr>
        <w:t xml:space="preserve"> </w:t>
      </w:r>
      <w:r>
        <w:rPr>
          <w:rFonts w:hint="eastAsia"/>
          <w:lang w:val="en-US" w:eastAsia="zh-CN"/>
        </w:rPr>
        <w:t xml:space="preserve">an </w:t>
      </w:r>
      <w:r>
        <w:rPr>
          <w:lang w:val="en-US" w:eastAsia="zh-CN"/>
        </w:rPr>
        <w:t>UE module</w:t>
      </w:r>
      <w:r>
        <w:rPr>
          <w:rFonts w:hint="eastAsia"/>
          <w:lang w:val="en-US" w:eastAsia="zh-CN"/>
        </w:rPr>
        <w:t xml:space="preserve"> (e.g. USIM)</w:t>
      </w:r>
      <w:r>
        <w:rPr>
          <w:lang w:val="en-US" w:eastAsia="zh-CN"/>
        </w:rPr>
        <w:t xml:space="preserve">, </w:t>
      </w:r>
      <w:r>
        <w:rPr>
          <w:rFonts w:hint="eastAsia"/>
          <w:lang w:val="en-US" w:eastAsia="zh-CN"/>
        </w:rPr>
        <w:t>and</w:t>
      </w:r>
      <w:r>
        <w:rPr>
          <w:lang w:val="en-US" w:eastAsia="zh-CN"/>
        </w:rPr>
        <w:t xml:space="preserve"> it is impossible to obtain the location information of an UAV without </w:t>
      </w:r>
      <w:r>
        <w:rPr>
          <w:rFonts w:hint="eastAsia"/>
          <w:lang w:val="en-US" w:eastAsia="zh-CN"/>
        </w:rPr>
        <w:t xml:space="preserve">such </w:t>
      </w:r>
      <w:r>
        <w:rPr>
          <w:lang w:val="en-US" w:eastAsia="zh-CN"/>
        </w:rPr>
        <w:t xml:space="preserve">UE module. </w:t>
      </w:r>
    </w:p>
    <w:p>
      <w:pPr>
        <w:rPr>
          <w:lang w:val="en-US" w:eastAsia="zh-CN"/>
        </w:rPr>
      </w:pPr>
      <w:r>
        <w:rPr>
          <w:rFonts w:hint="eastAsia"/>
          <w:lang w:val="en-US" w:eastAsia="zh-CN"/>
        </w:rPr>
        <w:t>I</w:t>
      </w:r>
      <w:r>
        <w:rPr>
          <w:lang w:val="en-US" w:eastAsia="zh-CN"/>
        </w:rPr>
        <w:t xml:space="preserve">n addition, it is essential to manage UAV flight in No Drone Zone. This requires that once UAVs enter No Drone Zone, the intrusion can be detected, triggering notification immediately, e.g., sending warning to the UAV controller or UTM. </w:t>
      </w:r>
    </w:p>
    <w:p>
      <w:r>
        <w:rPr>
          <w:rFonts w:hint="eastAsia"/>
          <w:lang w:val="en-US" w:eastAsia="zh-CN"/>
        </w:rPr>
        <w:t>In fact</w:t>
      </w:r>
      <w:r>
        <w:rPr>
          <w:lang w:val="en-US" w:eastAsia="zh-CN"/>
        </w:rPr>
        <w:t xml:space="preserve">, sensing results </w:t>
      </w:r>
      <w:r>
        <w:rPr>
          <w:rFonts w:hint="eastAsia"/>
          <w:lang w:val="en-US" w:eastAsia="zh-CN"/>
        </w:rPr>
        <w:t>can be utilized</w:t>
      </w:r>
      <w:r>
        <w:rPr>
          <w:lang w:val="en-US" w:eastAsia="zh-CN"/>
        </w:rPr>
        <w:t xml:space="preserve"> to </w:t>
      </w:r>
      <w:r>
        <w:rPr>
          <w:rFonts w:hint="eastAsia"/>
          <w:lang w:val="en-US" w:eastAsia="zh-CN"/>
        </w:rPr>
        <w:t>assi</w:t>
      </w:r>
      <w:r>
        <w:rPr>
          <w:lang w:val="en-US" w:eastAsia="zh-CN"/>
        </w:rPr>
        <w:t>s</w:t>
      </w:r>
      <w:r>
        <w:rPr>
          <w:rFonts w:hint="eastAsia"/>
          <w:lang w:val="en-US" w:eastAsia="zh-CN"/>
        </w:rPr>
        <w:t xml:space="preserve">t in detecting UAV, </w:t>
      </w:r>
      <w:r>
        <w:rPr>
          <w:lang w:val="en-US" w:eastAsia="zh-CN"/>
        </w:rPr>
        <w:t>track</w:t>
      </w:r>
      <w:r>
        <w:rPr>
          <w:rFonts w:hint="eastAsia"/>
          <w:lang w:val="en-US" w:eastAsia="zh-CN"/>
        </w:rPr>
        <w:t>ing</w:t>
      </w:r>
      <w:r>
        <w:rPr>
          <w:lang w:val="en-US" w:eastAsia="zh-CN"/>
        </w:rPr>
        <w:t xml:space="preserve"> UAV</w:t>
      </w:r>
      <w:r>
        <w:rPr>
          <w:rFonts w:hint="eastAsia"/>
          <w:lang w:val="en-US" w:eastAsia="zh-CN"/>
        </w:rPr>
        <w:t xml:space="preserve"> and avoiding the collision when there is any object during UAV trajectory </w:t>
      </w:r>
      <w:r>
        <w:rPr>
          <w:lang w:val="en-US" w:eastAsia="zh-CN"/>
        </w:rPr>
        <w:t>or when UAV is entering a No Drone Zone</w:t>
      </w:r>
      <w:r>
        <w:rPr>
          <w:rFonts w:hint="eastAsia"/>
          <w:lang w:val="en-US" w:eastAsia="zh-CN"/>
        </w:rPr>
        <w:t xml:space="preserve">, especially when the UAV is without the UE module. </w:t>
      </w:r>
      <w:r>
        <w:rPr>
          <w:lang w:val="en-US" w:eastAsia="zh-CN"/>
        </w:rPr>
        <w:t>So, it would make sense to st</w:t>
      </w:r>
      <w:r>
        <w:rPr>
          <w:rFonts w:hint="eastAsia"/>
          <w:lang w:val="en-US" w:eastAsia="zh-CN"/>
        </w:rPr>
        <w:t>udy</w:t>
      </w:r>
      <w:r>
        <w:rPr>
          <w:lang w:val="en-US" w:eastAsia="zh-CN"/>
        </w:rPr>
        <w:t xml:space="preserve"> how to utilize related sensing results to </w:t>
      </w:r>
      <w:r>
        <w:rPr>
          <w:rFonts w:hint="eastAsia"/>
          <w:lang w:val="en-US" w:eastAsia="zh-CN"/>
        </w:rPr>
        <w:t>support</w:t>
      </w:r>
      <w:r>
        <w:rPr>
          <w:lang w:val="en-US" w:eastAsia="zh-CN"/>
        </w:rPr>
        <w:t xml:space="preserve"> the</w:t>
      </w:r>
      <w:r>
        <w:rPr>
          <w:rFonts w:hint="eastAsia"/>
          <w:lang w:val="en-US" w:eastAsia="zh-CN"/>
        </w:rPr>
        <w:t xml:space="preserve"> DAA, UAV</w:t>
      </w:r>
      <w:r>
        <w:rPr>
          <w:lang w:val="en-US" w:eastAsia="zh-CN"/>
        </w:rPr>
        <w:t xml:space="preserve"> </w:t>
      </w:r>
      <w:r>
        <w:t>trajectory tracking</w:t>
      </w:r>
      <w:r>
        <w:rPr>
          <w:lang w:val="en-US" w:eastAsia="zh-CN"/>
        </w:rPr>
        <w:t xml:space="preserve"> </w:t>
      </w:r>
      <w:r>
        <w:rPr>
          <w:rFonts w:hint="eastAsia"/>
          <w:lang w:val="en-US" w:eastAsia="zh-CN"/>
        </w:rPr>
        <w:t>services</w:t>
      </w:r>
      <w:r>
        <w:rPr>
          <w:lang w:val="en-US" w:eastAsia="zh-CN"/>
        </w:rPr>
        <w:t>, UAV flight management in No Drone Zone</w:t>
      </w:r>
      <w:r>
        <w:rPr>
          <w:rFonts w:hint="eastAsia"/>
          <w:lang w:val="en-US" w:eastAsia="zh-CN"/>
        </w:rPr>
        <w:t xml:space="preserve">. </w:t>
      </w:r>
      <w:bookmarkEnd w:id="56"/>
      <w:bookmarkEnd w:id="57"/>
    </w:p>
    <w:bookmarkEnd w:id="58"/>
    <w:p>
      <w:pPr>
        <w:pStyle w:val="5"/>
        <w:rPr>
          <w:lang w:eastAsia="zh-CN"/>
        </w:rPr>
      </w:pPr>
      <w:bookmarkStart w:id="79" w:name="_Toc22424"/>
      <w:bookmarkStart w:id="80" w:name="_Toc211955606"/>
      <w:r>
        <w:rPr>
          <w:rFonts w:hint="eastAsia" w:eastAsia="宋体"/>
          <w:lang w:val="en-US" w:eastAsia="zh-CN"/>
        </w:rPr>
        <w:t>4</w:t>
      </w:r>
      <w:r>
        <w:t>.</w:t>
      </w:r>
      <w:r>
        <w:rPr>
          <w:rFonts w:hint="eastAsia" w:eastAsia="宋体"/>
          <w:lang w:val="en-US" w:eastAsia="zh-CN"/>
        </w:rPr>
        <w:t>2</w:t>
      </w:r>
      <w:r>
        <w:t>.2</w:t>
      </w:r>
      <w:r>
        <w:tab/>
      </w:r>
      <w:r>
        <w:t>Open Issues</w:t>
      </w:r>
      <w:bookmarkEnd w:id="79"/>
      <w:bookmarkEnd w:id="80"/>
    </w:p>
    <w:p>
      <w:pPr>
        <w:rPr>
          <w:bCs/>
          <w:lang w:eastAsia="zh-CN"/>
        </w:rPr>
      </w:pPr>
      <w:r>
        <w:rPr>
          <w:bCs/>
          <w:lang w:eastAsia="zh-CN"/>
        </w:rPr>
        <w:t>B</w:t>
      </w:r>
      <w:r>
        <w:rPr>
          <w:rFonts w:hint="eastAsia"/>
          <w:bCs/>
          <w:lang w:eastAsia="zh-CN"/>
        </w:rPr>
        <w:t>ased on the above analysis</w:t>
      </w:r>
      <w:r>
        <w:rPr>
          <w:bCs/>
          <w:lang w:eastAsia="zh-CN"/>
        </w:rPr>
        <w:t>, the following open issues need to be studied:</w:t>
      </w:r>
    </w:p>
    <w:p>
      <w:pPr>
        <w:pStyle w:val="112"/>
        <w:rPr>
          <w:lang w:eastAsia="zh-CN"/>
        </w:rPr>
      </w:pPr>
      <w:r>
        <w:t>-</w:t>
      </w:r>
      <w:r>
        <w:tab/>
      </w:r>
      <w:r>
        <w:rPr>
          <w:rFonts w:hint="eastAsia"/>
        </w:rPr>
        <w:t>How to</w:t>
      </w:r>
      <w:r>
        <w:t xml:space="preserve"> </w:t>
      </w:r>
      <w:r>
        <w:rPr>
          <w:rFonts w:hint="eastAsia"/>
          <w:lang w:eastAsia="zh-CN"/>
        </w:rPr>
        <w:t xml:space="preserve">enhance the UAS application enabler to support </w:t>
      </w:r>
      <w:bookmarkStart w:id="81" w:name="OLE_LINK22"/>
      <w:r>
        <w:rPr>
          <w:rFonts w:hint="eastAsia"/>
          <w:lang w:eastAsia="zh-CN"/>
        </w:rPr>
        <w:t xml:space="preserve">enhanced </w:t>
      </w:r>
      <w:r>
        <w:t>trajectory tracking</w:t>
      </w:r>
      <w:bookmarkEnd w:id="81"/>
      <w:r>
        <w:t xml:space="preserve"> </w:t>
      </w:r>
      <w:r>
        <w:rPr>
          <w:rFonts w:hint="eastAsia"/>
          <w:lang w:eastAsia="zh-CN"/>
        </w:rPr>
        <w:t xml:space="preserve">for UAVs </w:t>
      </w:r>
      <w:r>
        <w:t xml:space="preserve">utilizing </w:t>
      </w:r>
      <w:r>
        <w:rPr>
          <w:rFonts w:hint="eastAsia"/>
        </w:rPr>
        <w:t>the sensing results.</w:t>
      </w:r>
    </w:p>
    <w:p>
      <w:pPr>
        <w:pStyle w:val="112"/>
      </w:pPr>
      <w:r>
        <w:t>-</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pPr>
        <w:pStyle w:val="112"/>
        <w:rPr>
          <w:lang w:eastAsia="zh-CN"/>
        </w:rPr>
      </w:pPr>
      <w:r>
        <w:t>-</w:t>
      </w:r>
      <w:r>
        <w:tab/>
      </w:r>
      <w:r>
        <w:t>How to enhance the UAS application enabler to support No Drone Zone avoidance (detect and notify) utilizing the sensing results.</w:t>
      </w:r>
    </w:p>
    <w:p>
      <w:pPr>
        <w:pStyle w:val="112"/>
        <w:rPr>
          <w:lang w:eastAsia="zh-CN"/>
        </w:rPr>
      </w:pPr>
    </w:p>
    <w:p>
      <w:pPr>
        <w:pStyle w:val="4"/>
      </w:pPr>
      <w:bookmarkStart w:id="82" w:name="_Toc211955607"/>
      <w:bookmarkStart w:id="83" w:name="_Toc25614"/>
      <w:r>
        <w:t>4.</w:t>
      </w:r>
      <w:r>
        <w:rPr>
          <w:rFonts w:hint="eastAsia" w:eastAsia="宋体"/>
          <w:lang w:val="en-US" w:eastAsia="zh-CN"/>
        </w:rPr>
        <w:t>3</w:t>
      </w:r>
      <w:r>
        <w:tab/>
      </w:r>
      <w:r>
        <w:t>Key issue #</w:t>
      </w:r>
      <w:r>
        <w:rPr>
          <w:rFonts w:hint="eastAsia" w:eastAsia="宋体"/>
          <w:lang w:val="en-US" w:eastAsia="zh-CN"/>
        </w:rPr>
        <w:t>3</w:t>
      </w:r>
      <w:r>
        <w:t xml:space="preserve">: </w:t>
      </w:r>
      <w:bookmarkEnd w:id="44"/>
      <w:r>
        <w:t>Key issue on use of sensing results for spatial maps</w:t>
      </w:r>
      <w:bookmarkEnd w:id="82"/>
      <w:bookmarkEnd w:id="83"/>
    </w:p>
    <w:p>
      <w:pPr>
        <w:pStyle w:val="5"/>
        <w:rPr>
          <w:lang w:eastAsia="ko-KR"/>
        </w:rPr>
      </w:pPr>
      <w:bookmarkStart w:id="84" w:name="_Toc211955608"/>
      <w:bookmarkStart w:id="85" w:name="_Toc553"/>
      <w:r>
        <w:t>4.</w:t>
      </w:r>
      <w:r>
        <w:rPr>
          <w:rFonts w:hint="eastAsia" w:eastAsia="宋体"/>
          <w:lang w:val="en-US" w:eastAsia="zh-CN"/>
        </w:rPr>
        <w:t>3</w:t>
      </w:r>
      <w:r>
        <w:t>.1</w:t>
      </w:r>
      <w:r>
        <w:tab/>
      </w:r>
      <w:r>
        <w:t>Description</w:t>
      </w:r>
      <w:bookmarkEnd w:id="84"/>
      <w:r>
        <w:t> </w:t>
      </w:r>
      <w:bookmarkEnd w:id="85"/>
    </w:p>
    <w:p>
      <w:pPr>
        <w:rPr>
          <w:lang w:eastAsia="ko-KR"/>
        </w:rPr>
      </w:pPr>
      <w:r>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an area of interest in 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for the spatial map can then be exposed to third-party consumers.</w:t>
      </w:r>
    </w:p>
    <w:p>
      <w:pPr>
        <w:rPr>
          <w:lang w:eastAsia="ko-KR"/>
        </w:rPr>
      </w:pPr>
      <w:r>
        <w:rPr>
          <w:rFonts w:hint="eastAsia"/>
          <w:lang w:val="en-US" w:eastAsia="zh-CN"/>
        </w:rPr>
        <w:t xml:space="preserve">In </w:t>
      </w:r>
      <w:r>
        <w:rPr>
          <w:rFonts w:hint="eastAsia" w:eastAsia="宋体"/>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hint="eastAsia" w:eastAsia="宋体"/>
          <w:lang w:val="en-US" w:eastAsia="zh-CN"/>
        </w:rPr>
        <w:t xml:space="preserve"> </w:t>
      </w:r>
    </w:p>
    <w:p>
      <w:pPr>
        <w:pStyle w:val="5"/>
        <w:rPr>
          <w:lang w:eastAsia="ko-KR"/>
        </w:rPr>
      </w:pPr>
      <w:bookmarkStart w:id="86" w:name="_Toc211955609"/>
      <w:bookmarkStart w:id="87" w:name="_Toc18511"/>
      <w:r>
        <w:t>4.</w:t>
      </w:r>
      <w:r>
        <w:rPr>
          <w:rFonts w:hint="eastAsia" w:eastAsia="宋体"/>
          <w:lang w:val="en-US" w:eastAsia="zh-CN"/>
        </w:rPr>
        <w:t>3</w:t>
      </w:r>
      <w:r>
        <w:t>.2</w:t>
      </w:r>
      <w:r>
        <w:tab/>
      </w:r>
      <w:r>
        <w:t>Open Issues</w:t>
      </w:r>
      <w:bookmarkEnd w:id="86"/>
      <w:r>
        <w:t> </w:t>
      </w:r>
      <w:bookmarkEnd w:id="87"/>
    </w:p>
    <w:p>
      <w:pPr>
        <w:rPr>
          <w:lang w:eastAsia="ko-KR"/>
        </w:rPr>
      </w:pPr>
      <w:r>
        <w:rPr>
          <w:lang w:eastAsia="ko-KR"/>
        </w:rPr>
        <w:t>The key issue will study:</w:t>
      </w:r>
    </w:p>
    <w:p>
      <w:pPr>
        <w:pStyle w:val="112"/>
        <w:rPr>
          <w:lang w:eastAsia="ko-KR"/>
        </w:rPr>
      </w:pPr>
      <w:r>
        <w:rPr>
          <w:lang w:eastAsia="ko-KR"/>
        </w:rPr>
        <w:t>1.</w:t>
      </w:r>
      <w:r>
        <w:rPr>
          <w:lang w:eastAsia="ko-KR"/>
        </w:rPr>
        <w:tab/>
      </w:r>
      <w:r>
        <w:rPr>
          <w:lang w:eastAsia="ko-KR"/>
        </w:rPr>
        <w:t xml:space="preserve">Whether and how the enabler layer can use sensing results for determining the presence of objects (e.g. humans, animals, and vehicles) within an area of interest in a spatial map. </w:t>
      </w:r>
    </w:p>
    <w:p>
      <w:pPr>
        <w:pStyle w:val="112"/>
        <w:rPr>
          <w:lang w:eastAsia="ko-KR"/>
        </w:rPr>
      </w:pPr>
      <w:r>
        <w:rPr>
          <w:lang w:eastAsia="ko-KR"/>
        </w:rPr>
        <w:t>2.</w:t>
      </w:r>
      <w:r>
        <w:rPr>
          <w:lang w:eastAsia="ko-KR"/>
        </w:rPr>
        <w:tab/>
      </w:r>
      <w:r>
        <w:rPr>
          <w:lang w:eastAsia="ko-KR"/>
        </w:rPr>
        <w:t>Whether and how the enabler layer can associate a sensing result with an object within a spatial map.</w:t>
      </w:r>
    </w:p>
    <w:p>
      <w:pPr>
        <w:pStyle w:val="112"/>
        <w:rPr>
          <w:lang w:eastAsia="ko-KR"/>
        </w:rPr>
      </w:pPr>
      <w:r>
        <w:rPr>
          <w:lang w:eastAsia="ko-KR"/>
        </w:rPr>
        <w:t>3.</w:t>
      </w:r>
      <w:r>
        <w:rPr>
          <w:lang w:eastAsia="ko-KR"/>
        </w:rPr>
        <w:tab/>
      </w:r>
      <w:r>
        <w:rPr>
          <w:lang w:eastAsia="ko-KR"/>
        </w:rPr>
        <w:t>Whether and how the enabler layer can localize objects and detect object movements within a spatial map from sensing results.</w:t>
      </w:r>
    </w:p>
    <w:p>
      <w:pPr>
        <w:pStyle w:val="112"/>
        <w:rPr>
          <w:lang w:eastAsia="ko-KR"/>
        </w:rPr>
      </w:pPr>
      <w:r>
        <w:rPr>
          <w:lang w:eastAsia="ko-KR"/>
        </w:rPr>
        <w:t>4.</w:t>
      </w:r>
      <w:r>
        <w:rPr>
          <w:lang w:eastAsia="ko-KR"/>
        </w:rPr>
        <w:tab/>
      </w:r>
      <w:r>
        <w:rPr>
          <w:lang w:eastAsia="ko-KR"/>
        </w:rPr>
        <w:t>How the enabler layer can support SM server with creating SM.</w:t>
      </w:r>
    </w:p>
    <w:p>
      <w:pPr>
        <w:pStyle w:val="101"/>
        <w:rPr>
          <w:lang w:val="en-US"/>
        </w:rPr>
      </w:pPr>
      <w:r>
        <w:rPr>
          <w:lang w:val="en-US"/>
        </w:rPr>
        <w:t>NOTE:</w:t>
      </w:r>
      <w:r>
        <w:rPr>
          <w:lang w:val="en-US"/>
        </w:rPr>
        <w:tab/>
      </w:r>
      <w:r>
        <w:rPr>
          <w:rFonts w:hint="eastAsia" w:eastAsia="宋体"/>
          <w:lang w:val="en-US" w:eastAsia="zh-CN"/>
        </w:rPr>
        <w:t>In Rel-20, exposure of sensing results (with or without the sensing contextual information) to support sensing services will be provided by 3GPP core network to enabler layer</w:t>
      </w:r>
      <w:r>
        <w:rPr>
          <w:lang w:val="en-US"/>
        </w:rPr>
        <w:t>.</w:t>
      </w:r>
    </w:p>
    <w:p>
      <w:pPr>
        <w:pStyle w:val="4"/>
        <w:rPr>
          <w:rFonts w:eastAsia="宋体"/>
          <w:szCs w:val="32"/>
          <w:lang w:val="en-US" w:eastAsia="zh-CN"/>
        </w:rPr>
      </w:pPr>
      <w:bookmarkStart w:id="88" w:name="_Toc211955610"/>
      <w:bookmarkStart w:id="89" w:name="_Toc5035"/>
      <w:r>
        <w:rPr>
          <w:rFonts w:hint="eastAsia"/>
          <w:szCs w:val="32"/>
          <w:lang w:val="en-US" w:eastAsia="zh-CN"/>
        </w:rPr>
        <w:t>4</w:t>
      </w:r>
      <w:r>
        <w:rPr>
          <w:szCs w:val="32"/>
          <w:lang w:val="en-US" w:eastAsia="zh-CN"/>
        </w:rPr>
        <w:t>.</w:t>
      </w:r>
      <w:r>
        <w:rPr>
          <w:rFonts w:hint="eastAsia"/>
          <w:szCs w:val="32"/>
          <w:lang w:val="en-US" w:eastAsia="zh-CN"/>
        </w:rPr>
        <w:t>4</w:t>
      </w:r>
      <w:r>
        <w:rPr>
          <w:szCs w:val="32"/>
          <w:lang w:val="en-US" w:eastAsia="zh-CN"/>
        </w:rPr>
        <w:tab/>
      </w:r>
      <w:r>
        <w:rPr>
          <w:szCs w:val="32"/>
          <w:lang w:val="en-US" w:eastAsia="zh-CN"/>
        </w:rPr>
        <w:t>Key issue</w:t>
      </w:r>
      <w:r>
        <w:rPr>
          <w:szCs w:val="32"/>
        </w:rPr>
        <w:t xml:space="preserve"> #</w:t>
      </w:r>
      <w:r>
        <w:rPr>
          <w:rFonts w:hint="eastAsia"/>
          <w:szCs w:val="32"/>
          <w:lang w:val="en-US" w:eastAsia="zh-CN"/>
        </w:rPr>
        <w:t>4</w:t>
      </w:r>
      <w:r>
        <w:rPr>
          <w:szCs w:val="32"/>
        </w:rPr>
        <w:t xml:space="preserve">: </w:t>
      </w:r>
      <w:r>
        <w:rPr>
          <w:rFonts w:eastAsia="宋体"/>
          <w:szCs w:val="32"/>
          <w:lang w:val="en-US" w:eastAsia="zh-CN"/>
        </w:rPr>
        <w:t>utilizing sensing results for HD map in V2X</w:t>
      </w:r>
      <w:bookmarkEnd w:id="88"/>
      <w:bookmarkEnd w:id="89"/>
    </w:p>
    <w:p>
      <w:pPr>
        <w:pStyle w:val="5"/>
        <w:rPr>
          <w:rFonts w:eastAsia="宋体"/>
          <w:sz w:val="32"/>
          <w:szCs w:val="32"/>
          <w:lang w:val="en-US" w:eastAsia="zh-CN"/>
        </w:rPr>
      </w:pPr>
      <w:bookmarkStart w:id="90" w:name="_Toc211955611"/>
      <w:bookmarkStart w:id="91" w:name="_Toc6814"/>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.1</w:t>
      </w:r>
      <w:r>
        <w:rPr>
          <w:sz w:val="32"/>
          <w:szCs w:val="32"/>
          <w:lang w:val="en-US" w:eastAsia="zh-CN"/>
        </w:rPr>
        <w:tab/>
      </w:r>
      <w:r>
        <w:rPr>
          <w:sz w:val="32"/>
          <w:szCs w:val="32"/>
          <w:lang w:val="en-US" w:eastAsia="zh-CN"/>
        </w:rPr>
        <w:t>Description</w:t>
      </w:r>
      <w:bookmarkEnd w:id="90"/>
      <w:bookmarkEnd w:id="91"/>
    </w:p>
    <w:p>
      <w:pPr>
        <w:rPr>
          <w:lang w:val="en-US" w:eastAsia="zh-CN"/>
        </w:rPr>
      </w:pPr>
      <w:r>
        <w:rPr>
          <w:lang w:val="en-US" w:eastAsia="zh-CN"/>
        </w:rPr>
        <w:t xml:space="preserve">According to application layer support for </w:t>
      </w:r>
      <w:r>
        <w:t>Vehicle-to-Everything (V2X) services</w:t>
      </w:r>
      <w:r>
        <w:rPr>
          <w:lang w:val="en-US" w:eastAsia="zh-CN"/>
        </w:rPr>
        <w:t xml:space="preserve"> specified in 3GPP TS 23.286 [</w:t>
      </w:r>
      <w:r>
        <w:rPr>
          <w:rFonts w:hint="eastAsia"/>
          <w:lang w:val="en-US" w:eastAsia="zh-CN"/>
        </w:rPr>
        <w:t>5</w:t>
      </w:r>
      <w:r>
        <w:rPr>
          <w:lang w:val="en-US" w:eastAsia="zh-CN"/>
        </w:rPr>
        <w:t>], the V2X application specific server can be responsible for managing HD maps and providing the HD map information to the V2X application specific client on V2X UE. As per a proximity range set by the application layer, the VAE layer support providing the dynamic information (i.e. location information) required for HD maps management to the V2X application specific server. During this procedure, VAE needs to invoke location management service to get dynamic UEs list and further obtain their location. However, in current transportation system, there are many traditional vehicles which may be not equipped with UE module, or GNSS module, so it is difficult to localize their location by location management service provided by SEAL. Moreover, the environment information around vehicle (e.g., pedestrian/animal objects) also is important for safe operation, but there is no an efficient method to obtain those information.</w:t>
      </w:r>
    </w:p>
    <w:p>
      <w:pPr>
        <w:rPr>
          <w:lang w:val="en-US" w:eastAsia="zh-CN"/>
        </w:rPr>
      </w:pPr>
      <w:r>
        <w:rPr>
          <w:lang w:val="en-US" w:eastAsia="zh-CN"/>
        </w:rPr>
        <w:t>According to the sensing service requirement specified in 3GPP TS 22.137 [</w:t>
      </w:r>
      <w:r>
        <w:rPr>
          <w:rFonts w:hint="eastAsia"/>
          <w:lang w:val="en-US" w:eastAsia="zh-CN"/>
        </w:rPr>
        <w:t>3</w:t>
      </w:r>
      <w:r>
        <w:rPr>
          <w:lang w:val="en-US" w:eastAsia="zh-CN"/>
        </w:rPr>
        <w:t>]</w:t>
      </w:r>
      <w:r>
        <w:rPr>
          <w:rFonts w:hint="eastAsia"/>
          <w:lang w:val="en-US" w:eastAsia="zh-CN"/>
        </w:rPr>
        <w:t>,</w:t>
      </w:r>
      <w:r>
        <w:rPr>
          <w:lang w:val="en-US" w:eastAsia="zh-CN"/>
        </w:rPr>
        <w:t xml:space="preserve"> the 5G system shall be able to provide sensing service to detect, and/or track one or more objects and the environment around the object(s). This service could be used to enhance HD map service to provide the location information of traditional vehicles and environment information around host vehicle to improve system safety.</w:t>
      </w:r>
    </w:p>
    <w:p>
      <w:pPr>
        <w:rPr>
          <w:lang w:val="en-US" w:eastAsia="zh-CN"/>
        </w:rPr>
      </w:pPr>
      <w:r>
        <w:rPr>
          <w:rFonts w:hint="eastAsia"/>
          <w:lang w:val="en-US" w:eastAsia="zh-CN"/>
        </w:rPr>
        <w:t>H</w:t>
      </w:r>
      <w:r>
        <w:rPr>
          <w:lang w:val="en-US" w:eastAsia="zh-CN"/>
        </w:rPr>
        <w:t xml:space="preserve">ence, it </w:t>
      </w:r>
      <w:r>
        <w:rPr>
          <w:rFonts w:hint="eastAsia"/>
          <w:lang w:val="en-US" w:eastAsia="zh-CN"/>
        </w:rPr>
        <w:t>would</w:t>
      </w:r>
      <w:r>
        <w:rPr>
          <w:lang w:val="en-US" w:eastAsia="zh-CN"/>
        </w:rPr>
        <w:t xml:space="preserve"> make sense to study how to utilize sensing results for HD map in V2X. </w:t>
      </w:r>
    </w:p>
    <w:p>
      <w:pPr>
        <w:pStyle w:val="5"/>
        <w:rPr>
          <w:rFonts w:eastAsia="宋体"/>
          <w:sz w:val="32"/>
          <w:szCs w:val="32"/>
          <w:lang w:val="en-US" w:eastAsia="zh-CN"/>
        </w:rPr>
      </w:pPr>
      <w:bookmarkStart w:id="92" w:name="_Toc17250"/>
      <w:bookmarkStart w:id="93" w:name="_Toc211955612"/>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.2</w:t>
      </w:r>
      <w:r>
        <w:rPr>
          <w:sz w:val="32"/>
          <w:szCs w:val="32"/>
          <w:lang w:val="en-US" w:eastAsia="zh-CN"/>
        </w:rPr>
        <w:tab/>
      </w:r>
      <w:r>
        <w:rPr>
          <w:sz w:val="32"/>
          <w:szCs w:val="32"/>
          <w:lang w:val="en-US" w:eastAsia="zh-CN"/>
        </w:rPr>
        <w:t>Open issues</w:t>
      </w:r>
      <w:bookmarkEnd w:id="92"/>
      <w:bookmarkEnd w:id="93"/>
    </w:p>
    <w:p>
      <w:pPr>
        <w:rPr>
          <w:bCs/>
          <w:lang w:eastAsia="zh-CN"/>
        </w:rPr>
      </w:pPr>
      <w:bookmarkStart w:id="94" w:name="_Hlk207270136"/>
      <w:r>
        <w:rPr>
          <w:bCs/>
          <w:lang w:eastAsia="zh-CN"/>
        </w:rPr>
        <w:t>B</w:t>
      </w:r>
      <w:r>
        <w:rPr>
          <w:rFonts w:hint="eastAsia"/>
          <w:bCs/>
          <w:lang w:eastAsia="zh-CN"/>
        </w:rPr>
        <w:t>ased on the above analysis</w:t>
      </w:r>
      <w:r>
        <w:rPr>
          <w:bCs/>
          <w:lang w:eastAsia="zh-CN"/>
        </w:rPr>
        <w:t>, the following open issue need to be studied:</w:t>
      </w:r>
      <w:bookmarkEnd w:id="94"/>
    </w:p>
    <w:p>
      <w:pPr>
        <w:pStyle w:val="112"/>
        <w:rPr>
          <w:lang w:val="en-US" w:eastAsia="zh-CN"/>
        </w:rPr>
      </w:pPr>
      <w:r>
        <w:rPr>
          <w:lang w:eastAsia="zh-CN"/>
        </w:rPr>
        <w:t>1.</w:t>
      </w:r>
      <w:r>
        <w:rPr>
          <w:lang w:eastAsia="zh-CN"/>
        </w:rPr>
        <w:tab/>
      </w:r>
      <w:r>
        <w:rPr>
          <w:lang w:eastAsia="zh-CN"/>
        </w:rPr>
        <w:t xml:space="preserve">How </w:t>
      </w:r>
      <w:r>
        <w:rPr>
          <w:lang w:val="en-US" w:eastAsia="zh-CN"/>
        </w:rPr>
        <w:t>to enhance VAE layer to provide enhanced HD map including traditional vehicles information with considering sensing results.</w:t>
      </w:r>
    </w:p>
    <w:p>
      <w:pPr>
        <w:pStyle w:val="112"/>
        <w:rPr>
          <w:lang w:val="en-US" w:eastAsia="zh-CN"/>
        </w:rPr>
      </w:pPr>
      <w:r>
        <w:rPr>
          <w:lang w:val="en-US" w:eastAsia="zh-CN"/>
        </w:rPr>
        <w:t>2.</w:t>
      </w:r>
      <w:r>
        <w:rPr>
          <w:lang w:val="en-US" w:eastAsia="zh-CN"/>
        </w:rPr>
        <w:tab/>
      </w:r>
      <w:r>
        <w:rPr>
          <w:lang w:val="en-US" w:eastAsia="zh-CN"/>
        </w:rPr>
        <w:t>How to enhance VAE layer to provide enhanced HD map including environment information (e.g. pedestrian/animal objects, etc) with considering sensing results.</w:t>
      </w:r>
    </w:p>
    <w:p>
      <w:pPr>
        <w:pStyle w:val="3"/>
        <w:rPr>
          <w:rFonts w:eastAsia="宋体"/>
          <w:lang w:val="en-US" w:eastAsia="zh-CN"/>
        </w:rPr>
      </w:pPr>
      <w:bookmarkStart w:id="95" w:name="_Toc211955613"/>
      <w:bookmarkStart w:id="96" w:name="_Toc26160"/>
      <w:r>
        <w:rPr>
          <w:rFonts w:hint="eastAsia" w:eastAsia="宋体"/>
          <w:lang w:val="en-US" w:eastAsia="zh-CN"/>
        </w:rPr>
        <w:t>5</w:t>
      </w:r>
      <w:r>
        <w:tab/>
      </w:r>
      <w:r>
        <w:t>Architectural Requirements</w:t>
      </w:r>
      <w:r>
        <w:rPr>
          <w:rFonts w:hint="eastAsia" w:eastAsia="宋体"/>
          <w:lang w:val="en-US" w:eastAsia="zh-CN"/>
        </w:rPr>
        <w:t xml:space="preserve"> </w:t>
      </w:r>
      <w:r>
        <w:t>and Assumptions</w:t>
      </w:r>
      <w:bookmarkEnd w:id="95"/>
      <w:bookmarkEnd w:id="96"/>
      <w:r>
        <w:t xml:space="preserve"> </w:t>
      </w:r>
    </w:p>
    <w:p>
      <w:pPr>
        <w:pStyle w:val="130"/>
        <w:rPr>
          <w:lang w:val="en-US" w:eastAsia="zh-CN"/>
        </w:rPr>
      </w:pPr>
      <w:r>
        <w:rPr>
          <w:lang w:eastAsia="ko-KR"/>
        </w:rPr>
        <w:t xml:space="preserve">This clause provides </w:t>
      </w:r>
      <w:r>
        <w:rPr>
          <w:rFonts w:hint="eastAsia"/>
          <w:lang w:val="en-US" w:eastAsia="zh-CN"/>
        </w:rPr>
        <w:t>the a</w:t>
      </w:r>
      <w:r>
        <w:rPr>
          <w:lang w:eastAsia="ko-KR"/>
        </w:rPr>
        <w:t>rchitectural requirements</w:t>
      </w:r>
      <w:r>
        <w:rPr>
          <w:rFonts w:hint="eastAsia" w:eastAsia="宋体"/>
          <w:lang w:val="en-US" w:eastAsia="zh-CN"/>
        </w:rPr>
        <w:t xml:space="preserve"> and assumptions</w:t>
      </w:r>
      <w:r>
        <w:rPr>
          <w:rFonts w:hint="eastAsia"/>
          <w:lang w:val="en-US" w:eastAsia="zh-CN"/>
        </w:rPr>
        <w:t>.</w:t>
      </w:r>
    </w:p>
    <w:p/>
    <w:p>
      <w:pPr>
        <w:pStyle w:val="3"/>
      </w:pPr>
      <w:bookmarkStart w:id="97" w:name="_Toc211955614"/>
      <w:bookmarkStart w:id="98" w:name="_Toc25769"/>
      <w:r>
        <w:rPr>
          <w:rFonts w:hint="eastAsia" w:eastAsia="宋体"/>
          <w:lang w:val="en-US" w:eastAsia="zh-CN"/>
        </w:rPr>
        <w:t>6</w:t>
      </w:r>
      <w:r>
        <w:tab/>
      </w:r>
      <w:r>
        <w:t>Solutions</w:t>
      </w:r>
      <w:bookmarkEnd w:id="97"/>
      <w:bookmarkEnd w:id="98"/>
    </w:p>
    <w:p>
      <w:pPr>
        <w:pStyle w:val="4"/>
      </w:pPr>
      <w:bookmarkStart w:id="99" w:name="_Toc211955615"/>
      <w:bookmarkStart w:id="100" w:name="_Toc14853"/>
      <w:bookmarkStart w:id="101" w:name="_Toc464463365"/>
      <w:bookmarkStart w:id="102" w:name="_Toc78314759"/>
      <w:bookmarkStart w:id="103" w:name="_Toc478400630"/>
      <w:bookmarkStart w:id="104" w:name="_Toc475064959"/>
      <w:bookmarkStart w:id="105" w:name="_Toc7485785"/>
      <w:r>
        <w:rPr>
          <w:rFonts w:hint="eastAsia" w:eastAsia="宋体"/>
          <w:lang w:val="en-US" w:eastAsia="zh-CN"/>
        </w:rPr>
        <w:t>6</w:t>
      </w:r>
      <w:r>
        <w:t>.</w:t>
      </w:r>
      <w:r>
        <w:rPr>
          <w:rFonts w:hint="eastAsia" w:eastAsia="宋体"/>
          <w:lang w:val="en-US" w:eastAsia="zh-CN"/>
        </w:rPr>
        <w:t>1</w:t>
      </w:r>
      <w:r>
        <w:tab/>
      </w:r>
      <w:r>
        <w:t>Mapping of solutions to key issues</w:t>
      </w:r>
      <w:bookmarkEnd w:id="99"/>
      <w:bookmarkEnd w:id="100"/>
    </w:p>
    <w:p>
      <w:pPr>
        <w:pStyle w:val="114"/>
      </w:pPr>
      <w:r>
        <w:t>Table </w:t>
      </w:r>
      <w:r>
        <w:rPr>
          <w:rFonts w:hint="eastAsia" w:eastAsia="宋体"/>
          <w:lang w:val="en-US" w:eastAsia="zh-CN"/>
        </w:rPr>
        <w:t>6</w:t>
      </w:r>
      <w:r>
        <w:t>.1-1 Mapping of solutions to key issues</w:t>
      </w:r>
    </w:p>
    <w:tbl>
      <w:tblPr>
        <w:tblStyle w:val="89"/>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tblGrid>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tcPr>
          <w:p>
            <w:pPr>
              <w:rPr>
                <w:rFonts w:eastAsia="MS Mincho"/>
              </w:rPr>
            </w:pPr>
          </w:p>
        </w:tc>
        <w:tc>
          <w:tcPr>
            <w:tcW w:w="790" w:type="dxa"/>
            <w:tcBorders>
              <w:bottom w:val="single" w:color="000000" w:sz="12" w:space="0"/>
            </w:tcBorders>
          </w:tcPr>
          <w:p>
            <w:pPr>
              <w:rPr>
                <w:rFonts w:eastAsia="MS Mincho"/>
              </w:rPr>
            </w:pPr>
            <w:r>
              <w:rPr>
                <w:rFonts w:eastAsia="MS Mincho"/>
              </w:rPr>
              <w:t>KI #1</w:t>
            </w:r>
          </w:p>
        </w:tc>
        <w:tc>
          <w:tcPr>
            <w:tcW w:w="790" w:type="dxa"/>
            <w:tcBorders>
              <w:bottom w:val="single" w:color="000000" w:sz="12" w:space="0"/>
            </w:tcBorders>
          </w:tcPr>
          <w:p>
            <w:pPr>
              <w:rPr>
                <w:rFonts w:eastAsia="MS Mincho"/>
              </w:rPr>
            </w:pPr>
            <w:r>
              <w:rPr>
                <w:rFonts w:eastAsia="MS Mincho"/>
              </w:rPr>
              <w:t>KI #2</w:t>
            </w:r>
          </w:p>
        </w:tc>
        <w:tc>
          <w:tcPr>
            <w:tcW w:w="790" w:type="dxa"/>
            <w:tcBorders>
              <w:bottom w:val="single" w:color="000000" w:sz="12" w:space="0"/>
            </w:tcBorders>
          </w:tcPr>
          <w:p>
            <w:pPr>
              <w:rPr>
                <w:rFonts w:eastAsia="MS Mincho"/>
              </w:rPr>
            </w:pPr>
            <w:r>
              <w:rPr>
                <w:rFonts w:eastAsia="MS Mincho"/>
              </w:rPr>
              <w:t>KI #3</w:t>
            </w:r>
          </w:p>
        </w:tc>
        <w:tc>
          <w:tcPr>
            <w:tcW w:w="791" w:type="dxa"/>
            <w:tcBorders>
              <w:bottom w:val="single" w:color="000000" w:sz="12" w:space="0"/>
            </w:tcBorders>
          </w:tcPr>
          <w:p>
            <w:pPr>
              <w:rPr>
                <w:rFonts w:eastAsia="MS Mincho"/>
              </w:rPr>
            </w:pPr>
            <w:r>
              <w:rPr>
                <w:rFonts w:eastAsia="MS Mincho"/>
              </w:rPr>
              <w:t>KI #4</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pPr>
              <w:rPr>
                <w:rFonts w:eastAsia="MS Mincho"/>
              </w:rPr>
            </w:pPr>
            <w:r>
              <w:rPr>
                <w:rFonts w:eastAsia="MS Mincho"/>
              </w:rPr>
              <w:t>Sol #1</w:t>
            </w:r>
          </w:p>
        </w:tc>
        <w:tc>
          <w:tcPr>
            <w:tcW w:w="790" w:type="dxa"/>
            <w:vAlign w:val="center"/>
          </w:tcPr>
          <w:p>
            <w:pPr>
              <w:jc w:val="center"/>
              <w:rPr>
                <w:rFonts w:ascii="Arial" w:hAnsi="Arial" w:eastAsia="MS Mincho" w:cs="Arial"/>
                <w:b/>
              </w:rPr>
            </w:pPr>
            <w:r>
              <w:rPr>
                <w:rFonts w:hint="eastAsia" w:ascii="Arial" w:hAnsi="Arial" w:cs="Arial" w:eastAsiaTheme="minorEastAsia"/>
                <w:lang w:eastAsia="zh-CN"/>
              </w:rPr>
              <w:t>x</w:t>
            </w: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p>
        </w:tc>
        <w:tc>
          <w:tcPr>
            <w:tcW w:w="791" w:type="dxa"/>
            <w:vAlign w:val="center"/>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pPr>
              <w:rPr>
                <w:rFonts w:eastAsia="MS Mincho"/>
              </w:rPr>
            </w:pPr>
            <w:r>
              <w:rPr>
                <w:rFonts w:eastAsia="MS Mincho"/>
              </w:rPr>
              <w:t>Sol #2</w:t>
            </w:r>
          </w:p>
        </w:tc>
        <w:tc>
          <w:tcPr>
            <w:tcW w:w="790" w:type="dxa"/>
            <w:vAlign w:val="center"/>
          </w:tcPr>
          <w:p>
            <w:pPr>
              <w:jc w:val="center"/>
              <w:rPr>
                <w:rFonts w:ascii="Arial" w:hAnsi="Arial" w:eastAsia="MS Mincho" w:cs="Arial"/>
              </w:rPr>
            </w:pPr>
            <w:r>
              <w:rPr>
                <w:rFonts w:hint="eastAsia" w:ascii="Arial" w:hAnsi="Arial" w:cs="Arial" w:eastAsiaTheme="minorEastAsia"/>
                <w:lang w:eastAsia="zh-CN"/>
              </w:rPr>
              <w:t>x</w:t>
            </w: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p>
        </w:tc>
        <w:tc>
          <w:tcPr>
            <w:tcW w:w="791" w:type="dxa"/>
            <w:vAlign w:val="center"/>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pPr>
              <w:rPr>
                <w:rFonts w:eastAsia="宋体"/>
                <w:lang w:eastAsia="zh-CN"/>
              </w:rPr>
            </w:pPr>
            <w:r>
              <w:rPr>
                <w:rFonts w:eastAsia="MS Mincho"/>
              </w:rPr>
              <w:t>Sol #</w:t>
            </w:r>
            <w:r>
              <w:rPr>
                <w:rFonts w:hint="eastAsia" w:eastAsia="宋体"/>
                <w:lang w:val="en-US" w:eastAsia="zh-CN"/>
              </w:rPr>
              <w:t>3</w:t>
            </w:r>
          </w:p>
        </w:tc>
        <w:tc>
          <w:tcPr>
            <w:tcW w:w="790" w:type="dxa"/>
            <w:vAlign w:val="center"/>
          </w:tcPr>
          <w:p>
            <w:pPr>
              <w:jc w:val="center"/>
              <w:rPr>
                <w:rFonts w:ascii="Arial" w:hAnsi="Arial" w:eastAsia="MS Mincho" w:cs="Arial"/>
              </w:rPr>
            </w:pPr>
            <w:r>
              <w:rPr>
                <w:rFonts w:hint="eastAsia" w:ascii="Arial" w:hAnsi="Arial" w:cs="Arial" w:eastAsiaTheme="minorEastAsia"/>
                <w:lang w:eastAsia="zh-CN"/>
              </w:rPr>
              <w:t>x</w:t>
            </w: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p>
        </w:tc>
        <w:tc>
          <w:tcPr>
            <w:tcW w:w="791" w:type="dxa"/>
            <w:vAlign w:val="center"/>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pPr>
              <w:rPr>
                <w:rFonts w:eastAsia="宋体"/>
                <w:lang w:eastAsia="zh-CN"/>
              </w:rPr>
            </w:pPr>
            <w:r>
              <w:rPr>
                <w:rFonts w:eastAsia="MS Mincho"/>
              </w:rPr>
              <w:t>Sol #</w:t>
            </w:r>
            <w:r>
              <w:rPr>
                <w:rFonts w:hint="eastAsia" w:eastAsia="宋体"/>
                <w:lang w:val="en-US" w:eastAsia="zh-CN"/>
              </w:rPr>
              <w:t>4</w:t>
            </w: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r>
              <w:rPr>
                <w:rFonts w:hint="eastAsia" w:ascii="Arial" w:hAnsi="Arial" w:cs="Arial" w:eastAsiaTheme="minorEastAsia"/>
                <w:lang w:eastAsia="zh-CN"/>
              </w:rPr>
              <w:t>x</w:t>
            </w:r>
          </w:p>
        </w:tc>
        <w:tc>
          <w:tcPr>
            <w:tcW w:w="790" w:type="dxa"/>
            <w:vAlign w:val="center"/>
          </w:tcPr>
          <w:p>
            <w:pPr>
              <w:jc w:val="center"/>
              <w:rPr>
                <w:rFonts w:ascii="Arial" w:hAnsi="Arial" w:eastAsia="MS Mincho" w:cs="Arial"/>
              </w:rPr>
            </w:pPr>
          </w:p>
        </w:tc>
        <w:tc>
          <w:tcPr>
            <w:tcW w:w="791" w:type="dxa"/>
            <w:vAlign w:val="center"/>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pPr>
              <w:rPr>
                <w:rFonts w:eastAsia="宋体"/>
                <w:lang w:eastAsia="zh-CN"/>
              </w:rPr>
            </w:pPr>
            <w:r>
              <w:rPr>
                <w:rFonts w:eastAsia="MS Mincho"/>
              </w:rPr>
              <w:t>Sol #</w:t>
            </w:r>
            <w:r>
              <w:rPr>
                <w:rFonts w:hint="eastAsia" w:eastAsia="宋体"/>
                <w:lang w:val="en-US" w:eastAsia="zh-CN"/>
              </w:rPr>
              <w:t>5</w:t>
            </w: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r>
              <w:rPr>
                <w:rFonts w:hint="eastAsia" w:ascii="Arial" w:hAnsi="Arial" w:cs="Arial" w:eastAsiaTheme="minorEastAsia"/>
                <w:lang w:eastAsia="zh-CN"/>
              </w:rPr>
              <w:t>x</w:t>
            </w:r>
          </w:p>
        </w:tc>
        <w:tc>
          <w:tcPr>
            <w:tcW w:w="790" w:type="dxa"/>
            <w:vAlign w:val="center"/>
          </w:tcPr>
          <w:p>
            <w:pPr>
              <w:jc w:val="center"/>
              <w:rPr>
                <w:rFonts w:ascii="Arial" w:hAnsi="Arial" w:eastAsia="MS Mincho" w:cs="Arial"/>
              </w:rPr>
            </w:pPr>
          </w:p>
        </w:tc>
        <w:tc>
          <w:tcPr>
            <w:tcW w:w="791" w:type="dxa"/>
            <w:vAlign w:val="center"/>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pPr>
              <w:rPr>
                <w:rFonts w:eastAsia="宋体"/>
                <w:lang w:eastAsia="zh-CN"/>
              </w:rPr>
            </w:pPr>
            <w:r>
              <w:rPr>
                <w:rFonts w:eastAsia="MS Mincho"/>
              </w:rPr>
              <w:t>Sol #</w:t>
            </w:r>
            <w:r>
              <w:rPr>
                <w:rFonts w:hint="eastAsia" w:eastAsia="宋体"/>
                <w:lang w:val="en-US" w:eastAsia="zh-CN"/>
              </w:rPr>
              <w:t>6</w:t>
            </w: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r>
              <w:rPr>
                <w:rFonts w:hint="eastAsia" w:ascii="Arial" w:hAnsi="Arial" w:cs="Arial" w:eastAsiaTheme="minorEastAsia"/>
                <w:lang w:eastAsia="zh-CN"/>
              </w:rPr>
              <w:t>x</w:t>
            </w:r>
          </w:p>
        </w:tc>
        <w:tc>
          <w:tcPr>
            <w:tcW w:w="790" w:type="dxa"/>
            <w:vAlign w:val="center"/>
          </w:tcPr>
          <w:p>
            <w:pPr>
              <w:jc w:val="center"/>
              <w:rPr>
                <w:rFonts w:ascii="Arial" w:hAnsi="Arial" w:eastAsia="MS Mincho" w:cs="Arial"/>
              </w:rPr>
            </w:pPr>
          </w:p>
        </w:tc>
        <w:tc>
          <w:tcPr>
            <w:tcW w:w="791" w:type="dxa"/>
            <w:vAlign w:val="center"/>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pPr>
              <w:rPr>
                <w:rFonts w:eastAsia="宋体"/>
                <w:lang w:eastAsia="zh-CN"/>
              </w:rPr>
            </w:pPr>
            <w:r>
              <w:rPr>
                <w:rFonts w:eastAsia="MS Mincho"/>
              </w:rPr>
              <w:t>Sol #</w:t>
            </w:r>
            <w:r>
              <w:rPr>
                <w:rFonts w:hint="eastAsia" w:eastAsia="宋体"/>
                <w:lang w:val="en-US" w:eastAsia="zh-CN"/>
              </w:rPr>
              <w:t>7</w:t>
            </w: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r>
              <w:rPr>
                <w:rFonts w:hint="eastAsia" w:ascii="Arial" w:hAnsi="Arial" w:cs="Arial" w:eastAsiaTheme="minorEastAsia"/>
                <w:lang w:eastAsia="zh-CN"/>
              </w:rPr>
              <w:t>x</w:t>
            </w:r>
          </w:p>
        </w:tc>
        <w:tc>
          <w:tcPr>
            <w:tcW w:w="790" w:type="dxa"/>
            <w:vAlign w:val="center"/>
          </w:tcPr>
          <w:p>
            <w:pPr>
              <w:jc w:val="center"/>
              <w:rPr>
                <w:rFonts w:ascii="Arial" w:hAnsi="Arial" w:eastAsia="MS Mincho" w:cs="Arial"/>
              </w:rPr>
            </w:pPr>
          </w:p>
        </w:tc>
        <w:tc>
          <w:tcPr>
            <w:tcW w:w="791" w:type="dxa"/>
            <w:vAlign w:val="center"/>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pPr>
              <w:rPr>
                <w:rFonts w:eastAsia="宋体"/>
                <w:lang w:eastAsia="zh-CN"/>
              </w:rPr>
            </w:pPr>
            <w:r>
              <w:rPr>
                <w:rFonts w:eastAsia="MS Mincho"/>
              </w:rPr>
              <w:t>Sol #</w:t>
            </w:r>
            <w:r>
              <w:rPr>
                <w:rFonts w:hint="eastAsia" w:eastAsia="宋体"/>
                <w:lang w:val="en-US" w:eastAsia="zh-CN"/>
              </w:rPr>
              <w:t>8</w:t>
            </w: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r>
              <w:rPr>
                <w:rFonts w:hint="eastAsia" w:ascii="Arial" w:hAnsi="Arial" w:cs="Arial" w:eastAsiaTheme="minorEastAsia"/>
                <w:lang w:eastAsia="zh-CN"/>
              </w:rPr>
              <w:t>x</w:t>
            </w:r>
          </w:p>
        </w:tc>
        <w:tc>
          <w:tcPr>
            <w:tcW w:w="791" w:type="dxa"/>
            <w:vAlign w:val="center"/>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pPr>
              <w:rPr>
                <w:rFonts w:eastAsia="宋体"/>
                <w:lang w:eastAsia="zh-CN"/>
              </w:rPr>
            </w:pPr>
            <w:r>
              <w:rPr>
                <w:rFonts w:eastAsia="MS Mincho"/>
              </w:rPr>
              <w:t>Sol #</w:t>
            </w:r>
            <w:r>
              <w:rPr>
                <w:rFonts w:hint="eastAsia" w:eastAsia="宋体"/>
                <w:lang w:val="en-US" w:eastAsia="zh-CN"/>
              </w:rPr>
              <w:t>9</w:t>
            </w: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r>
              <w:rPr>
                <w:rFonts w:hint="eastAsia" w:ascii="Arial" w:hAnsi="Arial" w:cs="Arial" w:eastAsiaTheme="minorEastAsia"/>
                <w:lang w:eastAsia="zh-CN"/>
              </w:rPr>
              <w:t>x</w:t>
            </w:r>
          </w:p>
        </w:tc>
        <w:tc>
          <w:tcPr>
            <w:tcW w:w="791" w:type="dxa"/>
            <w:vAlign w:val="center"/>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pPr>
              <w:rPr>
                <w:rFonts w:eastAsia="宋体"/>
                <w:lang w:val="en-US" w:eastAsia="zh-CN"/>
              </w:rPr>
            </w:pPr>
            <w:r>
              <w:rPr>
                <w:rFonts w:eastAsia="MS Mincho"/>
              </w:rPr>
              <w:t>Sol #</w:t>
            </w:r>
            <w:r>
              <w:rPr>
                <w:rFonts w:hint="eastAsia" w:eastAsia="宋体"/>
                <w:lang w:val="en-US" w:eastAsia="zh-CN"/>
              </w:rPr>
              <w:t>10</w:t>
            </w: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r>
              <w:rPr>
                <w:rFonts w:hint="eastAsia" w:ascii="Arial" w:hAnsi="Arial" w:cs="Arial" w:eastAsiaTheme="minorEastAsia"/>
                <w:lang w:eastAsia="zh-CN"/>
              </w:rPr>
              <w:t>x</w:t>
            </w:r>
          </w:p>
        </w:tc>
        <w:tc>
          <w:tcPr>
            <w:tcW w:w="791" w:type="dxa"/>
            <w:vAlign w:val="center"/>
          </w:tcPr>
          <w:p>
            <w:pPr>
              <w:jc w:val="center"/>
              <w:rPr>
                <w:rFonts w:ascii="Arial" w:hAnsi="Arial" w:eastAsia="MS Mincho" w:cs="Arial"/>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pPr>
              <w:rPr>
                <w:rFonts w:eastAsia="宋体"/>
                <w:lang w:val="en-US" w:eastAsia="zh-CN"/>
              </w:rPr>
            </w:pPr>
            <w:r>
              <w:rPr>
                <w:rFonts w:eastAsia="MS Mincho"/>
              </w:rPr>
              <w:t>Sol #</w:t>
            </w:r>
            <w:r>
              <w:rPr>
                <w:rFonts w:hint="eastAsia" w:eastAsia="宋体"/>
                <w:lang w:val="en-US" w:eastAsia="zh-CN"/>
              </w:rPr>
              <w:t>11</w:t>
            </w: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p>
        </w:tc>
        <w:tc>
          <w:tcPr>
            <w:tcW w:w="791" w:type="dxa"/>
            <w:vAlign w:val="center"/>
          </w:tcPr>
          <w:p>
            <w:pPr>
              <w:jc w:val="center"/>
              <w:rPr>
                <w:rFonts w:ascii="Arial" w:hAnsi="Arial" w:eastAsia="MS Mincho" w:cs="Arial"/>
              </w:rPr>
            </w:pPr>
            <w:r>
              <w:rPr>
                <w:rFonts w:hint="eastAsia" w:ascii="Arial" w:hAnsi="Arial" w:cs="Arial" w:eastAsiaTheme="minorEastAsia"/>
                <w:lang w:eastAsia="zh-CN"/>
              </w:rPr>
              <w:t>x</w:t>
            </w: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3347" w:author="S6-255576" w:date="2025-11-25T12:05:27Z"/>
        </w:trPr>
        <w:tc>
          <w:tcPr>
            <w:tcW w:w="918" w:type="dxa"/>
          </w:tcPr>
          <w:p>
            <w:pPr>
              <w:rPr>
                <w:ins w:id="3348" w:author="S6-255576" w:date="2025-11-25T12:05:27Z"/>
                <w:rFonts w:hint="default" w:eastAsia="MS Mincho"/>
                <w:lang w:val="en-US"/>
              </w:rPr>
            </w:pPr>
            <w:ins w:id="3349" w:author="S6-255576" w:date="2025-11-25T12:05:34Z">
              <w:r>
                <w:rPr>
                  <w:rFonts w:eastAsia="MS Mincho"/>
                </w:rPr>
                <w:t>Sol #</w:t>
              </w:r>
            </w:ins>
            <w:ins w:id="3350" w:author="Rapporteur" w:date="2025-11-25T16:20:47Z">
              <w:r>
                <w:rPr>
                  <w:rFonts w:hint="eastAsia" w:ascii="Arial" w:hAnsi="Arial" w:cs="Arial" w:eastAsiaTheme="minorEastAsia"/>
                  <w:lang w:val="en-US" w:eastAsia="zh-CN"/>
                </w:rPr>
                <w:t>1</w:t>
              </w:r>
            </w:ins>
            <w:ins w:id="3351" w:author="Rapporteur" w:date="2025-11-25T16:20:48Z">
              <w:r>
                <w:rPr>
                  <w:rFonts w:hint="eastAsia" w:ascii="Arial" w:hAnsi="Arial" w:cs="Arial" w:eastAsiaTheme="minorEastAsia"/>
                  <w:lang w:val="en-US" w:eastAsia="zh-CN"/>
                </w:rPr>
                <w:t>2</w:t>
              </w:r>
            </w:ins>
          </w:p>
        </w:tc>
        <w:tc>
          <w:tcPr>
            <w:tcW w:w="790" w:type="dxa"/>
            <w:vAlign w:val="center"/>
          </w:tcPr>
          <w:p>
            <w:pPr>
              <w:jc w:val="center"/>
              <w:rPr>
                <w:ins w:id="3352" w:author="S6-255576" w:date="2025-11-25T12:05:27Z"/>
                <w:rFonts w:ascii="Arial" w:hAnsi="Arial" w:eastAsia="MS Mincho" w:cs="Arial"/>
              </w:rPr>
            </w:pPr>
            <w:ins w:id="3353" w:author="S6-255576" w:date="2025-11-25T12:05:38Z">
              <w:r>
                <w:rPr>
                  <w:rFonts w:hint="eastAsia" w:ascii="Arial" w:hAnsi="Arial" w:cs="Arial" w:eastAsiaTheme="minorEastAsia"/>
                  <w:lang w:eastAsia="zh-CN"/>
                </w:rPr>
                <w:t>x</w:t>
              </w:r>
            </w:ins>
          </w:p>
        </w:tc>
        <w:tc>
          <w:tcPr>
            <w:tcW w:w="790" w:type="dxa"/>
            <w:vAlign w:val="center"/>
          </w:tcPr>
          <w:p>
            <w:pPr>
              <w:jc w:val="center"/>
              <w:rPr>
                <w:ins w:id="3354" w:author="S6-255576" w:date="2025-11-25T12:05:27Z"/>
                <w:rFonts w:ascii="Arial" w:hAnsi="Arial" w:eastAsia="MS Mincho" w:cs="Arial"/>
              </w:rPr>
            </w:pPr>
          </w:p>
        </w:tc>
        <w:tc>
          <w:tcPr>
            <w:tcW w:w="790" w:type="dxa"/>
            <w:vAlign w:val="center"/>
          </w:tcPr>
          <w:p>
            <w:pPr>
              <w:jc w:val="center"/>
              <w:rPr>
                <w:ins w:id="3355" w:author="S6-255576" w:date="2025-11-25T12:05:27Z"/>
                <w:rFonts w:ascii="Arial" w:hAnsi="Arial" w:eastAsia="MS Mincho" w:cs="Arial"/>
              </w:rPr>
            </w:pPr>
          </w:p>
        </w:tc>
        <w:tc>
          <w:tcPr>
            <w:tcW w:w="791" w:type="dxa"/>
            <w:vAlign w:val="center"/>
          </w:tcPr>
          <w:p>
            <w:pPr>
              <w:jc w:val="center"/>
              <w:rPr>
                <w:ins w:id="3356" w:author="S6-255576" w:date="2025-11-25T12:05:27Z"/>
                <w:rFonts w:hint="eastAsia" w:ascii="Arial" w:hAnsi="Arial" w:cs="Arial" w:eastAsiaTheme="minorEastAsia"/>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3357" w:author="S6-255578" w:date="2025-11-25T14:21:08Z"/>
        </w:trPr>
        <w:tc>
          <w:tcPr>
            <w:tcW w:w="918" w:type="dxa"/>
          </w:tcPr>
          <w:p>
            <w:pPr>
              <w:rPr>
                <w:ins w:id="3358" w:author="S6-255578" w:date="2025-11-25T14:21:08Z"/>
                <w:rFonts w:hint="default" w:eastAsia="MS Mincho"/>
                <w:lang w:val="en-US"/>
              </w:rPr>
            </w:pPr>
            <w:ins w:id="3359" w:author="S6-255578" w:date="2025-11-25T14:21:13Z">
              <w:r>
                <w:rPr>
                  <w:rFonts w:eastAsia="MS Mincho"/>
                </w:rPr>
                <w:t>Sol #</w:t>
              </w:r>
            </w:ins>
            <w:ins w:id="3360" w:author="Rapporteur" w:date="2025-11-25T16:20:50Z">
              <w:r>
                <w:rPr>
                  <w:rFonts w:hint="eastAsia" w:ascii="Arial" w:hAnsi="Arial" w:cs="Arial" w:eastAsiaTheme="minorEastAsia"/>
                  <w:lang w:val="en-US" w:eastAsia="zh-CN"/>
                </w:rPr>
                <w:t>13</w:t>
              </w:r>
            </w:ins>
          </w:p>
        </w:tc>
        <w:tc>
          <w:tcPr>
            <w:tcW w:w="790" w:type="dxa"/>
            <w:vAlign w:val="center"/>
          </w:tcPr>
          <w:p>
            <w:pPr>
              <w:jc w:val="center"/>
              <w:rPr>
                <w:ins w:id="3361" w:author="S6-255578" w:date="2025-11-25T14:21:08Z"/>
                <w:rFonts w:hint="eastAsia" w:ascii="Arial" w:hAnsi="Arial" w:cs="Arial" w:eastAsiaTheme="minorEastAsia"/>
                <w:lang w:eastAsia="zh-CN"/>
              </w:rPr>
            </w:pPr>
            <w:ins w:id="3362" w:author="S6-255578" w:date="2025-11-25T14:21:16Z">
              <w:r>
                <w:rPr>
                  <w:rFonts w:hint="eastAsia" w:ascii="Arial" w:hAnsi="Arial" w:cs="Arial" w:eastAsiaTheme="minorEastAsia"/>
                  <w:lang w:eastAsia="zh-CN"/>
                </w:rPr>
                <w:t>x</w:t>
              </w:r>
            </w:ins>
          </w:p>
        </w:tc>
        <w:tc>
          <w:tcPr>
            <w:tcW w:w="790" w:type="dxa"/>
            <w:vAlign w:val="center"/>
          </w:tcPr>
          <w:p>
            <w:pPr>
              <w:jc w:val="center"/>
              <w:rPr>
                <w:ins w:id="3363" w:author="S6-255578" w:date="2025-11-25T14:21:08Z"/>
                <w:rFonts w:ascii="Arial" w:hAnsi="Arial" w:eastAsia="MS Mincho" w:cs="Arial"/>
              </w:rPr>
            </w:pPr>
          </w:p>
        </w:tc>
        <w:tc>
          <w:tcPr>
            <w:tcW w:w="790" w:type="dxa"/>
            <w:vAlign w:val="center"/>
          </w:tcPr>
          <w:p>
            <w:pPr>
              <w:jc w:val="center"/>
              <w:rPr>
                <w:ins w:id="3364" w:author="S6-255578" w:date="2025-11-25T14:21:08Z"/>
                <w:rFonts w:ascii="Arial" w:hAnsi="Arial" w:eastAsia="MS Mincho" w:cs="Arial"/>
              </w:rPr>
            </w:pPr>
          </w:p>
        </w:tc>
        <w:tc>
          <w:tcPr>
            <w:tcW w:w="791" w:type="dxa"/>
            <w:vAlign w:val="center"/>
          </w:tcPr>
          <w:p>
            <w:pPr>
              <w:jc w:val="center"/>
              <w:rPr>
                <w:ins w:id="3365" w:author="S6-255578" w:date="2025-11-25T14:21:08Z"/>
                <w:rFonts w:hint="eastAsia" w:ascii="Arial" w:hAnsi="Arial" w:cs="Arial" w:eastAsiaTheme="minorEastAsia"/>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3366" w:author="S6-255669" w:date="2025-11-25T14:54:17Z"/>
        </w:trPr>
        <w:tc>
          <w:tcPr>
            <w:tcW w:w="918" w:type="dxa"/>
          </w:tcPr>
          <w:p>
            <w:pPr>
              <w:rPr>
                <w:ins w:id="3367" w:author="S6-255669" w:date="2025-11-25T14:54:17Z"/>
                <w:rFonts w:hint="default" w:eastAsia="MS Mincho"/>
                <w:lang w:val="en-US"/>
              </w:rPr>
            </w:pPr>
            <w:ins w:id="3368" w:author="S6-255669" w:date="2025-11-25T14:54:21Z">
              <w:r>
                <w:rPr>
                  <w:rFonts w:eastAsia="MS Mincho"/>
                </w:rPr>
                <w:t>Sol #</w:t>
              </w:r>
            </w:ins>
            <w:ins w:id="3369" w:author="Rapporteur" w:date="2025-11-25T16:20:53Z">
              <w:r>
                <w:rPr>
                  <w:rFonts w:hint="eastAsia" w:ascii="Arial" w:hAnsi="Arial" w:cs="Arial" w:eastAsiaTheme="minorEastAsia"/>
                  <w:lang w:val="en-US" w:eastAsia="zh-CN"/>
                </w:rPr>
                <w:t>1</w:t>
              </w:r>
            </w:ins>
            <w:ins w:id="3370" w:author="Rapporteur" w:date="2025-11-25T16:20:54Z">
              <w:r>
                <w:rPr>
                  <w:rFonts w:hint="eastAsia" w:ascii="Arial" w:hAnsi="Arial" w:cs="Arial" w:eastAsiaTheme="minorEastAsia"/>
                  <w:lang w:val="en-US" w:eastAsia="zh-CN"/>
                </w:rPr>
                <w:t>4</w:t>
              </w:r>
            </w:ins>
          </w:p>
        </w:tc>
        <w:tc>
          <w:tcPr>
            <w:tcW w:w="790" w:type="dxa"/>
            <w:vAlign w:val="center"/>
          </w:tcPr>
          <w:p>
            <w:pPr>
              <w:jc w:val="center"/>
              <w:rPr>
                <w:ins w:id="3371" w:author="S6-255669" w:date="2025-11-25T14:54:17Z"/>
                <w:rFonts w:hint="eastAsia" w:ascii="Arial" w:hAnsi="Arial" w:cs="Arial" w:eastAsiaTheme="minorEastAsia"/>
                <w:lang w:eastAsia="zh-CN"/>
              </w:rPr>
            </w:pPr>
          </w:p>
        </w:tc>
        <w:tc>
          <w:tcPr>
            <w:tcW w:w="790" w:type="dxa"/>
            <w:vAlign w:val="center"/>
          </w:tcPr>
          <w:p>
            <w:pPr>
              <w:jc w:val="center"/>
              <w:rPr>
                <w:ins w:id="3372" w:author="S6-255669" w:date="2025-11-25T14:54:17Z"/>
                <w:rFonts w:ascii="Arial" w:hAnsi="Arial" w:eastAsia="MS Mincho" w:cs="Arial"/>
              </w:rPr>
            </w:pPr>
            <w:ins w:id="3373" w:author="S6-255669" w:date="2025-11-25T14:54:24Z">
              <w:r>
                <w:rPr>
                  <w:rFonts w:hint="eastAsia" w:ascii="Arial" w:hAnsi="Arial" w:cs="Arial" w:eastAsiaTheme="minorEastAsia"/>
                  <w:lang w:eastAsia="zh-CN"/>
                </w:rPr>
                <w:t>x</w:t>
              </w:r>
            </w:ins>
          </w:p>
        </w:tc>
        <w:tc>
          <w:tcPr>
            <w:tcW w:w="790" w:type="dxa"/>
            <w:vAlign w:val="center"/>
          </w:tcPr>
          <w:p>
            <w:pPr>
              <w:jc w:val="center"/>
              <w:rPr>
                <w:ins w:id="3374" w:author="S6-255669" w:date="2025-11-25T14:54:17Z"/>
                <w:rFonts w:ascii="Arial" w:hAnsi="Arial" w:eastAsia="MS Mincho" w:cs="Arial"/>
              </w:rPr>
            </w:pPr>
          </w:p>
        </w:tc>
        <w:tc>
          <w:tcPr>
            <w:tcW w:w="791" w:type="dxa"/>
            <w:vAlign w:val="center"/>
          </w:tcPr>
          <w:p>
            <w:pPr>
              <w:jc w:val="center"/>
              <w:rPr>
                <w:ins w:id="3375" w:author="S6-255669" w:date="2025-11-25T14:54:17Z"/>
                <w:rFonts w:hint="eastAsia" w:ascii="Arial" w:hAnsi="Arial" w:cs="Arial" w:eastAsiaTheme="minorEastAsia"/>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3376" w:author="S6-255670" w:date="2025-11-25T15:00:25Z"/>
        </w:trPr>
        <w:tc>
          <w:tcPr>
            <w:tcW w:w="918" w:type="dxa"/>
          </w:tcPr>
          <w:p>
            <w:pPr>
              <w:rPr>
                <w:ins w:id="3377" w:author="S6-255670" w:date="2025-11-25T15:00:25Z"/>
                <w:rFonts w:hint="default" w:eastAsia="MS Mincho"/>
                <w:lang w:val="en-US"/>
              </w:rPr>
            </w:pPr>
            <w:ins w:id="3378" w:author="S6-255670" w:date="2025-11-25T15:00:30Z">
              <w:r>
                <w:rPr>
                  <w:rFonts w:eastAsia="MS Mincho"/>
                </w:rPr>
                <w:t>Sol #</w:t>
              </w:r>
            </w:ins>
            <w:ins w:id="3379" w:author="Rapporteur" w:date="2025-11-25T16:20:57Z">
              <w:r>
                <w:rPr>
                  <w:rFonts w:hint="eastAsia" w:ascii="Arial" w:hAnsi="Arial" w:cs="Arial" w:eastAsiaTheme="minorEastAsia"/>
                  <w:lang w:val="en-US" w:eastAsia="zh-CN"/>
                </w:rPr>
                <w:t>15</w:t>
              </w:r>
            </w:ins>
          </w:p>
        </w:tc>
        <w:tc>
          <w:tcPr>
            <w:tcW w:w="790" w:type="dxa"/>
            <w:vAlign w:val="center"/>
          </w:tcPr>
          <w:p>
            <w:pPr>
              <w:jc w:val="center"/>
              <w:rPr>
                <w:ins w:id="3380" w:author="S6-255670" w:date="2025-11-25T15:00:25Z"/>
                <w:rFonts w:hint="eastAsia" w:ascii="Arial" w:hAnsi="Arial" w:cs="Arial" w:eastAsiaTheme="minorEastAsia"/>
                <w:lang w:eastAsia="zh-CN"/>
              </w:rPr>
            </w:pPr>
          </w:p>
        </w:tc>
        <w:tc>
          <w:tcPr>
            <w:tcW w:w="790" w:type="dxa"/>
            <w:vAlign w:val="center"/>
          </w:tcPr>
          <w:p>
            <w:pPr>
              <w:jc w:val="center"/>
              <w:rPr>
                <w:ins w:id="3381" w:author="S6-255670" w:date="2025-11-25T15:00:25Z"/>
                <w:rFonts w:hint="eastAsia" w:ascii="Arial" w:hAnsi="Arial" w:cs="Arial" w:eastAsiaTheme="minorEastAsia"/>
                <w:lang w:eastAsia="zh-CN"/>
              </w:rPr>
            </w:pPr>
            <w:ins w:id="3382" w:author="S6-255670" w:date="2025-11-25T15:00:39Z">
              <w:r>
                <w:rPr>
                  <w:rFonts w:hint="eastAsia" w:ascii="Arial" w:hAnsi="Arial" w:cs="Arial" w:eastAsiaTheme="minorEastAsia"/>
                  <w:lang w:eastAsia="zh-CN"/>
                </w:rPr>
                <w:t>x</w:t>
              </w:r>
            </w:ins>
          </w:p>
        </w:tc>
        <w:tc>
          <w:tcPr>
            <w:tcW w:w="790" w:type="dxa"/>
            <w:vAlign w:val="center"/>
          </w:tcPr>
          <w:p>
            <w:pPr>
              <w:jc w:val="center"/>
              <w:rPr>
                <w:ins w:id="3383" w:author="S6-255670" w:date="2025-11-25T15:00:25Z"/>
                <w:rFonts w:ascii="Arial" w:hAnsi="Arial" w:eastAsia="MS Mincho" w:cs="Arial"/>
              </w:rPr>
            </w:pPr>
          </w:p>
        </w:tc>
        <w:tc>
          <w:tcPr>
            <w:tcW w:w="791" w:type="dxa"/>
            <w:vAlign w:val="center"/>
          </w:tcPr>
          <w:p>
            <w:pPr>
              <w:jc w:val="center"/>
              <w:rPr>
                <w:ins w:id="3384" w:author="S6-255670" w:date="2025-11-25T15:00:25Z"/>
                <w:rFonts w:hint="eastAsia" w:ascii="Arial" w:hAnsi="Arial" w:cs="Arial" w:eastAsiaTheme="minorEastAsia"/>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3385" w:author="S6-255671" w:date="2025-11-25T15:18:03Z"/>
        </w:trPr>
        <w:tc>
          <w:tcPr>
            <w:tcW w:w="918" w:type="dxa"/>
          </w:tcPr>
          <w:p>
            <w:pPr>
              <w:rPr>
                <w:ins w:id="3386" w:author="S6-255671" w:date="2025-11-25T15:18:03Z"/>
                <w:rFonts w:hint="default" w:eastAsia="MS Mincho"/>
                <w:lang w:val="en-US"/>
              </w:rPr>
            </w:pPr>
            <w:ins w:id="3387" w:author="S6-255671" w:date="2025-11-25T15:18:09Z">
              <w:r>
                <w:rPr>
                  <w:rFonts w:eastAsia="MS Mincho"/>
                </w:rPr>
                <w:t>Sol #</w:t>
              </w:r>
            </w:ins>
            <w:ins w:id="3388" w:author="Rapporteur" w:date="2025-11-25T16:21:00Z">
              <w:r>
                <w:rPr>
                  <w:rFonts w:hint="eastAsia" w:ascii="Arial" w:hAnsi="Arial" w:cs="Arial" w:eastAsiaTheme="minorEastAsia"/>
                  <w:lang w:val="en-US" w:eastAsia="zh-CN"/>
                </w:rPr>
                <w:t>16</w:t>
              </w:r>
            </w:ins>
          </w:p>
        </w:tc>
        <w:tc>
          <w:tcPr>
            <w:tcW w:w="790" w:type="dxa"/>
            <w:vAlign w:val="center"/>
          </w:tcPr>
          <w:p>
            <w:pPr>
              <w:jc w:val="center"/>
              <w:rPr>
                <w:ins w:id="3389" w:author="S6-255671" w:date="2025-11-25T15:18:03Z"/>
                <w:rFonts w:hint="eastAsia" w:ascii="Arial" w:hAnsi="Arial" w:cs="Arial" w:eastAsiaTheme="minorEastAsia"/>
                <w:lang w:eastAsia="zh-CN"/>
              </w:rPr>
            </w:pPr>
          </w:p>
        </w:tc>
        <w:tc>
          <w:tcPr>
            <w:tcW w:w="790" w:type="dxa"/>
            <w:vAlign w:val="center"/>
          </w:tcPr>
          <w:p>
            <w:pPr>
              <w:jc w:val="center"/>
              <w:rPr>
                <w:ins w:id="3390" w:author="S6-255671" w:date="2025-11-25T15:18:03Z"/>
                <w:rFonts w:hint="eastAsia" w:ascii="Arial" w:hAnsi="Arial" w:cs="Arial" w:eastAsiaTheme="minorEastAsia"/>
                <w:lang w:eastAsia="zh-CN"/>
              </w:rPr>
            </w:pPr>
            <w:ins w:id="3391" w:author="S6-255671" w:date="2025-11-25T15:18:11Z">
              <w:r>
                <w:rPr>
                  <w:rFonts w:hint="eastAsia" w:ascii="Arial" w:hAnsi="Arial" w:cs="Arial" w:eastAsiaTheme="minorEastAsia"/>
                  <w:lang w:eastAsia="zh-CN"/>
                </w:rPr>
                <w:t>x</w:t>
              </w:r>
            </w:ins>
          </w:p>
        </w:tc>
        <w:tc>
          <w:tcPr>
            <w:tcW w:w="790" w:type="dxa"/>
            <w:vAlign w:val="center"/>
          </w:tcPr>
          <w:p>
            <w:pPr>
              <w:jc w:val="center"/>
              <w:rPr>
                <w:ins w:id="3392" w:author="S6-255671" w:date="2025-11-25T15:18:03Z"/>
                <w:rFonts w:ascii="Arial" w:hAnsi="Arial" w:eastAsia="MS Mincho" w:cs="Arial"/>
              </w:rPr>
            </w:pPr>
          </w:p>
        </w:tc>
        <w:tc>
          <w:tcPr>
            <w:tcW w:w="791" w:type="dxa"/>
            <w:vAlign w:val="center"/>
          </w:tcPr>
          <w:p>
            <w:pPr>
              <w:jc w:val="center"/>
              <w:rPr>
                <w:ins w:id="3393" w:author="S6-255671" w:date="2025-11-25T15:18:03Z"/>
                <w:rFonts w:hint="eastAsia" w:ascii="Arial" w:hAnsi="Arial" w:cs="Arial" w:eastAsiaTheme="minorEastAsia"/>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ins w:id="3394" w:author="S6-255607" w:date="2025-11-25T15:24:25Z"/>
        </w:trPr>
        <w:tc>
          <w:tcPr>
            <w:tcW w:w="918" w:type="dxa"/>
          </w:tcPr>
          <w:p>
            <w:pPr>
              <w:rPr>
                <w:ins w:id="3395" w:author="S6-255607" w:date="2025-11-25T15:24:25Z"/>
                <w:rFonts w:hint="default" w:eastAsia="MS Mincho"/>
                <w:lang w:val="en-US"/>
              </w:rPr>
            </w:pPr>
            <w:ins w:id="3396" w:author="S6-255607" w:date="2025-11-25T15:24:30Z">
              <w:r>
                <w:rPr>
                  <w:rFonts w:eastAsia="MS Mincho"/>
                </w:rPr>
                <w:t>Sol #</w:t>
              </w:r>
            </w:ins>
            <w:ins w:id="3397" w:author="Rapporteur" w:date="2025-11-25T16:21:03Z">
              <w:r>
                <w:rPr>
                  <w:rFonts w:hint="eastAsia" w:ascii="Arial" w:hAnsi="Arial" w:cs="Arial" w:eastAsiaTheme="minorEastAsia"/>
                  <w:lang w:val="en-US" w:eastAsia="zh-CN"/>
                </w:rPr>
                <w:t>17</w:t>
              </w:r>
            </w:ins>
          </w:p>
        </w:tc>
        <w:tc>
          <w:tcPr>
            <w:tcW w:w="790" w:type="dxa"/>
            <w:vAlign w:val="center"/>
          </w:tcPr>
          <w:p>
            <w:pPr>
              <w:jc w:val="center"/>
              <w:rPr>
                <w:ins w:id="3398" w:author="S6-255607" w:date="2025-11-25T15:24:25Z"/>
                <w:rFonts w:hint="eastAsia" w:ascii="Arial" w:hAnsi="Arial" w:cs="Arial" w:eastAsiaTheme="minorEastAsia"/>
                <w:lang w:eastAsia="zh-CN"/>
              </w:rPr>
            </w:pPr>
          </w:p>
        </w:tc>
        <w:tc>
          <w:tcPr>
            <w:tcW w:w="790" w:type="dxa"/>
            <w:vAlign w:val="center"/>
          </w:tcPr>
          <w:p>
            <w:pPr>
              <w:jc w:val="center"/>
              <w:rPr>
                <w:ins w:id="3399" w:author="S6-255607" w:date="2025-11-25T15:24:25Z"/>
                <w:rFonts w:hint="eastAsia" w:ascii="Arial" w:hAnsi="Arial" w:cs="Arial" w:eastAsiaTheme="minorEastAsia"/>
                <w:lang w:eastAsia="zh-CN"/>
              </w:rPr>
            </w:pPr>
          </w:p>
        </w:tc>
        <w:tc>
          <w:tcPr>
            <w:tcW w:w="790" w:type="dxa"/>
            <w:vAlign w:val="center"/>
          </w:tcPr>
          <w:p>
            <w:pPr>
              <w:jc w:val="center"/>
              <w:rPr>
                <w:ins w:id="3400" w:author="S6-255607" w:date="2025-11-25T15:24:25Z"/>
                <w:rFonts w:ascii="Arial" w:hAnsi="Arial" w:eastAsia="MS Mincho" w:cs="Arial"/>
              </w:rPr>
            </w:pPr>
            <w:ins w:id="3401" w:author="S6-255607" w:date="2025-11-25T15:24:33Z">
              <w:r>
                <w:rPr>
                  <w:rFonts w:hint="eastAsia" w:ascii="Arial" w:hAnsi="Arial" w:cs="Arial" w:eastAsiaTheme="minorEastAsia"/>
                  <w:lang w:eastAsia="zh-CN"/>
                </w:rPr>
                <w:t>x</w:t>
              </w:r>
            </w:ins>
          </w:p>
        </w:tc>
        <w:tc>
          <w:tcPr>
            <w:tcW w:w="791" w:type="dxa"/>
            <w:vAlign w:val="center"/>
          </w:tcPr>
          <w:p>
            <w:pPr>
              <w:jc w:val="center"/>
              <w:rPr>
                <w:ins w:id="3402" w:author="S6-255607" w:date="2025-11-25T15:24:25Z"/>
                <w:rFonts w:hint="eastAsia" w:ascii="Arial" w:hAnsi="Arial" w:cs="Arial" w:eastAsiaTheme="minorEastAsia"/>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Pr>
          <w:p>
            <w:pPr>
              <w:rPr>
                <w:rFonts w:eastAsia="MS Mincho"/>
              </w:rPr>
            </w:pPr>
            <w:r>
              <w:rPr>
                <w:rFonts w:eastAsia="MS Mincho"/>
              </w:rPr>
              <w:t>Sol #...</w:t>
            </w: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p>
        </w:tc>
        <w:tc>
          <w:tcPr>
            <w:tcW w:w="790" w:type="dxa"/>
            <w:vAlign w:val="center"/>
          </w:tcPr>
          <w:p>
            <w:pPr>
              <w:jc w:val="center"/>
              <w:rPr>
                <w:rFonts w:ascii="Arial" w:hAnsi="Arial" w:eastAsia="MS Mincho" w:cs="Arial"/>
              </w:rPr>
            </w:pPr>
          </w:p>
        </w:tc>
        <w:tc>
          <w:tcPr>
            <w:tcW w:w="791" w:type="dxa"/>
            <w:vAlign w:val="center"/>
          </w:tcPr>
          <w:p>
            <w:pPr>
              <w:jc w:val="center"/>
              <w:rPr>
                <w:rFonts w:ascii="Arial" w:hAnsi="Arial" w:eastAsia="MS Mincho" w:cs="Arial"/>
              </w:rPr>
            </w:pPr>
          </w:p>
        </w:tc>
      </w:tr>
    </w:tbl>
    <w:p>
      <w:pPr>
        <w:rPr>
          <w:lang w:val="en-US" w:eastAsia="zh-CN"/>
        </w:rPr>
      </w:pPr>
    </w:p>
    <w:bookmarkEnd w:id="101"/>
    <w:bookmarkEnd w:id="102"/>
    <w:bookmarkEnd w:id="103"/>
    <w:bookmarkEnd w:id="104"/>
    <w:bookmarkEnd w:id="105"/>
    <w:p>
      <w:pPr>
        <w:pStyle w:val="4"/>
      </w:pPr>
      <w:bookmarkStart w:id="106" w:name="_Toc211955616"/>
      <w:bookmarkStart w:id="107" w:name="_Toc30536"/>
      <w:bookmarkStart w:id="108" w:name="_Toc199317871"/>
      <w:r>
        <w:t>6.</w:t>
      </w:r>
      <w:r>
        <w:rPr>
          <w:rFonts w:hint="eastAsia" w:eastAsia="宋体"/>
          <w:lang w:val="en-US" w:eastAsia="zh-CN"/>
        </w:rPr>
        <w:t>2</w:t>
      </w:r>
      <w:r>
        <w:tab/>
      </w:r>
      <w:r>
        <w:t>Solution #</w:t>
      </w:r>
      <w:r>
        <w:rPr>
          <w:rFonts w:hint="eastAsia" w:eastAsia="宋体"/>
          <w:lang w:val="en-US" w:eastAsia="zh-CN"/>
        </w:rPr>
        <w:t>1</w:t>
      </w:r>
      <w:r>
        <w:t>: Functional Architecture to Support Sensing Application Relevant Services</w:t>
      </w:r>
      <w:bookmarkEnd w:id="106"/>
      <w:bookmarkEnd w:id="107"/>
    </w:p>
    <w:p>
      <w:pPr>
        <w:pStyle w:val="5"/>
      </w:pPr>
      <w:bookmarkStart w:id="109" w:name="_Toc211955617"/>
      <w:bookmarkStart w:id="110" w:name="_Toc14440"/>
      <w:r>
        <w:t>6.</w:t>
      </w:r>
      <w:r>
        <w:rPr>
          <w:rFonts w:hint="eastAsia" w:eastAsia="宋体"/>
          <w:lang w:val="en-US" w:eastAsia="zh-CN"/>
        </w:rPr>
        <w:t>2</w:t>
      </w:r>
      <w:r>
        <w:t>.1</w:t>
      </w:r>
      <w:r>
        <w:tab/>
      </w:r>
      <w:r>
        <w:t>Solution Description</w:t>
      </w:r>
      <w:bookmarkEnd w:id="109"/>
      <w:bookmarkEnd w:id="110"/>
    </w:p>
    <w:p>
      <w:pPr>
        <w:pStyle w:val="6"/>
        <w:rPr>
          <w:lang w:val="en-US" w:eastAsia="zh-CN"/>
        </w:rPr>
      </w:pPr>
      <w:bookmarkStart w:id="111" w:name="_Toc14204"/>
      <w:bookmarkStart w:id="112" w:name="_Toc211955618"/>
      <w:r>
        <w:rPr>
          <w:lang w:val="en-US" w:eastAsia="zh-CN"/>
        </w:rPr>
        <w:t>6.</w:t>
      </w:r>
      <w:r>
        <w:rPr>
          <w:rFonts w:hint="eastAsia"/>
          <w:lang w:val="en-US" w:eastAsia="zh-CN"/>
        </w:rPr>
        <w:t>2</w:t>
      </w:r>
      <w:r>
        <w:rPr>
          <w:lang w:val="en-US" w:eastAsia="zh-CN"/>
        </w:rPr>
        <w:t>.1.0</w:t>
      </w:r>
      <w:r>
        <w:rPr>
          <w:lang w:val="en-US" w:eastAsia="zh-CN"/>
        </w:rPr>
        <w:tab/>
      </w:r>
      <w:r>
        <w:rPr>
          <w:lang w:val="en-US" w:eastAsia="zh-CN"/>
        </w:rPr>
        <w:t>General</w:t>
      </w:r>
      <w:bookmarkEnd w:id="111"/>
    </w:p>
    <w:bookmarkEnd w:id="112"/>
    <w:p>
      <w:r>
        <w:t>There are some common requirements from difference sensing application relevant services, for example, sensing data/result collection, sensing result aggregation, sensing result exposure. Enhancements to the application enablement layer architecture are needed to introduce common functionalities to fulfil these comment requirements.</w:t>
      </w:r>
    </w:p>
    <w:p>
      <w:pPr>
        <w:rPr>
          <w:lang w:eastAsia="zh-CN"/>
        </w:rPr>
      </w:pPr>
      <w:r>
        <w:rPr>
          <w:lang w:eastAsia="zh-CN"/>
        </w:rPr>
        <w:t>The following clauses specify generic functional model of SEAL Sensing Enabler</w:t>
      </w:r>
      <w:r>
        <w:rPr>
          <w:iCs/>
          <w:spacing w:val="2"/>
          <w:lang w:eastAsia="zh-CN"/>
        </w:rPr>
        <w:t xml:space="preserve"> </w:t>
      </w:r>
      <w:r>
        <w:rPr>
          <w:lang w:eastAsia="zh-CN"/>
        </w:rPr>
        <w:t>for support application relevant sensing services.</w:t>
      </w:r>
    </w:p>
    <w:p>
      <w:pPr>
        <w:pStyle w:val="6"/>
        <w:rPr>
          <w:lang w:val="en-US" w:eastAsia="zh-CN"/>
        </w:rPr>
      </w:pPr>
      <w:bookmarkStart w:id="113" w:name="_Toc11095"/>
      <w:bookmarkStart w:id="114" w:name="_Toc211955620"/>
      <w:r>
        <w:rPr>
          <w:lang w:val="en-US" w:eastAsia="zh-CN"/>
        </w:rPr>
        <w:t>6.</w:t>
      </w:r>
      <w:r>
        <w:rPr>
          <w:rFonts w:hint="eastAsia"/>
          <w:lang w:val="en-US" w:eastAsia="zh-CN"/>
        </w:rPr>
        <w:t>2</w:t>
      </w:r>
      <w:r>
        <w:rPr>
          <w:lang w:val="en-US" w:eastAsia="zh-CN"/>
        </w:rPr>
        <w:t>.1.1</w:t>
      </w:r>
      <w:r>
        <w:rPr>
          <w:lang w:val="en-US" w:eastAsia="zh-CN"/>
        </w:rPr>
        <w:tab/>
      </w:r>
      <w:r>
        <w:rPr>
          <w:lang w:val="en-US" w:eastAsia="zh-CN"/>
        </w:rPr>
        <w:t>Functional Model</w:t>
      </w:r>
      <w:bookmarkEnd w:id="113"/>
    </w:p>
    <w:p>
      <w:pPr>
        <w:pStyle w:val="7"/>
        <w:rPr>
          <w:lang w:val="en-US" w:eastAsia="zh-CN"/>
        </w:rPr>
      </w:pPr>
      <w:bookmarkStart w:id="115" w:name="_Toc4916"/>
      <w:r>
        <w:rPr>
          <w:lang w:val="en-US" w:eastAsia="zh-CN"/>
        </w:rPr>
        <w:t>6.</w:t>
      </w:r>
      <w:r>
        <w:rPr>
          <w:rFonts w:hint="eastAsia"/>
          <w:lang w:val="en-US" w:eastAsia="zh-CN"/>
        </w:rPr>
        <w:t>2</w:t>
      </w:r>
      <w:r>
        <w:rPr>
          <w:lang w:val="en-US" w:eastAsia="zh-CN"/>
        </w:rPr>
        <w:t>.1.1.1</w:t>
      </w:r>
      <w:r>
        <w:rPr>
          <w:lang w:val="en-US" w:eastAsia="zh-CN"/>
        </w:rPr>
        <w:tab/>
      </w:r>
      <w:r>
        <w:rPr>
          <w:lang w:val="en-US" w:eastAsia="zh-CN"/>
        </w:rPr>
        <w:t>General</w:t>
      </w:r>
      <w:bookmarkEnd w:id="114"/>
      <w:bookmarkEnd w:id="115"/>
    </w:p>
    <w:p>
      <w:pPr>
        <w:rPr>
          <w:lang w:val="en-US" w:eastAsia="zh-CN"/>
        </w:rPr>
      </w:pPr>
      <w:r>
        <w:rPr>
          <w:lang w:eastAsia="zh-CN"/>
        </w:rPr>
        <w:t>The functional architecture enhancement for the SEAL Sensing Enabler</w:t>
      </w:r>
      <w:r>
        <w:rPr>
          <w:iCs/>
          <w:spacing w:val="2"/>
          <w:lang w:eastAsia="zh-CN"/>
        </w:rPr>
        <w:t xml:space="preserve"> </w:t>
      </w:r>
      <w:r>
        <w:rPr>
          <w:lang w:eastAsia="zh-CN"/>
        </w:rPr>
        <w:t>is based on the generic functional model specified in clause 6.2</w:t>
      </w:r>
      <w:r>
        <w:t> </w:t>
      </w:r>
      <w:r>
        <w:rPr>
          <w:lang w:eastAsia="zh-CN"/>
        </w:rPr>
        <w:t xml:space="preserve">of </w:t>
      </w:r>
      <w:r>
        <w:t>3GPP TS 23.434</w:t>
      </w:r>
      <w:r>
        <w:rPr>
          <w:lang w:eastAsia="zh-CN"/>
        </w:rPr>
        <w:t xml:space="preserve"> [2]. It is organized into functional entities to describe an architecture enhancement which addresses the support for </w:t>
      </w:r>
      <w:r>
        <w:rPr>
          <w:lang w:val="en-US" w:eastAsia="zh-CN"/>
        </w:rPr>
        <w:t>sensing</w:t>
      </w:r>
      <w:r>
        <w:rPr>
          <w:lang w:eastAsia="zh-CN"/>
        </w:rPr>
        <w:t xml:space="preserve"> aspects for vertical applications.</w:t>
      </w:r>
    </w:p>
    <w:p>
      <w:pPr>
        <w:pStyle w:val="7"/>
        <w:rPr>
          <w:lang w:val="en-US" w:eastAsia="zh-CN"/>
        </w:rPr>
      </w:pPr>
      <w:bookmarkStart w:id="116" w:name="_Toc211955621"/>
      <w:bookmarkStart w:id="117" w:name="_Toc3395"/>
      <w:r>
        <w:rPr>
          <w:lang w:val="en-US" w:eastAsia="zh-CN"/>
        </w:rPr>
        <w:t>6.</w:t>
      </w:r>
      <w:r>
        <w:rPr>
          <w:rFonts w:hint="eastAsia"/>
          <w:lang w:val="en-US" w:eastAsia="zh-CN"/>
        </w:rPr>
        <w:t>2</w:t>
      </w:r>
      <w:r>
        <w:rPr>
          <w:lang w:val="en-US" w:eastAsia="zh-CN"/>
        </w:rPr>
        <w:t>.1.1.2</w:t>
      </w:r>
      <w:r>
        <w:rPr>
          <w:lang w:val="en-US" w:eastAsia="zh-CN"/>
        </w:rPr>
        <w:tab/>
      </w:r>
      <w:r>
        <w:rPr>
          <w:lang w:val="en-US" w:eastAsia="zh-CN"/>
        </w:rPr>
        <w:t>Network Functional Model</w:t>
      </w:r>
      <w:bookmarkEnd w:id="116"/>
      <w:bookmarkEnd w:id="117"/>
    </w:p>
    <w:p>
      <w:pPr>
        <w:pStyle w:val="114"/>
      </w:pPr>
      <w:r>
        <w:object>
          <v:shape id="_x0000_i1025" o:spt="75" type="#_x0000_t75" style="height:200.45pt;width:483.25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121"/>
        <w:rPr>
          <w:lang w:eastAsia="zh-CN"/>
        </w:rPr>
      </w:pPr>
      <w:r>
        <w:rPr>
          <w:lang w:eastAsia="zh-CN"/>
        </w:rPr>
        <w:t xml:space="preserve">Figure </w:t>
      </w:r>
      <w:r>
        <w:rPr>
          <w:lang w:val="en-US" w:eastAsia="zh-CN"/>
        </w:rPr>
        <w:t>6.</w:t>
      </w:r>
      <w:r>
        <w:rPr>
          <w:rFonts w:hint="eastAsia"/>
          <w:lang w:val="en-US" w:eastAsia="zh-CN"/>
        </w:rPr>
        <w:t>2</w:t>
      </w:r>
      <w:r>
        <w:rPr>
          <w:lang w:val="en-US" w:eastAsia="zh-CN"/>
        </w:rPr>
        <w:t>.1.1.2</w:t>
      </w:r>
      <w:r>
        <w:rPr>
          <w:lang w:eastAsia="zh-CN"/>
        </w:rPr>
        <w:t>-1: Network functional model</w:t>
      </w:r>
    </w:p>
    <w:p>
      <w:pPr>
        <w:spacing w:after="160" w:line="252" w:lineRule="auto"/>
        <w:rPr>
          <w:iCs/>
          <w:spacing w:val="2"/>
          <w:lang w:eastAsia="zh-CN"/>
        </w:rPr>
      </w:pPr>
      <w:r>
        <w:rPr>
          <w:iCs/>
          <w:spacing w:val="2"/>
          <w:lang w:eastAsia="zh-CN"/>
        </w:rPr>
        <w:t xml:space="preserve">Figure </w:t>
      </w:r>
      <w:r>
        <w:rPr>
          <w:lang w:val="en-US" w:eastAsia="zh-CN"/>
        </w:rPr>
        <w:t>6.</w:t>
      </w:r>
      <w:r>
        <w:rPr>
          <w:rFonts w:hint="eastAsia"/>
          <w:lang w:val="en-US" w:eastAsia="zh-CN"/>
        </w:rPr>
        <w:t>2</w:t>
      </w:r>
      <w:r>
        <w:rPr>
          <w:lang w:val="en-US" w:eastAsia="zh-CN"/>
        </w:rPr>
        <w:t>.1.1.2</w:t>
      </w:r>
      <w:r>
        <w:rPr>
          <w:lang w:eastAsia="zh-CN"/>
        </w:rPr>
        <w:t>-1</w:t>
      </w:r>
      <w:r>
        <w:rPr>
          <w:iCs/>
          <w:spacing w:val="2"/>
          <w:lang w:eastAsia="zh-CN"/>
        </w:rPr>
        <w:t xml:space="preserve"> illustrates the network functional model with SEAL Sensing Enabler. In the vertical application layer, the VAL client communicates with the VAL server over VAL-UU reference point. The SEAL functional entity with sensing enabler function on the server is grouped into SEAL Sensing Enabler server. The SEAL Sensing Enabler server consists of a common set of services and reference points. The SEAL Sensing Enabler server offers its services to the vertical application layer (VAL), VAE/UAE, and other SEAL servers.</w:t>
      </w:r>
    </w:p>
    <w:p>
      <w:pPr>
        <w:pStyle w:val="101"/>
        <w:rPr>
          <w:lang w:val="en-US" w:eastAsia="zh-CN"/>
        </w:rPr>
      </w:pPr>
      <w:r>
        <w:rPr>
          <w:lang w:val="en-US" w:eastAsia="zh-CN"/>
        </w:rPr>
        <w:t>NOTE:</w:t>
      </w:r>
      <w:r>
        <w:rPr>
          <w:lang w:val="en-US" w:eastAsia="zh-CN"/>
        </w:rPr>
        <w:tab/>
      </w:r>
      <w:r>
        <w:rPr>
          <w:lang w:val="en-US" w:eastAsia="zh-CN"/>
        </w:rPr>
        <w:t>In this release, the SEAL sensing client is not used for sensing data collection.</w:t>
      </w:r>
    </w:p>
    <w:p>
      <w:pPr>
        <w:pStyle w:val="113"/>
        <w:rPr>
          <w:lang w:val="en-US" w:eastAsia="zh-CN"/>
        </w:rPr>
      </w:pPr>
      <w:r>
        <w:rPr>
          <w:lang w:val="en-US" w:eastAsia="zh-CN"/>
        </w:rPr>
        <w:t>Editor's Note:</w:t>
      </w:r>
      <w:r>
        <w:rPr>
          <w:lang w:val="en-US" w:eastAsia="zh-CN"/>
        </w:rPr>
        <w:tab/>
      </w:r>
      <w:r>
        <w:rPr>
          <w:lang w:val="en-US" w:eastAsia="zh-CN"/>
        </w:rPr>
        <w:t>Whether the SEAL sensing client is needed and the usage of it are FFS.</w:t>
      </w:r>
    </w:p>
    <w:p>
      <w:pPr>
        <w:pStyle w:val="6"/>
        <w:rPr>
          <w:lang w:val="en-US" w:eastAsia="zh-CN"/>
        </w:rPr>
      </w:pPr>
      <w:bookmarkStart w:id="118" w:name="_Toc211955622"/>
      <w:bookmarkStart w:id="119" w:name="_Toc22101"/>
      <w:r>
        <w:rPr>
          <w:lang w:val="en-US" w:eastAsia="zh-CN"/>
        </w:rPr>
        <w:t>6.</w:t>
      </w:r>
      <w:r>
        <w:rPr>
          <w:rFonts w:hint="eastAsia"/>
          <w:lang w:val="en-US" w:eastAsia="zh-CN"/>
        </w:rPr>
        <w:t>2</w:t>
      </w:r>
      <w:r>
        <w:rPr>
          <w:lang w:val="en-US" w:eastAsia="zh-CN"/>
        </w:rPr>
        <w:t>.1.2</w:t>
      </w:r>
      <w:r>
        <w:rPr>
          <w:lang w:val="en-US" w:eastAsia="zh-CN"/>
        </w:rPr>
        <w:tab/>
      </w:r>
      <w:r>
        <w:rPr>
          <w:lang w:val="en-US" w:eastAsia="zh-CN"/>
        </w:rPr>
        <w:t>Functional Entities Description</w:t>
      </w:r>
      <w:bookmarkEnd w:id="118"/>
      <w:bookmarkEnd w:id="119"/>
    </w:p>
    <w:p>
      <w:pPr>
        <w:pStyle w:val="7"/>
      </w:pPr>
      <w:bookmarkStart w:id="120" w:name="_Toc211955623"/>
      <w:bookmarkStart w:id="121" w:name="_Toc12494"/>
      <w:r>
        <w:rPr>
          <w:lang w:val="en-US" w:eastAsia="zh-CN"/>
        </w:rPr>
        <w:t>6.</w:t>
      </w:r>
      <w:r>
        <w:rPr>
          <w:rFonts w:hint="eastAsia"/>
          <w:lang w:val="en-US" w:eastAsia="zh-CN"/>
        </w:rPr>
        <w:t>2</w:t>
      </w:r>
      <w:r>
        <w:rPr>
          <w:lang w:val="en-US" w:eastAsia="zh-CN"/>
        </w:rPr>
        <w:t>.1.2.1</w:t>
      </w:r>
      <w:r>
        <w:tab/>
      </w:r>
      <w:r>
        <w:t>General</w:t>
      </w:r>
      <w:bookmarkEnd w:id="120"/>
      <w:bookmarkEnd w:id="121"/>
    </w:p>
    <w:p>
      <w:r>
        <w:t xml:space="preserve">The </w:t>
      </w:r>
      <w:r>
        <w:rPr>
          <w:lang w:eastAsia="zh-CN"/>
        </w:rPr>
        <w:t>SEAL Sensing Enabler</w:t>
      </w:r>
      <w:r>
        <w:t xml:space="preserve"> functional entities with </w:t>
      </w:r>
      <w:r>
        <w:rPr>
          <w:lang w:eastAsia="zh-CN"/>
        </w:rPr>
        <w:t>sensing application relevant service functions</w:t>
      </w:r>
      <w:r>
        <w:t xml:space="preserve"> are described in the following subclauses.</w:t>
      </w:r>
    </w:p>
    <w:p>
      <w:pPr>
        <w:pStyle w:val="7"/>
        <w:rPr>
          <w:lang w:val="en-US" w:eastAsia="zh-CN"/>
        </w:rPr>
      </w:pPr>
      <w:bookmarkStart w:id="122" w:name="_Toc211955624"/>
      <w:bookmarkStart w:id="123" w:name="_Toc11782"/>
      <w:r>
        <w:rPr>
          <w:lang w:val="en-US" w:eastAsia="zh-CN"/>
        </w:rPr>
        <w:t>6.</w:t>
      </w:r>
      <w:r>
        <w:rPr>
          <w:rFonts w:hint="eastAsia"/>
          <w:lang w:val="en-US" w:eastAsia="zh-CN"/>
        </w:rPr>
        <w:t>2</w:t>
      </w:r>
      <w:r>
        <w:rPr>
          <w:lang w:val="en-US" w:eastAsia="zh-CN"/>
        </w:rPr>
        <w:t>.1.2.2</w:t>
      </w:r>
      <w:r>
        <w:rPr>
          <w:lang w:val="en-US" w:eastAsia="zh-CN"/>
        </w:rPr>
        <w:tab/>
      </w:r>
      <w:r>
        <w:rPr>
          <w:lang w:eastAsia="zh-CN"/>
        </w:rPr>
        <w:t>SEAL Sensing Enabler</w:t>
      </w:r>
      <w:r>
        <w:rPr>
          <w:lang w:val="en-US" w:eastAsia="zh-CN"/>
        </w:rPr>
        <w:t xml:space="preserve"> client</w:t>
      </w:r>
      <w:bookmarkEnd w:id="122"/>
      <w:bookmarkEnd w:id="123"/>
    </w:p>
    <w:p>
      <w:r>
        <w:t xml:space="preserve">The </w:t>
      </w:r>
      <w:r>
        <w:rPr>
          <w:lang w:eastAsia="zh-CN"/>
        </w:rPr>
        <w:t>SEAL Sensing Enabler</w:t>
      </w:r>
      <w:r>
        <w:t xml:space="preserve"> client interacts with the </w:t>
      </w:r>
      <w:r>
        <w:rPr>
          <w:lang w:eastAsia="zh-CN"/>
        </w:rPr>
        <w:t>SEAL Sensing Enabler</w:t>
      </w:r>
      <w:r>
        <w:t xml:space="preserve"> server.</w:t>
      </w:r>
    </w:p>
    <w:p>
      <w:pPr>
        <w:pStyle w:val="101"/>
      </w:pPr>
      <w:r>
        <w:rPr>
          <w:lang w:val="en-US" w:eastAsia="zh-CN"/>
        </w:rPr>
        <w:t>NOTE:</w:t>
      </w:r>
      <w:r>
        <w:rPr>
          <w:lang w:val="en-US" w:eastAsia="zh-CN"/>
        </w:rPr>
        <w:tab/>
      </w:r>
      <w:r>
        <w:rPr>
          <w:lang w:val="en-US" w:eastAsia="zh-CN"/>
        </w:rPr>
        <w:t>In this release, the SEAL sensing client is not used for sensing data collection.</w:t>
      </w:r>
    </w:p>
    <w:p>
      <w:pPr>
        <w:pStyle w:val="7"/>
        <w:rPr>
          <w:lang w:val="en-US" w:eastAsia="zh-CN"/>
        </w:rPr>
      </w:pPr>
      <w:bookmarkStart w:id="124" w:name="_Toc18283"/>
      <w:bookmarkStart w:id="125" w:name="_Toc211955625"/>
      <w:r>
        <w:rPr>
          <w:lang w:val="en-US" w:eastAsia="zh-CN"/>
        </w:rPr>
        <w:t>6.</w:t>
      </w:r>
      <w:r>
        <w:rPr>
          <w:rFonts w:hint="eastAsia"/>
          <w:lang w:val="en-US" w:eastAsia="zh-CN"/>
        </w:rPr>
        <w:t>2</w:t>
      </w:r>
      <w:r>
        <w:rPr>
          <w:lang w:val="en-US" w:eastAsia="zh-CN"/>
        </w:rPr>
        <w:t>.1.2.3</w:t>
      </w:r>
      <w:r>
        <w:rPr>
          <w:lang w:val="en-US" w:eastAsia="zh-CN"/>
        </w:rPr>
        <w:tab/>
      </w:r>
      <w:r>
        <w:rPr>
          <w:lang w:eastAsia="zh-CN"/>
        </w:rPr>
        <w:t>SEAL Sensing Enabler</w:t>
      </w:r>
      <w:r>
        <w:rPr>
          <w:lang w:val="en-US" w:eastAsia="zh-CN"/>
        </w:rPr>
        <w:t xml:space="preserve"> server</w:t>
      </w:r>
      <w:bookmarkEnd w:id="124"/>
      <w:bookmarkEnd w:id="125"/>
    </w:p>
    <w:p>
      <w:r>
        <w:t xml:space="preserve">The </w:t>
      </w:r>
      <w:r>
        <w:rPr>
          <w:lang w:eastAsia="zh-CN"/>
        </w:rPr>
        <w:t>SEAL Sensing Enabler</w:t>
      </w:r>
      <w:r>
        <w:t xml:space="preserve"> server functional entity provides for sensing application relevant services</w:t>
      </w:r>
      <w:r>
        <w:rPr>
          <w:lang w:eastAsia="zh-CN"/>
        </w:rPr>
        <w:t xml:space="preserve"> </w:t>
      </w:r>
      <w:r>
        <w:t xml:space="preserve">supported within the </w:t>
      </w:r>
      <w:r>
        <w:rPr>
          <w:lang w:eastAsia="zh-CN"/>
        </w:rPr>
        <w:t>vertical</w:t>
      </w:r>
      <w:r>
        <w:t xml:space="preserve"> application layer.</w:t>
      </w:r>
    </w:p>
    <w:p>
      <w:pPr>
        <w:pStyle w:val="6"/>
        <w:rPr>
          <w:lang w:val="en-US" w:eastAsia="zh-CN"/>
        </w:rPr>
      </w:pPr>
      <w:bookmarkStart w:id="126" w:name="_Toc211955626"/>
      <w:bookmarkStart w:id="127" w:name="_Toc25412"/>
      <w:r>
        <w:rPr>
          <w:lang w:val="en-US" w:eastAsia="zh-CN"/>
        </w:rPr>
        <w:t>6.</w:t>
      </w:r>
      <w:r>
        <w:rPr>
          <w:rFonts w:hint="eastAsia"/>
          <w:lang w:val="en-US" w:eastAsia="zh-CN"/>
        </w:rPr>
        <w:t>2</w:t>
      </w:r>
      <w:r>
        <w:rPr>
          <w:lang w:val="en-US" w:eastAsia="zh-CN"/>
        </w:rPr>
        <w:t>.1.3</w:t>
      </w:r>
      <w:r>
        <w:rPr>
          <w:lang w:val="en-US" w:eastAsia="zh-CN"/>
        </w:rPr>
        <w:tab/>
      </w:r>
      <w:r>
        <w:rPr>
          <w:lang w:val="en-US" w:eastAsia="zh-CN"/>
        </w:rPr>
        <w:t>Reference Points Description</w:t>
      </w:r>
      <w:bookmarkEnd w:id="126"/>
      <w:bookmarkEnd w:id="127"/>
    </w:p>
    <w:p>
      <w:pPr>
        <w:pStyle w:val="7"/>
      </w:pPr>
      <w:bookmarkStart w:id="128" w:name="_Toc211955627"/>
      <w:bookmarkStart w:id="129" w:name="_Toc17935"/>
      <w:r>
        <w:rPr>
          <w:lang w:val="en-US" w:eastAsia="zh-CN"/>
        </w:rPr>
        <w:t>6.</w:t>
      </w:r>
      <w:r>
        <w:rPr>
          <w:rFonts w:hint="eastAsia"/>
          <w:lang w:val="en-US" w:eastAsia="zh-CN"/>
        </w:rPr>
        <w:t>2</w:t>
      </w:r>
      <w:r>
        <w:rPr>
          <w:lang w:val="en-US" w:eastAsia="zh-CN"/>
        </w:rPr>
        <w:t>.1.3.1</w:t>
      </w:r>
      <w:r>
        <w:tab/>
      </w:r>
      <w:r>
        <w:t>General</w:t>
      </w:r>
      <w:bookmarkEnd w:id="128"/>
      <w:bookmarkEnd w:id="129"/>
    </w:p>
    <w:p>
      <w:r>
        <w:t>The reference points for the functional model for sensing application</w:t>
      </w:r>
      <w:r>
        <w:rPr>
          <w:lang w:eastAsia="zh-CN"/>
        </w:rPr>
        <w:t xml:space="preserve"> relevant service </w:t>
      </w:r>
      <w:r>
        <w:t>are described in the following subclauses.</w:t>
      </w:r>
    </w:p>
    <w:p>
      <w:pPr>
        <w:pStyle w:val="113"/>
      </w:pPr>
      <w:r>
        <w:t>Editor’s Note:</w:t>
      </w:r>
      <w:r>
        <w:tab/>
      </w:r>
      <w:r>
        <w:t>The description of reference points is FFS.</w:t>
      </w:r>
    </w:p>
    <w:p>
      <w:pPr>
        <w:pStyle w:val="5"/>
      </w:pPr>
      <w:bookmarkStart w:id="130" w:name="_Toc28510"/>
      <w:bookmarkStart w:id="131" w:name="_Toc211955628"/>
      <w:r>
        <w:t>6.</w:t>
      </w:r>
      <w:r>
        <w:rPr>
          <w:rFonts w:hint="eastAsia"/>
          <w:lang w:val="en-US" w:eastAsia="zh-CN"/>
        </w:rPr>
        <w:t>2</w:t>
      </w:r>
      <w:r>
        <w:t>.</w:t>
      </w:r>
      <w:r>
        <w:rPr>
          <w:lang w:eastAsia="zh-CN"/>
        </w:rPr>
        <w:t>2</w:t>
      </w:r>
      <w:r>
        <w:tab/>
      </w:r>
      <w:r>
        <w:rPr>
          <w:lang w:eastAsia="zh-CN"/>
        </w:rPr>
        <w:t>Architecture impacts</w:t>
      </w:r>
      <w:bookmarkEnd w:id="130"/>
      <w:bookmarkEnd w:id="131"/>
    </w:p>
    <w:p>
      <w:pPr>
        <w:pStyle w:val="113"/>
      </w:pPr>
      <w:r>
        <w:t>Editor's Note:</w:t>
      </w:r>
      <w:r>
        <w:tab/>
      </w:r>
      <w:r>
        <w:t>The architecture impacts of the solution is FFS.</w:t>
      </w:r>
    </w:p>
    <w:p>
      <w:pPr>
        <w:pStyle w:val="5"/>
      </w:pPr>
      <w:bookmarkStart w:id="132" w:name="_Toc211955629"/>
      <w:bookmarkStart w:id="133" w:name="_Toc24657"/>
      <w:r>
        <w:t>6.</w:t>
      </w:r>
      <w:r>
        <w:rPr>
          <w:rFonts w:hint="eastAsia"/>
          <w:lang w:val="en-US" w:eastAsia="zh-CN"/>
        </w:rPr>
        <w:t>2</w:t>
      </w:r>
      <w:r>
        <w:t>.</w:t>
      </w:r>
      <w:r>
        <w:rPr>
          <w:lang w:eastAsia="zh-CN"/>
        </w:rPr>
        <w:t>3</w:t>
      </w:r>
      <w:r>
        <w:tab/>
      </w:r>
      <w:r>
        <w:rPr>
          <w:rFonts w:hint="eastAsia"/>
          <w:lang w:eastAsia="zh-CN"/>
        </w:rPr>
        <w:t>Solution e</w:t>
      </w:r>
      <w:r>
        <w:t>valuation</w:t>
      </w:r>
      <w:bookmarkEnd w:id="132"/>
      <w:bookmarkEnd w:id="133"/>
    </w:p>
    <w:p>
      <w:pPr>
        <w:pStyle w:val="113"/>
      </w:pPr>
      <w:r>
        <w:t>Editor's Note:</w:t>
      </w:r>
      <w:r>
        <w:tab/>
      </w:r>
      <w:r>
        <w:t>The evaluation of the solution is FFS.</w:t>
      </w:r>
    </w:p>
    <w:p>
      <w:pPr>
        <w:pStyle w:val="4"/>
        <w:rPr>
          <w:lang w:val="en-US" w:eastAsia="zh-CN"/>
        </w:rPr>
      </w:pPr>
      <w:bookmarkStart w:id="134" w:name="_Toc211955630"/>
      <w:bookmarkStart w:id="135" w:name="_Toc24838"/>
      <w:r>
        <w:rPr>
          <w:rFonts w:hint="eastAsia"/>
          <w:lang w:val="en-US" w:eastAsia="zh-CN"/>
        </w:rPr>
        <w:t>6.3</w:t>
      </w:r>
      <w:r>
        <w:rPr>
          <w:rFonts w:hint="eastAsia"/>
          <w:lang w:val="en-US" w:eastAsia="zh-CN"/>
        </w:rPr>
        <w:tab/>
      </w:r>
      <w:r>
        <w:rPr>
          <w:rFonts w:hint="eastAsia"/>
          <w:lang w:val="en-US" w:eastAsia="zh-CN"/>
        </w:rPr>
        <w:t>Solution #2: Support the sensing results exposure based on the sensing subscription request</w:t>
      </w:r>
      <w:bookmarkEnd w:id="134"/>
      <w:bookmarkEnd w:id="135"/>
    </w:p>
    <w:p>
      <w:pPr>
        <w:pStyle w:val="5"/>
      </w:pPr>
      <w:bookmarkStart w:id="136" w:name="_Toc211955631"/>
      <w:bookmarkStart w:id="137" w:name="_Toc21934"/>
      <w:r>
        <w:rPr>
          <w:rFonts w:hint="eastAsia"/>
          <w:lang w:val="en-US" w:eastAsia="zh-CN"/>
        </w:rPr>
        <w:t>6</w:t>
      </w:r>
      <w:r>
        <w:t>.</w:t>
      </w:r>
      <w:r>
        <w:rPr>
          <w:rFonts w:hint="eastAsia" w:eastAsia="宋体"/>
          <w:lang w:val="en-US" w:eastAsia="zh-CN"/>
        </w:rPr>
        <w:t>3</w:t>
      </w:r>
      <w:r>
        <w:t>.1</w:t>
      </w:r>
      <w:r>
        <w:tab/>
      </w:r>
      <w:r>
        <w:t>Solution description</w:t>
      </w:r>
      <w:bookmarkEnd w:id="136"/>
      <w:bookmarkEnd w:id="137"/>
    </w:p>
    <w:p>
      <w:pPr>
        <w:rPr>
          <w:rFonts w:ascii="宋体" w:hAnsi="宋体" w:eastAsia="宋体"/>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hint="eastAsia" w:eastAsia="宋体"/>
          <w:lang w:val="en-US" w:eastAsia="zh-CN"/>
        </w:rPr>
        <w:t xml:space="preserve">sensing results </w:t>
      </w:r>
      <w:r>
        <w:rPr>
          <w:rFonts w:eastAsia="宋体"/>
          <w:lang w:eastAsia="zh-CN"/>
        </w:rPr>
        <w:t>exposure</w:t>
      </w:r>
      <w:r>
        <w:rPr>
          <w:rFonts w:hint="eastAsia" w:ascii="宋体" w:hAnsi="宋体" w:eastAsia="宋体"/>
          <w:lang w:val="en-US" w:eastAsia="zh-CN"/>
        </w:rPr>
        <w:t>.</w:t>
      </w:r>
    </w:p>
    <w:p>
      <w:pPr>
        <w:pStyle w:val="113"/>
        <w:keepLines w:val="0"/>
        <w:widowControl w:val="0"/>
        <w:jc w:val="both"/>
        <w:rPr>
          <w:lang w:val="en-US" w:eastAsia="zh-CN"/>
        </w:rPr>
      </w:pPr>
      <w:r>
        <w:rPr>
          <w:lang w:val="en-US" w:eastAsia="zh-CN"/>
        </w:rPr>
        <w:t>Editor's note: This solution is built on f</w:t>
      </w:r>
      <w:r>
        <w:t xml:space="preserve">unctional </w:t>
      </w:r>
      <w:r>
        <w:rPr>
          <w:lang w:val="en-US" w:eastAsia="zh-CN"/>
        </w:rPr>
        <w:t>a</w:t>
      </w:r>
      <w:r>
        <w:t>rchitecture</w:t>
      </w:r>
      <w:r>
        <w:rPr>
          <w:lang w:val="en-US" w:eastAsia="zh-CN"/>
        </w:rPr>
        <w:t xml:space="preserve"> described in </w:t>
      </w:r>
      <w:r>
        <w:rPr>
          <w:rFonts w:hint="eastAsia"/>
          <w:lang w:val="en-US" w:eastAsia="zh-CN"/>
        </w:rPr>
        <w:t>s</w:t>
      </w:r>
      <w:r>
        <w:rPr>
          <w:lang w:val="en-US" w:eastAsia="zh-CN"/>
        </w:rPr>
        <w:t>olution X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t>
      </w:r>
    </w:p>
    <w:p>
      <w:pPr>
        <w:rPr>
          <w:rFonts w:ascii="宋体" w:hAnsi="宋体" w:eastAsia="宋体"/>
          <w:lang w:val="en-US" w:eastAsia="zh-CN"/>
        </w:rPr>
      </w:pPr>
      <w:bookmarkStart w:id="138" w:name="OLE_LINK2"/>
      <w:r>
        <w:rPr>
          <w:lang w:val="en-US"/>
        </w:rPr>
        <w:t>In this solution</w:t>
      </w:r>
      <w:r>
        <w:rPr>
          <w:rFonts w:hint="eastAsia"/>
          <w:lang w:val="en-US" w:eastAsia="zh-CN"/>
        </w:rPr>
        <w:t xml:space="preserve">, after acquiring the sensing requirements from the sensing service </w:t>
      </w:r>
      <w:r>
        <w:rPr>
          <w:rFonts w:hint="eastAsia" w:eastAsia="宋体"/>
          <w:lang w:val="en-US" w:eastAsia="zh-CN"/>
        </w:rPr>
        <w:t>consumer,</w:t>
      </w:r>
      <w:r>
        <w:rPr>
          <w:rFonts w:hint="eastAsia"/>
          <w:lang w:val="en-US" w:eastAsia="zh-CN"/>
        </w:rPr>
        <w:t xml:space="preserve"> </w:t>
      </w:r>
      <w:bookmarkStart w:id="139" w:name="OLE_LINK1"/>
      <w:r>
        <w:rPr>
          <w:rFonts w:hint="eastAsia"/>
          <w:lang w:val="en-US" w:eastAsia="zh-CN"/>
        </w:rPr>
        <w:t>a Sensing enabler s</w:t>
      </w:r>
      <w:r>
        <w:t>erver</w:t>
      </w:r>
      <w:r>
        <w:rPr>
          <w:rFonts w:hint="eastAsia" w:eastAsia="宋体"/>
          <w:lang w:val="en-US" w:eastAsia="zh-CN"/>
        </w:rPr>
        <w:t xml:space="preserve"> </w:t>
      </w:r>
      <w:r>
        <w:rPr>
          <w:rFonts w:hint="eastAsia"/>
          <w:lang w:val="en-US" w:eastAsia="zh-CN"/>
        </w:rPr>
        <w:t>will send sensing request to a 5GC NF(e.g.</w:t>
      </w:r>
      <w:r>
        <w:rPr>
          <w:lang w:val="en-US" w:eastAsia="zh-CN"/>
        </w:rPr>
        <w:t xml:space="preserve"> </w:t>
      </w:r>
      <w:r>
        <w:rPr>
          <w:rFonts w:hint="eastAsia"/>
          <w:lang w:val="en-US" w:eastAsia="zh-CN"/>
        </w:rPr>
        <w:t>NEF)</w:t>
      </w:r>
      <w:r>
        <w:rPr>
          <w:rFonts w:hint="eastAsia" w:eastAsia="宋体"/>
          <w:lang w:val="en-US" w:eastAsia="zh-CN"/>
        </w:rPr>
        <w:t xml:space="preserve">. After it receives the sensing results from the </w:t>
      </w:r>
      <w:r>
        <w:rPr>
          <w:rFonts w:hint="eastAsia"/>
          <w:lang w:val="en-US" w:eastAsia="zh-CN"/>
        </w:rPr>
        <w:t xml:space="preserve">5GC NF, it </w:t>
      </w:r>
      <w:r>
        <w:rPr>
          <w:rFonts w:hint="eastAsia" w:eastAsia="宋体"/>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sensing service supplier(s) to acquire more sensing results, then it may generate enhanced sensing results based on the received sensing results from the 5GC NF and other sensing service supplier(s) and expose them to the sensing service consumer.</w:t>
      </w:r>
      <w:bookmarkEnd w:id="139"/>
    </w:p>
    <w:p>
      <w:pPr>
        <w:rPr>
          <w:rFonts w:eastAsia="宋体"/>
          <w:lang w:val="en-US" w:eastAsia="zh-CN"/>
        </w:rPr>
      </w:pPr>
      <w:r>
        <w:rPr>
          <w:lang w:val="en-US"/>
        </w:rPr>
        <w:t>In this solution</w:t>
      </w:r>
      <w:r>
        <w:rPr>
          <w:rFonts w:hint="eastAsia" w:eastAsia="宋体"/>
          <w:lang w:val="en-US" w:eastAsia="zh-CN"/>
        </w:rPr>
        <w:t>, the</w:t>
      </w:r>
      <w:r>
        <w:rPr>
          <w:rFonts w:hint="eastAsia"/>
          <w:lang w:val="en-US" w:eastAsia="zh-CN"/>
        </w:rPr>
        <w:t xml:space="preserve"> sensing service supplier </w:t>
      </w:r>
      <w:r>
        <w:rPr>
          <w:rFonts w:hint="eastAsia" w:eastAsia="宋体"/>
          <w:lang w:val="en-US" w:eastAsia="zh-CN"/>
        </w:rPr>
        <w:t xml:space="preserve">which can provide sensing results </w:t>
      </w:r>
      <w:r>
        <w:rPr>
          <w:rFonts w:hint="eastAsia"/>
          <w:lang w:val="en-US" w:eastAsia="zh-CN"/>
        </w:rPr>
        <w:t>can be</w:t>
      </w:r>
      <w:r>
        <w:rPr>
          <w:rFonts w:hint="eastAsia" w:eastAsia="宋体"/>
          <w:lang w:val="en-US" w:eastAsia="zh-CN"/>
        </w:rPr>
        <w:t xml:space="preserve"> another </w:t>
      </w:r>
      <w:r>
        <w:rPr>
          <w:rFonts w:hint="eastAsia"/>
          <w:lang w:val="en-US" w:eastAsia="zh-CN"/>
        </w:rPr>
        <w:t xml:space="preserve">5GC NF or vertical </w:t>
      </w:r>
      <w:r>
        <w:t xml:space="preserve">application </w:t>
      </w:r>
      <w:r>
        <w:rPr>
          <w:lang w:eastAsia="zh-CN"/>
        </w:rPr>
        <w:t>server</w:t>
      </w:r>
      <w:r>
        <w:rPr>
          <w:rFonts w:hint="eastAsia"/>
          <w:lang w:val="en-US" w:eastAsia="zh-CN"/>
        </w:rPr>
        <w:t>.</w:t>
      </w:r>
      <w:bookmarkEnd w:id="138"/>
    </w:p>
    <w:p>
      <w:pPr>
        <w:pStyle w:val="113"/>
        <w:rPr>
          <w:rFonts w:eastAsia="宋体"/>
          <w:lang w:val="en-US" w:eastAsia="zh-CN"/>
        </w:rPr>
      </w:pPr>
      <w:r>
        <w:rPr>
          <w:lang w:val="en-US" w:eastAsia="zh-CN"/>
        </w:rPr>
        <w:t>Editor's note:</w:t>
      </w:r>
      <w:r>
        <w:rPr>
          <w:lang w:val="en-US" w:eastAsia="zh-CN"/>
        </w:rPr>
        <w:tab/>
      </w:r>
      <w:r>
        <w:rPr>
          <w:rFonts w:hint="eastAsia"/>
          <w:lang w:val="en-US" w:eastAsia="zh-CN"/>
        </w:rPr>
        <w:t xml:space="preserve">Whether the sensing service supplier can be </w:t>
      </w:r>
      <w:r>
        <w:rPr>
          <w:lang w:val="en-US" w:eastAsia="zh-CN"/>
        </w:rPr>
        <w:t>3rd party AF</w:t>
      </w:r>
      <w:r>
        <w:rPr>
          <w:rFonts w:hint="eastAsia"/>
          <w:lang w:val="en-US" w:eastAsia="zh-CN"/>
        </w:rPr>
        <w:t xml:space="preserve"> is FFS.</w:t>
      </w:r>
    </w:p>
    <w:p>
      <w:pPr>
        <w:pStyle w:val="5"/>
      </w:pPr>
      <w:bookmarkStart w:id="140" w:name="_Toc211955632"/>
      <w:bookmarkStart w:id="141" w:name="_Toc32527"/>
      <w:r>
        <w:rPr>
          <w:rFonts w:hint="eastAsia" w:eastAsia="宋体"/>
          <w:lang w:val="en-US" w:eastAsia="zh-CN"/>
        </w:rPr>
        <w:t>6</w:t>
      </w:r>
      <w:r>
        <w:t>.</w:t>
      </w:r>
      <w:r>
        <w:rPr>
          <w:rFonts w:hint="eastAsia" w:eastAsia="宋体"/>
          <w:lang w:val="en-US" w:eastAsia="zh-CN"/>
        </w:rPr>
        <w:t>3</w:t>
      </w:r>
      <w:r>
        <w:t>.</w:t>
      </w:r>
      <w:r>
        <w:rPr>
          <w:rFonts w:hint="eastAsia" w:eastAsia="宋体"/>
          <w:lang w:val="en-US" w:eastAsia="zh-CN"/>
        </w:rPr>
        <w:t>2</w:t>
      </w:r>
      <w:r>
        <w:tab/>
      </w:r>
      <w:r>
        <w:t>Procedures</w:t>
      </w:r>
      <w:bookmarkEnd w:id="140"/>
      <w:bookmarkEnd w:id="141"/>
    </w:p>
    <w:p>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hint="eastAsia" w:eastAsia="宋体"/>
          <w:lang w:val="en-US" w:eastAsia="zh-CN"/>
        </w:rPr>
        <w:t>3</w:t>
      </w:r>
      <w:r>
        <w:rPr>
          <w:rFonts w:hint="eastAsia"/>
        </w:rPr>
        <w:t>.2-1</w:t>
      </w:r>
      <w:r>
        <w:t>.</w:t>
      </w:r>
    </w:p>
    <w:p>
      <w:r>
        <w:t>Pre-conditions:</w:t>
      </w:r>
    </w:p>
    <w:p>
      <w:pPr>
        <w:pStyle w:val="112"/>
        <w:numPr>
          <w:ilvl w:val="0"/>
          <w:numId w:val="11"/>
        </w:numPr>
        <w:rPr>
          <w:ins w:id="3403" w:author="S6-255574" w:date="2025-11-25T11:40:13Z"/>
          <w:rFonts w:hint="eastAsia"/>
          <w:lang w:val="en-US" w:eastAsia="zh-CN"/>
        </w:rPr>
      </w:pPr>
      <w:r>
        <w:t xml:space="preserve">The </w:t>
      </w:r>
      <w:r>
        <w:rPr>
          <w:rFonts w:hint="eastAsia"/>
          <w:lang w:val="en-US" w:eastAsia="zh-CN"/>
        </w:rPr>
        <w:t>Sensing enabler s</w:t>
      </w:r>
      <w:r>
        <w:rPr>
          <w:lang w:eastAsia="zh-CN"/>
        </w:rPr>
        <w:t>erver</w:t>
      </w:r>
      <w:r>
        <w:rPr>
          <w:rFonts w:hint="eastAsia"/>
          <w:lang w:val="en-US" w:eastAsia="zh-CN"/>
        </w:rPr>
        <w:t xml:space="preserve"> has acquired sensing capability information of one or more</w:t>
      </w:r>
      <w:r>
        <w:rPr>
          <w:lang w:eastAsia="zh-CN"/>
        </w:rPr>
        <w:t xml:space="preserve"> </w:t>
      </w:r>
      <w:r>
        <w:rPr>
          <w:rFonts w:hint="eastAsia"/>
          <w:lang w:val="en-US" w:eastAsia="zh-CN"/>
        </w:rPr>
        <w:t>Sensing Service Supplier(s).</w:t>
      </w:r>
    </w:p>
    <w:p>
      <w:pPr>
        <w:pStyle w:val="112"/>
        <w:numPr>
          <w:ilvl w:val="0"/>
          <w:numId w:val="11"/>
        </w:numPr>
        <w:rPr>
          <w:rFonts w:hint="eastAsia"/>
          <w:lang w:val="en-US" w:eastAsia="zh-CN"/>
        </w:rPr>
      </w:pPr>
      <w:ins w:id="3404" w:author="S6-255574" w:date="2025-11-25T11:40:27Z">
        <w:r>
          <w:rPr>
            <w:rFonts w:hint="eastAsia"/>
            <w:lang w:val="en-US" w:eastAsia="zh-CN"/>
          </w:rPr>
          <w:t>The Sensing enabler server has acquired Sensing Authorization information for Sensing Service from CN.</w:t>
        </w:r>
      </w:ins>
    </w:p>
    <w:p>
      <w:pPr>
        <w:pStyle w:val="114"/>
      </w:pPr>
      <w:r>
        <w:object>
          <v:shape id="_x0000_i1026" o:spt="75" type="#_x0000_t75" style="height:331.8pt;width:413pt;" o:ole="t" filled="f" o:preferrelative="t" stroked="f" coordsize="21600,21600">
            <v:path/>
            <v:fill on="f" focussize="0,0"/>
            <v:stroke on="f" joinstyle="miter"/>
            <v:imagedata r:id="rId12" o:title=""/>
            <o:lock v:ext="edit" aspectratio="f"/>
            <w10:wrap type="none"/>
            <w10:anchorlock/>
          </v:shape>
          <o:OLEObject Type="Embed" ProgID="Visio.Drawing.15" ShapeID="_x0000_i1026" DrawAspect="Content" ObjectID="_1468075726" r:id="rId11">
            <o:LockedField>false</o:LockedField>
          </o:OLEObject>
        </w:object>
      </w:r>
    </w:p>
    <w:p>
      <w:pPr>
        <w:pStyle w:val="121"/>
        <w:widowControl w:val="0"/>
      </w:pPr>
      <w:r>
        <w:t>Figure 6.</w:t>
      </w:r>
      <w:r>
        <w:rPr>
          <w:rFonts w:hint="eastAsia" w:eastAsia="宋体"/>
          <w:lang w:val="en-US" w:eastAsia="zh-CN"/>
        </w:rPr>
        <w:t>3.2</w:t>
      </w:r>
      <w:r>
        <w:t xml:space="preserve">-1: Sensing </w:t>
      </w:r>
      <w:r>
        <w:rPr>
          <w:rFonts w:hint="eastAsia" w:eastAsia="宋体"/>
          <w:lang w:val="en-US" w:eastAsia="zh-CN"/>
        </w:rPr>
        <w:t>service exposure</w:t>
      </w:r>
      <w:r>
        <w:t xml:space="preserve"> procedure</w:t>
      </w:r>
    </w:p>
    <w:p>
      <w:pPr>
        <w:pStyle w:val="112"/>
        <w:rPr>
          <w:rFonts w:hint="default"/>
          <w:lang w:val="en-US"/>
        </w:rPr>
      </w:pPr>
      <w:r>
        <w:rPr>
          <w:lang w:val="en-US" w:eastAsia="zh-CN"/>
        </w:rPr>
        <w:t>1.</w:t>
      </w:r>
      <w:r>
        <w:rPr>
          <w:lang w:val="en-US" w:eastAsia="zh-CN"/>
        </w:rPr>
        <w:tab/>
      </w:r>
      <w:r>
        <w:rPr>
          <w:rFonts w:hint="eastAsia"/>
          <w:lang w:val="en-US" w:eastAsia="zh-CN"/>
        </w:rPr>
        <w:t>The VAL Server/Client</w:t>
      </w:r>
      <w:r>
        <w:rPr>
          <w:rFonts w:hint="eastAsia" w:eastAsia="宋体"/>
          <w:lang w:val="en-US" w:eastAsia="zh-CN"/>
        </w:rPr>
        <w:t xml:space="preserve"> acting as sensing consumer </w:t>
      </w:r>
      <w:r>
        <w:rPr>
          <w:rFonts w:hint="eastAsia"/>
          <w:lang w:val="en-US" w:eastAsia="zh-CN"/>
        </w:rPr>
        <w:t>performs sensing service subscription procedure by sending sensing service subscription req</w:t>
      </w:r>
      <w:r>
        <w:rPr>
          <w:lang w:eastAsia="zh-CN"/>
        </w:rPr>
        <w:t xml:space="preserve">uest </w:t>
      </w:r>
      <w:r>
        <w:rPr>
          <w:rFonts w:hint="eastAsia"/>
          <w:lang w:val="en-US" w:eastAsia="zh-CN"/>
        </w:rPr>
        <w:t>and receiving</w:t>
      </w:r>
      <w:r>
        <w:rPr>
          <w:lang w:eastAsia="zh-CN"/>
        </w:rPr>
        <w:t xml:space="preserve"> </w:t>
      </w:r>
      <w:r>
        <w:rPr>
          <w:rFonts w:hint="eastAsia"/>
          <w:lang w:val="en-US" w:eastAsia="zh-CN"/>
        </w:rPr>
        <w:t>sensing service</w:t>
      </w:r>
      <w:r>
        <w:t xml:space="preserve"> </w:t>
      </w:r>
      <w:r>
        <w:rPr>
          <w:lang w:eastAsia="zh-CN"/>
        </w:rPr>
        <w:t>subscription</w:t>
      </w:r>
      <w:r>
        <w:rPr>
          <w:rFonts w:hint="eastAsia"/>
          <w:lang w:val="en-US" w:eastAsia="zh-CN"/>
        </w:rPr>
        <w:t xml:space="preserve"> response. During the sensing service</w:t>
      </w:r>
      <w:r>
        <w:t xml:space="preserve"> </w:t>
      </w:r>
      <w:r>
        <w:rPr>
          <w:lang w:eastAsia="zh-CN"/>
        </w:rPr>
        <w:t xml:space="preserve">subscription </w:t>
      </w:r>
      <w:r>
        <w:rPr>
          <w:rFonts w:hint="eastAsia"/>
          <w:lang w:val="en-US" w:eastAsia="zh-CN"/>
        </w:rPr>
        <w:t>procedure, the</w:t>
      </w:r>
      <w:r>
        <w:rPr>
          <w:lang w:eastAsia="zh-CN"/>
        </w:rPr>
        <w:t xml:space="preserve"> </w:t>
      </w:r>
      <w:r>
        <w:rPr>
          <w:rFonts w:hint="eastAsia"/>
          <w:lang w:val="en-US" w:eastAsia="zh-CN"/>
        </w:rPr>
        <w:t>Sensing enabler s</w:t>
      </w:r>
      <w:r>
        <w:t>erver</w:t>
      </w:r>
      <w:r>
        <w:rPr>
          <w:rFonts w:hint="eastAsia"/>
          <w:lang w:val="en-US" w:eastAsia="zh-CN"/>
        </w:rPr>
        <w:t xml:space="preserve"> can acquire the sensing requirements of the VAL </w:t>
      </w:r>
      <w:r>
        <w:rPr>
          <w:rFonts w:hint="eastAsia" w:eastAsia="宋体"/>
          <w:lang w:val="en-US" w:eastAsia="zh-CN"/>
        </w:rPr>
        <w:t>S</w:t>
      </w:r>
      <w:r>
        <w:t>erver</w:t>
      </w:r>
      <w:r>
        <w:rPr>
          <w:rFonts w:hint="eastAsia" w:eastAsia="宋体"/>
          <w:lang w:val="en-US" w:eastAsia="zh-CN"/>
        </w:rPr>
        <w:t>/Client such a</w:t>
      </w:r>
      <w:r>
        <w:rPr>
          <w:rFonts w:hint="eastAsia"/>
          <w:lang w:val="en-US" w:eastAsia="zh-CN"/>
        </w:rPr>
        <w:t xml:space="preserve">s </w:t>
      </w:r>
      <w:ins w:id="3405" w:author="S6-255574" w:date="2025-11-25T11:41:55Z">
        <w:r>
          <w:rPr>
            <w:rFonts w:hint="eastAsia"/>
            <w:lang w:val="en-US" w:eastAsia="zh-CN"/>
          </w:rPr>
          <w:t>VAL ID,</w:t>
        </w:r>
      </w:ins>
      <w:ins w:id="3406" w:author="S6-255574" w:date="2025-11-25T11:41:56Z">
        <w:r>
          <w:rPr>
            <w:rFonts w:hint="eastAsia"/>
            <w:lang w:val="en-US" w:eastAsia="zh-CN"/>
          </w:rPr>
          <w:t xml:space="preserve"> </w:t>
        </w:r>
      </w:ins>
      <w:r>
        <w:t>Sensing Service Area of interest</w:t>
      </w:r>
      <w:r>
        <w:rPr>
          <w:rFonts w:hint="eastAsia"/>
          <w:lang w:val="en-US" w:eastAsia="zh-CN"/>
        </w:rPr>
        <w:t xml:space="preserve">, </w:t>
      </w:r>
      <w:ins w:id="3407" w:author="S6-255574" w:date="2025-11-25T11:42:16Z">
        <w:r>
          <w:rPr>
            <w:rFonts w:hint="eastAsia" w:eastAsia="宋体"/>
            <w:lang w:val="en-US" w:eastAsia="zh-CN"/>
          </w:rPr>
          <w:t>S</w:t>
        </w:r>
      </w:ins>
      <w:ins w:id="3408" w:author="S6-255574" w:date="2025-11-25T11:42:09Z">
        <w:r>
          <w:rPr>
            <w:rFonts w:hint="eastAsia"/>
          </w:rPr>
          <w:t>ensing service type</w:t>
        </w:r>
      </w:ins>
      <w:ins w:id="3409" w:author="S6-255574" w:date="2025-11-25T11:42:09Z">
        <w:r>
          <w:rPr>
            <w:rFonts w:hint="eastAsia" w:eastAsia="宋体"/>
            <w:lang w:val="en-US" w:eastAsia="zh-CN"/>
          </w:rPr>
          <w:t xml:space="preserve">, </w:t>
        </w:r>
      </w:ins>
      <w:r>
        <w:rPr>
          <w:rFonts w:hint="eastAsia"/>
        </w:rPr>
        <w:t xml:space="preserve">Sensing target object type, </w:t>
      </w:r>
      <w:r>
        <w:rPr>
          <w:rFonts w:hint="eastAsia" w:eastAsia="宋体"/>
          <w:lang w:val="en-US" w:eastAsia="zh-CN"/>
        </w:rPr>
        <w:t>A</w:t>
      </w:r>
      <w:r>
        <w:rPr>
          <w:rFonts w:hint="eastAsia"/>
        </w:rPr>
        <w:t>ccuracy requirements</w:t>
      </w:r>
      <w:r>
        <w:rPr>
          <w:rFonts w:hint="eastAsia"/>
          <w:lang w:val="en-US" w:eastAsia="zh-CN"/>
        </w:rPr>
        <w:t xml:space="preserve">, </w:t>
      </w:r>
      <w:r>
        <w:rPr>
          <w:rFonts w:hint="eastAsia"/>
        </w:rPr>
        <w:t>QoS requirements</w:t>
      </w:r>
      <w:r>
        <w:rPr>
          <w:rFonts w:hint="eastAsia"/>
          <w:lang w:val="en-US" w:eastAsia="zh-CN"/>
        </w:rPr>
        <w:t xml:space="preserve"> and so on.</w:t>
      </w:r>
      <w:ins w:id="3410" w:author="S6-255574" w:date="2025-11-25T11:42:32Z">
        <w:r>
          <w:rPr>
            <w:rFonts w:hint="eastAsia"/>
            <w:lang w:val="en-US" w:eastAsia="zh-CN"/>
          </w:rPr>
          <w:t xml:space="preserve"> The</w:t>
        </w:r>
      </w:ins>
      <w:ins w:id="3411" w:author="S6-255574" w:date="2025-11-25T11:42:32Z">
        <w:r>
          <w:rPr>
            <w:lang w:eastAsia="zh-CN"/>
          </w:rPr>
          <w:t xml:space="preserve"> </w:t>
        </w:r>
      </w:ins>
      <w:ins w:id="3412" w:author="S6-255574" w:date="2025-11-25T11:42:32Z">
        <w:r>
          <w:rPr>
            <w:rFonts w:hint="eastAsia"/>
            <w:lang w:val="en-US" w:eastAsia="zh-CN"/>
          </w:rPr>
          <w:t>Sensing enabler s</w:t>
        </w:r>
      </w:ins>
      <w:ins w:id="3413" w:author="S6-255574" w:date="2025-11-25T11:42:32Z">
        <w:r>
          <w:rPr/>
          <w:t>erver</w:t>
        </w:r>
      </w:ins>
      <w:ins w:id="3414" w:author="S6-255574" w:date="2025-11-25T11:42:32Z">
        <w:r>
          <w:rPr>
            <w:rFonts w:hint="eastAsia"/>
            <w:lang w:val="en-US" w:eastAsia="zh-CN"/>
          </w:rPr>
          <w:t xml:space="preserve"> performs authorization check and determines whether the </w:t>
        </w:r>
      </w:ins>
      <w:ins w:id="3415" w:author="S6-255574" w:date="2025-11-25T11:42:32Z">
        <w:r>
          <w:rPr/>
          <w:t>Sensing Service Area of interest</w:t>
        </w:r>
      </w:ins>
      <w:ins w:id="3416" w:author="S6-255574" w:date="2025-11-25T11:42:32Z">
        <w:r>
          <w:rPr>
            <w:rFonts w:hint="eastAsia" w:eastAsia="宋体"/>
            <w:lang w:val="en-US" w:eastAsia="zh-CN"/>
          </w:rPr>
          <w:t xml:space="preserve">, </w:t>
        </w:r>
      </w:ins>
      <w:ins w:id="3417" w:author="S6-255574" w:date="2025-11-25T11:42:32Z">
        <w:r>
          <w:rPr>
            <w:rFonts w:hint="eastAsia"/>
          </w:rPr>
          <w:t>sensing service type</w:t>
        </w:r>
      </w:ins>
      <w:ins w:id="3418" w:author="S6-255574" w:date="2025-11-25T11:42:32Z">
        <w:r>
          <w:rPr>
            <w:rFonts w:hint="eastAsia" w:eastAsia="宋体"/>
            <w:lang w:val="en-US" w:eastAsia="zh-CN"/>
          </w:rPr>
          <w:t xml:space="preserve"> and </w:t>
        </w:r>
      </w:ins>
      <w:ins w:id="3419" w:author="S6-255574" w:date="2025-11-25T11:42:32Z">
        <w:r>
          <w:rPr>
            <w:rFonts w:hint="eastAsia"/>
          </w:rPr>
          <w:t>Sensing target object type</w:t>
        </w:r>
      </w:ins>
      <w:ins w:id="3420" w:author="S6-255574" w:date="2025-11-25T11:42:32Z">
        <w:r>
          <w:rPr>
            <w:rFonts w:hint="eastAsia" w:eastAsia="宋体"/>
            <w:lang w:val="en-US" w:eastAsia="zh-CN"/>
          </w:rPr>
          <w:t xml:space="preserve"> is </w:t>
        </w:r>
      </w:ins>
      <w:ins w:id="3421" w:author="S6-255574" w:date="2025-11-25T11:42:32Z">
        <w:r>
          <w:rPr>
            <w:rFonts w:hint="default"/>
            <w:sz w:val="20"/>
            <w:szCs w:val="24"/>
          </w:rPr>
          <w:t>authorized</w:t>
        </w:r>
      </w:ins>
      <w:ins w:id="3422" w:author="S6-255574" w:date="2025-11-25T11:42:32Z">
        <w:r>
          <w:rPr>
            <w:rFonts w:hint="eastAsia" w:eastAsia="宋体"/>
            <w:sz w:val="20"/>
            <w:szCs w:val="24"/>
            <w:lang w:val="en-US" w:eastAsia="zh-CN"/>
          </w:rPr>
          <w:t xml:space="preserve"> according to the acquired Sensing Authorization information for Sensing Service from CN. The</w:t>
        </w:r>
      </w:ins>
      <w:ins w:id="3423" w:author="S6-255574" w:date="2025-11-25T11:42:32Z">
        <w:r>
          <w:rPr>
            <w:rFonts w:hint="eastAsia"/>
            <w:lang w:val="en-US" w:eastAsia="zh-CN"/>
          </w:rPr>
          <w:t xml:space="preserve">n </w:t>
        </w:r>
      </w:ins>
      <w:ins w:id="3424" w:author="S6-255574" w:date="2025-11-25T11:42:32Z">
        <w:r>
          <w:rPr>
            <w:rFonts w:hint="eastAsia" w:eastAsia="宋体"/>
            <w:lang w:val="en-US" w:eastAsia="zh-CN"/>
          </w:rPr>
          <w:t xml:space="preserve">it </w:t>
        </w:r>
      </w:ins>
      <w:ins w:id="3425" w:author="S6-255574" w:date="2025-11-25T11:42:32Z">
        <w:r>
          <w:rPr>
            <w:rFonts w:hint="eastAsia"/>
            <w:lang w:val="en-US" w:eastAsia="zh-CN"/>
          </w:rPr>
          <w:t>sends sensing service subscription response including the authorization information (e.g.,</w:t>
        </w:r>
      </w:ins>
      <w:ins w:id="3426" w:author="S6-255574" w:date="2025-11-25T11:42:32Z">
        <w:r>
          <w:rPr>
            <w:rFonts w:hint="default"/>
            <w:sz w:val="20"/>
            <w:szCs w:val="24"/>
          </w:rPr>
          <w:t>authorized</w:t>
        </w:r>
      </w:ins>
      <w:ins w:id="3427" w:author="S6-255574" w:date="2025-11-25T11:42:32Z">
        <w:r>
          <w:rPr>
            <w:rFonts w:hint="eastAsia" w:eastAsia="宋体"/>
            <w:sz w:val="20"/>
            <w:szCs w:val="24"/>
            <w:lang w:val="en-US" w:eastAsia="zh-CN"/>
          </w:rPr>
          <w:t xml:space="preserve"> </w:t>
        </w:r>
      </w:ins>
      <w:ins w:id="3428" w:author="S6-255574" w:date="2025-11-25T11:42:32Z">
        <w:r>
          <w:rPr/>
          <w:t>Sensing Service Area</w:t>
        </w:r>
      </w:ins>
      <w:ins w:id="3429" w:author="S6-255574" w:date="2025-11-25T11:42:32Z">
        <w:r>
          <w:rPr>
            <w:rFonts w:hint="eastAsia" w:eastAsia="宋体"/>
            <w:lang w:val="en-US" w:eastAsia="zh-CN"/>
          </w:rPr>
          <w:t xml:space="preserve">, </w:t>
        </w:r>
      </w:ins>
      <w:ins w:id="3430" w:author="S6-255574" w:date="2025-11-25T11:42:32Z">
        <w:r>
          <w:rPr>
            <w:rFonts w:hint="default"/>
            <w:sz w:val="20"/>
            <w:szCs w:val="24"/>
          </w:rPr>
          <w:t>authorized</w:t>
        </w:r>
      </w:ins>
      <w:ins w:id="3431" w:author="S6-255574" w:date="2025-11-25T11:42:32Z">
        <w:r>
          <w:rPr>
            <w:rFonts w:hint="eastAsia" w:eastAsia="宋体"/>
            <w:sz w:val="20"/>
            <w:szCs w:val="24"/>
            <w:lang w:val="en-US" w:eastAsia="zh-CN"/>
          </w:rPr>
          <w:t xml:space="preserve"> </w:t>
        </w:r>
      </w:ins>
      <w:ins w:id="3432" w:author="S6-255574" w:date="2025-11-25T11:42:32Z">
        <w:r>
          <w:rPr>
            <w:rFonts w:hint="eastAsia"/>
          </w:rPr>
          <w:t>sensing service type</w:t>
        </w:r>
      </w:ins>
      <w:ins w:id="3433" w:author="S6-255574" w:date="2025-11-25T11:42:32Z">
        <w:r>
          <w:rPr>
            <w:rFonts w:hint="eastAsia" w:eastAsia="宋体"/>
            <w:lang w:val="en-US" w:eastAsia="zh-CN"/>
          </w:rPr>
          <w:t xml:space="preserve"> and </w:t>
        </w:r>
      </w:ins>
      <w:ins w:id="3434" w:author="S6-255574" w:date="2025-11-25T11:42:32Z">
        <w:r>
          <w:rPr>
            <w:rFonts w:hint="default"/>
            <w:sz w:val="20"/>
            <w:szCs w:val="24"/>
          </w:rPr>
          <w:t>authorized</w:t>
        </w:r>
      </w:ins>
      <w:ins w:id="3435" w:author="S6-255574" w:date="2025-11-25T11:42:32Z">
        <w:r>
          <w:rPr>
            <w:rFonts w:hint="eastAsia" w:eastAsia="宋体"/>
            <w:sz w:val="20"/>
            <w:szCs w:val="24"/>
            <w:lang w:val="en-US" w:eastAsia="zh-CN"/>
          </w:rPr>
          <w:t xml:space="preserve"> </w:t>
        </w:r>
      </w:ins>
      <w:ins w:id="3436" w:author="S6-255574" w:date="2025-11-25T11:42:32Z">
        <w:r>
          <w:rPr>
            <w:rFonts w:hint="eastAsia"/>
          </w:rPr>
          <w:t>Sensing target object type</w:t>
        </w:r>
      </w:ins>
      <w:ins w:id="3437" w:author="S6-255574" w:date="2025-11-25T11:42:32Z">
        <w:r>
          <w:rPr>
            <w:rFonts w:hint="eastAsia" w:eastAsia="宋体"/>
            <w:lang w:val="en-US" w:eastAsia="zh-CN"/>
          </w:rPr>
          <w:t xml:space="preserve">) to the sensing consumer. </w:t>
        </w:r>
      </w:ins>
      <w:ins w:id="3438" w:author="S6-255574" w:date="2025-11-25T11:42:32Z">
        <w:r>
          <w:rPr>
            <w:rFonts w:hint="eastAsia"/>
            <w:lang w:val="en-US" w:eastAsia="zh-CN"/>
          </w:rPr>
          <w:t xml:space="preserve">If the </w:t>
        </w:r>
      </w:ins>
      <w:ins w:id="3439" w:author="S6-255574" w:date="2025-11-25T11:42:32Z">
        <w:r>
          <w:rPr>
            <w:rFonts w:hint="eastAsia" w:eastAsia="宋体"/>
            <w:lang w:val="en-US" w:eastAsia="zh-CN"/>
          </w:rPr>
          <w:t xml:space="preserve">sensing consumer is </w:t>
        </w:r>
      </w:ins>
      <w:ins w:id="3440" w:author="S6-255574" w:date="2025-11-25T11:42:32Z">
        <w:r>
          <w:rPr>
            <w:rFonts w:hint="default"/>
            <w:sz w:val="20"/>
            <w:szCs w:val="24"/>
          </w:rPr>
          <w:t>authorized</w:t>
        </w:r>
      </w:ins>
      <w:ins w:id="3441" w:author="S6-255574" w:date="2025-11-25T11:42:32Z">
        <w:r>
          <w:rPr>
            <w:rFonts w:hint="eastAsia" w:eastAsia="宋体"/>
            <w:sz w:val="20"/>
            <w:szCs w:val="24"/>
            <w:lang w:val="en-US" w:eastAsia="zh-CN"/>
          </w:rPr>
          <w:t xml:space="preserve"> to acquire</w:t>
        </w:r>
      </w:ins>
      <w:ins w:id="3442" w:author="S6-255574" w:date="2025-11-25T11:42:32Z">
        <w:r>
          <w:rPr>
            <w:rFonts w:hint="default"/>
            <w:sz w:val="20"/>
            <w:szCs w:val="24"/>
          </w:rPr>
          <w:t xml:space="preserve"> </w:t>
        </w:r>
      </w:ins>
      <w:ins w:id="3443" w:author="S6-255574" w:date="2025-11-25T11:42:32Z">
        <w:r>
          <w:rPr>
            <w:rStyle w:val="183"/>
            <w:rFonts w:hint="eastAsia" w:eastAsiaTheme="majorEastAsia"/>
            <w:lang w:val="en-US" w:eastAsia="zh-CN"/>
          </w:rPr>
          <w:t xml:space="preserve">one-time </w:t>
        </w:r>
      </w:ins>
      <w:ins w:id="3444" w:author="S6-255574" w:date="2025-11-25T11:42:32Z">
        <w:r>
          <w:rPr>
            <w:rFonts w:hint="eastAsia" w:eastAsia="宋体"/>
            <w:sz w:val="20"/>
            <w:szCs w:val="24"/>
            <w:lang w:val="en-US" w:eastAsia="zh-CN"/>
          </w:rPr>
          <w:t xml:space="preserve">sensing results </w:t>
        </w:r>
      </w:ins>
      <w:ins w:id="3445" w:author="S6-255574" w:date="2025-11-25T11:42:32Z">
        <w:r>
          <w:rPr>
            <w:rFonts w:hint="default"/>
            <w:sz w:val="20"/>
            <w:szCs w:val="24"/>
          </w:rPr>
          <w:t>reporting</w:t>
        </w:r>
      </w:ins>
      <w:ins w:id="3446" w:author="S6-255574" w:date="2025-11-25T11:42:32Z">
        <w:r>
          <w:rPr>
            <w:rFonts w:hint="eastAsia" w:eastAsia="宋体"/>
            <w:sz w:val="20"/>
            <w:szCs w:val="24"/>
            <w:lang w:val="en-US" w:eastAsia="zh-CN"/>
          </w:rPr>
          <w:t xml:space="preserve">, the </w:t>
        </w:r>
      </w:ins>
      <w:ins w:id="3447" w:author="S6-255574" w:date="2025-11-25T11:42:32Z">
        <w:r>
          <w:rPr>
            <w:rFonts w:hint="eastAsia"/>
            <w:lang w:val="en-US" w:eastAsia="zh-CN"/>
          </w:rPr>
          <w:t>sensing service</w:t>
        </w:r>
      </w:ins>
      <w:ins w:id="3448" w:author="S6-255574" w:date="2025-11-25T11:42:32Z">
        <w:r>
          <w:rPr/>
          <w:t xml:space="preserve"> </w:t>
        </w:r>
      </w:ins>
      <w:ins w:id="3449" w:author="S6-255574" w:date="2025-11-25T11:42:32Z">
        <w:r>
          <w:rPr>
            <w:lang w:eastAsia="zh-CN"/>
          </w:rPr>
          <w:t>subscription</w:t>
        </w:r>
      </w:ins>
      <w:ins w:id="3450" w:author="S6-255574" w:date="2025-11-25T11:42:32Z">
        <w:r>
          <w:rPr>
            <w:rFonts w:hint="eastAsia"/>
            <w:lang w:val="en-US" w:eastAsia="zh-CN"/>
          </w:rPr>
          <w:t xml:space="preserve"> response includes the </w:t>
        </w:r>
      </w:ins>
      <w:ins w:id="3451" w:author="S6-255574" w:date="2025-11-25T11:42:32Z">
        <w:r>
          <w:rPr>
            <w:rFonts w:hint="eastAsia" w:eastAsia="宋体"/>
            <w:sz w:val="20"/>
            <w:szCs w:val="24"/>
            <w:lang w:val="en-US" w:eastAsia="zh-CN"/>
          </w:rPr>
          <w:t>allowed time period of triggering sensing request</w:t>
        </w:r>
      </w:ins>
      <w:ins w:id="3452" w:author="S6-255574" w:date="2025-11-25T11:42:32Z">
        <w:r>
          <w:rPr>
            <w:rFonts w:hint="eastAsia"/>
            <w:lang w:val="en-US" w:eastAsia="zh-CN"/>
          </w:rPr>
          <w:t xml:space="preserve">. </w:t>
        </w:r>
      </w:ins>
    </w:p>
    <w:p>
      <w:pPr>
        <w:pStyle w:val="112"/>
      </w:pPr>
      <w:r>
        <w:rPr>
          <w:lang w:val="en-US" w:eastAsia="zh-CN"/>
        </w:rPr>
        <w:t>2.</w:t>
      </w:r>
      <w:r>
        <w:rPr>
          <w:lang w:val="en-US" w:eastAsia="zh-CN"/>
        </w:rPr>
        <w:tab/>
      </w:r>
      <w:r>
        <w:rPr>
          <w:rFonts w:hint="eastAsia"/>
          <w:lang w:val="en-US" w:eastAsia="zh-CN"/>
        </w:rPr>
        <w:t>Sensing enabler s</w:t>
      </w:r>
      <w:r>
        <w:t>erver</w:t>
      </w:r>
      <w:r>
        <w:rPr>
          <w:rFonts w:hint="eastAsia" w:eastAsia="宋体"/>
          <w:lang w:val="en-US" w:eastAsia="zh-CN"/>
        </w:rPr>
        <w:t xml:space="preserve"> </w:t>
      </w:r>
      <w:r>
        <w:rPr>
          <w:rFonts w:hint="eastAsia"/>
          <w:lang w:val="en-US" w:eastAsia="zh-CN"/>
        </w:rPr>
        <w:t xml:space="preserve">sends sensing request to 5GC NF(e.g.,NEF) and receives sensing response. </w:t>
      </w:r>
      <w:ins w:id="3453" w:author="S6-255574" w:date="2025-11-25T11:43:27Z">
        <w:r>
          <w:rPr>
            <w:rFonts w:hint="eastAsia"/>
            <w:lang w:val="en-US" w:eastAsia="zh-CN"/>
          </w:rPr>
          <w:t xml:space="preserve">The Sensing enabler server determines the content of the sensing request including the </w:t>
        </w:r>
      </w:ins>
      <w:ins w:id="3454" w:author="S6-255574" w:date="2025-11-25T11:43:27Z">
        <w:r>
          <w:rPr>
            <w:rFonts w:hint="eastAsia" w:eastAsia="宋体"/>
            <w:lang w:val="en-US" w:eastAsia="zh-CN"/>
          </w:rPr>
          <w:t>a</w:t>
        </w:r>
      </w:ins>
      <w:ins w:id="3455" w:author="S6-255574" w:date="2025-11-25T11:43:27Z">
        <w:r>
          <w:rPr>
            <w:rFonts w:hint="eastAsia"/>
          </w:rPr>
          <w:t>ccuracy</w:t>
        </w:r>
      </w:ins>
      <w:ins w:id="3456" w:author="S6-255574" w:date="2025-11-25T11:43:27Z">
        <w:r>
          <w:rPr>
            <w:rFonts w:hint="eastAsia" w:eastAsia="宋体"/>
            <w:lang w:val="en-US" w:eastAsia="zh-CN"/>
          </w:rPr>
          <w:t xml:space="preserve"> and </w:t>
        </w:r>
      </w:ins>
      <w:ins w:id="3457" w:author="S6-255574" w:date="2025-11-25T11:43:27Z">
        <w:r>
          <w:rPr>
            <w:rFonts w:hint="eastAsia"/>
          </w:rPr>
          <w:t>QoS requirements</w:t>
        </w:r>
      </w:ins>
      <w:ins w:id="3458" w:author="S6-255574" w:date="2025-11-25T11:43:27Z">
        <w:r>
          <w:rPr>
            <w:rFonts w:hint="eastAsia" w:eastAsia="宋体"/>
            <w:lang w:val="en-US" w:eastAsia="zh-CN"/>
          </w:rPr>
          <w:t xml:space="preserve"> in the received </w:t>
        </w:r>
      </w:ins>
      <w:ins w:id="3459" w:author="S6-255574" w:date="2025-11-25T11:43:27Z">
        <w:r>
          <w:rPr>
            <w:rFonts w:hint="eastAsia"/>
            <w:lang w:val="en-US" w:eastAsia="zh-CN"/>
          </w:rPr>
          <w:t>sensing service subscription req</w:t>
        </w:r>
      </w:ins>
      <w:ins w:id="3460" w:author="S6-255574" w:date="2025-11-25T11:43:27Z">
        <w:r>
          <w:rPr>
            <w:lang w:eastAsia="zh-CN"/>
          </w:rPr>
          <w:t>uest</w:t>
        </w:r>
      </w:ins>
      <w:ins w:id="3461" w:author="S6-255574" w:date="2025-11-25T11:43:27Z">
        <w:r>
          <w:rPr>
            <w:rFonts w:hint="eastAsia"/>
            <w:lang w:val="en-US" w:eastAsia="zh-CN"/>
          </w:rPr>
          <w:t xml:space="preserve"> and the </w:t>
        </w:r>
      </w:ins>
      <w:ins w:id="3462" w:author="S6-255574" w:date="2025-11-25T11:43:27Z">
        <w:r>
          <w:rPr>
            <w:rFonts w:hint="default"/>
            <w:sz w:val="20"/>
            <w:szCs w:val="24"/>
          </w:rPr>
          <w:t>authorized</w:t>
        </w:r>
      </w:ins>
      <w:ins w:id="3463" w:author="S6-255574" w:date="2025-11-25T11:43:27Z">
        <w:r>
          <w:rPr>
            <w:rFonts w:hint="eastAsia" w:eastAsia="宋体"/>
            <w:sz w:val="20"/>
            <w:szCs w:val="24"/>
            <w:lang w:val="en-US" w:eastAsia="zh-CN"/>
          </w:rPr>
          <w:t xml:space="preserve"> requesting </w:t>
        </w:r>
      </w:ins>
      <w:ins w:id="3464" w:author="S6-255574" w:date="2025-11-25T11:43:27Z">
        <w:r>
          <w:rPr>
            <w:rFonts w:hint="eastAsia"/>
            <w:lang w:val="en-US" w:eastAsia="zh-CN"/>
          </w:rPr>
          <w:t xml:space="preserve">information after authorization check in step1. </w:t>
        </w:r>
      </w:ins>
    </w:p>
    <w:p>
      <w:pPr>
        <w:pStyle w:val="113"/>
        <w:rPr>
          <w:lang w:val="en-US" w:eastAsia="zh-CN"/>
        </w:rPr>
      </w:pPr>
      <w:r>
        <w:rPr>
          <w:lang w:val="en-US" w:eastAsia="zh-CN"/>
        </w:rPr>
        <w:t>Editor's note:</w:t>
      </w:r>
      <w:r>
        <w:rPr>
          <w:lang w:val="en-US" w:eastAsia="zh-CN"/>
        </w:rPr>
        <w:tab/>
      </w:r>
      <w:r>
        <w:rPr>
          <w:lang w:val="en-US" w:eastAsia="zh-CN"/>
        </w:rPr>
        <w:t>The parameter</w:t>
      </w:r>
      <w:r>
        <w:rPr>
          <w:rFonts w:hint="eastAsia"/>
          <w:lang w:val="en-US" w:eastAsia="zh-CN"/>
        </w:rPr>
        <w:t xml:space="preserve">s in the </w:t>
      </w:r>
      <w:r>
        <w:rPr>
          <w:lang w:val="en-US" w:eastAsia="zh-CN"/>
        </w:rPr>
        <w:t xml:space="preserve">sensing </w:t>
      </w:r>
      <w:r>
        <w:rPr>
          <w:rFonts w:hint="eastAsia"/>
          <w:lang w:val="en-US" w:eastAsia="zh-CN"/>
        </w:rPr>
        <w:t>request and response are</w:t>
      </w:r>
      <w:r>
        <w:rPr>
          <w:lang w:val="en-US" w:eastAsia="zh-CN"/>
        </w:rPr>
        <w:t xml:space="preserve"> FFS and </w:t>
      </w:r>
      <w:r>
        <w:rPr>
          <w:rFonts w:hint="eastAsia"/>
          <w:lang w:val="en-US" w:eastAsia="zh-CN"/>
        </w:rPr>
        <w:t xml:space="preserve">should </w:t>
      </w:r>
      <w:r>
        <w:rPr>
          <w:lang w:val="en-US" w:eastAsia="zh-CN"/>
        </w:rPr>
        <w:t xml:space="preserve">be determined based on </w:t>
      </w:r>
      <w:r>
        <w:rPr>
          <w:rFonts w:hint="eastAsia"/>
          <w:lang w:val="en-US" w:eastAsia="zh-CN"/>
        </w:rPr>
        <w:t>SA2</w:t>
      </w:r>
      <w:r>
        <w:rPr>
          <w:lang w:val="en-US" w:eastAsia="zh-CN"/>
        </w:rPr>
        <w:t>’</w:t>
      </w:r>
      <w:r>
        <w:rPr>
          <w:rFonts w:hint="eastAsia"/>
          <w:lang w:val="en-US" w:eastAsia="zh-CN"/>
        </w:rPr>
        <w:t>s progress</w:t>
      </w:r>
      <w:r>
        <w:rPr>
          <w:lang w:val="en-US" w:eastAsia="zh-CN"/>
        </w:rPr>
        <w:t>.</w:t>
      </w:r>
    </w:p>
    <w:p>
      <w:pPr>
        <w:pStyle w:val="112"/>
      </w:pPr>
      <w:r>
        <w:rPr>
          <w:lang w:val="en-US" w:eastAsia="zh-CN"/>
        </w:rPr>
        <w:t>3.</w:t>
      </w:r>
      <w:r>
        <w:rPr>
          <w:lang w:val="en-US" w:eastAsia="zh-CN"/>
        </w:rPr>
        <w:tab/>
      </w:r>
      <w:r>
        <w:rPr>
          <w:rFonts w:hint="eastAsia"/>
          <w:lang w:val="en-US" w:eastAsia="zh-CN"/>
        </w:rPr>
        <w:t>Sensing enabler s</w:t>
      </w:r>
      <w:r>
        <w:t>erve</w:t>
      </w:r>
      <w:r>
        <w:rPr>
          <w:rFonts w:hint="eastAsia" w:eastAsia="宋体"/>
          <w:lang w:val="en-US" w:eastAsia="zh-CN"/>
        </w:rPr>
        <w:t>r</w:t>
      </w:r>
      <w:r>
        <w:rPr>
          <w:rFonts w:hint="eastAsia"/>
          <w:lang w:val="en-US" w:eastAsia="zh-CN"/>
        </w:rPr>
        <w:t xml:space="preserve"> receives sensing results from 5GC NF(e.g.,NEF) and determine whether the sensing requirements are met.</w:t>
      </w:r>
    </w:p>
    <w:p>
      <w:pPr>
        <w:pStyle w:val="112"/>
      </w:pPr>
      <w:r>
        <w:rPr>
          <w:rFonts w:eastAsia="宋体"/>
          <w:lang w:val="en-US" w:eastAsia="zh-CN"/>
        </w:rPr>
        <w:t>4.</w:t>
      </w:r>
      <w:r>
        <w:rPr>
          <w:rFonts w:eastAsia="宋体"/>
          <w:lang w:val="en-US" w:eastAsia="zh-CN"/>
        </w:rPr>
        <w:tab/>
      </w:r>
      <w:r>
        <w:rPr>
          <w:rFonts w:hint="eastAsia" w:eastAsia="宋体"/>
          <w:lang w:val="en-US" w:eastAsia="zh-CN"/>
        </w:rPr>
        <w:t xml:space="preserve">If </w:t>
      </w:r>
      <w:r>
        <w:rPr>
          <w:rFonts w:hint="eastAsia"/>
          <w:lang w:val="en-US" w:eastAsia="zh-CN"/>
        </w:rPr>
        <w:t xml:space="preserve">the sensing requirements are met, </w:t>
      </w:r>
      <w:r>
        <w:t xml:space="preserve"> skip to step </w:t>
      </w:r>
      <w:r>
        <w:rPr>
          <w:rFonts w:hint="eastAsia" w:eastAsia="宋体"/>
          <w:lang w:val="en-US" w:eastAsia="zh-CN"/>
        </w:rPr>
        <w:t>8,</w:t>
      </w:r>
      <w:r>
        <w:t xml:space="preserve"> </w:t>
      </w:r>
      <w:r>
        <w:rPr>
          <w:rFonts w:hint="eastAsia" w:eastAsia="宋体"/>
          <w:lang w:val="en-US" w:eastAsia="zh-CN"/>
        </w:rPr>
        <w:t xml:space="preserve">if </w:t>
      </w:r>
      <w:r>
        <w:rPr>
          <w:rFonts w:hint="eastAsia"/>
          <w:lang w:val="en-US" w:eastAsia="zh-CN"/>
        </w:rPr>
        <w:t>not, t</w:t>
      </w:r>
      <w:r>
        <w:rPr>
          <w:lang w:eastAsia="zh-CN"/>
        </w:rPr>
        <w:t xml:space="preserve">he </w:t>
      </w:r>
      <w:r>
        <w:rPr>
          <w:rFonts w:hint="eastAsia"/>
          <w:lang w:val="en-US" w:eastAsia="zh-CN"/>
        </w:rPr>
        <w:t>Sensing enabler s</w:t>
      </w:r>
      <w:r>
        <w:t>erver</w:t>
      </w:r>
      <w:r>
        <w:rPr>
          <w:rFonts w:hint="eastAsia"/>
          <w:lang w:val="en-US" w:eastAsia="zh-CN"/>
        </w:rPr>
        <w:t xml:space="preserve"> selects other Sensing Service Supplier(s) according to the sensing capability information of Sensing Service Supplier(s)</w:t>
      </w:r>
      <w:r>
        <w:rPr>
          <w:rFonts w:hint="eastAsia" w:eastAsia="宋体"/>
          <w:lang w:val="en-US" w:eastAsia="zh-CN"/>
        </w:rPr>
        <w:t xml:space="preserve"> </w:t>
      </w:r>
      <w:r>
        <w:rPr>
          <w:rFonts w:hint="eastAsia"/>
          <w:lang w:val="en-US" w:eastAsia="zh-CN"/>
        </w:rPr>
        <w:t xml:space="preserve"> and sensing requirement as received in step1 (</w:t>
      </w:r>
      <w:r>
        <w:rPr>
          <w:rFonts w:hint="eastAsia" w:eastAsia="宋体"/>
          <w:lang w:val="en-US" w:eastAsia="zh-CN"/>
        </w:rPr>
        <w:t xml:space="preserve">e.g. by matching </w:t>
      </w:r>
      <w:r>
        <w:rPr>
          <w:rFonts w:hint="eastAsia"/>
          <w:lang w:val="en-US" w:eastAsia="zh-CN"/>
        </w:rPr>
        <w:t xml:space="preserve">sensing capability information of Sensing Service Supplier </w:t>
      </w:r>
      <w:r>
        <w:rPr>
          <w:rFonts w:hint="eastAsia" w:eastAsia="宋体"/>
          <w:lang w:val="en-US" w:eastAsia="zh-CN"/>
        </w:rPr>
        <w:t>to the s</w:t>
      </w:r>
      <w:r>
        <w:rPr>
          <w:rFonts w:hint="eastAsia"/>
        </w:rPr>
        <w:t xml:space="preserve">ensing </w:t>
      </w:r>
      <w:r>
        <w:rPr>
          <w:rFonts w:hint="eastAsia" w:eastAsia="宋体"/>
          <w:lang w:val="en-US" w:eastAsia="zh-CN"/>
        </w:rPr>
        <w:t>s</w:t>
      </w:r>
      <w:r>
        <w:rPr>
          <w:rFonts w:hint="eastAsia"/>
        </w:rPr>
        <w:t xml:space="preserve">ubscription </w:t>
      </w:r>
      <w:r>
        <w:rPr>
          <w:rFonts w:hint="eastAsia" w:eastAsia="宋体"/>
          <w:lang w:val="en-US" w:eastAsia="zh-CN"/>
        </w:rPr>
        <w:t>p</w:t>
      </w:r>
      <w:r>
        <w:rPr>
          <w:rFonts w:hint="eastAsia"/>
        </w:rPr>
        <w:t>arameters</w:t>
      </w:r>
      <w:r>
        <w:rPr>
          <w:rFonts w:hint="eastAsia" w:eastAsia="宋体"/>
          <w:lang w:val="en-US" w:eastAsia="zh-CN"/>
        </w:rPr>
        <w:t xml:space="preserve"> received from the sensing consumer)</w:t>
      </w:r>
      <w:r>
        <w:rPr>
          <w:rFonts w:hint="eastAsia"/>
          <w:lang w:val="en-US" w:eastAsia="zh-CN"/>
        </w:rPr>
        <w:t>.</w:t>
      </w:r>
    </w:p>
    <w:p>
      <w:pPr>
        <w:pStyle w:val="112"/>
        <w:rPr>
          <w:rFonts w:eastAsia="宋体"/>
          <w:lang w:val="en-US" w:eastAsia="zh-CN"/>
        </w:rPr>
      </w:pPr>
      <w:r>
        <w:rPr>
          <w:rFonts w:eastAsia="宋体"/>
          <w:lang w:val="en-US" w:eastAsia="zh-CN"/>
        </w:rPr>
        <w:t>5.</w:t>
      </w:r>
      <w:r>
        <w:rPr>
          <w:rFonts w:eastAsia="宋体"/>
          <w:lang w:val="en-US" w:eastAsia="zh-CN"/>
        </w:rPr>
        <w:tab/>
      </w:r>
      <w:r>
        <w:rPr>
          <w:rFonts w:hint="eastAsia" w:eastAsia="宋体"/>
          <w:lang w:val="en-US" w:eastAsia="zh-CN"/>
        </w:rPr>
        <w:t xml:space="preserve">The </w:t>
      </w:r>
      <w:r>
        <w:rPr>
          <w:rFonts w:hint="eastAsia"/>
          <w:lang w:val="en-US" w:eastAsia="zh-CN"/>
        </w:rPr>
        <w:t>Sensing enabler s</w:t>
      </w:r>
      <w:r>
        <w:t>erver</w:t>
      </w:r>
      <w:r>
        <w:rPr>
          <w:rFonts w:hint="eastAsia" w:eastAsia="宋体"/>
          <w:lang w:val="en-US" w:eastAsia="zh-CN"/>
        </w:rPr>
        <w:t xml:space="preserve"> sends sensing </w:t>
      </w:r>
      <w:r>
        <w:rPr>
          <w:rFonts w:hint="eastAsia"/>
          <w:lang w:val="en-US" w:eastAsia="zh-CN"/>
        </w:rPr>
        <w:t xml:space="preserve">request </w:t>
      </w:r>
      <w:r>
        <w:rPr>
          <w:rFonts w:hint="eastAsia" w:eastAsia="宋体"/>
          <w:lang w:val="en-US" w:eastAsia="zh-CN"/>
        </w:rPr>
        <w:t xml:space="preserve">to each selected Sensing Service Supplier </w:t>
      </w:r>
      <w:r>
        <w:rPr>
          <w:rFonts w:hint="eastAsia"/>
          <w:lang w:val="en-US" w:eastAsia="zh-CN"/>
        </w:rPr>
        <w:t>and receives sensing response</w:t>
      </w:r>
      <w:r>
        <w:rPr>
          <w:rFonts w:hint="eastAsia" w:eastAsia="宋体"/>
          <w:lang w:val="en-US" w:eastAsia="zh-CN"/>
        </w:rPr>
        <w:t xml:space="preserve">. Different Sensing Service Supplier may be given different sensing </w:t>
      </w:r>
      <w:r>
        <w:rPr>
          <w:rFonts w:hint="eastAsia"/>
          <w:lang w:val="en-US" w:eastAsia="zh-CN"/>
        </w:rPr>
        <w:t>request parameters</w:t>
      </w:r>
      <w:r>
        <w:rPr>
          <w:rFonts w:hint="eastAsia" w:eastAsia="宋体"/>
          <w:lang w:val="en-US" w:eastAsia="zh-CN"/>
        </w:rPr>
        <w:t>.</w:t>
      </w:r>
    </w:p>
    <w:p>
      <w:pPr>
        <w:pStyle w:val="113"/>
        <w:rPr>
          <w:rFonts w:eastAsia="宋体"/>
          <w:lang w:val="en-US" w:eastAsia="zh-CN"/>
        </w:rPr>
      </w:pPr>
      <w:r>
        <w:t>Editor's note:</w:t>
      </w:r>
      <w:r>
        <w:tab/>
      </w:r>
      <w:r>
        <w:t>The parameter</w:t>
      </w:r>
      <w:r>
        <w:rPr>
          <w:rFonts w:hint="eastAsia" w:eastAsia="宋体"/>
          <w:lang w:val="en-US" w:eastAsia="zh-CN"/>
        </w:rPr>
        <w:t xml:space="preserve">s in the </w:t>
      </w:r>
      <w:r>
        <w:t xml:space="preserve">sensing </w:t>
      </w:r>
      <w:r>
        <w:rPr>
          <w:rFonts w:hint="eastAsia" w:eastAsia="宋体"/>
          <w:lang w:val="en-US" w:eastAsia="zh-CN"/>
        </w:rPr>
        <w:t>request and response are</w:t>
      </w:r>
      <w:r>
        <w:t xml:space="preserve"> FFS</w:t>
      </w:r>
      <w:r>
        <w:rPr>
          <w:rFonts w:hint="eastAsia" w:eastAsia="宋体"/>
          <w:lang w:val="en-US" w:eastAsia="zh-CN"/>
        </w:rPr>
        <w:t>.</w:t>
      </w:r>
    </w:p>
    <w:p>
      <w:pPr>
        <w:pStyle w:val="112"/>
        <w:rPr>
          <w:rFonts w:eastAsia="宋体"/>
          <w:lang w:val="en-US" w:eastAsia="zh-CN"/>
        </w:rPr>
      </w:pPr>
      <w:r>
        <w:rPr>
          <w:rFonts w:eastAsia="宋体"/>
          <w:lang w:val="en-US" w:eastAsia="zh-CN"/>
        </w:rPr>
        <w:t>6.</w:t>
      </w:r>
      <w:r>
        <w:rPr>
          <w:rFonts w:eastAsia="宋体"/>
          <w:lang w:val="en-US" w:eastAsia="zh-CN"/>
        </w:rPr>
        <w:tab/>
      </w:r>
      <w:r>
        <w:rPr>
          <w:rFonts w:hint="eastAsia" w:eastAsia="宋体"/>
          <w:lang w:val="en-US" w:eastAsia="zh-CN"/>
        </w:rPr>
        <w:t xml:space="preserve">Each Sensing Service Supplier sends sensing results to the </w:t>
      </w:r>
      <w:r>
        <w:rPr>
          <w:rFonts w:hint="eastAsia"/>
          <w:lang w:val="en-US" w:eastAsia="zh-CN"/>
        </w:rPr>
        <w:t>Sensing enabler s</w:t>
      </w:r>
      <w:r>
        <w:t>erver</w:t>
      </w:r>
      <w:r>
        <w:rPr>
          <w:rFonts w:hint="eastAsia" w:eastAsia="宋体"/>
          <w:lang w:val="en-US" w:eastAsia="zh-CN"/>
        </w:rPr>
        <w:t xml:space="preserve"> based on the sensing request  </w:t>
      </w:r>
      <w:r>
        <w:rPr>
          <w:rFonts w:hint="eastAsia"/>
          <w:lang w:val="en-US" w:eastAsia="zh-CN"/>
        </w:rPr>
        <w:t xml:space="preserve">parameters </w:t>
      </w:r>
      <w:r>
        <w:rPr>
          <w:rFonts w:hint="eastAsia" w:eastAsia="宋体"/>
          <w:lang w:val="en-US" w:eastAsia="zh-CN"/>
        </w:rPr>
        <w:t>respectively.</w:t>
      </w:r>
    </w:p>
    <w:p>
      <w:pPr>
        <w:pStyle w:val="112"/>
        <w:rPr>
          <w:rFonts w:eastAsia="宋体"/>
          <w:lang w:val="en-US" w:eastAsia="zh-CN"/>
        </w:rPr>
      </w:pPr>
      <w:r>
        <w:rPr>
          <w:rFonts w:eastAsia="宋体"/>
          <w:lang w:val="en-US" w:eastAsia="zh-CN"/>
        </w:rPr>
        <w:t>7.</w:t>
      </w:r>
      <w:r>
        <w:rPr>
          <w:rFonts w:eastAsia="宋体"/>
          <w:lang w:val="en-US" w:eastAsia="zh-CN"/>
        </w:rPr>
        <w:tab/>
      </w:r>
      <w:r>
        <w:rPr>
          <w:rFonts w:hint="eastAsia" w:eastAsia="宋体"/>
          <w:lang w:val="en-US" w:eastAsia="zh-CN"/>
        </w:rPr>
        <w:t>The Sensing enabler server further generate enhanced sensing results(e.g.,with higher accuracy) based on the received sensing results from the 5GC NF and other Sensing Service Supplier(s).</w:t>
      </w:r>
    </w:p>
    <w:p>
      <w:pPr>
        <w:pStyle w:val="112"/>
        <w:rPr>
          <w:rFonts w:eastAsia="宋体"/>
          <w:lang w:val="en-US" w:eastAsia="zh-CN"/>
        </w:rPr>
      </w:pPr>
      <w:r>
        <w:rPr>
          <w:rFonts w:eastAsia="宋体"/>
          <w:lang w:val="en-US" w:eastAsia="zh-CN"/>
        </w:rPr>
        <w:t>8.</w:t>
      </w:r>
      <w:r>
        <w:rPr>
          <w:rFonts w:eastAsia="宋体"/>
          <w:lang w:val="en-US" w:eastAsia="zh-CN"/>
        </w:rPr>
        <w:tab/>
      </w:r>
      <w:r>
        <w:rPr>
          <w:rFonts w:hint="eastAsia" w:eastAsia="宋体"/>
          <w:lang w:val="en-US" w:eastAsia="zh-CN"/>
        </w:rPr>
        <w:t xml:space="preserve">The </w:t>
      </w:r>
      <w:r>
        <w:rPr>
          <w:rFonts w:hint="eastAsia"/>
          <w:lang w:val="en-US" w:eastAsia="zh-CN"/>
        </w:rPr>
        <w:t>Sensing enabler s</w:t>
      </w:r>
      <w:r>
        <w:t>erve</w:t>
      </w:r>
      <w:r>
        <w:rPr>
          <w:rFonts w:hint="eastAsia" w:eastAsia="宋体"/>
          <w:lang w:val="en-US" w:eastAsia="zh-CN"/>
        </w:rPr>
        <w:t>r sends the (enhanced) sensing results to the VAL Server/Client.</w:t>
      </w:r>
    </w:p>
    <w:p>
      <w:pPr>
        <w:pStyle w:val="5"/>
      </w:pPr>
      <w:bookmarkStart w:id="142" w:name="_Toc211955633"/>
      <w:bookmarkStart w:id="143" w:name="_Toc27086"/>
      <w:r>
        <w:rPr>
          <w:rFonts w:hint="eastAsia" w:eastAsia="宋体"/>
          <w:lang w:val="en-US" w:eastAsia="zh-CN"/>
        </w:rPr>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bookmarkEnd w:id="142"/>
      <w:bookmarkEnd w:id="143"/>
    </w:p>
    <w:p>
      <w:pPr>
        <w:pStyle w:val="113"/>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bookmarkEnd w:id="108"/>
    <w:p>
      <w:pPr>
        <w:pStyle w:val="4"/>
        <w:rPr>
          <w:lang w:val="en-US" w:eastAsia="zh-CN"/>
        </w:rPr>
      </w:pPr>
      <w:bookmarkStart w:id="144" w:name="_Toc211955634"/>
      <w:bookmarkStart w:id="145" w:name="_Toc15902"/>
      <w:bookmarkStart w:id="146" w:name="_Toc207812997"/>
      <w:r>
        <w:rPr>
          <w:rFonts w:hint="eastAsia"/>
          <w:lang w:eastAsia="zh-CN"/>
        </w:rPr>
        <w:t>6</w:t>
      </w:r>
      <w:r>
        <w:t>.</w:t>
      </w:r>
      <w:r>
        <w:rPr>
          <w:rFonts w:hint="eastAsia" w:eastAsia="宋体"/>
          <w:lang w:val="en-US" w:eastAsia="zh-CN"/>
        </w:rPr>
        <w:t>4</w:t>
      </w:r>
      <w:r>
        <w:tab/>
      </w:r>
      <w:bookmarkStart w:id="147" w:name="OLE_LINK524"/>
      <w:bookmarkStart w:id="148" w:name="OLE_LINK522"/>
      <w:bookmarkStart w:id="149" w:name="OLE_LINK523"/>
      <w:bookmarkStart w:id="150" w:name="OLE_LINK520"/>
      <w:bookmarkStart w:id="151" w:name="OLE_LINK519"/>
      <w:bookmarkStart w:id="152" w:name="OLE_LINK521"/>
      <w:bookmarkStart w:id="153" w:name="OLE_LINK525"/>
      <w:r>
        <w:rPr>
          <w:lang w:val="en-US"/>
        </w:rPr>
        <w:t>Solution #</w:t>
      </w:r>
      <w:r>
        <w:rPr>
          <w:rFonts w:hint="eastAsia" w:eastAsia="宋体"/>
          <w:lang w:val="en-US" w:eastAsia="zh-CN"/>
        </w:rPr>
        <w:t>3</w:t>
      </w:r>
      <w:r>
        <w:rPr>
          <w:lang w:val="en-US"/>
        </w:rPr>
        <w:t>:</w:t>
      </w:r>
      <w:r>
        <w:rPr>
          <w:rFonts w:hint="eastAsia"/>
          <w:lang w:val="en-US" w:eastAsia="zh-CN"/>
        </w:rPr>
        <w:t xml:space="preserve"> Support of </w:t>
      </w:r>
      <w:r>
        <w:rPr>
          <w:rFonts w:hint="eastAsia"/>
          <w:lang w:eastAsia="zh-CN"/>
        </w:rPr>
        <w:t xml:space="preserve">exposure </w:t>
      </w:r>
      <w:bookmarkStart w:id="154" w:name="OLE_LINK518"/>
      <w:r>
        <w:rPr>
          <w:rFonts w:hint="eastAsia"/>
          <w:lang w:eastAsia="zh-CN"/>
        </w:rPr>
        <w:t>o</w:t>
      </w:r>
      <w:bookmarkEnd w:id="154"/>
      <w:r>
        <w:rPr>
          <w:rFonts w:hint="eastAsia"/>
          <w:lang w:eastAsia="zh-CN"/>
        </w:rPr>
        <w:t>f sensing results</w:t>
      </w:r>
      <w:bookmarkEnd w:id="144"/>
      <w:bookmarkEnd w:id="145"/>
      <w:bookmarkEnd w:id="147"/>
      <w:bookmarkEnd w:id="148"/>
      <w:bookmarkEnd w:id="149"/>
      <w:bookmarkEnd w:id="150"/>
      <w:bookmarkEnd w:id="151"/>
      <w:bookmarkEnd w:id="152"/>
      <w:bookmarkEnd w:id="153"/>
      <w:r>
        <w:rPr>
          <w:rFonts w:hint="eastAsia"/>
          <w:lang w:val="en-US" w:eastAsia="zh-CN"/>
        </w:rPr>
        <w:t xml:space="preserve"> </w:t>
      </w:r>
    </w:p>
    <w:p>
      <w:pPr>
        <w:pStyle w:val="130"/>
        <w:rPr>
          <w:i w:val="0"/>
          <w:color w:val="auto"/>
          <w:lang w:eastAsia="zh-CN"/>
        </w:rPr>
      </w:pPr>
      <w:r>
        <w:rPr>
          <w:i w:val="0"/>
          <w:color w:val="auto"/>
          <w:lang w:eastAsia="zh-CN"/>
        </w:rPr>
        <w:t xml:space="preserve">This solution addresses the </w:t>
      </w:r>
      <w:r>
        <w:rPr>
          <w:rFonts w:hint="eastAsia"/>
          <w:i w:val="0"/>
          <w:color w:val="auto"/>
          <w:lang w:eastAsia="zh-CN"/>
        </w:rPr>
        <w:t>KI</w:t>
      </w:r>
      <w:r>
        <w:rPr>
          <w:i w:val="0"/>
          <w:color w:val="auto"/>
          <w:lang w:eastAsia="zh-CN"/>
        </w:rPr>
        <w:t>#</w:t>
      </w:r>
      <w:r>
        <w:rPr>
          <w:rFonts w:hint="eastAsia"/>
          <w:i w:val="0"/>
          <w:color w:val="auto"/>
          <w:lang w:eastAsia="zh-CN"/>
        </w:rPr>
        <w:t xml:space="preserve">1. </w:t>
      </w:r>
    </w:p>
    <w:p>
      <w:pPr>
        <w:pStyle w:val="5"/>
        <w:rPr>
          <w:lang w:eastAsia="zh-CN"/>
        </w:rPr>
      </w:pPr>
      <w:bookmarkStart w:id="155" w:name="_Toc211955635"/>
      <w:bookmarkStart w:id="156" w:name="_Toc26613"/>
      <w:r>
        <w:rPr>
          <w:rFonts w:hint="eastAsia"/>
          <w:lang w:eastAsia="zh-CN"/>
        </w:rPr>
        <w:t>6</w:t>
      </w:r>
      <w:r>
        <w:t>.</w:t>
      </w:r>
      <w:r>
        <w:rPr>
          <w:rFonts w:hint="eastAsia"/>
          <w:lang w:val="en-US" w:eastAsia="zh-CN"/>
        </w:rPr>
        <w:t>4</w:t>
      </w:r>
      <w:r>
        <w:t>.</w:t>
      </w:r>
      <w:r>
        <w:rPr>
          <w:rFonts w:hint="eastAsia"/>
          <w:lang w:eastAsia="zh-CN"/>
        </w:rPr>
        <w:t>1</w:t>
      </w:r>
      <w:r>
        <w:tab/>
      </w:r>
      <w:r>
        <w:rPr>
          <w:rFonts w:hint="eastAsia"/>
          <w:lang w:eastAsia="zh-CN"/>
        </w:rPr>
        <w:t xml:space="preserve">Procedure of </w:t>
      </w:r>
      <w:bookmarkStart w:id="157" w:name="OLE_LINK188"/>
      <w:bookmarkStart w:id="158" w:name="OLE_LINK186"/>
      <w:bookmarkStart w:id="159" w:name="OLE_LINK187"/>
      <w:r>
        <w:rPr>
          <w:rFonts w:hint="eastAsia"/>
          <w:lang w:eastAsia="zh-CN"/>
        </w:rPr>
        <w:t>exposure of sensing results</w:t>
      </w:r>
      <w:bookmarkEnd w:id="155"/>
      <w:bookmarkEnd w:id="156"/>
      <w:bookmarkEnd w:id="157"/>
      <w:bookmarkEnd w:id="158"/>
      <w:bookmarkEnd w:id="159"/>
    </w:p>
    <w:p>
      <w:pPr>
        <w:rPr>
          <w:lang w:eastAsia="zh-CN"/>
        </w:rPr>
      </w:pPr>
      <w:r>
        <w:rPr>
          <w:lang w:eastAsia="zh-CN"/>
        </w:rPr>
        <w:t>T</w:t>
      </w:r>
      <w:r>
        <w:rPr>
          <w:rFonts w:hint="eastAsia"/>
          <w:lang w:eastAsia="zh-CN"/>
        </w:rPr>
        <w:t>his solution proposes a new enabler (</w:t>
      </w:r>
      <w:r>
        <w:rPr>
          <w:lang w:eastAsia="zh-CN"/>
        </w:rPr>
        <w:t>i.e., Sensing</w:t>
      </w:r>
      <w:r>
        <w:rPr>
          <w:rFonts w:hint="eastAsia"/>
          <w:lang w:eastAsia="zh-CN"/>
        </w:rPr>
        <w:t xml:space="preserve"> Enabler Server) to support the exposure of sensing results to the consumers (e.g., VAL server). </w:t>
      </w:r>
      <w:r>
        <w:rPr>
          <w:lang w:eastAsia="zh-CN"/>
        </w:rPr>
        <w:t>T</w:t>
      </w:r>
      <w:r>
        <w:rPr>
          <w:rFonts w:hint="eastAsia"/>
          <w:lang w:eastAsia="zh-CN"/>
        </w:rPr>
        <w:t xml:space="preserve">he </w:t>
      </w:r>
      <w:bookmarkStart w:id="160" w:name="OLE_LINK132"/>
      <w:r>
        <w:rPr>
          <w:rFonts w:hint="eastAsia"/>
          <w:lang w:eastAsia="zh-CN"/>
        </w:rPr>
        <w:t xml:space="preserve">Sensing Enabler </w:t>
      </w:r>
      <w:bookmarkEnd w:id="160"/>
      <w:r>
        <w:rPr>
          <w:rFonts w:hint="eastAsia"/>
          <w:lang w:eastAsia="zh-CN"/>
        </w:rPr>
        <w:t xml:space="preserve">server may interact with other SEAL enabler to get the value-added sensing results. </w:t>
      </w:r>
    </w:p>
    <w:p>
      <w:pPr>
        <w:pStyle w:val="130"/>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w:t>
      </w:r>
      <w:r>
        <w:rPr>
          <w:i w:val="0"/>
          <w:color w:val="auto"/>
          <w:lang w:eastAsia="zh-CN"/>
        </w:rPr>
        <w:t>-1 illustrates the high-level procedure of</w:t>
      </w:r>
      <w:r>
        <w:rPr>
          <w:color w:val="auto"/>
        </w:rPr>
        <w:t xml:space="preserve"> </w:t>
      </w:r>
      <w:r>
        <w:rPr>
          <w:i w:val="0"/>
          <w:color w:val="auto"/>
          <w:lang w:eastAsia="zh-CN"/>
        </w:rPr>
        <w:t>exposure of sensing results</w:t>
      </w:r>
      <w:r>
        <w:rPr>
          <w:rFonts w:hint="eastAsia"/>
          <w:i w:val="0"/>
          <w:color w:val="auto"/>
          <w:lang w:eastAsia="zh-CN"/>
        </w:rPr>
        <w:t>.</w:t>
      </w:r>
    </w:p>
    <w:p>
      <w:pPr>
        <w:pStyle w:val="114"/>
        <w:rPr>
          <w:lang w:eastAsia="zh-CN"/>
        </w:rPr>
      </w:pPr>
      <w:bookmarkStart w:id="161" w:name="_MON_1820407894"/>
      <w:bookmarkEnd w:id="161"/>
      <w:r>
        <w:object>
          <v:shape id="_x0000_i1027" o:spt="75" type="#_x0000_t75" style="height:323.15pt;width:453.9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121"/>
        <w:rPr>
          <w:rFonts w:eastAsia="宋体"/>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w:t>
      </w:r>
      <w:r>
        <w:rPr>
          <w:lang w:eastAsia="zh-CN"/>
        </w:rPr>
        <w:t xml:space="preserve">-1: </w:t>
      </w:r>
      <w:r>
        <w:rPr>
          <w:rFonts w:hint="eastAsia" w:eastAsia="宋体"/>
          <w:lang w:eastAsia="zh-CN"/>
        </w:rPr>
        <w:t>Procedure of</w:t>
      </w:r>
      <w:r>
        <w:rPr>
          <w:rFonts w:hint="eastAsia"/>
          <w:lang w:eastAsia="zh-CN"/>
        </w:rPr>
        <w:t xml:space="preserve"> </w:t>
      </w:r>
      <w:r>
        <w:rPr>
          <w:lang w:eastAsia="zh-CN"/>
        </w:rPr>
        <w:t>exposure of sensing results</w:t>
      </w:r>
    </w:p>
    <w:p>
      <w:pPr>
        <w:pStyle w:val="112"/>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r>
        <w:rPr>
          <w:rFonts w:hint="eastAsia"/>
          <w:lang w:eastAsia="zh-CN"/>
        </w:rPr>
        <w:t xml:space="preserve">a sensing service request </w:t>
      </w:r>
      <w:r>
        <w:rPr>
          <w:lang w:eastAsia="zh-CN"/>
        </w:rPr>
        <w:t>to</w:t>
      </w:r>
      <w:r>
        <w:rPr>
          <w:rFonts w:hint="eastAsia"/>
          <w:lang w:eastAsia="zh-CN"/>
        </w:rPr>
        <w:t xml:space="preserve"> the </w:t>
      </w:r>
      <w:r>
        <w:rPr>
          <w:lang w:eastAsia="zh-CN"/>
        </w:rPr>
        <w:t xml:space="preserve">Sensing Enabler </w:t>
      </w:r>
      <w:r>
        <w:rPr>
          <w:rFonts w:hint="eastAsia"/>
          <w:lang w:eastAsia="zh-CN"/>
        </w:rPr>
        <w:t>server</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e.g.,</w:t>
      </w:r>
      <w:r>
        <w:rPr>
          <w:lang w:eastAsia="zh-CN"/>
        </w:rPr>
        <w:t xml:space="preserve"> UAV detection</w:t>
      </w:r>
      <w:r>
        <w:rPr>
          <w:rFonts w:hint="eastAsia"/>
          <w:lang w:eastAsia="zh-CN"/>
        </w:rPr>
        <w:t xml:space="preserve">, dynamic HD map, </w:t>
      </w:r>
      <w:bookmarkStart w:id="162" w:name="OLE_LINK189"/>
      <w:bookmarkStart w:id="163" w:name="OLE_LINK190"/>
      <w:r>
        <w:rPr>
          <w:lang w:eastAsia="zh-CN"/>
        </w:rPr>
        <w:t>Vehicle</w:t>
      </w:r>
      <w:bookmarkEnd w:id="162"/>
      <w:bookmarkEnd w:id="163"/>
      <w:r>
        <w:rPr>
          <w:lang w:eastAsia="zh-CN"/>
        </w:rPr>
        <w:t xml:space="preserve"> tracking</w:t>
      </w:r>
      <w:r>
        <w:rPr>
          <w:rFonts w:hint="eastAsia"/>
          <w:lang w:eastAsia="zh-CN"/>
        </w:rPr>
        <w:t>, etc.</w:t>
      </w:r>
      <w:r>
        <w:rPr>
          <w:lang w:eastAsia="zh-CN"/>
        </w:rPr>
        <w:t>), service ID</w:t>
      </w:r>
      <w:r>
        <w:rPr>
          <w:rFonts w:hint="eastAsia"/>
          <w:lang w:eastAsia="zh-CN"/>
        </w:rPr>
        <w:t xml:space="preserve">, sensing </w:t>
      </w:r>
      <w:bookmarkStart w:id="164" w:name="OLE_LINK193"/>
      <w:bookmarkStart w:id="165" w:name="OLE_LINK194"/>
      <w:r>
        <w:rPr>
          <w:rFonts w:hint="eastAsia"/>
          <w:lang w:eastAsia="zh-CN"/>
        </w:rPr>
        <w:t>target object</w:t>
      </w:r>
      <w:bookmarkEnd w:id="164"/>
      <w:bookmarkEnd w:id="165"/>
      <w:r>
        <w:rPr>
          <w:rFonts w:hint="eastAsia"/>
          <w:lang w:eastAsia="zh-CN"/>
        </w:rPr>
        <w:t xml:space="preserve"> information (e.g., UAV ID, UE ID, </w:t>
      </w:r>
      <w:r>
        <w:rPr>
          <w:lang w:eastAsia="zh-CN"/>
        </w:rPr>
        <w:t>Vehicle</w:t>
      </w:r>
      <w:r>
        <w:rPr>
          <w:rFonts w:hint="eastAsia"/>
          <w:lang w:eastAsia="zh-CN"/>
        </w:rPr>
        <w:t xml:space="preserve"> ID), sensing service</w:t>
      </w:r>
      <w:r>
        <w:rPr>
          <w:lang w:eastAsia="zh-CN"/>
        </w:rPr>
        <w:t xml:space="preserve"> requirements</w:t>
      </w:r>
      <w:r>
        <w:rPr>
          <w:rFonts w:hint="eastAsia"/>
          <w:lang w:eastAsia="zh-CN"/>
        </w:rPr>
        <w:t xml:space="preserve"> for the </w:t>
      </w:r>
      <w:r>
        <w:rPr>
          <w:lang w:eastAsia="zh-CN"/>
        </w:rPr>
        <w:t>target object (</w:t>
      </w:r>
      <w:r>
        <w:rPr>
          <w:rFonts w:hint="eastAsia"/>
          <w:lang w:eastAsia="zh-CN"/>
        </w:rPr>
        <w:t>e.g.,</w:t>
      </w:r>
      <w:r>
        <w:rPr>
          <w:lang w:eastAsia="zh-CN"/>
        </w:rPr>
        <w:t xml:space="preserve"> </w:t>
      </w:r>
      <w:r>
        <w:rPr>
          <w:rFonts w:hint="eastAsia"/>
          <w:lang w:eastAsia="zh-CN"/>
        </w:rPr>
        <w:t xml:space="preserve">the target area, sensing </w:t>
      </w:r>
      <w:r>
        <w:rPr>
          <w:lang w:eastAsia="zh-CN"/>
        </w:rPr>
        <w:t xml:space="preserve">accuracy, </w:t>
      </w:r>
      <w:r>
        <w:rPr>
          <w:rFonts w:hint="eastAsia"/>
          <w:lang w:eastAsia="zh-CN"/>
        </w:rPr>
        <w:t xml:space="preserve">sensing </w:t>
      </w:r>
      <w:r>
        <w:rPr>
          <w:lang w:eastAsia="zh-CN"/>
        </w:rPr>
        <w:t>resolution</w:t>
      </w:r>
      <w:r>
        <w:rPr>
          <w:rFonts w:hint="eastAsia"/>
          <w:lang w:eastAsia="zh-CN"/>
        </w:rPr>
        <w:t>,</w:t>
      </w:r>
      <w:r>
        <w:rPr>
          <w:lang w:eastAsia="zh-CN"/>
        </w:rPr>
        <w:t xml:space="preserve"> </w:t>
      </w:r>
      <w:r>
        <w:rPr>
          <w:rFonts w:hint="eastAsia"/>
          <w:lang w:eastAsia="zh-CN"/>
        </w:rPr>
        <w:t>max</w:t>
      </w:r>
      <w:ins w:id="3465" w:author="S6-255668" w:date="2025-11-25T11:47:11Z">
        <w:bookmarkStart w:id="166" w:name="OLE_LINK199"/>
        <w:bookmarkStart w:id="167" w:name="OLE_LINK198"/>
        <w:r>
          <w:rPr>
            <w:rFonts w:hint="eastAsia"/>
            <w:lang w:eastAsia="zh-CN"/>
          </w:rPr>
          <w:t>imum</w:t>
        </w:r>
      </w:ins>
      <w:r>
        <w:rPr>
          <w:rFonts w:hint="eastAsia"/>
          <w:lang w:eastAsia="zh-CN"/>
        </w:rPr>
        <w:t xml:space="preserve"> </w:t>
      </w:r>
      <w:r>
        <w:rPr>
          <w:lang w:eastAsia="zh-CN"/>
        </w:rPr>
        <w:t>sensing service latency</w:t>
      </w:r>
      <w:bookmarkEnd w:id="166"/>
      <w:bookmarkEnd w:id="167"/>
      <w:r>
        <w:rPr>
          <w:rFonts w:hint="eastAsia"/>
          <w:lang w:eastAsia="zh-CN"/>
        </w:rPr>
        <w:t>,</w:t>
      </w:r>
      <w:r>
        <w:rPr>
          <w:lang w:eastAsia="zh-CN"/>
        </w:rPr>
        <w:t xml:space="preserve"> etc.)</w:t>
      </w:r>
      <w:r>
        <w:rPr>
          <w:rFonts w:hint="eastAsia"/>
          <w:lang w:eastAsia="zh-CN"/>
        </w:rPr>
        <w:t xml:space="preserve">,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the time duration for the sensing</w:t>
      </w:r>
      <w:r>
        <w:rPr>
          <w:lang w:eastAsia="zh-CN"/>
        </w:rPr>
        <w:t>, etc.</w:t>
      </w:r>
      <w:r>
        <w:rPr>
          <w:rFonts w:hint="eastAsia"/>
          <w:lang w:eastAsia="zh-CN"/>
        </w:rPr>
        <w:t xml:space="preserve"> </w:t>
      </w:r>
    </w:p>
    <w:p>
      <w:pPr>
        <w:pStyle w:val="112"/>
        <w:rPr>
          <w:rFonts w:eastAsia="宋体"/>
          <w:lang w:eastAsia="zh-CN"/>
        </w:rPr>
      </w:pPr>
      <w:r>
        <w:rPr>
          <w:rFonts w:eastAsia="宋体"/>
          <w:lang w:eastAsia="zh-CN"/>
        </w:rPr>
        <w:t>2.</w:t>
      </w:r>
      <w:r>
        <w:rPr>
          <w:rFonts w:eastAsia="宋体"/>
          <w:lang w:eastAsia="zh-CN"/>
        </w:rPr>
        <w:tab/>
      </w:r>
      <w:r>
        <w:rPr>
          <w:rFonts w:eastAsia="宋体"/>
          <w:lang w:eastAsia="zh-CN"/>
        </w:rPr>
        <w:t xml:space="preserve">The </w:t>
      </w:r>
      <w:bookmarkStart w:id="168" w:name="OLE_LINK535"/>
      <w:bookmarkStart w:id="169" w:name="OLE_LINK536"/>
      <w:bookmarkStart w:id="170" w:name="OLE_LINK537"/>
      <w:r>
        <w:rPr>
          <w:lang w:eastAsia="zh-CN"/>
        </w:rPr>
        <w:t>Sensing Enabler</w:t>
      </w:r>
      <w:bookmarkEnd w:id="168"/>
      <w:r>
        <w:rPr>
          <w:lang w:eastAsia="zh-CN"/>
        </w:rPr>
        <w:t xml:space="preserve"> </w:t>
      </w:r>
      <w:bookmarkEnd w:id="169"/>
      <w:bookmarkEnd w:id="170"/>
      <w:r>
        <w:rPr>
          <w:rFonts w:hint="eastAsia" w:eastAsia="宋体"/>
          <w:lang w:eastAsia="zh-CN"/>
        </w:rPr>
        <w:t xml:space="preserve">server </w:t>
      </w:r>
      <w:r>
        <w:rPr>
          <w:rFonts w:eastAsia="宋体"/>
          <w:lang w:eastAsia="zh-CN"/>
        </w:rPr>
        <w:t xml:space="preserve">checks whether the </w:t>
      </w:r>
      <w:r>
        <w:rPr>
          <w:rFonts w:hint="eastAsia" w:eastAsia="宋体"/>
          <w:lang w:eastAsia="zh-CN"/>
        </w:rPr>
        <w:t xml:space="preserve">VAL </w:t>
      </w:r>
      <w:r>
        <w:rPr>
          <w:rFonts w:eastAsia="宋体"/>
          <w:lang w:eastAsia="zh-CN"/>
        </w:rPr>
        <w:t xml:space="preserve">server is authorized to </w:t>
      </w:r>
      <w:r>
        <w:rPr>
          <w:rFonts w:hint="eastAsia" w:eastAsia="宋体"/>
          <w:lang w:eastAsia="zh-CN"/>
        </w:rPr>
        <w:t>invoke</w:t>
      </w:r>
      <w:r>
        <w:rPr>
          <w:rFonts w:eastAsia="宋体"/>
          <w:lang w:eastAsia="zh-CN"/>
        </w:rPr>
        <w:t xml:space="preserve"> </w:t>
      </w:r>
      <w:r>
        <w:rPr>
          <w:rFonts w:hint="eastAsia" w:eastAsia="宋体"/>
          <w:lang w:eastAsia="zh-CN"/>
        </w:rPr>
        <w:t xml:space="preserve">such request, may be based on e.g. the </w:t>
      </w:r>
      <w:r>
        <w:rPr>
          <w:rFonts w:eastAsia="宋体"/>
          <w:lang w:eastAsia="zh-CN"/>
        </w:rPr>
        <w:t xml:space="preserve">pre-configurations or operator policies.  </w:t>
      </w:r>
    </w:p>
    <w:p>
      <w:pPr>
        <w:pStyle w:val="112"/>
        <w:rPr>
          <w:rFonts w:eastAsia="宋体"/>
          <w:lang w:eastAsia="zh-CN"/>
        </w:rPr>
      </w:pPr>
      <w:r>
        <w:rPr>
          <w:rFonts w:eastAsia="宋体"/>
          <w:lang w:eastAsia="zh-CN"/>
        </w:rPr>
        <w:t>3.</w:t>
      </w:r>
      <w:r>
        <w:rPr>
          <w:rFonts w:eastAsia="宋体"/>
          <w:lang w:eastAsia="zh-CN"/>
        </w:rPr>
        <w:tab/>
      </w:r>
      <w:r>
        <w:rPr>
          <w:rFonts w:eastAsia="宋体"/>
          <w:lang w:eastAsia="zh-CN"/>
        </w:rPr>
        <w:t xml:space="preserve">If the request is </w:t>
      </w:r>
      <w:r>
        <w:rPr>
          <w:rFonts w:hint="eastAsia" w:eastAsia="宋体"/>
          <w:lang w:eastAsia="zh-CN"/>
        </w:rPr>
        <w:t>authorized, the SM server</w:t>
      </w:r>
      <w:r>
        <w:rPr>
          <w:rFonts w:eastAsia="宋体"/>
          <w:lang w:eastAsia="zh-CN"/>
        </w:rPr>
        <w:t xml:space="preserve"> </w:t>
      </w:r>
      <w:r>
        <w:rPr>
          <w:rFonts w:hint="eastAsia" w:eastAsia="宋体"/>
          <w:lang w:eastAsia="zh-CN"/>
        </w:rPr>
        <w:t xml:space="preserve">may invoke the sensing related </w:t>
      </w:r>
      <w:r>
        <w:rPr>
          <w:rFonts w:eastAsia="宋体"/>
          <w:lang w:eastAsia="zh-CN"/>
        </w:rPr>
        <w:t>service</w:t>
      </w:r>
      <w:r>
        <w:rPr>
          <w:rFonts w:hint="eastAsia" w:eastAsia="宋体"/>
          <w:lang w:eastAsia="zh-CN"/>
        </w:rPr>
        <w:t xml:space="preserve"> request to the 3GPP CN </w:t>
      </w:r>
      <w:ins w:id="3466" w:author="S6-255668" w:date="2025-11-25T11:47:31Z">
        <w:r>
          <w:rPr>
            <w:rFonts w:hint="eastAsia" w:eastAsia="宋体"/>
            <w:lang w:eastAsia="zh-CN"/>
          </w:rPr>
          <w:t>based on the service request received in step 1</w:t>
        </w:r>
      </w:ins>
      <w:ins w:id="3467" w:author="S6-255668" w:date="2025-11-25T11:47:37Z">
        <w:r>
          <w:rPr>
            <w:rFonts w:hint="eastAsia" w:eastAsia="宋体"/>
            <w:lang w:val="en-US" w:eastAsia="zh-CN"/>
          </w:rPr>
          <w:t xml:space="preserve"> </w:t>
        </w:r>
      </w:ins>
      <w:r>
        <w:rPr>
          <w:rFonts w:hint="eastAsia" w:eastAsia="宋体"/>
          <w:lang w:eastAsia="zh-CN"/>
        </w:rPr>
        <w:t xml:space="preserve">and </w:t>
      </w:r>
      <w:r>
        <w:rPr>
          <w:rFonts w:eastAsia="宋体"/>
          <w:lang w:eastAsia="zh-CN"/>
        </w:rPr>
        <w:t xml:space="preserve">obtain </w:t>
      </w:r>
      <w:r>
        <w:rPr>
          <w:rFonts w:hint="eastAsia" w:eastAsia="宋体"/>
          <w:lang w:eastAsia="zh-CN"/>
        </w:rPr>
        <w:t xml:space="preserve">the sensing results from the 3GPP CN. </w:t>
      </w:r>
    </w:p>
    <w:p>
      <w:pPr>
        <w:pStyle w:val="113"/>
        <w:rPr>
          <w:lang w:val="en-US" w:eastAsia="zh-CN"/>
        </w:rPr>
      </w:pPr>
      <w:bookmarkStart w:id="171" w:name="OLE_LINK192"/>
      <w:bookmarkStart w:id="172" w:name="OLE_LINK138"/>
      <w:bookmarkStart w:id="173" w:name="OLE_LINK191"/>
      <w:r>
        <w:rPr>
          <w:rFonts w:hint="eastAsia"/>
          <w:lang w:val="en-US" w:eastAsia="zh-CN"/>
        </w:rPr>
        <w:t>Editor</w:t>
      </w:r>
      <w:r>
        <w:rPr>
          <w:lang w:val="en-US" w:eastAsia="zh-CN"/>
        </w:rPr>
        <w:t>'</w:t>
      </w:r>
      <w:r>
        <w:rPr>
          <w:rFonts w:hint="eastAsia"/>
          <w:lang w:val="en-US" w:eastAsia="zh-CN"/>
        </w:rPr>
        <w:t>s note</w:t>
      </w:r>
      <w:r>
        <w:rPr>
          <w:lang w:val="en-US" w:eastAsia="zh-CN"/>
        </w:rPr>
        <w:t>:</w:t>
      </w:r>
      <w:r>
        <w:rPr>
          <w:lang w:val="en-US" w:eastAsia="zh-CN"/>
        </w:rPr>
        <w:tab/>
      </w:r>
      <w:r>
        <w:rPr>
          <w:rFonts w:hint="eastAsia"/>
          <w:lang w:val="en-US" w:eastAsia="zh-CN"/>
        </w:rPr>
        <w:t>The exposure of sensing results from 3GPP CN depends on SA2</w:t>
      </w:r>
      <w:r>
        <w:rPr>
          <w:lang w:val="en-US" w:eastAsia="zh-CN"/>
        </w:rPr>
        <w:t>’</w:t>
      </w:r>
      <w:r>
        <w:rPr>
          <w:rFonts w:hint="eastAsia"/>
          <w:lang w:val="en-US" w:eastAsia="zh-CN"/>
        </w:rPr>
        <w:t xml:space="preserve">s progress. </w:t>
      </w:r>
      <w:r>
        <w:rPr>
          <w:lang w:val="en-US" w:eastAsia="zh-CN"/>
        </w:rPr>
        <w:t>W</w:t>
      </w:r>
      <w:r>
        <w:rPr>
          <w:rFonts w:hint="eastAsia"/>
          <w:lang w:val="en-US" w:eastAsia="zh-CN"/>
        </w:rPr>
        <w:t>hat will be exposed to the consumers is FFS.</w:t>
      </w:r>
      <w:r>
        <w:rPr>
          <w:lang w:val="en-US" w:eastAsia="zh-CN"/>
        </w:rPr>
        <w:t xml:space="preserve"> </w:t>
      </w:r>
    </w:p>
    <w:bookmarkEnd w:id="171"/>
    <w:bookmarkEnd w:id="172"/>
    <w:bookmarkEnd w:id="173"/>
    <w:p>
      <w:pPr>
        <w:pStyle w:val="112"/>
        <w:rPr>
          <w:rFonts w:eastAsia="宋体"/>
          <w:lang w:eastAsia="zh-CN"/>
        </w:rPr>
      </w:pPr>
      <w:r>
        <w:rPr>
          <w:rFonts w:hint="eastAsia" w:eastAsia="宋体"/>
          <w:lang w:eastAsia="zh-CN"/>
        </w:rPr>
        <w:t>4</w:t>
      </w:r>
      <w:r>
        <w:rPr>
          <w:rFonts w:eastAsia="宋体"/>
          <w:lang w:eastAsia="zh-CN"/>
        </w:rPr>
        <w:t>.</w:t>
      </w:r>
      <w:bookmarkStart w:id="174" w:name="OLE_LINK137"/>
      <w:bookmarkStart w:id="175" w:name="OLE_LINK136"/>
      <w:r>
        <w:rPr>
          <w:rFonts w:eastAsia="宋体"/>
          <w:lang w:eastAsia="zh-CN"/>
        </w:rPr>
        <w:tab/>
      </w:r>
      <w:r>
        <w:rPr>
          <w:rFonts w:eastAsia="宋体"/>
          <w:lang w:eastAsia="zh-CN"/>
        </w:rPr>
        <w:t xml:space="preserve">The </w:t>
      </w:r>
      <w:r>
        <w:rPr>
          <w:lang w:eastAsia="zh-CN"/>
        </w:rPr>
        <w:t xml:space="preserve">Sensing Enabler </w:t>
      </w:r>
      <w:r>
        <w:rPr>
          <w:rFonts w:eastAsia="宋体"/>
          <w:lang w:eastAsia="zh-CN"/>
        </w:rPr>
        <w:t>server</w:t>
      </w:r>
      <w:r>
        <w:rPr>
          <w:rFonts w:hint="eastAsia" w:eastAsia="宋体"/>
          <w:lang w:eastAsia="zh-CN"/>
        </w:rPr>
        <w:t xml:space="preserve"> may</w:t>
      </w:r>
      <w:r>
        <w:rPr>
          <w:rFonts w:eastAsia="宋体"/>
          <w:lang w:eastAsia="zh-CN"/>
        </w:rPr>
        <w:t xml:space="preserve"> interact with </w:t>
      </w:r>
      <w:r>
        <w:rPr>
          <w:rFonts w:hint="eastAsia" w:eastAsia="宋体"/>
          <w:lang w:eastAsia="zh-CN"/>
        </w:rPr>
        <w:t xml:space="preserve">other SEAL enablers (e.g., SEALDD, </w:t>
      </w:r>
      <w:r>
        <w:rPr>
          <w:rFonts w:eastAsia="宋体"/>
          <w:lang w:eastAsia="zh-CN"/>
        </w:rPr>
        <w:t>ADAES</w:t>
      </w:r>
      <w:r>
        <w:rPr>
          <w:rFonts w:hint="eastAsia" w:eastAsia="宋体"/>
          <w:lang w:eastAsia="zh-CN"/>
        </w:rPr>
        <w:t xml:space="preserve">) to get more sensing results (e.g., </w:t>
      </w:r>
      <w:bookmarkStart w:id="176" w:name="OLE_LINK200"/>
      <w:bookmarkStart w:id="177" w:name="OLE_LINK201"/>
      <w:r>
        <w:rPr>
          <w:rFonts w:hint="eastAsia" w:eastAsia="宋体"/>
          <w:lang w:eastAsia="zh-CN"/>
        </w:rPr>
        <w:t xml:space="preserve">the </w:t>
      </w:r>
      <w:bookmarkStart w:id="178" w:name="OLE_LINK133"/>
      <w:r>
        <w:rPr>
          <w:rFonts w:eastAsia="宋体"/>
          <w:lang w:eastAsia="zh-CN"/>
        </w:rPr>
        <w:t>trans</w:t>
      </w:r>
      <w:r>
        <w:rPr>
          <w:rFonts w:hint="eastAsia" w:eastAsia="宋体"/>
          <w:lang w:eastAsia="zh-CN"/>
        </w:rPr>
        <w:t>mission</w:t>
      </w:r>
      <w:bookmarkEnd w:id="178"/>
      <w:r>
        <w:rPr>
          <w:rFonts w:hint="eastAsia"/>
          <w:lang w:eastAsia="zh-CN"/>
        </w:rPr>
        <w:t xml:space="preserve"> </w:t>
      </w:r>
      <w:r>
        <w:rPr>
          <w:lang w:eastAsia="zh-CN"/>
        </w:rPr>
        <w:t>latency</w:t>
      </w:r>
      <w:bookmarkEnd w:id="176"/>
      <w:bookmarkEnd w:id="177"/>
      <w:r>
        <w:rPr>
          <w:rFonts w:hint="eastAsia"/>
          <w:lang w:eastAsia="zh-CN"/>
        </w:rPr>
        <w:t>,</w:t>
      </w:r>
      <w:r>
        <w:rPr>
          <w:rFonts w:hint="eastAsia" w:eastAsia="宋体"/>
          <w:lang w:eastAsia="zh-CN"/>
        </w:rPr>
        <w:t xml:space="preserve"> </w:t>
      </w:r>
      <w:ins w:id="3468" w:author="S6-255668" w:date="2025-11-25T11:54:16Z">
        <w:r>
          <w:rPr>
            <w:rFonts w:hint="eastAsia" w:eastAsia="宋体"/>
            <w:lang w:eastAsia="zh-CN"/>
          </w:rPr>
          <w:t xml:space="preserve">the </w:t>
        </w:r>
      </w:ins>
      <w:r>
        <w:rPr>
          <w:rFonts w:hint="eastAsia" w:eastAsia="宋体"/>
          <w:lang w:eastAsia="zh-CN"/>
        </w:rPr>
        <w:t xml:space="preserve">sensing </w:t>
      </w:r>
      <w:r>
        <w:rPr>
          <w:lang w:eastAsia="zh-CN"/>
        </w:rPr>
        <w:t>accuracy</w:t>
      </w:r>
      <w:r>
        <w:rPr>
          <w:rFonts w:hint="eastAsia" w:eastAsia="宋体"/>
          <w:lang w:eastAsia="zh-CN"/>
        </w:rPr>
        <w:t xml:space="preserve"> analysis) utilizing the obtained sensing results from the 3GPP CN, in case the 3GPP core network will not </w:t>
      </w:r>
      <w:r>
        <w:rPr>
          <w:rFonts w:eastAsia="宋体"/>
          <w:lang w:eastAsia="zh-CN"/>
        </w:rPr>
        <w:t>provide</w:t>
      </w:r>
      <w:bookmarkEnd w:id="174"/>
      <w:bookmarkEnd w:id="175"/>
      <w:r>
        <w:rPr>
          <w:rFonts w:hint="eastAsia" w:eastAsia="宋体"/>
          <w:lang w:eastAsia="zh-CN"/>
        </w:rPr>
        <w:t xml:space="preserve">. </w:t>
      </w:r>
    </w:p>
    <w:p>
      <w:pPr>
        <w:pStyle w:val="123"/>
      </w:pPr>
      <w:r>
        <w:rPr>
          <w:rFonts w:hint="eastAsia"/>
        </w:rPr>
        <w:t>-</w:t>
      </w:r>
      <w:r>
        <w:rPr>
          <w:rFonts w:hint="eastAsia"/>
        </w:rPr>
        <w:tab/>
      </w:r>
      <w:r>
        <w:rPr>
          <w:rFonts w:eastAsia="宋体"/>
          <w:lang w:eastAsia="zh-CN"/>
        </w:rPr>
        <w:t xml:space="preserve">The </w:t>
      </w:r>
      <w:bookmarkStart w:id="179" w:name="OLE_LINK539"/>
      <w:bookmarkStart w:id="180" w:name="OLE_LINK540"/>
      <w:bookmarkStart w:id="181" w:name="OLE_LINK543"/>
      <w:bookmarkStart w:id="182" w:name="OLE_LINK542"/>
      <w:bookmarkStart w:id="183" w:name="OLE_LINK541"/>
      <w:bookmarkStart w:id="184" w:name="OLE_LINK538"/>
      <w:bookmarkStart w:id="185" w:name="OLE_LINK544"/>
      <w:bookmarkStart w:id="186" w:name="OLE_LINK546"/>
      <w:bookmarkStart w:id="187" w:name="OLE_LINK545"/>
      <w:r>
        <w:rPr>
          <w:lang w:eastAsia="zh-CN"/>
        </w:rPr>
        <w:t>Sensing Enabler</w:t>
      </w:r>
      <w:bookmarkEnd w:id="179"/>
      <w:bookmarkEnd w:id="180"/>
      <w:bookmarkEnd w:id="181"/>
      <w:bookmarkEnd w:id="182"/>
      <w:bookmarkEnd w:id="183"/>
      <w:bookmarkEnd w:id="184"/>
      <w:bookmarkEnd w:id="185"/>
      <w:bookmarkEnd w:id="186"/>
      <w:bookmarkEnd w:id="187"/>
      <w:r>
        <w:rPr>
          <w:lang w:eastAsia="zh-CN"/>
        </w:rPr>
        <w:t xml:space="preserve"> </w:t>
      </w:r>
      <w:r>
        <w:rPr>
          <w:rFonts w:eastAsia="宋体"/>
          <w:lang w:eastAsia="zh-CN"/>
        </w:rPr>
        <w:t>server may interact with ADAES to get the</w:t>
      </w:r>
      <w:del w:id="3469" w:author="S6-255668" w:date="2025-11-25T11:55:32Z">
        <w:r>
          <w:rPr>
            <w:rFonts w:eastAsia="宋体"/>
            <w:lang w:eastAsia="zh-CN"/>
          </w:rPr>
          <w:delText xml:space="preserve"> </w:delText>
        </w:r>
      </w:del>
      <w:del w:id="3470" w:author="S6-255668" w:date="2025-11-25T11:55:31Z">
        <w:r>
          <w:rPr>
            <w:rFonts w:hint="eastAsia" w:eastAsia="宋体"/>
            <w:lang w:eastAsia="zh-CN"/>
          </w:rPr>
          <w:delText>e.g.,</w:delText>
        </w:r>
      </w:del>
      <w:r>
        <w:rPr>
          <w:rFonts w:hint="eastAsia" w:eastAsia="宋体"/>
          <w:lang w:eastAsia="zh-CN"/>
        </w:rPr>
        <w:t xml:space="preserve"> </w:t>
      </w:r>
      <w:r>
        <w:rPr>
          <w:rFonts w:eastAsia="宋体"/>
          <w:lang w:eastAsia="zh-CN"/>
        </w:rPr>
        <w:t xml:space="preserve">sensing </w:t>
      </w:r>
      <w:r>
        <w:rPr>
          <w:lang w:eastAsia="zh-CN"/>
        </w:rPr>
        <w:t>accuracy</w:t>
      </w:r>
      <w:r>
        <w:rPr>
          <w:rFonts w:eastAsia="宋体"/>
          <w:lang w:eastAsia="zh-CN"/>
        </w:rPr>
        <w:t xml:space="preserve"> analysis</w:t>
      </w:r>
      <w:r>
        <w:rPr>
          <w:rFonts w:hint="eastAsia" w:eastAsia="宋体"/>
          <w:lang w:eastAsia="zh-CN"/>
        </w:rPr>
        <w:t xml:space="preserve"> and the prediction analysis for the</w:t>
      </w:r>
      <w:bookmarkStart w:id="188" w:name="OLE_LINK203"/>
      <w:bookmarkStart w:id="189" w:name="OLE_LINK202"/>
      <w:r>
        <w:rPr>
          <w:rFonts w:hint="eastAsia" w:eastAsia="宋体"/>
          <w:lang w:eastAsia="zh-CN"/>
        </w:rPr>
        <w:t xml:space="preserve"> target object </w:t>
      </w:r>
      <w:bookmarkEnd w:id="188"/>
      <w:bookmarkEnd w:id="189"/>
      <w:r>
        <w:rPr>
          <w:rFonts w:eastAsia="宋体"/>
          <w:lang w:eastAsia="zh-CN"/>
        </w:rPr>
        <w:t>utilizing the obtained sensing results from the 3GPP CN</w:t>
      </w:r>
      <w:ins w:id="3471" w:author="S6-255668" w:date="2025-11-25T11:54:30Z">
        <w:r>
          <w:rPr>
            <w:rFonts w:hint="eastAsia" w:eastAsia="宋体"/>
            <w:lang w:eastAsia="zh-CN"/>
          </w:rPr>
          <w:t xml:space="preserve">, and the details can refer to the clause </w:t>
        </w:r>
        <w:bookmarkStart w:id="190" w:name="OLE_LINK96"/>
        <w:bookmarkStart w:id="191" w:name="OLE_LINK95"/>
        <w:r>
          <w:rPr>
            <w:rFonts w:hint="eastAsia" w:eastAsia="宋体"/>
            <w:lang w:eastAsia="zh-CN"/>
          </w:rPr>
          <w:t>6.4.1.1</w:t>
        </w:r>
        <w:bookmarkEnd w:id="190"/>
        <w:bookmarkEnd w:id="191"/>
      </w:ins>
      <w:r>
        <w:t xml:space="preserve">; </w:t>
      </w:r>
    </w:p>
    <w:p>
      <w:pPr>
        <w:pStyle w:val="123"/>
        <w:rPr>
          <w:rFonts w:eastAsia="宋体"/>
          <w:lang w:eastAsia="zh-CN"/>
        </w:rPr>
      </w:pPr>
      <w:r>
        <w:rPr>
          <w:rFonts w:hint="eastAsia"/>
        </w:rPr>
        <w:t>-</w:t>
      </w:r>
      <w:r>
        <w:rPr>
          <w:rFonts w:hint="eastAsia"/>
        </w:rPr>
        <w:tab/>
      </w:r>
      <w:r>
        <w:rPr>
          <w:rFonts w:eastAsia="宋体"/>
          <w:lang w:eastAsia="zh-CN"/>
        </w:rPr>
        <w:t xml:space="preserve">The </w:t>
      </w:r>
      <w:r>
        <w:rPr>
          <w:lang w:eastAsia="zh-CN"/>
        </w:rPr>
        <w:t>Sensing Enabler</w:t>
      </w:r>
      <w:r>
        <w:rPr>
          <w:rFonts w:eastAsia="宋体"/>
          <w:lang w:eastAsia="zh-CN"/>
        </w:rPr>
        <w:t xml:space="preserve"> server may interact with </w:t>
      </w:r>
      <w:bookmarkStart w:id="192" w:name="OLE_LINK115"/>
      <w:r>
        <w:rPr>
          <w:rFonts w:hint="eastAsia" w:eastAsia="宋体"/>
          <w:lang w:eastAsia="zh-CN"/>
        </w:rPr>
        <w:t>SEALDD</w:t>
      </w:r>
      <w:r>
        <w:rPr>
          <w:rFonts w:eastAsia="宋体"/>
          <w:lang w:eastAsia="zh-CN"/>
        </w:rPr>
        <w:t xml:space="preserve"> </w:t>
      </w:r>
      <w:ins w:id="3472" w:author="S6-255668" w:date="2025-11-25T11:56:03Z">
        <w:r>
          <w:rPr>
            <w:rFonts w:hint="eastAsia" w:eastAsia="宋体"/>
            <w:lang w:eastAsia="zh-CN"/>
          </w:rPr>
          <w:t>as specified in clause 9.7 of 3GPP TS 23.433 [</w:t>
        </w:r>
      </w:ins>
      <w:ins w:id="3473" w:author="Rapporteur" w:date="2025-11-25T16:26:17Z">
        <w:r>
          <w:rPr>
            <w:rFonts w:hint="eastAsia" w:eastAsia="宋体"/>
            <w:lang w:val="en-US" w:eastAsia="zh-CN"/>
          </w:rPr>
          <w:t>9</w:t>
        </w:r>
      </w:ins>
      <w:ins w:id="3474" w:author="S6-255668" w:date="2025-11-25T11:56:03Z">
        <w:r>
          <w:rPr>
            <w:rFonts w:hint="eastAsia" w:eastAsia="宋体"/>
            <w:lang w:eastAsia="zh-CN"/>
          </w:rPr>
          <w:t xml:space="preserve">] </w:t>
        </w:r>
      </w:ins>
      <w:r>
        <w:rPr>
          <w:rFonts w:eastAsia="宋体"/>
          <w:lang w:eastAsia="zh-CN"/>
        </w:rPr>
        <w:t xml:space="preserve">to get the </w:t>
      </w:r>
      <w:bookmarkStart w:id="193" w:name="OLE_LINK140"/>
      <w:bookmarkStart w:id="194" w:name="OLE_LINK141"/>
      <w:r>
        <w:rPr>
          <w:rFonts w:hint="eastAsia" w:eastAsia="宋体"/>
          <w:lang w:eastAsia="zh-CN"/>
        </w:rPr>
        <w:t xml:space="preserve">e.g., </w:t>
      </w:r>
      <w:bookmarkStart w:id="195" w:name="OLE_LINK114"/>
      <w:r>
        <w:rPr>
          <w:rFonts w:hint="eastAsia" w:eastAsia="宋体"/>
          <w:lang w:eastAsia="zh-CN"/>
        </w:rPr>
        <w:t xml:space="preserve">the </w:t>
      </w:r>
      <w:r>
        <w:rPr>
          <w:rFonts w:eastAsia="宋体"/>
          <w:lang w:eastAsia="zh-CN"/>
        </w:rPr>
        <w:t>transmission</w:t>
      </w:r>
      <w:r>
        <w:rPr>
          <w:lang w:eastAsia="zh-CN"/>
        </w:rPr>
        <w:t xml:space="preserve"> latency</w:t>
      </w:r>
      <w:bookmarkEnd w:id="195"/>
      <w:r>
        <w:rPr>
          <w:rFonts w:eastAsia="宋体"/>
          <w:lang w:eastAsia="zh-CN"/>
        </w:rPr>
        <w:t xml:space="preserve"> </w:t>
      </w:r>
      <w:r>
        <w:rPr>
          <w:rFonts w:hint="eastAsia" w:eastAsia="宋体"/>
          <w:lang w:eastAsia="zh-CN"/>
        </w:rPr>
        <w:t xml:space="preserve">for the </w:t>
      </w:r>
      <w:bookmarkEnd w:id="193"/>
      <w:bookmarkEnd w:id="194"/>
      <w:r>
        <w:rPr>
          <w:rFonts w:eastAsia="宋体"/>
          <w:lang w:eastAsia="zh-CN"/>
        </w:rPr>
        <w:t>target object</w:t>
      </w:r>
      <w:ins w:id="3475" w:author="S6-255668" w:date="2025-11-25T11:56:21Z">
        <w:r>
          <w:rPr>
            <w:rFonts w:eastAsia="宋体"/>
            <w:lang w:eastAsia="zh-CN"/>
          </w:rPr>
          <w:t xml:space="preserve"> </w:t>
        </w:r>
      </w:ins>
      <w:ins w:id="3476" w:author="S6-255668" w:date="2025-11-25T11:56:21Z">
        <w:r>
          <w:rPr>
            <w:rFonts w:hint="eastAsia" w:eastAsia="宋体"/>
            <w:lang w:val="en-US" w:eastAsia="zh-CN"/>
          </w:rPr>
          <w:t>with UE ID</w:t>
        </w:r>
      </w:ins>
      <w:ins w:id="3477" w:author="S6-255668" w:date="2025-11-25T11:56:26Z">
        <w:r>
          <w:rPr>
            <w:rFonts w:hint="eastAsia" w:eastAsia="宋体"/>
            <w:lang w:val="en-US" w:eastAsia="zh-CN"/>
          </w:rPr>
          <w:t xml:space="preserve"> </w:t>
        </w:r>
      </w:ins>
      <w:r>
        <w:rPr>
          <w:rFonts w:eastAsia="宋体"/>
          <w:lang w:eastAsia="zh-CN"/>
        </w:rPr>
        <w:t>utilizing the obtained sensing results from the 3GPP CN</w:t>
      </w:r>
      <w:bookmarkEnd w:id="192"/>
      <w:r>
        <w:rPr>
          <w:rFonts w:eastAsia="宋体"/>
          <w:lang w:eastAsia="zh-CN"/>
        </w:rPr>
        <w:t>.</w:t>
      </w:r>
    </w:p>
    <w:p>
      <w:pPr>
        <w:pStyle w:val="113"/>
        <w:rPr>
          <w:rFonts w:hint="eastAsia"/>
          <w:lang w:val="en-US" w:eastAsia="zh-CN"/>
        </w:rPr>
      </w:pPr>
      <w:del w:id="3478" w:author="S6-255668" w:date="2025-11-25T11:57:38Z">
        <w:r>
          <w:rPr>
            <w:rFonts w:hint="eastAsia" w:ascii="Times New Roman" w:hAnsi="Times New Roman" w:eastAsia="Times New Roman" w:cs="Times New Roman"/>
            <w:lang w:val="en-US" w:eastAsia="zh-CN"/>
          </w:rPr>
          <w:delText>Editor's note:</w:delText>
        </w:r>
      </w:del>
      <w:del w:id="3479" w:author="S6-255668" w:date="2025-11-25T11:57:38Z">
        <w:r>
          <w:rPr>
            <w:rFonts w:hint="eastAsia" w:ascii="Times New Roman" w:hAnsi="Times New Roman" w:eastAsia="Times New Roman" w:cs="Times New Roman"/>
            <w:lang w:val="en-US" w:eastAsia="zh-CN"/>
          </w:rPr>
          <w:tab/>
        </w:r>
      </w:del>
      <w:del w:id="3480" w:author="S6-255668" w:date="2025-11-25T11:57:38Z">
        <w:r>
          <w:rPr>
            <w:rFonts w:hint="eastAsia" w:ascii="Times New Roman" w:hAnsi="Times New Roman" w:eastAsia="Times New Roman" w:cs="Times New Roman"/>
            <w:lang w:val="en-US" w:eastAsia="zh-CN"/>
          </w:rPr>
          <w:delText xml:space="preserve">How the ADAES and SEALDD support the sensing related functionalities are FFS. </w:delText>
        </w:r>
      </w:del>
      <w:ins w:id="3481" w:author="S6-255668" w:date="2025-11-25T11:57:29Z">
        <w:r>
          <w:rPr>
            <w:rFonts w:hint="eastAsia" w:ascii="Times New Roman" w:hAnsi="Times New Roman" w:eastAsia="Times New Roman" w:cs="Times New Roman"/>
            <w:lang w:val="en-US" w:eastAsia="zh-CN"/>
          </w:rPr>
          <w:t xml:space="preserve">Editor's note: Whether the UE ID for the target object will be exposed by 3GPP CN is FFS. </w:t>
        </w:r>
      </w:ins>
    </w:p>
    <w:p>
      <w:pPr>
        <w:pStyle w:val="112"/>
        <w:rPr>
          <w:rFonts w:eastAsia="宋体"/>
          <w:lang w:eastAsia="zh-CN"/>
        </w:rPr>
      </w:pPr>
      <w:r>
        <w:rPr>
          <w:rFonts w:hint="eastAsia" w:eastAsia="宋体"/>
          <w:lang w:eastAsia="zh-CN"/>
        </w:rPr>
        <w:t>5</w:t>
      </w:r>
      <w:r>
        <w:rPr>
          <w:rFonts w:eastAsia="宋体"/>
          <w:lang w:eastAsia="zh-CN"/>
        </w:rPr>
        <w:t>.</w:t>
      </w:r>
      <w:r>
        <w:rPr>
          <w:rFonts w:eastAsia="宋体"/>
          <w:lang w:eastAsia="zh-CN"/>
        </w:rPr>
        <w:tab/>
      </w:r>
      <w:r>
        <w:rPr>
          <w:rFonts w:eastAsia="宋体"/>
          <w:lang w:eastAsia="zh-CN"/>
        </w:rPr>
        <w:t xml:space="preserve">The </w:t>
      </w:r>
      <w:bookmarkStart w:id="196" w:name="OLE_LINK547"/>
      <w:bookmarkStart w:id="197" w:name="OLE_LINK548"/>
      <w:r>
        <w:rPr>
          <w:lang w:eastAsia="zh-CN"/>
        </w:rPr>
        <w:t>Sensing Enabler</w:t>
      </w:r>
      <w:bookmarkEnd w:id="196"/>
      <w:bookmarkEnd w:id="197"/>
      <w:r>
        <w:rPr>
          <w:rFonts w:eastAsia="宋体"/>
          <w:lang w:eastAsia="zh-CN"/>
        </w:rPr>
        <w:t xml:space="preserve"> </w:t>
      </w:r>
      <w:r>
        <w:rPr>
          <w:rFonts w:hint="eastAsia" w:eastAsia="宋体"/>
          <w:lang w:eastAsia="zh-CN"/>
        </w:rPr>
        <w:t xml:space="preserve">may </w:t>
      </w:r>
      <w:r>
        <w:rPr>
          <w:rFonts w:eastAsia="宋体"/>
          <w:lang w:eastAsia="zh-CN"/>
        </w:rPr>
        <w:t>analyse</w:t>
      </w:r>
      <w:r>
        <w:rPr>
          <w:rFonts w:hint="eastAsia" w:eastAsia="宋体"/>
          <w:lang w:eastAsia="zh-CN"/>
        </w:rPr>
        <w:t xml:space="preserve"> and aggregate</w:t>
      </w:r>
      <w:r>
        <w:rPr>
          <w:rFonts w:eastAsia="宋体"/>
          <w:lang w:eastAsia="zh-CN"/>
        </w:rPr>
        <w:t xml:space="preserve"> the </w:t>
      </w:r>
      <w:r>
        <w:rPr>
          <w:rFonts w:hint="eastAsia" w:eastAsia="宋体"/>
          <w:lang w:eastAsia="zh-CN"/>
        </w:rPr>
        <w:t xml:space="preserve">sensing results </w:t>
      </w:r>
      <w:r>
        <w:rPr>
          <w:rFonts w:eastAsia="宋体"/>
          <w:lang w:eastAsia="zh-CN"/>
        </w:rPr>
        <w:t xml:space="preserve">obtained in </w:t>
      </w:r>
      <w:r>
        <w:rPr>
          <w:rFonts w:hint="eastAsia" w:eastAsia="宋体"/>
          <w:lang w:eastAsia="zh-CN"/>
        </w:rPr>
        <w:t>step 3 and s</w:t>
      </w:r>
      <w:r>
        <w:rPr>
          <w:rFonts w:eastAsia="宋体"/>
          <w:lang w:eastAsia="zh-CN"/>
        </w:rPr>
        <w:t xml:space="preserve">tep </w:t>
      </w:r>
      <w:r>
        <w:rPr>
          <w:rFonts w:hint="eastAsia" w:eastAsia="宋体"/>
          <w:lang w:eastAsia="zh-CN"/>
        </w:rPr>
        <w:t>4</w:t>
      </w:r>
      <w:r>
        <w:rPr>
          <w:rFonts w:eastAsia="宋体"/>
          <w:lang w:eastAsia="zh-CN"/>
        </w:rPr>
        <w:t xml:space="preserve"> to </w:t>
      </w:r>
      <w:r>
        <w:rPr>
          <w:rFonts w:hint="eastAsia" w:eastAsia="宋体"/>
          <w:lang w:eastAsia="zh-CN"/>
        </w:rPr>
        <w:t xml:space="preserve">generate the </w:t>
      </w:r>
      <w:bookmarkStart w:id="198" w:name="OLE_LINK204"/>
      <w:bookmarkStart w:id="199" w:name="OLE_LINK205"/>
      <w:bookmarkStart w:id="200" w:name="OLE_LINK206"/>
      <w:bookmarkStart w:id="201" w:name="OLE_LINK207"/>
      <w:r>
        <w:rPr>
          <w:rFonts w:hint="eastAsia" w:eastAsia="宋体"/>
          <w:lang w:eastAsia="zh-CN"/>
        </w:rPr>
        <w:t>value-added</w:t>
      </w:r>
      <w:bookmarkEnd w:id="198"/>
      <w:bookmarkEnd w:id="199"/>
      <w:r>
        <w:rPr>
          <w:rFonts w:hint="eastAsia" w:eastAsia="宋体"/>
          <w:lang w:eastAsia="zh-CN"/>
        </w:rPr>
        <w:t xml:space="preserve"> sensing results</w:t>
      </w:r>
      <w:bookmarkEnd w:id="200"/>
      <w:bookmarkEnd w:id="201"/>
      <w:r>
        <w:rPr>
          <w:rFonts w:hint="eastAsia" w:eastAsia="宋体"/>
          <w:lang w:eastAsia="zh-CN"/>
        </w:rPr>
        <w:t xml:space="preserve"> (</w:t>
      </w:r>
      <w:r>
        <w:rPr>
          <w:rFonts w:eastAsia="宋体"/>
          <w:lang w:eastAsia="zh-CN"/>
        </w:rPr>
        <w:t xml:space="preserve">e.g. </w:t>
      </w:r>
      <w:r>
        <w:rPr>
          <w:rFonts w:hint="eastAsia" w:eastAsia="宋体"/>
          <w:lang w:eastAsia="zh-CN"/>
        </w:rPr>
        <w:t>t</w:t>
      </w:r>
      <w:r>
        <w:rPr>
          <w:rFonts w:eastAsia="宋体"/>
          <w:lang w:eastAsia="zh-CN"/>
        </w:rPr>
        <w:t>he</w:t>
      </w:r>
      <w:r>
        <w:rPr>
          <w:rFonts w:hint="eastAsia" w:eastAsia="宋体"/>
          <w:lang w:eastAsia="zh-CN"/>
        </w:rPr>
        <w:t xml:space="preserve"> </w:t>
      </w:r>
      <w:r>
        <w:rPr>
          <w:rFonts w:eastAsia="宋体"/>
          <w:lang w:eastAsia="zh-CN"/>
        </w:rPr>
        <w:t>statistic</w:t>
      </w:r>
      <w:r>
        <w:rPr>
          <w:rFonts w:hint="eastAsia" w:eastAsia="宋体"/>
          <w:lang w:eastAsia="zh-CN"/>
        </w:rPr>
        <w:t xml:space="preserve"> results in a location/time/direction/height granularity)</w:t>
      </w:r>
      <w:r>
        <w:rPr>
          <w:rFonts w:eastAsia="宋体"/>
          <w:lang w:eastAsia="zh-CN"/>
        </w:rPr>
        <w:t xml:space="preserve">, and </w:t>
      </w:r>
      <w:r>
        <w:rPr>
          <w:rFonts w:hint="eastAsia" w:eastAsia="宋体"/>
          <w:lang w:eastAsia="zh-CN"/>
        </w:rPr>
        <w:t xml:space="preserve">then expose to the VAL server if the results can </w:t>
      </w:r>
      <w:r>
        <w:rPr>
          <w:rFonts w:eastAsia="宋体"/>
          <w:lang w:eastAsia="zh-CN"/>
        </w:rPr>
        <w:t>fulfil</w:t>
      </w:r>
      <w:r>
        <w:rPr>
          <w:rFonts w:hint="eastAsia" w:eastAsia="宋体"/>
          <w:lang w:eastAsia="zh-CN"/>
        </w:rPr>
        <w:t xml:space="preserve"> the requested sensing service </w:t>
      </w:r>
      <w:r>
        <w:rPr>
          <w:rFonts w:eastAsia="宋体"/>
          <w:lang w:eastAsia="zh-CN"/>
        </w:rPr>
        <w:t>requirements.</w:t>
      </w:r>
    </w:p>
    <w:p>
      <w:pPr>
        <w:pStyle w:val="112"/>
        <w:rPr>
          <w:ins w:id="3482" w:author="S6-255668" w:date="2025-11-25T11:58:47Z"/>
          <w:rFonts w:hint="eastAsia" w:eastAsia="宋体"/>
          <w:lang w:eastAsia="zh-CN"/>
        </w:rPr>
      </w:pPr>
      <w:r>
        <w:rPr>
          <w:rFonts w:hint="eastAsia" w:eastAsia="宋体"/>
          <w:lang w:eastAsia="zh-CN"/>
        </w:rPr>
        <w:t>6</w:t>
      </w:r>
      <w:r>
        <w:rPr>
          <w:rFonts w:eastAsia="宋体"/>
          <w:lang w:eastAsia="zh-CN"/>
        </w:rPr>
        <w:t>.</w:t>
      </w:r>
      <w:r>
        <w:rPr>
          <w:rFonts w:eastAsia="宋体"/>
          <w:lang w:eastAsia="zh-CN"/>
        </w:rPr>
        <w:tab/>
      </w:r>
      <w:r>
        <w:rPr>
          <w:rFonts w:eastAsia="宋体"/>
          <w:lang w:eastAsia="zh-CN"/>
        </w:rPr>
        <w:t>The</w:t>
      </w:r>
      <w:r>
        <w:rPr>
          <w:rFonts w:hint="eastAsia" w:eastAsia="宋体"/>
          <w:lang w:eastAsia="zh-CN"/>
        </w:rPr>
        <w:t xml:space="preserve"> </w:t>
      </w:r>
      <w:r>
        <w:rPr>
          <w:lang w:eastAsia="zh-CN"/>
        </w:rPr>
        <w:t>Sensing Enabler</w:t>
      </w:r>
      <w:r>
        <w:rPr>
          <w:rFonts w:hint="eastAsia" w:eastAsia="宋体"/>
          <w:lang w:eastAsia="zh-CN"/>
        </w:rPr>
        <w:t xml:space="preserve"> sends the </w:t>
      </w:r>
      <w:r>
        <w:rPr>
          <w:rFonts w:eastAsia="宋体"/>
          <w:lang w:eastAsia="zh-CN"/>
        </w:rPr>
        <w:t>value-added</w:t>
      </w:r>
      <w:r>
        <w:rPr>
          <w:rFonts w:hint="eastAsia" w:eastAsia="宋体"/>
          <w:lang w:eastAsia="zh-CN"/>
        </w:rPr>
        <w:t xml:space="preserve"> sensing results to the VAL server via </w:t>
      </w:r>
      <w:r>
        <w:rPr>
          <w:rFonts w:hint="eastAsia"/>
          <w:lang w:eastAsia="zh-CN"/>
        </w:rPr>
        <w:t xml:space="preserve">sensing service </w:t>
      </w:r>
      <w:r>
        <w:rPr>
          <w:lang w:eastAsia="zh-CN"/>
        </w:rPr>
        <w:t>re</w:t>
      </w:r>
      <w:r>
        <w:rPr>
          <w:rFonts w:hint="eastAsia"/>
          <w:lang w:eastAsia="zh-CN"/>
        </w:rPr>
        <w:t>sponse</w:t>
      </w:r>
      <w:r>
        <w:rPr>
          <w:rFonts w:hint="eastAsia" w:eastAsia="宋体"/>
          <w:lang w:eastAsia="zh-CN"/>
        </w:rPr>
        <w:t xml:space="preserve"> message, including all of target objects and the </w:t>
      </w:r>
      <w:r>
        <w:rPr>
          <w:rFonts w:eastAsia="宋体"/>
          <w:lang w:eastAsia="zh-CN"/>
        </w:rPr>
        <w:t xml:space="preserve">value-added sensing </w:t>
      </w:r>
      <w:r>
        <w:rPr>
          <w:rFonts w:hint="eastAsia" w:eastAsia="宋体"/>
          <w:lang w:eastAsia="zh-CN"/>
        </w:rPr>
        <w:t xml:space="preserve">information. </w:t>
      </w:r>
    </w:p>
    <w:p>
      <w:pPr>
        <w:pStyle w:val="6"/>
        <w:rPr>
          <w:ins w:id="3483" w:author="S6-255668" w:date="2025-11-25T11:58:53Z"/>
          <w:lang w:eastAsia="zh-CN"/>
        </w:rPr>
      </w:pPr>
      <w:ins w:id="3484" w:author="S6-255668" w:date="2025-11-25T11:58:53Z">
        <w:bookmarkStart w:id="202" w:name="_Toc2256"/>
        <w:r>
          <w:rPr>
            <w:rFonts w:hint="eastAsia"/>
            <w:lang w:eastAsia="zh-CN"/>
          </w:rPr>
          <w:t>6</w:t>
        </w:r>
      </w:ins>
      <w:ins w:id="3485" w:author="S6-255668" w:date="2025-11-25T11:58:53Z">
        <w:r>
          <w:rPr/>
          <w:t>.</w:t>
        </w:r>
      </w:ins>
      <w:ins w:id="3486" w:author="S6-255668" w:date="2025-11-25T11:58:53Z">
        <w:r>
          <w:rPr>
            <w:rFonts w:hint="eastAsia"/>
            <w:lang w:val="en-US" w:eastAsia="zh-CN"/>
          </w:rPr>
          <w:t>4</w:t>
        </w:r>
      </w:ins>
      <w:ins w:id="3487" w:author="S6-255668" w:date="2025-11-25T11:58:53Z">
        <w:r>
          <w:rPr/>
          <w:t>.</w:t>
        </w:r>
      </w:ins>
      <w:ins w:id="3488" w:author="S6-255668" w:date="2025-11-25T11:58:53Z">
        <w:r>
          <w:rPr>
            <w:rFonts w:hint="eastAsia"/>
            <w:lang w:eastAsia="zh-CN"/>
          </w:rPr>
          <w:t>1.1</w:t>
        </w:r>
      </w:ins>
      <w:ins w:id="3489" w:author="S6-255668" w:date="2025-11-25T11:58:53Z">
        <w:r>
          <w:rPr/>
          <w:tab/>
        </w:r>
      </w:ins>
      <w:ins w:id="3490" w:author="S6-255668" w:date="2025-11-25T11:58:53Z">
        <w:r>
          <w:rPr>
            <w:rFonts w:hint="eastAsia"/>
            <w:lang w:eastAsia="zh-CN"/>
          </w:rPr>
          <w:t>Procedure of supporting sensing analysis for ADAES</w:t>
        </w:r>
        <w:bookmarkEnd w:id="202"/>
      </w:ins>
    </w:p>
    <w:p>
      <w:pPr>
        <w:pStyle w:val="130"/>
        <w:rPr>
          <w:ins w:id="3491" w:author="S6-255668" w:date="2025-11-25T11:58:53Z"/>
          <w:i w:val="0"/>
          <w:color w:val="auto"/>
          <w:lang w:eastAsia="zh-CN"/>
        </w:rPr>
      </w:pPr>
      <w:ins w:id="3492" w:author="S6-255668" w:date="2025-11-25T11:58:53Z">
        <w:r>
          <w:rPr>
            <w:i w:val="0"/>
            <w:color w:val="auto"/>
            <w:lang w:eastAsia="zh-CN"/>
          </w:rPr>
          <w:t xml:space="preserve">Figure </w:t>
        </w:r>
      </w:ins>
      <w:ins w:id="3493" w:author="S6-255668" w:date="2025-11-25T11:58:53Z">
        <w:r>
          <w:rPr>
            <w:rFonts w:hint="eastAsia"/>
            <w:i w:val="0"/>
            <w:color w:val="auto"/>
            <w:lang w:eastAsia="zh-CN"/>
          </w:rPr>
          <w:t>6</w:t>
        </w:r>
      </w:ins>
      <w:ins w:id="3494" w:author="S6-255668" w:date="2025-11-25T11:58:53Z">
        <w:r>
          <w:rPr>
            <w:i w:val="0"/>
            <w:color w:val="auto"/>
            <w:lang w:eastAsia="zh-CN"/>
          </w:rPr>
          <w:t>.</w:t>
        </w:r>
      </w:ins>
      <w:ins w:id="3495" w:author="S6-255668" w:date="2025-11-25T11:58:53Z">
        <w:r>
          <w:rPr>
            <w:rFonts w:hint="eastAsia"/>
            <w:i w:val="0"/>
            <w:color w:val="auto"/>
            <w:lang w:val="en-US" w:eastAsia="zh-CN"/>
          </w:rPr>
          <w:t>4</w:t>
        </w:r>
      </w:ins>
      <w:ins w:id="3496" w:author="S6-255668" w:date="2025-11-25T11:58:53Z">
        <w:r>
          <w:rPr>
            <w:rFonts w:hint="eastAsia"/>
            <w:i w:val="0"/>
            <w:color w:val="auto"/>
            <w:lang w:eastAsia="zh-CN"/>
          </w:rPr>
          <w:t>.1.1</w:t>
        </w:r>
      </w:ins>
      <w:ins w:id="3497" w:author="S6-255668" w:date="2025-11-25T11:58:53Z">
        <w:r>
          <w:rPr>
            <w:i w:val="0"/>
            <w:color w:val="auto"/>
            <w:lang w:eastAsia="zh-CN"/>
          </w:rPr>
          <w:t>-1 illustrates the high-level procedure</w:t>
        </w:r>
      </w:ins>
      <w:ins w:id="3498" w:author="S6-255668" w:date="2025-11-25T11:58:53Z">
        <w:r>
          <w:rPr>
            <w:rFonts w:hint="eastAsia"/>
            <w:i w:val="0"/>
            <w:color w:val="auto"/>
            <w:lang w:eastAsia="zh-CN"/>
          </w:rPr>
          <w:t xml:space="preserve"> when the Sensing enabler, acting as a consumer, </w:t>
        </w:r>
        <w:bookmarkStart w:id="203" w:name="OLE_LINK93"/>
        <w:bookmarkStart w:id="204" w:name="OLE_LINK94"/>
        <w:r>
          <w:rPr>
            <w:rFonts w:hint="eastAsia"/>
            <w:i w:val="0"/>
            <w:color w:val="auto"/>
            <w:lang w:eastAsia="zh-CN"/>
          </w:rPr>
          <w:t>asks for sensing accuracy analytics</w:t>
        </w:r>
        <w:bookmarkEnd w:id="203"/>
        <w:bookmarkEnd w:id="204"/>
        <w:r>
          <w:rPr>
            <w:rFonts w:hint="eastAsia"/>
            <w:i w:val="0"/>
            <w:color w:val="auto"/>
            <w:lang w:eastAsia="zh-CN"/>
          </w:rPr>
          <w:t xml:space="preserve"> from ADAES.</w:t>
        </w:r>
      </w:ins>
    </w:p>
    <w:p>
      <w:pPr>
        <w:rPr>
          <w:ins w:id="3499" w:author="S6-255668" w:date="2025-11-25T11:58:53Z"/>
          <w:lang w:val="en-US"/>
        </w:rPr>
      </w:pPr>
      <w:ins w:id="3500" w:author="S6-255668" w:date="2025-11-25T11:58:53Z">
        <w:r>
          <w:rPr>
            <w:lang w:val="en-US"/>
          </w:rPr>
          <w:t>Pre-conditions:</w:t>
        </w:r>
      </w:ins>
    </w:p>
    <w:p>
      <w:pPr>
        <w:pStyle w:val="112"/>
        <w:rPr>
          <w:ins w:id="3501" w:author="S6-255668" w:date="2025-11-25T11:58:53Z"/>
          <w:lang w:eastAsia="zh-CN"/>
        </w:rPr>
      </w:pPr>
      <w:ins w:id="3502" w:author="S6-255668" w:date="2025-11-25T11:58:53Z">
        <w:r>
          <w:rPr>
            <w:rFonts w:hint="eastAsia"/>
            <w:lang w:val="en-US" w:eastAsia="zh-CN"/>
          </w:rPr>
          <w:t>-</w:t>
        </w:r>
      </w:ins>
      <w:ins w:id="3503" w:author="S6-255668" w:date="2025-11-25T11:58:53Z">
        <w:r>
          <w:rPr>
            <w:rFonts w:hint="eastAsia"/>
            <w:lang w:val="en-US" w:eastAsia="zh-CN"/>
          </w:rPr>
          <w:tab/>
        </w:r>
      </w:ins>
      <w:ins w:id="3504" w:author="S6-255668" w:date="2025-11-25T11:58:53Z">
        <w:r>
          <w:rPr>
            <w:lang w:val="en-US"/>
          </w:rPr>
          <w:t>A</w:t>
        </w:r>
      </w:ins>
      <w:ins w:id="3505" w:author="S6-255668" w:date="2025-11-25T11:58:53Z">
        <w:r>
          <w:rPr>
            <w:rFonts w:hint="eastAsia"/>
            <w:lang w:val="en-US" w:eastAsia="zh-CN"/>
          </w:rPr>
          <w:t>-ADRF may have stored the</w:t>
        </w:r>
      </w:ins>
      <w:ins w:id="3506" w:author="S6-255668" w:date="2025-11-25T11:58:53Z">
        <w:r>
          <w:rPr/>
          <w:t xml:space="preserve"> </w:t>
        </w:r>
      </w:ins>
      <w:ins w:id="3507" w:author="S6-255668" w:date="2025-11-25T11:58:53Z">
        <w:r>
          <w:rPr>
            <w:rFonts w:hint="eastAsia"/>
            <w:lang w:eastAsia="zh-CN"/>
          </w:rPr>
          <w:t xml:space="preserve">historical </w:t>
        </w:r>
      </w:ins>
      <w:ins w:id="3508" w:author="S6-255668" w:date="2025-11-25T11:58:53Z">
        <w:r>
          <w:rPr>
            <w:lang w:val="en-US" w:eastAsia="zh-CN"/>
          </w:rPr>
          <w:t>sensing accuracy</w:t>
        </w:r>
      </w:ins>
      <w:ins w:id="3509" w:author="S6-255668" w:date="2025-11-25T11:58:53Z">
        <w:r>
          <w:rPr>
            <w:rFonts w:hint="eastAsia"/>
            <w:lang w:val="en-US" w:eastAsia="zh-CN"/>
          </w:rPr>
          <w:t xml:space="preserve"> </w:t>
        </w:r>
      </w:ins>
      <w:ins w:id="3510" w:author="S6-255668" w:date="2025-11-25T11:58:53Z">
        <w:r>
          <w:rPr>
            <w:lang w:val="en-US" w:eastAsia="zh-CN"/>
          </w:rPr>
          <w:t>results</w:t>
        </w:r>
      </w:ins>
      <w:ins w:id="3511" w:author="S6-255668" w:date="2025-11-25T11:58:53Z">
        <w:r>
          <w:rPr>
            <w:rFonts w:hint="eastAsia"/>
            <w:lang w:val="en-US" w:eastAsia="zh-CN"/>
          </w:rPr>
          <w:t xml:space="preserve"> for the </w:t>
        </w:r>
        <w:bookmarkStart w:id="205" w:name="OLE_LINK51"/>
        <w:r>
          <w:rPr>
            <w:rFonts w:hint="eastAsia"/>
            <w:lang w:val="en-US" w:eastAsia="zh-CN"/>
          </w:rPr>
          <w:t>requested sensing objects</w:t>
        </w:r>
        <w:bookmarkEnd w:id="205"/>
      </w:ins>
      <w:ins w:id="3512" w:author="S6-255668" w:date="2025-11-25T11:58:53Z">
        <w:r>
          <w:rPr/>
          <w:t>.</w:t>
        </w:r>
      </w:ins>
    </w:p>
    <w:p>
      <w:pPr>
        <w:pStyle w:val="114"/>
        <w:rPr>
          <w:ins w:id="3513" w:author="S6-255668" w:date="2025-11-25T11:58:53Z"/>
          <w:lang w:eastAsia="zh-CN"/>
        </w:rPr>
      </w:pPr>
      <w:ins w:id="3514" w:author="S6-255668" w:date="2025-11-25T11:58:53Z">
        <w:bookmarkStart w:id="206" w:name="_MON_1823690776"/>
        <w:bookmarkEnd w:id="206"/>
      </w:ins>
      <w:ins w:id="3515" w:author="S6-255668" w:date="2025-11-25T11:58:53Z"/>
      <w:ins w:id="3516" w:author="S6-255668" w:date="2025-11-25T11:58:53Z"/>
      <w:ins w:id="3517" w:author="S6-255668" w:date="2025-11-25T11:58:53Z">
        <w:r>
          <w:rPr/>
          <w:object>
            <v:shape id="_x0000_i1028" o:spt="75" type="#_x0000_t75" style="height:362.5pt;width:445.75pt;" o:ole="t" filled="f" o:preferrelative="t" stroked="f" coordsize="21600,21600">
              <v:path/>
              <v:fill on="f" focussize="0,0"/>
              <v:stroke on="f"/>
              <v:imagedata r:id="rId16" o:title=""/>
              <o:lock v:ext="edit" aspectratio="t"/>
              <w10:wrap type="none"/>
              <w10:anchorlock/>
            </v:shape>
            <o:OLEObject Type="Embed" ProgID="Visio.Drawing.11" ShapeID="_x0000_i1028" DrawAspect="Content" ObjectID="_1468075728" r:id="rId15">
              <o:LockedField>false</o:LockedField>
            </o:OLEObject>
          </w:object>
        </w:r>
      </w:ins>
      <w:ins w:id="3519" w:author="S6-255668" w:date="2025-11-25T11:58:53Z"/>
    </w:p>
    <w:p>
      <w:pPr>
        <w:pStyle w:val="121"/>
        <w:rPr>
          <w:ins w:id="3520" w:author="S6-255668" w:date="2025-11-25T11:58:53Z"/>
          <w:rFonts w:eastAsia="宋体"/>
          <w:lang w:eastAsia="zh-CN"/>
        </w:rPr>
      </w:pPr>
      <w:ins w:id="3521" w:author="S6-255668" w:date="2025-11-25T11:58:53Z">
        <w:r>
          <w:rPr>
            <w:lang w:eastAsia="zh-CN"/>
          </w:rPr>
          <w:t xml:space="preserve">Figure </w:t>
        </w:r>
      </w:ins>
      <w:ins w:id="3522" w:author="S6-255668" w:date="2025-11-25T11:58:53Z">
        <w:r>
          <w:rPr>
            <w:rFonts w:hint="eastAsia"/>
            <w:lang w:eastAsia="zh-CN"/>
          </w:rPr>
          <w:t>6</w:t>
        </w:r>
      </w:ins>
      <w:ins w:id="3523" w:author="S6-255668" w:date="2025-11-25T11:58:53Z">
        <w:r>
          <w:rPr>
            <w:lang w:eastAsia="zh-CN"/>
          </w:rPr>
          <w:t>.</w:t>
        </w:r>
      </w:ins>
      <w:ins w:id="3524" w:author="S6-255668" w:date="2025-11-25T11:58:53Z">
        <w:r>
          <w:rPr>
            <w:rFonts w:hint="eastAsia"/>
            <w:lang w:val="en-US" w:eastAsia="zh-CN"/>
          </w:rPr>
          <w:t>4</w:t>
        </w:r>
      </w:ins>
      <w:ins w:id="3525" w:author="S6-255668" w:date="2025-11-25T11:58:53Z">
        <w:r>
          <w:rPr>
            <w:lang w:eastAsia="zh-CN"/>
          </w:rPr>
          <w:t>.</w:t>
        </w:r>
      </w:ins>
      <w:ins w:id="3526" w:author="S6-255668" w:date="2025-11-25T11:58:53Z">
        <w:r>
          <w:rPr>
            <w:rFonts w:hint="eastAsia"/>
            <w:lang w:eastAsia="zh-CN"/>
          </w:rPr>
          <w:t>1.1</w:t>
        </w:r>
      </w:ins>
      <w:ins w:id="3527" w:author="S6-255668" w:date="2025-11-25T11:58:53Z">
        <w:r>
          <w:rPr>
            <w:lang w:eastAsia="zh-CN"/>
          </w:rPr>
          <w:t xml:space="preserve">-1: </w:t>
        </w:r>
      </w:ins>
      <w:ins w:id="3528" w:author="S6-255668" w:date="2025-11-25T11:58:53Z">
        <w:r>
          <w:rPr>
            <w:rFonts w:hint="eastAsia" w:eastAsia="宋体"/>
            <w:lang w:eastAsia="zh-CN"/>
          </w:rPr>
          <w:t>Procedure of</w:t>
        </w:r>
      </w:ins>
      <w:ins w:id="3529" w:author="S6-255668" w:date="2025-11-25T11:58:53Z">
        <w:r>
          <w:rPr>
            <w:rFonts w:hint="eastAsia"/>
            <w:lang w:eastAsia="zh-CN"/>
          </w:rPr>
          <w:t xml:space="preserve"> </w:t>
        </w:r>
      </w:ins>
      <w:ins w:id="3530" w:author="S6-255668" w:date="2025-11-25T11:58:53Z">
        <w:r>
          <w:rPr>
            <w:lang w:eastAsia="zh-CN"/>
          </w:rPr>
          <w:t>supporting sensing analysis for ADAES</w:t>
        </w:r>
      </w:ins>
    </w:p>
    <w:p>
      <w:pPr>
        <w:pStyle w:val="112"/>
        <w:numPr>
          <w:ilvl w:val="0"/>
          <w:numId w:val="12"/>
        </w:numPr>
        <w:rPr>
          <w:ins w:id="3531" w:author="S6-255668" w:date="2025-11-25T11:58:53Z"/>
          <w:lang w:eastAsia="zh-CN"/>
        </w:rPr>
      </w:pPr>
      <w:ins w:id="3532" w:author="S6-255668" w:date="2025-11-25T11:58:53Z">
        <w:r>
          <w:rPr/>
          <w:t xml:space="preserve">The </w:t>
        </w:r>
      </w:ins>
      <w:ins w:id="3533" w:author="S6-255668" w:date="2025-11-25T11:58:53Z">
        <w:r>
          <w:rPr>
            <w:rFonts w:hint="eastAsia"/>
            <w:lang w:eastAsia="zh-CN"/>
          </w:rPr>
          <w:t>consumer (i.e. Sensing enabler)</w:t>
        </w:r>
      </w:ins>
      <w:ins w:id="3534" w:author="S6-255668" w:date="2025-11-25T11:58:53Z">
        <w:r>
          <w:rPr/>
          <w:t xml:space="preserve"> </w:t>
        </w:r>
      </w:ins>
      <w:ins w:id="3535" w:author="S6-255668" w:date="2025-11-25T11:58:53Z">
        <w:r>
          <w:rPr>
            <w:rFonts w:hint="eastAsia"/>
            <w:lang w:eastAsia="zh-CN"/>
          </w:rPr>
          <w:t>initiate</w:t>
        </w:r>
      </w:ins>
      <w:ins w:id="3536" w:author="S6-255668" w:date="2025-11-25T11:58:53Z">
        <w:r>
          <w:rPr/>
          <w:t xml:space="preserve">s a subscription request to ADAE server for </w:t>
        </w:r>
      </w:ins>
      <w:ins w:id="3537" w:author="S6-255668" w:date="2025-11-25T11:58:53Z">
        <w:r>
          <w:rPr>
            <w:rFonts w:hint="eastAsia"/>
            <w:lang w:eastAsia="zh-CN"/>
          </w:rPr>
          <w:t>sensing</w:t>
        </w:r>
      </w:ins>
      <w:ins w:id="3538" w:author="S6-255668" w:date="2025-11-25T11:58:53Z">
        <w:r>
          <w:rPr/>
          <w:t xml:space="preserve"> accuracy prediction/stats, including an analytics ID (e.g. "</w:t>
        </w:r>
      </w:ins>
      <w:ins w:id="3539" w:author="S6-255668" w:date="2025-11-25T11:58:53Z">
        <w:r>
          <w:rPr>
            <w:rFonts w:hint="eastAsia"/>
            <w:lang w:eastAsia="zh-CN"/>
          </w:rPr>
          <w:t>sensing</w:t>
        </w:r>
      </w:ins>
      <w:ins w:id="3540" w:author="S6-255668" w:date="2025-11-25T11:58:53Z">
        <w:r>
          <w:rPr/>
          <w:t xml:space="preserve"> accuracy prediction" or "</w:t>
        </w:r>
      </w:ins>
      <w:ins w:id="3541" w:author="S6-255668" w:date="2025-11-25T11:58:53Z">
        <w:r>
          <w:rPr>
            <w:rFonts w:hint="eastAsia"/>
            <w:lang w:eastAsia="zh-CN"/>
          </w:rPr>
          <w:t>sensing</w:t>
        </w:r>
      </w:ins>
      <w:ins w:id="3542" w:author="S6-255668" w:date="2025-11-25T11:58:53Z">
        <w:r>
          <w:rPr/>
          <w:t xml:space="preserve"> accuracy sustainability"), an analytics type </w:t>
        </w:r>
      </w:ins>
      <w:ins w:id="3543" w:author="S6-255668" w:date="2025-11-25T11:58:53Z">
        <w:r>
          <w:rPr>
            <w:rFonts w:hint="eastAsia"/>
            <w:lang w:eastAsia="zh-CN"/>
          </w:rPr>
          <w:t>(</w:t>
        </w:r>
      </w:ins>
      <w:ins w:id="3544" w:author="S6-255668" w:date="2025-11-25T11:58:53Z">
        <w:r>
          <w:rPr>
            <w:lang w:eastAsia="zh-CN"/>
          </w:rPr>
          <w:t>e.g.</w:t>
        </w:r>
      </w:ins>
      <w:ins w:id="3545" w:author="S6-255668" w:date="2025-11-25T11:58:53Z">
        <w:r>
          <w:rPr>
            <w:rFonts w:hint="eastAsia"/>
            <w:lang w:eastAsia="zh-CN"/>
          </w:rPr>
          <w:t xml:space="preserve"> </w:t>
        </w:r>
      </w:ins>
      <w:ins w:id="3546" w:author="S6-255668" w:date="2025-11-25T11:58:53Z">
        <w:r>
          <w:rPr>
            <w:lang w:eastAsia="zh-CN"/>
          </w:rPr>
          <w:t>sensing</w:t>
        </w:r>
      </w:ins>
      <w:ins w:id="3547" w:author="S6-255668" w:date="2025-11-25T11:58:53Z">
        <w:r>
          <w:rPr/>
          <w:t xml:space="preserve"> accuracy </w:t>
        </w:r>
      </w:ins>
      <w:ins w:id="3548" w:author="S6-255668" w:date="2025-11-25T11:58:53Z">
        <w:r>
          <w:rPr>
            <w:lang w:eastAsia="zh-CN"/>
          </w:rPr>
          <w:t>statistics</w:t>
        </w:r>
      </w:ins>
      <w:ins w:id="3549" w:author="S6-255668" w:date="2025-11-25T11:58:53Z">
        <w:r>
          <w:rPr/>
          <w:t xml:space="preserve"> </w:t>
        </w:r>
      </w:ins>
      <w:ins w:id="3550" w:author="S6-255668" w:date="2025-11-25T11:58:53Z">
        <w:r>
          <w:rPr>
            <w:rFonts w:hint="eastAsia"/>
            <w:lang w:eastAsia="zh-CN"/>
          </w:rPr>
          <w:t xml:space="preserve">or </w:t>
        </w:r>
      </w:ins>
      <w:ins w:id="3551" w:author="S6-255668" w:date="2025-11-25T11:58:53Z">
        <w:r>
          <w:rPr/>
          <w:t>prediction for a given location and/or for a given UE</w:t>
        </w:r>
      </w:ins>
      <w:ins w:id="3552" w:author="S6-255668" w:date="2025-11-25T11:58:53Z">
        <w:r>
          <w:rPr>
            <w:rFonts w:hint="eastAsia"/>
            <w:lang w:eastAsia="zh-CN"/>
          </w:rPr>
          <w:t>)</w:t>
        </w:r>
      </w:ins>
      <w:ins w:id="3553" w:author="S6-255668" w:date="2025-11-25T11:58:53Z">
        <w:r>
          <w:rPr/>
          <w:t xml:space="preserve">. The request may include also the target area, </w:t>
        </w:r>
      </w:ins>
      <w:ins w:id="3554" w:author="S6-255668" w:date="2025-11-25T11:58:53Z">
        <w:r>
          <w:rPr>
            <w:rFonts w:hint="eastAsia"/>
            <w:lang w:eastAsia="zh-CN"/>
          </w:rPr>
          <w:t>the</w:t>
        </w:r>
      </w:ins>
      <w:ins w:id="3555" w:author="S6-255668" w:date="2025-11-25T11:58:53Z">
        <w:r>
          <w:rPr/>
          <w:t xml:space="preserve"> service</w:t>
        </w:r>
      </w:ins>
      <w:ins w:id="3556" w:author="S6-255668" w:date="2025-11-25T11:58:53Z">
        <w:r>
          <w:rPr>
            <w:rFonts w:hint="eastAsia"/>
            <w:lang w:eastAsia="zh-CN"/>
          </w:rPr>
          <w:t xml:space="preserve"> ID</w:t>
        </w:r>
      </w:ins>
      <w:ins w:id="3557" w:author="S6-255668" w:date="2025-11-25T11:58:53Z">
        <w:r>
          <w:rPr/>
          <w:t xml:space="preserve">, </w:t>
        </w:r>
      </w:ins>
      <w:ins w:id="3558" w:author="S6-255668" w:date="2025-11-25T11:58:53Z">
        <w:r>
          <w:rPr>
            <w:rFonts w:hint="eastAsia"/>
            <w:lang w:eastAsia="zh-CN"/>
          </w:rPr>
          <w:t xml:space="preserve">the object ID, </w:t>
        </w:r>
      </w:ins>
      <w:ins w:id="3559" w:author="S6-255668" w:date="2025-11-25T11:58:53Z">
        <w:r>
          <w:rPr/>
          <w:t>time validity, accuracy threshold</w:t>
        </w:r>
      </w:ins>
      <w:ins w:id="3560" w:author="S6-255668" w:date="2025-11-25T11:58:53Z">
        <w:r>
          <w:rPr>
            <w:rFonts w:hint="eastAsia"/>
            <w:lang w:eastAsia="zh-CN"/>
          </w:rPr>
          <w:t>,</w:t>
        </w:r>
      </w:ins>
      <w:ins w:id="3561" w:author="S6-255668" w:date="2025-11-25T11:58:53Z">
        <w:r>
          <w:rPr>
            <w:rFonts w:hint="eastAsia"/>
            <w:highlight w:val="none"/>
            <w:lang w:eastAsia="zh-CN"/>
          </w:rPr>
          <w:t xml:space="preserve"> the obtained sensing results from the 3GPP CN, </w:t>
        </w:r>
      </w:ins>
      <w:ins w:id="3562" w:author="S6-255668" w:date="2025-11-25T11:58:53Z">
        <w:r>
          <w:rPr>
            <w:rFonts w:hint="eastAsia"/>
            <w:lang w:eastAsia="zh-CN"/>
          </w:rPr>
          <w:t xml:space="preserve">sensing service </w:t>
        </w:r>
      </w:ins>
      <w:ins w:id="3563" w:author="S6-255668" w:date="2025-11-25T11:58:53Z">
        <w:r>
          <w:rPr>
            <w:lang w:eastAsia="zh-CN"/>
          </w:rPr>
          <w:t>requirements</w:t>
        </w:r>
      </w:ins>
      <w:ins w:id="3564" w:author="S6-255668" w:date="2025-11-25T11:58:53Z">
        <w:r>
          <w:rPr>
            <w:rFonts w:hint="eastAsia"/>
            <w:lang w:eastAsia="zh-CN"/>
          </w:rPr>
          <w:t xml:space="preserve"> (e.g.</w:t>
        </w:r>
      </w:ins>
      <w:ins w:id="3565" w:author="S6-255668" w:date="2025-11-25T11:58:53Z">
        <w:r>
          <w:rPr/>
          <w:t xml:space="preserve"> </w:t>
        </w:r>
      </w:ins>
      <w:ins w:id="3566" w:author="S6-255668" w:date="2025-11-25T11:58:53Z">
        <w:r>
          <w:rPr>
            <w:rFonts w:hint="eastAsia"/>
            <w:lang w:eastAsia="zh-CN"/>
          </w:rPr>
          <w:t>sensing</w:t>
        </w:r>
      </w:ins>
      <w:ins w:id="3567" w:author="S6-255668" w:date="2025-11-25T11:58:53Z">
        <w:r>
          <w:rPr>
            <w:lang w:eastAsia="zh-CN"/>
          </w:rPr>
          <w:t xml:space="preserve"> accuracy</w:t>
        </w:r>
      </w:ins>
      <w:ins w:id="3568" w:author="S6-255668" w:date="2025-11-25T11:58:53Z">
        <w:r>
          <w:rPr>
            <w:rFonts w:hint="eastAsia"/>
            <w:lang w:eastAsia="zh-CN"/>
          </w:rPr>
          <w:t xml:space="preserve">, </w:t>
        </w:r>
      </w:ins>
      <w:ins w:id="3569" w:author="S6-255668" w:date="2025-11-25T11:58:53Z">
        <w:r>
          <w:rPr>
            <w:lang w:eastAsia="zh-CN"/>
          </w:rPr>
          <w:t>sensing resolution, maximum latency, missed detection probability, false alarm probability</w:t>
        </w:r>
      </w:ins>
      <w:ins w:id="3570" w:author="S6-255668" w:date="2025-11-25T11:58:53Z">
        <w:r>
          <w:rPr>
            <w:rFonts w:hint="eastAsia"/>
            <w:lang w:eastAsia="zh-CN"/>
          </w:rPr>
          <w:t>, etc.), etc</w:t>
        </w:r>
      </w:ins>
      <w:ins w:id="3571" w:author="S6-255668" w:date="2025-11-25T11:58:53Z">
        <w:r>
          <w:rPr/>
          <w:t>.</w:t>
        </w:r>
      </w:ins>
    </w:p>
    <w:p>
      <w:pPr>
        <w:pStyle w:val="112"/>
        <w:numPr>
          <w:ilvl w:val="0"/>
          <w:numId w:val="12"/>
        </w:numPr>
        <w:rPr>
          <w:ins w:id="3572" w:author="S6-255668" w:date="2025-11-25T11:58:53Z"/>
          <w:lang w:val="en-US" w:eastAsia="zh-CN"/>
        </w:rPr>
      </w:pPr>
      <w:ins w:id="3573" w:author="S6-255668" w:date="2025-11-25T11:58:53Z">
        <w:r>
          <w:rPr>
            <w:lang w:val="en-US"/>
          </w:rPr>
          <w:t xml:space="preserve">The </w:t>
        </w:r>
      </w:ins>
      <w:ins w:id="3574" w:author="S6-255668" w:date="2025-11-25T11:58:53Z">
        <w:r>
          <w:rPr/>
          <w:t>ADAE server</w:t>
        </w:r>
      </w:ins>
      <w:ins w:id="3575" w:author="S6-255668" w:date="2025-11-25T11:58:53Z">
        <w:r>
          <w:rPr>
            <w:rFonts w:eastAsia="宋体"/>
            <w:lang w:eastAsia="zh-CN"/>
          </w:rPr>
          <w:t xml:space="preserve"> authorize</w:t>
        </w:r>
      </w:ins>
      <w:ins w:id="3576" w:author="S6-255668" w:date="2025-11-25T11:58:53Z">
        <w:r>
          <w:rPr>
            <w:rFonts w:hint="eastAsia" w:eastAsia="宋体"/>
            <w:lang w:eastAsia="zh-CN"/>
          </w:rPr>
          <w:t>s</w:t>
        </w:r>
      </w:ins>
      <w:ins w:id="3577" w:author="S6-255668" w:date="2025-11-25T11:58:53Z">
        <w:r>
          <w:rPr>
            <w:rFonts w:eastAsia="宋体"/>
            <w:lang w:eastAsia="zh-CN"/>
          </w:rPr>
          <w:t xml:space="preserve"> </w:t>
        </w:r>
      </w:ins>
      <w:ins w:id="3578" w:author="S6-255668" w:date="2025-11-25T11:58:53Z">
        <w:r>
          <w:rPr>
            <w:rFonts w:hint="eastAsia" w:eastAsia="宋体"/>
            <w:lang w:eastAsia="zh-CN"/>
          </w:rPr>
          <w:t xml:space="preserve">the service request based on e.g. the </w:t>
        </w:r>
      </w:ins>
      <w:ins w:id="3579" w:author="S6-255668" w:date="2025-11-25T11:58:53Z">
        <w:r>
          <w:rPr>
            <w:rFonts w:eastAsia="宋体"/>
            <w:lang w:eastAsia="zh-CN"/>
          </w:rPr>
          <w:t xml:space="preserve">pre-configurations or </w:t>
        </w:r>
      </w:ins>
      <w:ins w:id="3580" w:author="S6-255668" w:date="2025-11-25T11:58:53Z">
        <w:r>
          <w:rPr>
            <w:rFonts w:hint="eastAsia" w:eastAsia="宋体"/>
            <w:lang w:eastAsia="zh-CN"/>
          </w:rPr>
          <w:t xml:space="preserve">the </w:t>
        </w:r>
      </w:ins>
      <w:ins w:id="3581" w:author="S6-255668" w:date="2025-11-25T11:58:53Z">
        <w:r>
          <w:rPr>
            <w:rFonts w:eastAsia="宋体"/>
            <w:lang w:eastAsia="zh-CN"/>
          </w:rPr>
          <w:t xml:space="preserve">operator policies.  </w:t>
        </w:r>
      </w:ins>
    </w:p>
    <w:p>
      <w:pPr>
        <w:pStyle w:val="112"/>
        <w:rPr>
          <w:ins w:id="3582" w:author="S6-255668" w:date="2025-11-25T11:58:53Z"/>
          <w:b/>
          <w:lang w:val="en-US"/>
        </w:rPr>
      </w:pPr>
      <w:ins w:id="3583" w:author="S6-255668" w:date="2025-11-25T11:58:53Z">
        <w:r>
          <w:rPr>
            <w:rFonts w:hint="eastAsia"/>
            <w:lang w:val="en-US" w:eastAsia="zh-CN"/>
          </w:rPr>
          <w:t>3</w:t>
        </w:r>
      </w:ins>
      <w:ins w:id="3584" w:author="S6-255668" w:date="2025-11-25T11:58:53Z">
        <w:r>
          <w:rPr>
            <w:lang w:val="en-US"/>
          </w:rPr>
          <w:t>.</w:t>
        </w:r>
      </w:ins>
      <w:ins w:id="3585" w:author="S6-255668" w:date="2025-11-25T11:58:53Z">
        <w:r>
          <w:rPr>
            <w:lang w:val="en-US"/>
          </w:rPr>
          <w:tab/>
        </w:r>
      </w:ins>
      <w:ins w:id="3586" w:author="S6-255668" w:date="2025-11-25T11:58:53Z">
        <w:r>
          <w:rPr>
            <w:rFonts w:hint="eastAsia"/>
            <w:lang w:val="en-US" w:eastAsia="zh-CN"/>
          </w:rPr>
          <w:t xml:space="preserve"> If the authorization is approved, t</w:t>
        </w:r>
      </w:ins>
      <w:ins w:id="3587" w:author="S6-255668" w:date="2025-11-25T11:58:53Z">
        <w:r>
          <w:rPr>
            <w:lang w:val="en-US"/>
          </w:rPr>
          <w:t xml:space="preserve">he </w:t>
        </w:r>
      </w:ins>
      <w:ins w:id="3588" w:author="S6-255668" w:date="2025-11-25T11:58:53Z">
        <w:r>
          <w:rPr/>
          <w:t xml:space="preserve">ADAE server </w:t>
        </w:r>
      </w:ins>
      <w:ins w:id="3589" w:author="S6-255668" w:date="2025-11-25T11:58:53Z">
        <w:r>
          <w:rPr>
            <w:lang w:val="en-US"/>
          </w:rPr>
          <w:t xml:space="preserve">sends a </w:t>
        </w:r>
      </w:ins>
      <w:ins w:id="3590" w:author="S6-255668" w:date="2025-11-25T11:58:53Z">
        <w:r>
          <w:rPr>
            <w:rFonts w:hint="eastAsia"/>
            <w:lang w:eastAsia="zh-CN"/>
          </w:rPr>
          <w:t>sensing</w:t>
        </w:r>
      </w:ins>
      <w:ins w:id="3591" w:author="S6-255668" w:date="2025-11-25T11:58:53Z">
        <w:r>
          <w:rPr/>
          <w:t xml:space="preserve"> accuracy analytics </w:t>
        </w:r>
      </w:ins>
      <w:ins w:id="3592" w:author="S6-255668" w:date="2025-11-25T11:58:53Z">
        <w:r>
          <w:rPr>
            <w:lang w:val="en-US"/>
          </w:rPr>
          <w:t>subscription response to the</w:t>
        </w:r>
      </w:ins>
      <w:ins w:id="3593" w:author="S6-255668" w:date="2025-11-25T11:58:53Z">
        <w:r>
          <w:rPr>
            <w:lang w:eastAsia="zh-CN"/>
          </w:rPr>
          <w:t xml:space="preserve"> consumer</w:t>
        </w:r>
      </w:ins>
      <w:ins w:id="3594" w:author="S6-255668" w:date="2025-11-25T11:58:53Z">
        <w:r>
          <w:rPr>
            <w:lang w:val="en-US"/>
          </w:rPr>
          <w:t>.</w:t>
        </w:r>
      </w:ins>
    </w:p>
    <w:p>
      <w:pPr>
        <w:pStyle w:val="112"/>
        <w:rPr>
          <w:ins w:id="3595" w:author="S6-255668" w:date="2025-11-25T11:58:53Z"/>
          <w:bCs/>
          <w:lang w:val="en-US"/>
        </w:rPr>
      </w:pPr>
      <w:ins w:id="3596" w:author="S6-255668" w:date="2025-11-25T11:58:53Z">
        <w:r>
          <w:rPr>
            <w:rFonts w:hint="eastAsia"/>
            <w:bCs/>
            <w:lang w:val="en-US" w:eastAsia="zh-CN"/>
          </w:rPr>
          <w:t>4</w:t>
        </w:r>
      </w:ins>
      <w:ins w:id="3597" w:author="S6-255668" w:date="2025-11-25T11:58:53Z">
        <w:r>
          <w:rPr>
            <w:bCs/>
            <w:lang w:val="en-US"/>
          </w:rPr>
          <w:t>.</w:t>
        </w:r>
      </w:ins>
      <w:ins w:id="3598" w:author="S6-255668" w:date="2025-11-25T11:58:53Z">
        <w:r>
          <w:rPr>
            <w:bCs/>
            <w:lang w:val="en-US"/>
          </w:rPr>
          <w:tab/>
        </w:r>
      </w:ins>
      <w:ins w:id="3599" w:author="S6-255668" w:date="2025-11-25T11:58:53Z">
        <w:r>
          <w:rPr>
            <w:bCs/>
            <w:lang w:val="en-US"/>
          </w:rPr>
          <w:t xml:space="preserve">The </w:t>
        </w:r>
      </w:ins>
      <w:ins w:id="3600" w:author="S6-255668" w:date="2025-11-25T11:58:53Z">
        <w:r>
          <w:rPr/>
          <w:t xml:space="preserve">ADAE server </w:t>
        </w:r>
      </w:ins>
      <w:ins w:id="3601" w:author="S6-255668" w:date="2025-11-25T11:58:53Z">
        <w:r>
          <w:rPr>
            <w:bCs/>
            <w:lang w:val="en-US"/>
          </w:rPr>
          <w:t xml:space="preserve">optionally requests </w:t>
        </w:r>
      </w:ins>
      <w:ins w:id="3602" w:author="S6-255668" w:date="2025-11-25T11:58:53Z">
        <w:r>
          <w:rPr>
            <w:rFonts w:hint="eastAsia"/>
            <w:bCs/>
            <w:lang w:val="en-US" w:eastAsia="zh-CN"/>
          </w:rPr>
          <w:t xml:space="preserve">sensing </w:t>
        </w:r>
      </w:ins>
      <w:ins w:id="3603" w:author="S6-255668" w:date="2025-11-25T11:58:53Z">
        <w:r>
          <w:rPr>
            <w:bCs/>
            <w:lang w:val="en-US"/>
          </w:rPr>
          <w:t>accuracy historical analytics/</w:t>
        </w:r>
      </w:ins>
      <w:ins w:id="3604" w:author="S6-255668" w:date="2025-11-25T11:58:53Z">
        <w:bookmarkStart w:id="207" w:name="OLE_LINK42"/>
        <w:r>
          <w:rPr>
            <w:bCs/>
            <w:lang w:val="en-US" w:eastAsia="zh-CN"/>
          </w:rPr>
          <w:t>results</w:t>
        </w:r>
        <w:bookmarkEnd w:id="207"/>
      </w:ins>
      <w:ins w:id="3605" w:author="S6-255668" w:date="2025-11-25T11:58:53Z">
        <w:r>
          <w:rPr>
            <w:bCs/>
            <w:lang w:val="en-US"/>
          </w:rPr>
          <w:t xml:space="preserve"> from A-ADRF for the corresponding </w:t>
        </w:r>
      </w:ins>
      <w:ins w:id="3606" w:author="S6-255668" w:date="2025-11-25T11:58:53Z">
        <w:bookmarkStart w:id="208" w:name="OLE_LINK43"/>
        <w:r>
          <w:rPr>
            <w:rFonts w:hint="eastAsia"/>
            <w:bCs/>
            <w:lang w:val="en-US" w:eastAsia="zh-CN"/>
          </w:rPr>
          <w:t>sensing object</w:t>
        </w:r>
      </w:ins>
      <w:ins w:id="3607" w:author="S6-255668" w:date="2025-11-25T11:58:53Z">
        <w:r>
          <w:rPr>
            <w:bCs/>
            <w:lang w:val="en-US"/>
          </w:rPr>
          <w:t>s</w:t>
        </w:r>
        <w:bookmarkEnd w:id="208"/>
        <w:r>
          <w:rPr>
            <w:bCs/>
            <w:lang w:val="en-US"/>
          </w:rPr>
          <w:t xml:space="preserve"> or </w:t>
        </w:r>
      </w:ins>
      <w:ins w:id="3608" w:author="S6-255668" w:date="2025-11-25T11:58:53Z">
        <w:r>
          <w:rPr>
            <w:rFonts w:hint="eastAsia"/>
            <w:bCs/>
            <w:lang w:val="en-US" w:eastAsia="zh-CN"/>
          </w:rPr>
          <w:t>the target</w:t>
        </w:r>
      </w:ins>
      <w:ins w:id="3609" w:author="S6-255668" w:date="2025-11-25T11:58:53Z">
        <w:r>
          <w:rPr>
            <w:bCs/>
            <w:lang w:val="en-US"/>
          </w:rPr>
          <w:t xml:space="preserve"> service area.</w:t>
        </w:r>
      </w:ins>
    </w:p>
    <w:p>
      <w:pPr>
        <w:pStyle w:val="112"/>
        <w:rPr>
          <w:ins w:id="3610" w:author="S6-255668" w:date="2025-11-25T11:58:53Z"/>
          <w:bCs/>
          <w:lang w:val="en-US"/>
        </w:rPr>
      </w:pPr>
      <w:ins w:id="3611" w:author="S6-255668" w:date="2025-11-25T11:58:53Z">
        <w:r>
          <w:rPr>
            <w:rFonts w:hint="eastAsia"/>
            <w:bCs/>
            <w:lang w:val="en-US" w:eastAsia="zh-CN"/>
          </w:rPr>
          <w:t>5</w:t>
        </w:r>
      </w:ins>
      <w:ins w:id="3612" w:author="S6-255668" w:date="2025-11-25T11:58:53Z">
        <w:r>
          <w:rPr>
            <w:bCs/>
            <w:lang w:val="en-US"/>
          </w:rPr>
          <w:t>.</w:t>
        </w:r>
      </w:ins>
      <w:ins w:id="3613" w:author="S6-255668" w:date="2025-11-25T11:58:53Z">
        <w:r>
          <w:rPr>
            <w:bCs/>
            <w:lang w:val="en-US"/>
          </w:rPr>
          <w:tab/>
        </w:r>
      </w:ins>
      <w:ins w:id="3614" w:author="S6-255668" w:date="2025-11-25T11:58:53Z">
        <w:r>
          <w:rPr>
            <w:bCs/>
            <w:lang w:val="en-US"/>
          </w:rPr>
          <w:t xml:space="preserve">Based on the request, the </w:t>
        </w:r>
      </w:ins>
      <w:ins w:id="3615" w:author="S6-255668" w:date="2025-11-25T11:58:53Z">
        <w:r>
          <w:rPr/>
          <w:t xml:space="preserve">ADAE server </w:t>
        </w:r>
      </w:ins>
      <w:ins w:id="3616" w:author="S6-255668" w:date="2025-11-25T11:58:53Z">
        <w:r>
          <w:rPr>
            <w:bCs/>
            <w:lang w:val="en-US"/>
          </w:rPr>
          <w:t xml:space="preserve">receives </w:t>
        </w:r>
      </w:ins>
      <w:ins w:id="3617" w:author="S6-255668" w:date="2025-11-25T11:58:53Z">
        <w:r>
          <w:rPr>
            <w:rFonts w:hint="eastAsia"/>
            <w:bCs/>
            <w:lang w:val="en-US" w:eastAsia="zh-CN"/>
          </w:rPr>
          <w:t>the sensing</w:t>
        </w:r>
      </w:ins>
      <w:ins w:id="3618" w:author="S6-255668" w:date="2025-11-25T11:58:53Z">
        <w:r>
          <w:rPr>
            <w:bCs/>
            <w:lang w:val="en-US"/>
          </w:rPr>
          <w:t xml:space="preserve"> accuracy historical analytics/</w:t>
        </w:r>
      </w:ins>
      <w:ins w:id="3619" w:author="S6-255668" w:date="2025-11-25T11:58:53Z">
        <w:r>
          <w:rPr>
            <w:bCs/>
            <w:lang w:val="en-US" w:eastAsia="zh-CN"/>
          </w:rPr>
          <w:t>results</w:t>
        </w:r>
      </w:ins>
      <w:ins w:id="3620" w:author="S6-255668" w:date="2025-11-25T11:58:53Z">
        <w:r>
          <w:rPr>
            <w:bCs/>
            <w:lang w:val="en-US"/>
          </w:rPr>
          <w:t xml:space="preserve"> from A-ADRF for the corresponding </w:t>
        </w:r>
      </w:ins>
      <w:ins w:id="3621" w:author="S6-255668" w:date="2025-11-25T11:58:53Z">
        <w:r>
          <w:rPr>
            <w:rFonts w:hint="eastAsia"/>
            <w:bCs/>
            <w:lang w:val="en-US" w:eastAsia="zh-CN"/>
          </w:rPr>
          <w:t>sensing</w:t>
        </w:r>
      </w:ins>
      <w:ins w:id="3622" w:author="S6-255668" w:date="2025-11-25T11:58:53Z">
        <w:r>
          <w:rPr>
            <w:bCs/>
            <w:lang w:val="en-US" w:eastAsia="zh-CN"/>
          </w:rPr>
          <w:t xml:space="preserve"> object</w:t>
        </w:r>
      </w:ins>
      <w:ins w:id="3623" w:author="S6-255668" w:date="2025-11-25T11:58:53Z">
        <w:r>
          <w:rPr>
            <w:bCs/>
            <w:lang w:val="en-US"/>
          </w:rPr>
          <w:t xml:space="preserve">s or </w:t>
        </w:r>
      </w:ins>
      <w:ins w:id="3624" w:author="S6-255668" w:date="2025-11-25T11:58:53Z">
        <w:r>
          <w:rPr>
            <w:rFonts w:hint="eastAsia"/>
            <w:bCs/>
            <w:lang w:val="en-US" w:eastAsia="zh-CN"/>
          </w:rPr>
          <w:t>target</w:t>
        </w:r>
      </w:ins>
      <w:ins w:id="3625" w:author="S6-255668" w:date="2025-11-25T11:58:53Z">
        <w:r>
          <w:rPr>
            <w:bCs/>
            <w:lang w:val="en-US"/>
          </w:rPr>
          <w:t xml:space="preserve"> service area.</w:t>
        </w:r>
      </w:ins>
    </w:p>
    <w:p>
      <w:pPr>
        <w:pStyle w:val="112"/>
        <w:rPr>
          <w:ins w:id="3626" w:author="S6-255668" w:date="2025-11-25T11:58:53Z"/>
          <w:lang w:val="en-US"/>
        </w:rPr>
      </w:pPr>
      <w:ins w:id="3627" w:author="S6-255668" w:date="2025-11-25T11:58:53Z">
        <w:r>
          <w:rPr>
            <w:rFonts w:hint="eastAsia"/>
            <w:bCs/>
            <w:lang w:val="en-US" w:eastAsia="zh-CN"/>
          </w:rPr>
          <w:t>6</w:t>
        </w:r>
      </w:ins>
      <w:ins w:id="3628" w:author="S6-255668" w:date="2025-11-25T11:58:53Z">
        <w:r>
          <w:rPr>
            <w:bCs/>
            <w:lang w:val="en-US"/>
          </w:rPr>
          <w:t>.</w:t>
        </w:r>
      </w:ins>
      <w:ins w:id="3629" w:author="S6-255668" w:date="2025-11-25T11:58:53Z">
        <w:r>
          <w:rPr>
            <w:bCs/>
            <w:lang w:val="en-US"/>
          </w:rPr>
          <w:tab/>
        </w:r>
      </w:ins>
      <w:ins w:id="3630" w:author="S6-255668" w:date="2025-11-25T11:58:53Z">
        <w:r>
          <w:rPr>
            <w:bCs/>
            <w:lang w:val="en-US"/>
          </w:rPr>
          <w:t xml:space="preserve">The </w:t>
        </w:r>
      </w:ins>
      <w:ins w:id="3631" w:author="S6-255668" w:date="2025-11-25T11:58:53Z">
        <w:r>
          <w:rPr/>
          <w:t xml:space="preserve">ADAE server </w:t>
        </w:r>
      </w:ins>
      <w:ins w:id="3632" w:author="S6-255668" w:date="2025-11-25T11:58:53Z">
        <w:r>
          <w:rPr>
            <w:rFonts w:hint="eastAsia"/>
            <w:lang w:eastAsia="zh-CN"/>
          </w:rPr>
          <w:t xml:space="preserve">utilizes the </w:t>
        </w:r>
      </w:ins>
      <w:ins w:id="3633" w:author="S6-255668" w:date="2025-11-25T11:58:53Z">
        <w:r>
          <w:rPr>
            <w:rFonts w:hint="eastAsia"/>
            <w:bCs/>
            <w:lang w:val="en-US" w:eastAsia="zh-CN"/>
          </w:rPr>
          <w:t xml:space="preserve">obtained sensing results from </w:t>
        </w:r>
      </w:ins>
      <w:ins w:id="3634" w:author="S6-255668" w:date="2025-11-25T11:58:53Z">
        <w:r>
          <w:rPr>
            <w:rFonts w:hint="eastAsia"/>
            <w:lang w:eastAsia="zh-CN"/>
          </w:rPr>
          <w:t xml:space="preserve">the consumer (i.e. Sensing enabler) and </w:t>
        </w:r>
      </w:ins>
      <w:ins w:id="3635" w:author="S6-255668" w:date="2025-11-25T11:58:53Z">
        <w:r>
          <w:rPr>
            <w:bCs/>
            <w:lang w:val="en-US"/>
          </w:rPr>
          <w:t>abstracts or correlates the analytics</w:t>
        </w:r>
      </w:ins>
      <w:ins w:id="3636" w:author="S6-255668" w:date="2025-11-25T11:58:53Z">
        <w:r>
          <w:rPr>
            <w:rFonts w:hint="eastAsia"/>
            <w:bCs/>
            <w:lang w:val="en-US" w:eastAsia="zh-CN"/>
          </w:rPr>
          <w:t>/</w:t>
        </w:r>
      </w:ins>
      <w:ins w:id="3637" w:author="S6-255668" w:date="2025-11-25T11:58:53Z">
        <w:r>
          <w:rPr>
            <w:bCs/>
            <w:lang w:val="en-US" w:eastAsia="zh-CN"/>
          </w:rPr>
          <w:t>results</w:t>
        </w:r>
      </w:ins>
      <w:ins w:id="3638" w:author="S6-255668" w:date="2025-11-25T11:58:53Z">
        <w:r>
          <w:rPr>
            <w:bCs/>
            <w:lang w:val="en-US"/>
          </w:rPr>
          <w:t xml:space="preserve"> from steps 6 and </w:t>
        </w:r>
      </w:ins>
      <w:ins w:id="3639" w:author="S6-255668" w:date="2025-11-25T11:58:53Z">
        <w:r>
          <w:rPr>
            <w:rFonts w:hint="eastAsia"/>
            <w:bCs/>
            <w:lang w:val="en-US" w:eastAsia="zh-CN"/>
          </w:rPr>
          <w:t xml:space="preserve">then </w:t>
        </w:r>
      </w:ins>
      <w:ins w:id="3640" w:author="S6-255668" w:date="2025-11-25T11:58:53Z">
        <w:r>
          <w:rPr>
            <w:bCs/>
            <w:lang w:val="en-US" w:eastAsia="zh-CN"/>
          </w:rPr>
          <w:t>generates</w:t>
        </w:r>
      </w:ins>
      <w:ins w:id="3641" w:author="S6-255668" w:date="2025-11-25T11:58:53Z">
        <w:r>
          <w:rPr>
            <w:bCs/>
            <w:lang w:val="en-US"/>
          </w:rPr>
          <w:t xml:space="preserve"> </w:t>
        </w:r>
      </w:ins>
      <w:ins w:id="3642" w:author="S6-255668" w:date="2025-11-25T11:58:53Z">
        <w:r>
          <w:rPr>
            <w:rFonts w:hint="eastAsia"/>
            <w:bCs/>
            <w:lang w:val="en-US" w:eastAsia="zh-CN"/>
          </w:rPr>
          <w:t xml:space="preserve">the </w:t>
        </w:r>
      </w:ins>
      <w:ins w:id="3643" w:author="S6-255668" w:date="2025-11-25T11:58:53Z">
        <w:r>
          <w:rPr>
            <w:bCs/>
            <w:lang w:val="en-US"/>
          </w:rPr>
          <w:t xml:space="preserve">analytics on the </w:t>
        </w:r>
      </w:ins>
      <w:ins w:id="3644" w:author="S6-255668" w:date="2025-11-25T11:58:53Z">
        <w:r>
          <w:rPr>
            <w:rFonts w:hint="eastAsia"/>
            <w:bCs/>
            <w:lang w:val="en-US" w:eastAsia="zh-CN"/>
          </w:rPr>
          <w:t>sensing</w:t>
        </w:r>
      </w:ins>
      <w:ins w:id="3645" w:author="S6-255668" w:date="2025-11-25T11:58:53Z">
        <w:r>
          <w:rPr>
            <w:bCs/>
            <w:lang w:val="en-US"/>
          </w:rPr>
          <w:t xml:space="preserve"> accuracy</w:t>
        </w:r>
      </w:ins>
      <w:ins w:id="3646" w:author="S6-255668" w:date="2025-11-25T11:58:53Z">
        <w:r>
          <w:rPr>
            <w:rFonts w:hint="eastAsia"/>
            <w:bCs/>
            <w:lang w:val="en-US" w:eastAsia="zh-CN"/>
          </w:rPr>
          <w:t xml:space="preserve"> for the </w:t>
        </w:r>
      </w:ins>
      <w:ins w:id="3647" w:author="S6-255668" w:date="2025-11-25T11:58:53Z">
        <w:r>
          <w:rPr>
            <w:rFonts w:hint="eastAsia"/>
            <w:lang w:val="en-US" w:eastAsia="zh-CN"/>
          </w:rPr>
          <w:t>requested sensing objects considering the service requests</w:t>
        </w:r>
      </w:ins>
      <w:ins w:id="3648" w:author="S6-255668" w:date="2025-11-25T11:58:53Z">
        <w:r>
          <w:rPr>
            <w:lang w:val="en-US"/>
          </w:rPr>
          <w:t xml:space="preserve">. Depending on the </w:t>
        </w:r>
      </w:ins>
      <w:ins w:id="3649" w:author="S6-255668" w:date="2025-11-25T11:58:53Z">
        <w:r>
          <w:rPr/>
          <w:t>analytics</w:t>
        </w:r>
      </w:ins>
      <w:ins w:id="3650" w:author="S6-255668" w:date="2025-11-25T11:58:53Z">
        <w:r>
          <w:rPr>
            <w:lang w:val="en-US"/>
          </w:rPr>
          <w:t xml:space="preserve"> ID in step 1, the </w:t>
        </w:r>
      </w:ins>
      <w:ins w:id="3651" w:author="S6-255668" w:date="2025-11-25T11:58:53Z">
        <w:r>
          <w:rPr>
            <w:bCs/>
          </w:rPr>
          <w:t xml:space="preserve">ADAE server can indicate whether the </w:t>
        </w:r>
      </w:ins>
      <w:ins w:id="3652" w:author="S6-255668" w:date="2025-11-25T11:58:53Z">
        <w:r>
          <w:rPr>
            <w:rFonts w:hint="eastAsia"/>
            <w:bCs/>
            <w:lang w:eastAsia="zh-CN"/>
          </w:rPr>
          <w:t>sensing</w:t>
        </w:r>
      </w:ins>
      <w:ins w:id="3653" w:author="S6-255668" w:date="2025-11-25T11:58:53Z">
        <w:r>
          <w:rPr>
            <w:bCs/>
          </w:rPr>
          <w:t xml:space="preserve"> accuracy is sustainable or is predicted to be downgraded or upgraded</w:t>
        </w:r>
      </w:ins>
      <w:ins w:id="3654" w:author="S6-255668" w:date="2025-11-25T11:58:53Z">
        <w:r>
          <w:rPr>
            <w:lang w:val="en-US"/>
          </w:rPr>
          <w:t>.</w:t>
        </w:r>
      </w:ins>
    </w:p>
    <w:p>
      <w:pPr>
        <w:pStyle w:val="112"/>
        <w:rPr>
          <w:ins w:id="3655" w:author="S6-255668" w:date="2025-11-25T11:58:53Z"/>
          <w:rFonts w:eastAsia="宋体"/>
          <w:lang w:eastAsia="zh-CN"/>
        </w:rPr>
      </w:pPr>
      <w:ins w:id="3656" w:author="S6-255668" w:date="2025-11-25T11:58:53Z">
        <w:r>
          <w:rPr>
            <w:rFonts w:hint="eastAsia"/>
            <w:lang w:val="en-US" w:eastAsia="zh-CN"/>
          </w:rPr>
          <w:t>7</w:t>
        </w:r>
      </w:ins>
      <w:ins w:id="3657" w:author="S6-255668" w:date="2025-11-25T11:58:53Z">
        <w:r>
          <w:rPr>
            <w:lang w:val="en-US"/>
          </w:rPr>
          <w:t>.</w:t>
        </w:r>
      </w:ins>
      <w:ins w:id="3658" w:author="S6-255668" w:date="2025-11-25T11:58:53Z">
        <w:r>
          <w:rPr>
            <w:lang w:val="en-US"/>
          </w:rPr>
          <w:tab/>
        </w:r>
      </w:ins>
      <w:ins w:id="3659" w:author="S6-255668" w:date="2025-11-25T11:58:53Z">
        <w:r>
          <w:rPr>
            <w:lang w:val="en-US"/>
          </w:rPr>
          <w:t xml:space="preserve">The </w:t>
        </w:r>
      </w:ins>
      <w:ins w:id="3660" w:author="S6-255668" w:date="2025-11-25T11:58:53Z">
        <w:r>
          <w:rPr/>
          <w:t xml:space="preserve">ADAE server </w:t>
        </w:r>
      </w:ins>
      <w:ins w:id="3661" w:author="S6-255668" w:date="2025-11-25T11:58:53Z">
        <w:r>
          <w:rPr>
            <w:lang w:val="en-US"/>
          </w:rPr>
          <w:t xml:space="preserve">sends the </w:t>
        </w:r>
      </w:ins>
      <w:ins w:id="3662" w:author="S6-255668" w:date="2025-11-25T11:58:53Z">
        <w:r>
          <w:rPr>
            <w:rFonts w:hint="eastAsia"/>
            <w:lang w:val="en-US" w:eastAsia="zh-CN"/>
          </w:rPr>
          <w:t>sensing</w:t>
        </w:r>
      </w:ins>
      <w:ins w:id="3663" w:author="S6-255668" w:date="2025-11-25T11:58:53Z">
        <w:r>
          <w:rPr>
            <w:lang w:val="en-US"/>
          </w:rPr>
          <w:t xml:space="preserve"> accuracy analytics notification to the consumer.</w:t>
        </w:r>
      </w:ins>
    </w:p>
    <w:p>
      <w:pPr>
        <w:pStyle w:val="112"/>
        <w:rPr>
          <w:rFonts w:hint="eastAsia" w:eastAsia="宋体"/>
          <w:lang w:eastAsia="zh-CN"/>
        </w:rPr>
      </w:pPr>
    </w:p>
    <w:p>
      <w:pPr>
        <w:pStyle w:val="5"/>
      </w:pPr>
      <w:bookmarkStart w:id="209" w:name="_Toc21259"/>
      <w:bookmarkStart w:id="210" w:name="_Toc211955636"/>
      <w:r>
        <w:rPr>
          <w:rFonts w:hint="eastAsia"/>
          <w:lang w:eastAsia="zh-CN"/>
        </w:rPr>
        <w:t>6</w:t>
      </w:r>
      <w:r>
        <w:t>.</w:t>
      </w:r>
      <w:r>
        <w:rPr>
          <w:rFonts w:hint="eastAsia"/>
          <w:lang w:val="en-US" w:eastAsia="zh-CN"/>
        </w:rPr>
        <w:t>4</w:t>
      </w:r>
      <w:r>
        <w:t>.</w:t>
      </w:r>
      <w:r>
        <w:rPr>
          <w:rFonts w:hint="eastAsia"/>
          <w:lang w:eastAsia="zh-CN"/>
        </w:rPr>
        <w:t>2</w:t>
      </w:r>
      <w:r>
        <w:tab/>
      </w:r>
      <w:r>
        <w:rPr>
          <w:rFonts w:hint="eastAsia"/>
          <w:lang w:eastAsia="zh-CN"/>
        </w:rPr>
        <w:t>Solution e</w:t>
      </w:r>
      <w:r>
        <w:t>valuation</w:t>
      </w:r>
      <w:bookmarkEnd w:id="209"/>
      <w:bookmarkEnd w:id="210"/>
    </w:p>
    <w:p>
      <w:pPr>
        <w:pStyle w:val="113"/>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p>
      <w:pPr>
        <w:pStyle w:val="4"/>
        <w:rPr>
          <w:lang w:eastAsia="zh-CN"/>
        </w:rPr>
      </w:pPr>
      <w:bookmarkStart w:id="211" w:name="_Toc211955637"/>
      <w:bookmarkStart w:id="212" w:name="_Toc5671"/>
      <w:r>
        <w:rPr>
          <w:rFonts w:hint="eastAsia"/>
          <w:lang w:val="en-US" w:eastAsia="zh-CN"/>
        </w:rPr>
        <w:t>6</w:t>
      </w:r>
      <w:r>
        <w:t>.</w:t>
      </w:r>
      <w:r>
        <w:rPr>
          <w:rFonts w:hint="eastAsia" w:eastAsia="宋体"/>
          <w:lang w:val="en-US" w:eastAsia="zh-CN"/>
        </w:rPr>
        <w:t>5</w:t>
      </w:r>
      <w:r>
        <w:tab/>
      </w:r>
      <w:r>
        <w:rPr>
          <w:lang w:val="en-US"/>
        </w:rPr>
        <w:t>Solution #</w:t>
      </w:r>
      <w:r>
        <w:rPr>
          <w:rFonts w:hint="eastAsia" w:eastAsia="宋体"/>
          <w:lang w:val="en-US" w:eastAsia="zh-CN"/>
        </w:rPr>
        <w:t>4</w:t>
      </w:r>
      <w:r>
        <w:rPr>
          <w:lang w:val="en-US"/>
        </w:rPr>
        <w:t>:</w:t>
      </w:r>
      <w:bookmarkEnd w:id="146"/>
      <w:r>
        <w:rPr>
          <w:rFonts w:hint="eastAsia"/>
          <w:lang w:val="en-US" w:eastAsia="zh-CN"/>
        </w:rPr>
        <w:t xml:space="preserve"> E</w:t>
      </w:r>
      <w:r>
        <w:rPr>
          <w:lang w:val="en-US" w:eastAsia="zh-CN"/>
        </w:rPr>
        <w:t xml:space="preserve">nhancements of UAV services </w:t>
      </w:r>
      <w:bookmarkStart w:id="213" w:name="OLE_LINK106"/>
      <w:bookmarkStart w:id="214" w:name="OLE_LINK105"/>
      <w:r>
        <w:rPr>
          <w:lang w:val="en-US" w:eastAsia="zh-CN"/>
        </w:rPr>
        <w:t>utilizing the</w:t>
      </w:r>
      <w:r>
        <w:rPr>
          <w:rFonts w:hint="eastAsia"/>
          <w:lang w:val="en-US" w:eastAsia="zh-CN"/>
        </w:rPr>
        <w:t xml:space="preserve"> </w:t>
      </w:r>
      <w:r>
        <w:rPr>
          <w:lang w:val="en-US" w:eastAsia="zh-CN"/>
        </w:rPr>
        <w:t>sensing results</w:t>
      </w:r>
      <w:bookmarkEnd w:id="211"/>
      <w:bookmarkEnd w:id="212"/>
      <w:bookmarkEnd w:id="213"/>
      <w:bookmarkEnd w:id="214"/>
    </w:p>
    <w:p>
      <w:pPr>
        <w:pStyle w:val="5"/>
        <w:rPr>
          <w:lang w:eastAsia="zh-CN"/>
        </w:rPr>
      </w:pPr>
      <w:bookmarkStart w:id="215" w:name="_Toc211955638"/>
      <w:bookmarkStart w:id="216" w:name="_Toc12001"/>
      <w:r>
        <w:rPr>
          <w:rFonts w:hint="eastAsia"/>
          <w:lang w:val="en-US" w:eastAsia="zh-CN"/>
        </w:rPr>
        <w:t>6</w:t>
      </w:r>
      <w:r>
        <w:rPr>
          <w:lang w:eastAsia="zh-CN"/>
        </w:rPr>
        <w:t>.</w:t>
      </w:r>
      <w:r>
        <w:rPr>
          <w:rFonts w:hint="eastAsia"/>
          <w:lang w:val="en-US" w:eastAsia="zh-CN"/>
        </w:rPr>
        <w:t>5</w:t>
      </w:r>
      <w:r>
        <w:rPr>
          <w:lang w:eastAsia="zh-CN"/>
        </w:rPr>
        <w:t>.1</w:t>
      </w:r>
      <w:r>
        <w:rPr>
          <w:lang w:eastAsia="zh-CN"/>
        </w:rPr>
        <w:tab/>
      </w:r>
      <w:r>
        <w:rPr>
          <w:rFonts w:hint="eastAsia"/>
          <w:lang w:eastAsia="zh-CN"/>
        </w:rPr>
        <w:t>Solution description</w:t>
      </w:r>
      <w:bookmarkEnd w:id="215"/>
      <w:bookmarkEnd w:id="216"/>
    </w:p>
    <w:p>
      <w:pPr>
        <w:pStyle w:val="130"/>
        <w:rPr>
          <w:i w:val="0"/>
          <w:color w:val="auto"/>
          <w:lang w:eastAsia="zh-CN"/>
        </w:rPr>
      </w:pPr>
      <w:r>
        <w:rPr>
          <w:i w:val="0"/>
          <w:color w:val="auto"/>
          <w:lang w:eastAsia="zh-CN"/>
        </w:rPr>
        <w:t xml:space="preserve">This solution addresses the </w:t>
      </w:r>
      <w:r>
        <w:rPr>
          <w:rFonts w:hint="eastAsia"/>
          <w:i w:val="0"/>
          <w:color w:val="auto"/>
          <w:lang w:eastAsia="zh-CN"/>
        </w:rPr>
        <w:t>KI</w:t>
      </w:r>
      <w:r>
        <w:rPr>
          <w:i w:val="0"/>
          <w:color w:val="auto"/>
          <w:lang w:eastAsia="zh-CN"/>
        </w:rPr>
        <w:t>#</w:t>
      </w:r>
      <w:r>
        <w:rPr>
          <w:rFonts w:hint="eastAsia"/>
          <w:i w:val="0"/>
          <w:color w:val="auto"/>
          <w:lang w:eastAsia="zh-CN"/>
        </w:rPr>
        <w:t xml:space="preserve">2. </w:t>
      </w:r>
    </w:p>
    <w:p>
      <w:r>
        <w:t>The following high-level solution principles apply to this solution:</w:t>
      </w:r>
    </w:p>
    <w:p>
      <w:pPr>
        <w:pStyle w:val="112"/>
        <w:rPr>
          <w:rFonts w:eastAsia="宋体"/>
          <w:lang w:eastAsia="zh-CN"/>
        </w:rPr>
      </w:pPr>
      <w:bookmarkStart w:id="217" w:name="OLE_LINK122"/>
      <w:bookmarkStart w:id="218" w:name="OLE_LINK123"/>
      <w:r>
        <w:t>-</w:t>
      </w:r>
      <w:r>
        <w:tab/>
      </w:r>
      <w:r>
        <w:t>A high-level proc</w:t>
      </w:r>
      <w:bookmarkEnd w:id="217"/>
      <w:bookmarkEnd w:id="218"/>
      <w:r>
        <w:t xml:space="preserve">edure for sensing request and exposure is proposed with a </w:t>
      </w:r>
      <w:r>
        <w:rPr>
          <w:rFonts w:hint="eastAsia"/>
          <w:lang w:eastAsia="zh-CN"/>
        </w:rPr>
        <w:t xml:space="preserve">new </w:t>
      </w:r>
      <w:bookmarkStart w:id="219" w:name="OLE_LINK216"/>
      <w:r>
        <w:t xml:space="preserve">Sensing </w:t>
      </w:r>
      <w:r>
        <w:rPr>
          <w:rFonts w:hint="eastAsia"/>
          <w:lang w:eastAsia="zh-CN"/>
        </w:rPr>
        <w:t>enabler</w:t>
      </w:r>
      <w:bookmarkEnd w:id="219"/>
      <w:r>
        <w:rPr>
          <w:rFonts w:hint="eastAsia" w:eastAsia="宋体"/>
          <w:lang w:eastAsia="zh-CN"/>
        </w:rPr>
        <w:t xml:space="preserve"> </w:t>
      </w:r>
      <w:r>
        <w:rPr>
          <w:rFonts w:hint="eastAsia"/>
          <w:lang w:eastAsia="zh-CN"/>
        </w:rPr>
        <w:t xml:space="preserve">in the </w:t>
      </w:r>
      <w:r>
        <w:rPr>
          <w:rFonts w:eastAsia="宋体"/>
          <w:lang w:eastAsia="zh-CN"/>
        </w:rPr>
        <w:t>application enablement layer</w:t>
      </w:r>
      <w:r>
        <w:rPr>
          <w:rFonts w:hint="eastAsia"/>
          <w:lang w:eastAsia="zh-CN"/>
        </w:rPr>
        <w:t xml:space="preserve">. </w:t>
      </w:r>
    </w:p>
    <w:p>
      <w:pPr>
        <w:pStyle w:val="112"/>
        <w:rPr>
          <w:lang w:eastAsia="zh-CN"/>
        </w:rPr>
      </w:pPr>
      <w:r>
        <w:t>-</w:t>
      </w:r>
      <w:r>
        <w:tab/>
      </w:r>
      <w:r>
        <w:rPr>
          <w:rFonts w:hint="eastAsia"/>
          <w:lang w:eastAsia="zh-CN"/>
        </w:rPr>
        <w:t>The solution assumes the 3GPP core network will expose the sensing results related to UAVs to the AF (e.g., VAL server).</w:t>
      </w:r>
    </w:p>
    <w:p>
      <w:pPr>
        <w:pStyle w:val="130"/>
        <w:rPr>
          <w:i w:val="0"/>
          <w:lang w:eastAsia="zh-CN"/>
        </w:rPr>
      </w:pPr>
    </w:p>
    <w:p>
      <w:pPr>
        <w:pStyle w:val="6"/>
        <w:rPr>
          <w:lang w:eastAsia="zh-CN"/>
        </w:rPr>
      </w:pPr>
      <w:bookmarkStart w:id="220" w:name="_Toc211955639"/>
      <w:bookmarkStart w:id="221" w:name="_Toc10293"/>
      <w:bookmarkStart w:id="222" w:name="OLE_LINK69"/>
      <w:r>
        <w:rPr>
          <w:rFonts w:hint="eastAsia"/>
          <w:lang w:val="en-US" w:eastAsia="zh-CN"/>
        </w:rPr>
        <w:t>6</w:t>
      </w:r>
      <w:r>
        <w:t>.</w:t>
      </w:r>
      <w:r>
        <w:rPr>
          <w:rFonts w:hint="eastAsia" w:eastAsia="宋体"/>
          <w:lang w:val="en-US" w:eastAsia="zh-CN"/>
        </w:rPr>
        <w:t>5</w:t>
      </w:r>
      <w:r>
        <w:t>.1</w:t>
      </w:r>
      <w:r>
        <w:rPr>
          <w:rFonts w:hint="eastAsia"/>
          <w:lang w:eastAsia="zh-CN"/>
        </w:rPr>
        <w:t>.1</w:t>
      </w:r>
      <w:r>
        <w:tab/>
      </w:r>
      <w:r>
        <w:rPr>
          <w:rFonts w:hint="eastAsia"/>
          <w:lang w:eastAsia="zh-CN"/>
        </w:rPr>
        <w:t xml:space="preserve">Procedure of </w:t>
      </w:r>
      <w:bookmarkStart w:id="223" w:name="OLE_LINK109"/>
      <w:bookmarkStart w:id="224" w:name="OLE_LINK110"/>
      <w:bookmarkStart w:id="225" w:name="OLE_LINK124"/>
      <w:r>
        <w:rPr>
          <w:rFonts w:hint="eastAsia"/>
          <w:lang w:eastAsia="zh-CN"/>
        </w:rPr>
        <w:t xml:space="preserve">detecting UAVs </w:t>
      </w:r>
      <w:r>
        <w:rPr>
          <w:lang w:val="en-US" w:eastAsia="zh-CN"/>
        </w:rPr>
        <w:t>utilizing sensing results</w:t>
      </w:r>
      <w:bookmarkEnd w:id="220"/>
      <w:bookmarkEnd w:id="221"/>
      <w:bookmarkEnd w:id="223"/>
      <w:bookmarkEnd w:id="224"/>
      <w:bookmarkEnd w:id="225"/>
    </w:p>
    <w:bookmarkEnd w:id="222"/>
    <w:p>
      <w:pPr>
        <w:pStyle w:val="130"/>
        <w:rPr>
          <w:i w:val="0"/>
          <w:color w:val="auto"/>
          <w:lang w:eastAsia="zh-CN"/>
        </w:rPr>
      </w:pPr>
      <w:r>
        <w:rPr>
          <w:i w:val="0"/>
          <w:color w:val="auto"/>
          <w:lang w:eastAsia="zh-CN"/>
        </w:rPr>
        <w:t xml:space="preserve">Figure </w:t>
      </w:r>
      <w:bookmarkStart w:id="226" w:name="OLE_LINK118"/>
      <w:bookmarkStart w:id="227" w:name="OLE_LINK117"/>
      <w:r>
        <w:rPr>
          <w:rFonts w:hint="eastAsia"/>
          <w:i w:val="0"/>
          <w:color w:val="auto"/>
          <w:lang w:val="en-US" w:eastAsia="zh-CN"/>
        </w:rPr>
        <w:t>6</w:t>
      </w:r>
      <w:r>
        <w:rPr>
          <w:i w:val="0"/>
          <w:color w:val="auto"/>
          <w:lang w:eastAsia="zh-CN"/>
        </w:rPr>
        <w:t>.</w:t>
      </w:r>
      <w:r>
        <w:rPr>
          <w:rFonts w:hint="eastAsia"/>
          <w:i w:val="0"/>
          <w:color w:val="auto"/>
          <w:lang w:val="en-US" w:eastAsia="zh-CN"/>
        </w:rPr>
        <w:t>5</w:t>
      </w:r>
      <w:r>
        <w:rPr>
          <w:rFonts w:hint="eastAsia"/>
          <w:i w:val="0"/>
          <w:color w:val="auto"/>
          <w:lang w:eastAsia="zh-CN"/>
        </w:rPr>
        <w:t>.</w:t>
      </w:r>
      <w:r>
        <w:rPr>
          <w:i w:val="0"/>
          <w:color w:val="auto"/>
          <w:lang w:eastAsia="zh-CN"/>
        </w:rPr>
        <w:t>1.</w:t>
      </w:r>
      <w:r>
        <w:rPr>
          <w:rFonts w:hint="eastAsia"/>
          <w:i w:val="0"/>
          <w:color w:val="auto"/>
          <w:lang w:eastAsia="zh-CN"/>
        </w:rPr>
        <w:t>1</w:t>
      </w:r>
      <w:r>
        <w:rPr>
          <w:i w:val="0"/>
          <w:color w:val="auto"/>
          <w:lang w:eastAsia="zh-CN"/>
        </w:rPr>
        <w:t>-1</w:t>
      </w:r>
      <w:bookmarkEnd w:id="226"/>
      <w:bookmarkEnd w:id="227"/>
      <w:r>
        <w:rPr>
          <w:i w:val="0"/>
          <w:color w:val="auto"/>
          <w:lang w:eastAsia="zh-CN"/>
        </w:rPr>
        <w:t xml:space="preserve"> illustrates the high-level procedure of</w:t>
      </w:r>
      <w:r>
        <w:rPr>
          <w:rFonts w:hint="eastAsia"/>
          <w:i w:val="0"/>
          <w:color w:val="auto"/>
          <w:lang w:eastAsia="zh-CN"/>
        </w:rPr>
        <w:t xml:space="preserve"> </w:t>
      </w:r>
      <w:r>
        <w:rPr>
          <w:i w:val="0"/>
          <w:color w:val="auto"/>
          <w:lang w:eastAsia="zh-CN"/>
        </w:rPr>
        <w:t>detecting UAVs utilizing sensing results</w:t>
      </w:r>
      <w:r>
        <w:rPr>
          <w:rFonts w:hint="eastAsia"/>
          <w:i w:val="0"/>
          <w:color w:val="auto"/>
          <w:lang w:eastAsia="zh-CN"/>
        </w:rPr>
        <w:t>.</w:t>
      </w:r>
    </w:p>
    <w:p>
      <w:r>
        <w:t>Pre-condition:</w:t>
      </w:r>
    </w:p>
    <w:p>
      <w:pPr>
        <w:pStyle w:val="112"/>
        <w:rPr>
          <w:rFonts w:eastAsia="宋体"/>
          <w:lang w:eastAsia="zh-CN"/>
        </w:rPr>
      </w:pPr>
      <w:r>
        <w:t>-</w:t>
      </w:r>
      <w:r>
        <w:tab/>
      </w:r>
      <w:bookmarkStart w:id="228" w:name="OLE_LINK464"/>
      <w:bookmarkStart w:id="229" w:name="OLE_LINK465"/>
      <w:r>
        <w:rPr>
          <w:rFonts w:eastAsia="宋体"/>
        </w:rPr>
        <w:t xml:space="preserve">The </w:t>
      </w:r>
      <w:bookmarkEnd w:id="228"/>
      <w:bookmarkEnd w:id="229"/>
      <w:r>
        <w:rPr>
          <w:rFonts w:hint="eastAsia" w:eastAsia="宋体"/>
          <w:lang w:eastAsia="zh-CN"/>
        </w:rPr>
        <w:t xml:space="preserve">following </w:t>
      </w:r>
      <w:r>
        <w:t xml:space="preserve">Sensing </w:t>
      </w:r>
      <w:r>
        <w:rPr>
          <w:lang w:eastAsia="zh-CN"/>
        </w:rPr>
        <w:t>enabler</w:t>
      </w:r>
      <w:r>
        <w:rPr>
          <w:rFonts w:eastAsia="宋体"/>
          <w:lang w:eastAsia="zh-CN"/>
        </w:rPr>
        <w:t xml:space="preserve"> is a </w:t>
      </w:r>
      <w:r>
        <w:rPr>
          <w:rFonts w:hint="eastAsia" w:eastAsia="宋体"/>
          <w:lang w:eastAsia="zh-CN"/>
        </w:rPr>
        <w:t>new enabler</w:t>
      </w:r>
      <w:r>
        <w:rPr>
          <w:rFonts w:eastAsia="宋体"/>
          <w:lang w:eastAsia="zh-CN"/>
        </w:rPr>
        <w:t xml:space="preserve"> that implements </w:t>
      </w:r>
      <w:r>
        <w:rPr>
          <w:rFonts w:hint="eastAsia" w:eastAsia="宋体"/>
          <w:lang w:eastAsia="zh-CN"/>
        </w:rPr>
        <w:t xml:space="preserve">the </w:t>
      </w:r>
      <w:r>
        <w:rPr>
          <w:rFonts w:eastAsia="宋体"/>
          <w:lang w:eastAsia="zh-CN"/>
        </w:rPr>
        <w:t xml:space="preserve">sensing functions </w:t>
      </w:r>
      <w:r>
        <w:rPr>
          <w:rFonts w:hint="eastAsia" w:eastAsia="宋体"/>
          <w:lang w:eastAsia="zh-CN"/>
        </w:rPr>
        <w:t>in</w:t>
      </w:r>
      <w:r>
        <w:rPr>
          <w:rFonts w:eastAsia="宋体"/>
          <w:lang w:eastAsia="zh-CN"/>
        </w:rPr>
        <w:t xml:space="preserve"> the </w:t>
      </w:r>
      <w:bookmarkStart w:id="230" w:name="OLE_LINK119"/>
      <w:bookmarkStart w:id="231" w:name="OLE_LINK116"/>
      <w:r>
        <w:rPr>
          <w:rFonts w:eastAsia="宋体"/>
          <w:lang w:eastAsia="zh-CN"/>
        </w:rPr>
        <w:t>application enablement layer</w:t>
      </w:r>
      <w:bookmarkEnd w:id="230"/>
      <w:bookmarkEnd w:id="231"/>
      <w:r>
        <w:rPr>
          <w:rFonts w:eastAsia="宋体"/>
          <w:lang w:eastAsia="zh-CN"/>
        </w:rPr>
        <w:t>.</w:t>
      </w:r>
    </w:p>
    <w:p>
      <w:pPr>
        <w:pStyle w:val="114"/>
        <w:rPr>
          <w:lang w:eastAsia="zh-CN"/>
        </w:rPr>
      </w:pPr>
      <w:bookmarkStart w:id="232" w:name="_MON_1815302369"/>
      <w:bookmarkEnd w:id="232"/>
      <w:bookmarkStart w:id="233" w:name="OLE_LINK17"/>
      <w:bookmarkStart w:id="234" w:name="OLE_LINK18"/>
      <w:bookmarkStart w:id="235" w:name="OLE_LINK14"/>
      <w:r>
        <w:object>
          <v:shape id="_x0000_i1029" o:spt="75" type="#_x0000_t75" style="height:323.7pt;width:453.9pt;" o:ole="t" filled="f" o:preferrelative="t" stroked="f" coordsize="21600,21600">
            <v:path/>
            <v:fill on="f" focussize="0,0"/>
            <v:stroke on="f" joinstyle="miter"/>
            <v:imagedata r:id="rId18" o:title=""/>
            <o:lock v:ext="edit" aspectratio="t"/>
            <w10:wrap type="none"/>
            <w10:anchorlock/>
          </v:shape>
          <o:OLEObject Type="Embed" ProgID="Visio.Drawing.11" ShapeID="_x0000_i1029" DrawAspect="Content" ObjectID="_1468075729" r:id="rId17">
            <o:LockedField>false</o:LockedField>
          </o:OLEObject>
        </w:object>
      </w:r>
      <w:bookmarkEnd w:id="233"/>
      <w:bookmarkEnd w:id="234"/>
      <w:bookmarkEnd w:id="235"/>
    </w:p>
    <w:p>
      <w:pPr>
        <w:pStyle w:val="121"/>
        <w:rPr>
          <w:rFonts w:eastAsia="宋体"/>
          <w:lang w:eastAsia="zh-CN"/>
        </w:rPr>
      </w:pPr>
      <w:r>
        <w:rPr>
          <w:lang w:eastAsia="zh-CN"/>
        </w:rPr>
        <w:t xml:space="preserve">Figure </w:t>
      </w:r>
      <w:r>
        <w:rPr>
          <w:rFonts w:hint="eastAsia"/>
          <w:lang w:val="en-US" w:eastAsia="zh-CN"/>
        </w:rPr>
        <w:t>6</w:t>
      </w:r>
      <w:r>
        <w:rPr>
          <w:lang w:eastAsia="zh-CN"/>
        </w:rPr>
        <w:t>.</w:t>
      </w:r>
      <w:r>
        <w:rPr>
          <w:rFonts w:hint="eastAsia"/>
          <w:lang w:val="en-US" w:eastAsia="zh-CN"/>
        </w:rPr>
        <w:t>5</w:t>
      </w:r>
      <w:r>
        <w:rPr>
          <w:lang w:eastAsia="zh-CN"/>
        </w:rPr>
        <w:t>.1.</w:t>
      </w:r>
      <w:r>
        <w:rPr>
          <w:rFonts w:hint="eastAsia"/>
          <w:lang w:eastAsia="zh-CN"/>
        </w:rPr>
        <w:t>1</w:t>
      </w:r>
      <w:r>
        <w:rPr>
          <w:lang w:eastAsia="zh-CN"/>
        </w:rPr>
        <w:t xml:space="preserve">-1: </w:t>
      </w:r>
      <w:r>
        <w:rPr>
          <w:rFonts w:hint="eastAsia" w:eastAsia="宋体"/>
          <w:lang w:eastAsia="zh-CN"/>
        </w:rPr>
        <w:t>Procedure of</w:t>
      </w:r>
      <w:r>
        <w:rPr>
          <w:rFonts w:hint="eastAsia"/>
          <w:lang w:eastAsia="zh-CN"/>
        </w:rPr>
        <w:t xml:space="preserve"> </w:t>
      </w:r>
      <w:r>
        <w:rPr>
          <w:lang w:eastAsia="zh-CN"/>
        </w:rPr>
        <w:t xml:space="preserve">detecting UAVs </w:t>
      </w:r>
      <w:r>
        <w:rPr>
          <w:lang w:val="en-US" w:eastAsia="zh-CN"/>
        </w:rPr>
        <w:t>utilizing sensing results</w:t>
      </w:r>
      <w:r>
        <w:rPr>
          <w:rFonts w:hint="eastAsia" w:eastAsia="宋体"/>
          <w:lang w:eastAsia="zh-CN"/>
        </w:rPr>
        <w:t xml:space="preserve"> </w:t>
      </w:r>
    </w:p>
    <w:p>
      <w:pPr>
        <w:pStyle w:val="112"/>
        <w:rPr>
          <w:lang w:eastAsia="zh-CN"/>
        </w:rPr>
      </w:pPr>
      <w:r>
        <w:rPr>
          <w:lang w:eastAsia="zh-CN"/>
        </w:rPr>
        <w:t>1.</w:t>
      </w:r>
      <w:r>
        <w:rPr>
          <w:lang w:eastAsia="zh-CN"/>
        </w:rPr>
        <w:tab/>
      </w:r>
      <w:r>
        <w:rPr>
          <w:rFonts w:hint="eastAsia"/>
          <w:lang w:eastAsia="zh-CN"/>
        </w:rPr>
        <w:t xml:space="preserve">The </w:t>
      </w:r>
      <w:r>
        <w:rPr>
          <w:lang w:eastAsia="zh-CN"/>
        </w:rPr>
        <w:t xml:space="preserve">VAL server </w:t>
      </w:r>
      <w:r>
        <w:rPr>
          <w:rFonts w:hint="eastAsia"/>
          <w:lang w:eastAsia="zh-CN"/>
        </w:rPr>
        <w:t>sends</w:t>
      </w:r>
      <w:r>
        <w:rPr>
          <w:lang w:eastAsia="zh-CN"/>
        </w:rPr>
        <w:t xml:space="preserve"> </w:t>
      </w:r>
      <w:bookmarkStart w:id="236" w:name="OLE_LINK10"/>
      <w:bookmarkStart w:id="237" w:name="OLE_LINK11"/>
      <w:r>
        <w:rPr>
          <w:rFonts w:hint="eastAsia"/>
          <w:lang w:eastAsia="zh-CN"/>
        </w:rPr>
        <w:t xml:space="preserve">a </w:t>
      </w:r>
      <w:bookmarkEnd w:id="236"/>
      <w:bookmarkEnd w:id="237"/>
      <w:bookmarkStart w:id="238" w:name="OLE_LINK153"/>
      <w:bookmarkStart w:id="239" w:name="OLE_LINK154"/>
      <w:r>
        <w:rPr>
          <w:rFonts w:hint="eastAsia"/>
          <w:lang w:eastAsia="zh-CN"/>
        </w:rPr>
        <w:t xml:space="preserve">UAV detect request </w:t>
      </w:r>
      <w:bookmarkEnd w:id="238"/>
      <w:bookmarkEnd w:id="239"/>
      <w:r>
        <w:rPr>
          <w:lang w:eastAsia="zh-CN"/>
        </w:rPr>
        <w:t>to</w:t>
      </w:r>
      <w:r>
        <w:rPr>
          <w:rFonts w:hint="eastAsia"/>
          <w:lang w:eastAsia="zh-CN"/>
        </w:rPr>
        <w:t xml:space="preserve"> the UAE to detect the UAVs in a certain area</w:t>
      </w:r>
      <w:r>
        <w:rPr>
          <w:lang w:eastAsia="zh-CN"/>
        </w:rPr>
        <w:t xml:space="preserve">, </w:t>
      </w:r>
      <w:r>
        <w:rPr>
          <w:rFonts w:hint="eastAsia"/>
          <w:lang w:eastAsia="zh-CN"/>
        </w:rPr>
        <w:t>including</w:t>
      </w:r>
      <w:r>
        <w:rPr>
          <w:lang w:eastAsia="zh-CN"/>
        </w:rPr>
        <w:t xml:space="preserve"> the </w:t>
      </w:r>
      <w:r>
        <w:rPr>
          <w:rFonts w:hint="eastAsia"/>
          <w:lang w:eastAsia="zh-CN"/>
        </w:rPr>
        <w:t>service</w:t>
      </w:r>
      <w:r>
        <w:rPr>
          <w:lang w:eastAsia="zh-CN"/>
        </w:rPr>
        <w:t xml:space="preserve"> type (</w:t>
      </w:r>
      <w:r>
        <w:rPr>
          <w:rFonts w:hint="eastAsia"/>
          <w:lang w:eastAsia="zh-CN"/>
        </w:rPr>
        <w:t>i.e.,</w:t>
      </w:r>
      <w:r>
        <w:rPr>
          <w:lang w:eastAsia="zh-CN"/>
        </w:rPr>
        <w:t xml:space="preserve"> UAV detection</w:t>
      </w:r>
      <w:r>
        <w:rPr>
          <w:rFonts w:hint="eastAsia"/>
          <w:lang w:eastAsia="zh-CN"/>
        </w:rPr>
        <w:t xml:space="preserve">, </w:t>
      </w:r>
      <w:ins w:id="3664" w:author="S6-255579" w:date="2025-11-25T14:24:06Z">
        <w:r>
          <w:rPr>
            <w:rFonts w:hint="eastAsia"/>
            <w:lang w:eastAsia="zh-CN"/>
          </w:rPr>
          <w:t>UAV tracking</w:t>
        </w:r>
      </w:ins>
      <w:del w:id="3665" w:author="S6-255579" w:date="2025-11-25T14:24:06Z">
        <w:r>
          <w:rPr>
            <w:rFonts w:hint="eastAsia"/>
            <w:lang w:eastAsia="zh-CN"/>
          </w:rPr>
          <w:delText xml:space="preserve">invalid UAV </w:delText>
        </w:r>
      </w:del>
      <w:del w:id="3666" w:author="S6-255579" w:date="2025-11-25T14:24:06Z">
        <w:r>
          <w:rPr>
            <w:lang w:eastAsia="zh-CN"/>
          </w:rPr>
          <w:delText>detection</w:delText>
        </w:r>
      </w:del>
      <w:del w:id="3667" w:author="S6-255579" w:date="2025-11-25T14:24:06Z">
        <w:r>
          <w:rPr>
            <w:rFonts w:hint="eastAsia"/>
            <w:lang w:eastAsia="zh-CN"/>
          </w:rPr>
          <w:delText xml:space="preserve"> </w:delText>
        </w:r>
      </w:del>
      <w:r>
        <w:rPr>
          <w:lang w:eastAsia="zh-CN"/>
        </w:rPr>
        <w:t>), service ID</w:t>
      </w:r>
      <w:r>
        <w:rPr>
          <w:rFonts w:hint="eastAsia"/>
          <w:lang w:eastAsia="zh-CN"/>
        </w:rPr>
        <w:t>, sensing service</w:t>
      </w:r>
      <w:r>
        <w:rPr>
          <w:lang w:eastAsia="zh-CN"/>
        </w:rPr>
        <w:t xml:space="preserve"> requirements</w:t>
      </w:r>
      <w:r>
        <w:rPr>
          <w:rFonts w:hint="eastAsia"/>
          <w:lang w:eastAsia="zh-CN"/>
        </w:rPr>
        <w:t xml:space="preserve"> for the detected UAVs</w:t>
      </w:r>
      <w:r>
        <w:rPr>
          <w:lang w:eastAsia="zh-CN"/>
        </w:rPr>
        <w:t xml:space="preserve"> (</w:t>
      </w:r>
      <w:r>
        <w:rPr>
          <w:rFonts w:hint="eastAsia"/>
          <w:lang w:eastAsia="zh-CN"/>
        </w:rPr>
        <w:t>e.g.,</w:t>
      </w:r>
      <w:r>
        <w:rPr>
          <w:lang w:eastAsia="zh-CN"/>
        </w:rPr>
        <w:t xml:space="preserve"> </w:t>
      </w:r>
      <w:r>
        <w:rPr>
          <w:rFonts w:hint="eastAsia"/>
          <w:lang w:eastAsia="zh-CN"/>
        </w:rPr>
        <w:t>location</w:t>
      </w:r>
      <w:r>
        <w:rPr>
          <w:lang w:eastAsia="zh-CN"/>
        </w:rPr>
        <w:t xml:space="preserve"> </w:t>
      </w:r>
      <w:bookmarkStart w:id="240" w:name="OLE_LINK135"/>
      <w:bookmarkStart w:id="241" w:name="OLE_LINK134"/>
      <w:r>
        <w:rPr>
          <w:lang w:eastAsia="zh-CN"/>
        </w:rPr>
        <w:t>accuracy</w:t>
      </w:r>
      <w:bookmarkEnd w:id="240"/>
      <w:bookmarkEnd w:id="241"/>
      <w:r>
        <w:rPr>
          <w:lang w:eastAsia="zh-CN"/>
        </w:rPr>
        <w:t xml:space="preserve">, velocity, latency, </w:t>
      </w:r>
      <w:r>
        <w:rPr>
          <w:rFonts w:hint="eastAsia"/>
          <w:lang w:eastAsia="zh-CN"/>
        </w:rPr>
        <w:t xml:space="preserve">sensing </w:t>
      </w:r>
      <w:r>
        <w:rPr>
          <w:lang w:eastAsia="zh-CN"/>
        </w:rPr>
        <w:t>resolution</w:t>
      </w:r>
      <w:r>
        <w:rPr>
          <w:rFonts w:hint="eastAsia"/>
          <w:lang w:eastAsia="zh-CN"/>
        </w:rPr>
        <w:t>,</w:t>
      </w:r>
      <w:r>
        <w:rPr>
          <w:lang w:eastAsia="zh-CN"/>
        </w:rPr>
        <w:t xml:space="preserve"> etc.), </w:t>
      </w:r>
      <w:r>
        <w:rPr>
          <w:rFonts w:hint="eastAsia"/>
          <w:lang w:eastAsia="zh-CN"/>
        </w:rPr>
        <w:t xml:space="preserve">the target area, the </w:t>
      </w:r>
      <w:r>
        <w:rPr>
          <w:lang w:eastAsia="zh-CN"/>
        </w:rPr>
        <w:t>reporting conditions (</w:t>
      </w:r>
      <w:r>
        <w:rPr>
          <w:rFonts w:hint="eastAsia"/>
          <w:lang w:eastAsia="zh-CN"/>
        </w:rPr>
        <w:t xml:space="preserve">e.g., </w:t>
      </w:r>
      <w:r>
        <w:rPr>
          <w:lang w:eastAsia="zh-CN"/>
        </w:rPr>
        <w:t>periodic reporting or event-triggered reporting)</w:t>
      </w:r>
      <w:r>
        <w:rPr>
          <w:rFonts w:hint="eastAsia"/>
          <w:lang w:eastAsia="zh-CN"/>
        </w:rPr>
        <w:t xml:space="preserve">, the </w:t>
      </w:r>
      <w:r>
        <w:rPr>
          <w:lang w:eastAsia="zh-CN"/>
        </w:rPr>
        <w:t>reporting time intervals</w:t>
      </w:r>
      <w:r>
        <w:rPr>
          <w:rFonts w:hint="eastAsia"/>
          <w:lang w:eastAsia="zh-CN"/>
        </w:rPr>
        <w:t xml:space="preserve"> if the request is periodic, </w:t>
      </w:r>
      <w:bookmarkStart w:id="242" w:name="OLE_LINK130"/>
      <w:bookmarkStart w:id="243" w:name="OLE_LINK129"/>
      <w:r>
        <w:rPr>
          <w:rFonts w:hint="eastAsia"/>
          <w:lang w:eastAsia="zh-CN"/>
        </w:rPr>
        <w:t>time duration, optional t</w:t>
      </w:r>
      <w:r>
        <w:t xml:space="preserve">racked </w:t>
      </w:r>
      <w:r>
        <w:rPr>
          <w:rFonts w:hint="eastAsia"/>
          <w:lang w:eastAsia="zh-CN"/>
        </w:rPr>
        <w:t>object</w:t>
      </w:r>
      <w:r>
        <w:t xml:space="preserve"> </w:t>
      </w:r>
      <w:bookmarkEnd w:id="242"/>
      <w:bookmarkEnd w:id="243"/>
      <w:r>
        <w:rPr>
          <w:rFonts w:hint="eastAsia"/>
          <w:lang w:eastAsia="zh-CN"/>
        </w:rPr>
        <w:t>information (e.g., UAV ID,</w:t>
      </w:r>
      <w:r>
        <w:rPr>
          <w:rFonts w:eastAsia="宋体"/>
          <w:lang w:eastAsia="zh-CN"/>
        </w:rPr>
        <w:t xml:space="preserve"> </w:t>
      </w:r>
      <w:ins w:id="3668" w:author="S6-255579" w:date="2025-11-25T14:24:22Z">
        <w:r>
          <w:rPr>
            <w:rFonts w:hint="eastAsia" w:eastAsia="宋体"/>
            <w:lang w:eastAsia="zh-CN"/>
          </w:rPr>
          <w:t xml:space="preserve">normal </w:t>
        </w:r>
      </w:ins>
      <w:r>
        <w:rPr>
          <w:rFonts w:eastAsia="宋体"/>
          <w:lang w:eastAsia="zh-CN"/>
        </w:rPr>
        <w:t>flight trajector</w:t>
      </w:r>
      <w:r>
        <w:rPr>
          <w:rFonts w:hint="eastAsia" w:eastAsia="宋体"/>
          <w:lang w:eastAsia="zh-CN"/>
        </w:rPr>
        <w:t>y</w:t>
      </w:r>
      <w:r>
        <w:rPr>
          <w:rFonts w:hint="eastAsia"/>
          <w:lang w:eastAsia="zh-CN"/>
        </w:rPr>
        <w:t>)</w:t>
      </w:r>
      <w:r>
        <w:rPr>
          <w:lang w:eastAsia="zh-CN"/>
        </w:rPr>
        <w:t xml:space="preserve"> </w:t>
      </w:r>
      <w:r>
        <w:rPr>
          <w:rFonts w:hint="eastAsia"/>
          <w:lang w:eastAsia="zh-CN"/>
        </w:rPr>
        <w:t>if the object needs to be tracked</w:t>
      </w:r>
      <w:r>
        <w:rPr>
          <w:lang w:eastAsia="zh-CN"/>
        </w:rPr>
        <w:t>, etc.</w:t>
      </w:r>
      <w:r>
        <w:rPr>
          <w:rFonts w:hint="eastAsia"/>
          <w:lang w:eastAsia="zh-CN"/>
        </w:rPr>
        <w:t xml:space="preserve"> </w:t>
      </w:r>
    </w:p>
    <w:p>
      <w:pPr>
        <w:pStyle w:val="112"/>
        <w:rPr>
          <w:rFonts w:eastAsia="宋体"/>
          <w:lang w:eastAsia="zh-CN"/>
        </w:rPr>
      </w:pPr>
      <w:r>
        <w:rPr>
          <w:rFonts w:eastAsia="宋体"/>
          <w:lang w:eastAsia="zh-CN"/>
        </w:rPr>
        <w:t>2.</w:t>
      </w:r>
      <w:r>
        <w:rPr>
          <w:rFonts w:eastAsia="宋体"/>
          <w:lang w:eastAsia="zh-CN"/>
        </w:rPr>
        <w:tab/>
      </w:r>
      <w:r>
        <w:rPr>
          <w:rFonts w:eastAsia="宋体"/>
          <w:lang w:eastAsia="zh-CN"/>
        </w:rPr>
        <w:t xml:space="preserve">The </w:t>
      </w:r>
      <w:r>
        <w:rPr>
          <w:rFonts w:hint="eastAsia" w:eastAsia="宋体"/>
          <w:lang w:eastAsia="zh-CN"/>
        </w:rPr>
        <w:t xml:space="preserve">UAE </w:t>
      </w:r>
      <w:r>
        <w:rPr>
          <w:rFonts w:eastAsia="宋体"/>
          <w:lang w:eastAsia="zh-CN"/>
        </w:rPr>
        <w:t xml:space="preserve">checks whether the </w:t>
      </w:r>
      <w:r>
        <w:rPr>
          <w:rFonts w:hint="eastAsia" w:eastAsia="宋体"/>
          <w:lang w:eastAsia="zh-CN"/>
        </w:rPr>
        <w:t xml:space="preserve">VAL </w:t>
      </w:r>
      <w:r>
        <w:rPr>
          <w:rFonts w:eastAsia="宋体"/>
          <w:lang w:eastAsia="zh-CN"/>
        </w:rPr>
        <w:t xml:space="preserve">server is authorized to </w:t>
      </w:r>
      <w:r>
        <w:rPr>
          <w:rFonts w:hint="eastAsia" w:eastAsia="宋体"/>
          <w:lang w:eastAsia="zh-CN"/>
        </w:rPr>
        <w:t>invoke</w:t>
      </w:r>
      <w:r>
        <w:rPr>
          <w:rFonts w:eastAsia="宋体"/>
          <w:lang w:eastAsia="zh-CN"/>
        </w:rPr>
        <w:t xml:space="preserve"> </w:t>
      </w:r>
      <w:r>
        <w:rPr>
          <w:rFonts w:hint="eastAsia" w:eastAsia="宋体"/>
          <w:lang w:eastAsia="zh-CN"/>
        </w:rPr>
        <w:t xml:space="preserve">such request based on e.g. the </w:t>
      </w:r>
      <w:r>
        <w:rPr>
          <w:rFonts w:eastAsia="宋体"/>
          <w:lang w:eastAsia="zh-CN"/>
        </w:rPr>
        <w:t xml:space="preserve">pre-configurations or </w:t>
      </w:r>
      <w:r>
        <w:rPr>
          <w:rFonts w:hint="eastAsia" w:eastAsia="宋体"/>
          <w:lang w:eastAsia="zh-CN"/>
        </w:rPr>
        <w:t xml:space="preserve">the </w:t>
      </w:r>
      <w:r>
        <w:rPr>
          <w:rFonts w:eastAsia="宋体"/>
          <w:lang w:eastAsia="zh-CN"/>
        </w:rPr>
        <w:t xml:space="preserve">operator policies.  </w:t>
      </w:r>
    </w:p>
    <w:p>
      <w:pPr>
        <w:pStyle w:val="112"/>
        <w:rPr>
          <w:rFonts w:eastAsia="宋体"/>
          <w:lang w:eastAsia="zh-CN"/>
        </w:rPr>
      </w:pPr>
      <w:r>
        <w:rPr>
          <w:rFonts w:eastAsia="宋体"/>
          <w:lang w:eastAsia="zh-CN"/>
        </w:rPr>
        <w:t>3.</w:t>
      </w:r>
      <w:r>
        <w:rPr>
          <w:rFonts w:eastAsia="宋体"/>
          <w:lang w:eastAsia="zh-CN"/>
        </w:rPr>
        <w:tab/>
      </w:r>
      <w:r>
        <w:rPr>
          <w:rFonts w:eastAsia="宋体"/>
          <w:lang w:eastAsia="zh-CN"/>
        </w:rPr>
        <w:t xml:space="preserve">If the request is </w:t>
      </w:r>
      <w:r>
        <w:rPr>
          <w:rFonts w:hint="eastAsia" w:eastAsia="宋体"/>
          <w:lang w:eastAsia="zh-CN"/>
        </w:rPr>
        <w:t xml:space="preserve">authorized, the UAE sends the </w:t>
      </w:r>
      <w:bookmarkStart w:id="244" w:name="OLE_LINK218"/>
      <w:r>
        <w:rPr>
          <w:rFonts w:hint="eastAsia" w:eastAsia="宋体"/>
          <w:lang w:eastAsia="zh-CN"/>
        </w:rPr>
        <w:t>UAV related sensing results</w:t>
      </w:r>
      <w:bookmarkEnd w:id="244"/>
      <w:r>
        <w:rPr>
          <w:rFonts w:hint="eastAsia" w:eastAsia="宋体"/>
          <w:lang w:eastAsia="zh-CN"/>
        </w:rPr>
        <w:t xml:space="preserve"> request to the sensing enabler to ask for the UAV related sensing results.</w:t>
      </w:r>
    </w:p>
    <w:p>
      <w:pPr>
        <w:pStyle w:val="112"/>
        <w:rPr>
          <w:rFonts w:eastAsia="宋体"/>
          <w:lang w:eastAsia="zh-CN"/>
        </w:rPr>
      </w:pPr>
      <w:r>
        <w:rPr>
          <w:rFonts w:hint="eastAsia" w:eastAsia="宋体"/>
          <w:lang w:eastAsia="zh-CN"/>
        </w:rPr>
        <w:t>4</w:t>
      </w:r>
      <w:r>
        <w:rPr>
          <w:rFonts w:eastAsia="宋体"/>
          <w:lang w:eastAsia="zh-CN"/>
        </w:rPr>
        <w:t>.</w:t>
      </w:r>
      <w:r>
        <w:rPr>
          <w:rFonts w:eastAsia="宋体"/>
          <w:lang w:eastAsia="zh-CN"/>
        </w:rPr>
        <w:tab/>
      </w:r>
      <w:bookmarkStart w:id="245" w:name="OLE_LINK40"/>
      <w:bookmarkStart w:id="246" w:name="OLE_LINK41"/>
      <w:r>
        <w:rPr>
          <w:rFonts w:hint="eastAsia" w:eastAsia="宋体"/>
          <w:lang w:eastAsia="zh-CN"/>
        </w:rPr>
        <w:t>The sensing enabler</w:t>
      </w:r>
      <w:r>
        <w:rPr>
          <w:rFonts w:eastAsia="宋体"/>
          <w:lang w:eastAsia="zh-CN"/>
        </w:rPr>
        <w:t xml:space="preserve"> </w:t>
      </w:r>
      <w:r>
        <w:rPr>
          <w:rFonts w:hint="eastAsia" w:eastAsia="宋体"/>
          <w:lang w:eastAsia="zh-CN"/>
        </w:rPr>
        <w:t xml:space="preserve">may invoke the sensing related service request to the 3GPP CN </w:t>
      </w:r>
      <w:ins w:id="3669" w:author="S6-255579" w:date="2025-11-25T14:24:47Z">
        <w:r>
          <w:rPr>
            <w:rFonts w:hint="eastAsia" w:eastAsia="宋体"/>
            <w:lang w:eastAsia="zh-CN"/>
          </w:rPr>
          <w:t>based on the service requests received in step 1</w:t>
        </w:r>
      </w:ins>
      <w:ins w:id="3670" w:author="S6-255579" w:date="2025-11-25T14:24:49Z">
        <w:r>
          <w:rPr>
            <w:rFonts w:hint="eastAsia" w:eastAsia="宋体"/>
            <w:lang w:val="en-US" w:eastAsia="zh-CN"/>
          </w:rPr>
          <w:t xml:space="preserve"> </w:t>
        </w:r>
      </w:ins>
      <w:r>
        <w:rPr>
          <w:rFonts w:hint="eastAsia" w:eastAsia="宋体"/>
          <w:lang w:eastAsia="zh-CN"/>
        </w:rPr>
        <w:t xml:space="preserve">and </w:t>
      </w:r>
      <w:r>
        <w:rPr>
          <w:rFonts w:eastAsia="宋体"/>
          <w:lang w:eastAsia="zh-CN"/>
        </w:rPr>
        <w:t xml:space="preserve">obtain </w:t>
      </w:r>
      <w:r>
        <w:rPr>
          <w:rFonts w:hint="eastAsia" w:eastAsia="宋体"/>
          <w:lang w:eastAsia="zh-CN"/>
        </w:rPr>
        <w:t xml:space="preserve">the sensing results from the 3GPP CN via NEF if the SM server is an untrusted AF or interact with the SF entity in 5GC directly as a trusted AF. </w:t>
      </w:r>
    </w:p>
    <w:p>
      <w:pPr>
        <w:pStyle w:val="113"/>
        <w:rPr>
          <w:lang w:val="en-US" w:eastAsia="zh-CN"/>
        </w:rPr>
      </w:pPr>
      <w:bookmarkStart w:id="247" w:name="OLE_LINK219"/>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The exposure of sensing results from 3GPP CN depends on SA2’s progress. What will be exposed to the consumers is FFS. </w:t>
      </w:r>
    </w:p>
    <w:bookmarkEnd w:id="247"/>
    <w:p>
      <w:pPr>
        <w:pStyle w:val="112"/>
        <w:rPr>
          <w:rFonts w:eastAsia="宋体"/>
          <w:lang w:eastAsia="zh-CN"/>
        </w:rPr>
      </w:pPr>
      <w:r>
        <w:rPr>
          <w:rFonts w:hint="eastAsia" w:eastAsia="宋体"/>
          <w:lang w:eastAsia="zh-CN"/>
        </w:rPr>
        <w:t>5</w:t>
      </w:r>
      <w:r>
        <w:rPr>
          <w:rFonts w:eastAsia="宋体"/>
          <w:lang w:eastAsia="zh-CN"/>
        </w:rPr>
        <w:t>.</w:t>
      </w:r>
      <w:r>
        <w:rPr>
          <w:rFonts w:eastAsia="宋体"/>
          <w:lang w:eastAsia="zh-CN"/>
        </w:rPr>
        <w:tab/>
      </w:r>
      <w:r>
        <w:rPr>
          <w:rFonts w:hint="eastAsia"/>
          <w:lang w:eastAsia="zh-CN"/>
        </w:rPr>
        <w:t xml:space="preserve">Upon received the exposure from network layer, the sensing enabler may determine the </w:t>
      </w:r>
      <w:r>
        <w:rPr>
          <w:lang w:eastAsia="zh-CN"/>
        </w:rPr>
        <w:t>detected</w:t>
      </w:r>
      <w:r>
        <w:rPr>
          <w:rFonts w:hint="eastAsia"/>
          <w:lang w:eastAsia="zh-CN"/>
        </w:rPr>
        <w:t xml:space="preserve"> UAVs that entering the target area and then </w:t>
      </w:r>
      <w:r>
        <w:rPr>
          <w:rFonts w:hint="eastAsia" w:eastAsia="宋体"/>
          <w:lang w:eastAsia="zh-CN"/>
        </w:rPr>
        <w:t>t</w:t>
      </w:r>
      <w:r>
        <w:rPr>
          <w:rFonts w:eastAsia="宋体"/>
          <w:lang w:eastAsia="zh-CN"/>
        </w:rPr>
        <w:t xml:space="preserve">he </w:t>
      </w:r>
      <w:r>
        <w:rPr>
          <w:rFonts w:hint="eastAsia"/>
          <w:lang w:eastAsia="zh-CN"/>
        </w:rPr>
        <w:t>sensing enabler</w:t>
      </w:r>
      <w:r>
        <w:rPr>
          <w:rFonts w:eastAsia="宋体"/>
          <w:lang w:eastAsia="zh-CN"/>
        </w:rPr>
        <w:t xml:space="preserve"> may interact with </w:t>
      </w:r>
      <w:r>
        <w:rPr>
          <w:rFonts w:hint="eastAsia" w:eastAsia="宋体"/>
          <w:lang w:eastAsia="zh-CN"/>
        </w:rPr>
        <w:t>LMS</w:t>
      </w:r>
      <w:r>
        <w:rPr>
          <w:rFonts w:eastAsia="宋体"/>
          <w:lang w:eastAsia="zh-CN"/>
        </w:rPr>
        <w:t xml:space="preserve"> to </w:t>
      </w:r>
      <w:bookmarkStart w:id="248" w:name="OLE_LINK222"/>
      <w:r>
        <w:rPr>
          <w:rFonts w:hint="eastAsia" w:eastAsia="宋体"/>
          <w:lang w:eastAsia="zh-CN"/>
        </w:rPr>
        <w:t xml:space="preserve">track the detected UAVs </w:t>
      </w:r>
      <w:bookmarkEnd w:id="248"/>
      <w:ins w:id="3671" w:author="S6-255579" w:date="2025-11-25T14:44:01Z">
        <w:r>
          <w:rPr>
            <w:rFonts w:hint="eastAsia"/>
            <w:lang w:val="en-US" w:eastAsia="zh-CN"/>
          </w:rPr>
          <w:t>with UE modules</w:t>
        </w:r>
      </w:ins>
      <w:ins w:id="3672" w:author="S6-255579" w:date="2025-11-25T14:44:03Z">
        <w:r>
          <w:rPr>
            <w:rFonts w:hint="eastAsia"/>
            <w:lang w:val="en-US" w:eastAsia="zh-CN"/>
          </w:rPr>
          <w:t xml:space="preserve"> </w:t>
        </w:r>
      </w:ins>
      <w:r>
        <w:rPr>
          <w:rFonts w:hint="eastAsia" w:eastAsia="宋体"/>
          <w:lang w:eastAsia="zh-CN"/>
        </w:rPr>
        <w:t>and obtain</w:t>
      </w:r>
      <w:r>
        <w:rPr>
          <w:rFonts w:eastAsia="宋体"/>
          <w:lang w:eastAsia="zh-CN"/>
        </w:rPr>
        <w:t xml:space="preserve"> the </w:t>
      </w:r>
      <w:r>
        <w:rPr>
          <w:rFonts w:hint="eastAsia" w:eastAsia="宋体"/>
          <w:lang w:eastAsia="zh-CN"/>
        </w:rPr>
        <w:t>location</w:t>
      </w:r>
      <w:r>
        <w:rPr>
          <w:rFonts w:eastAsia="宋体"/>
          <w:lang w:eastAsia="zh-CN"/>
        </w:rPr>
        <w:t xml:space="preserve"> trajector</w:t>
      </w:r>
      <w:r>
        <w:rPr>
          <w:rFonts w:hint="eastAsia" w:eastAsia="宋体"/>
          <w:lang w:eastAsia="zh-CN"/>
        </w:rPr>
        <w:t xml:space="preserve">y </w:t>
      </w:r>
      <w:r>
        <w:rPr>
          <w:rFonts w:eastAsia="宋体"/>
          <w:lang w:eastAsia="zh-CN"/>
        </w:rPr>
        <w:t>(including the velocity, direction, altitude, etc.)</w:t>
      </w:r>
      <w:r>
        <w:rPr>
          <w:rFonts w:hint="eastAsia" w:eastAsia="宋体"/>
          <w:lang w:eastAsia="zh-CN"/>
        </w:rPr>
        <w:t xml:space="preserve"> for them in the requested time duration</w:t>
      </w:r>
      <w:ins w:id="3673" w:author="S6-255579" w:date="2025-11-25T14:44:23Z">
        <w:r>
          <w:rPr>
            <w:rFonts w:hint="eastAsia" w:eastAsia="宋体"/>
            <w:lang w:val="en-US" w:eastAsia="zh-CN"/>
          </w:rPr>
          <w:t xml:space="preserve"> </w:t>
        </w:r>
      </w:ins>
      <w:ins w:id="3674" w:author="S6-255579" w:date="2025-11-25T14:44:23Z">
        <w:r>
          <w:rPr>
            <w:rFonts w:hint="eastAsia" w:eastAsia="宋体"/>
            <w:lang w:eastAsia="zh-CN"/>
          </w:rPr>
          <w:t xml:space="preserve">as </w:t>
        </w:r>
      </w:ins>
      <w:ins w:id="3675" w:author="S6-255579" w:date="2025-11-25T14:44:23Z">
        <w:r>
          <w:rPr>
            <w:rFonts w:eastAsia="宋体"/>
            <w:lang w:eastAsia="zh-CN"/>
          </w:rPr>
          <w:t>specified</w:t>
        </w:r>
      </w:ins>
      <w:ins w:id="3676" w:author="S6-255579" w:date="2025-11-25T14:44:23Z">
        <w:r>
          <w:rPr>
            <w:rFonts w:hint="eastAsia" w:eastAsia="宋体"/>
            <w:lang w:eastAsia="zh-CN"/>
          </w:rPr>
          <w:t xml:space="preserve"> in clause 9.3.5 of 3GPP TS 23.434 [2]</w:t>
        </w:r>
      </w:ins>
      <w:r>
        <w:rPr>
          <w:rFonts w:eastAsia="宋体"/>
          <w:lang w:eastAsia="zh-CN"/>
        </w:rPr>
        <w:t>.</w:t>
      </w:r>
    </w:p>
    <w:p>
      <w:pPr>
        <w:pStyle w:val="113"/>
        <w:rPr>
          <w:del w:id="3677" w:author="S6-255579" w:date="2025-11-25T14:45:31Z"/>
          <w:lang w:val="en-US" w:eastAsia="zh-CN"/>
        </w:rPr>
      </w:pPr>
      <w:del w:id="3678" w:author="S6-255579" w:date="2025-11-25T14:45:31Z">
        <w:r>
          <w:rPr>
            <w:rFonts w:hint="eastAsia"/>
            <w:lang w:val="en-US" w:eastAsia="zh-CN"/>
          </w:rPr>
          <w:delText>Editor</w:delText>
        </w:r>
      </w:del>
      <w:del w:id="3679" w:author="S6-255579" w:date="2025-11-25T14:45:31Z">
        <w:r>
          <w:rPr>
            <w:lang w:val="en-US" w:eastAsia="zh-CN"/>
          </w:rPr>
          <w:delText>'</w:delText>
        </w:r>
      </w:del>
      <w:del w:id="3680" w:author="S6-255579" w:date="2025-11-25T14:45:31Z">
        <w:r>
          <w:rPr>
            <w:rFonts w:hint="eastAsia"/>
            <w:lang w:val="en-US" w:eastAsia="zh-CN"/>
          </w:rPr>
          <w:delText>s note:</w:delText>
        </w:r>
      </w:del>
      <w:del w:id="3681" w:author="S6-255579" w:date="2025-11-25T14:45:31Z">
        <w:r>
          <w:rPr>
            <w:rFonts w:hint="eastAsia"/>
            <w:lang w:val="en-US" w:eastAsia="zh-CN"/>
          </w:rPr>
          <w:tab/>
        </w:r>
      </w:del>
      <w:del w:id="3682" w:author="S6-255579" w:date="2025-11-25T14:45:31Z">
        <w:r>
          <w:rPr>
            <w:rFonts w:hint="eastAsia"/>
            <w:lang w:val="en-US" w:eastAsia="zh-CN"/>
          </w:rPr>
          <w:delText xml:space="preserve">How the LMS tracks the detected UAVs that without UE modules is FFS. </w:delText>
        </w:r>
      </w:del>
    </w:p>
    <w:bookmarkEnd w:id="245"/>
    <w:bookmarkEnd w:id="246"/>
    <w:p>
      <w:pPr>
        <w:pStyle w:val="112"/>
        <w:rPr>
          <w:rFonts w:eastAsia="宋体"/>
          <w:lang w:eastAsia="zh-CN"/>
        </w:rPr>
      </w:pPr>
      <w:r>
        <w:rPr>
          <w:rFonts w:hint="eastAsia" w:eastAsia="宋体"/>
          <w:lang w:eastAsia="zh-CN"/>
        </w:rPr>
        <w:t>6</w:t>
      </w:r>
      <w:r>
        <w:rPr>
          <w:rFonts w:eastAsia="宋体"/>
          <w:lang w:eastAsia="zh-CN"/>
        </w:rPr>
        <w:t>.</w:t>
      </w:r>
      <w:r>
        <w:rPr>
          <w:rFonts w:eastAsia="宋体"/>
          <w:lang w:eastAsia="zh-CN"/>
        </w:rPr>
        <w:tab/>
      </w:r>
      <w:r>
        <w:rPr>
          <w:rFonts w:eastAsia="宋体"/>
          <w:lang w:eastAsia="zh-CN"/>
        </w:rPr>
        <w:t xml:space="preserve">The </w:t>
      </w:r>
      <w:r>
        <w:rPr>
          <w:rFonts w:hint="eastAsia" w:eastAsia="宋体"/>
          <w:lang w:eastAsia="zh-CN"/>
        </w:rPr>
        <w:t>sensing enabler</w:t>
      </w:r>
      <w:r>
        <w:rPr>
          <w:rFonts w:eastAsia="宋体"/>
          <w:lang w:eastAsia="zh-CN"/>
        </w:rPr>
        <w:t xml:space="preserve"> </w:t>
      </w:r>
      <w:r>
        <w:rPr>
          <w:rFonts w:hint="eastAsia" w:eastAsia="宋体"/>
          <w:lang w:eastAsia="zh-CN"/>
        </w:rPr>
        <w:t>aggregates</w:t>
      </w:r>
      <w:r>
        <w:rPr>
          <w:rFonts w:eastAsia="宋体"/>
          <w:lang w:eastAsia="zh-CN"/>
        </w:rPr>
        <w:t xml:space="preserve"> </w:t>
      </w:r>
      <w:r>
        <w:rPr>
          <w:rFonts w:hint="eastAsia" w:eastAsia="宋体"/>
          <w:lang w:eastAsia="zh-CN"/>
        </w:rPr>
        <w:t xml:space="preserve">and combines </w:t>
      </w:r>
      <w:r>
        <w:rPr>
          <w:rFonts w:eastAsia="宋体"/>
          <w:lang w:eastAsia="zh-CN"/>
        </w:rPr>
        <w:t xml:space="preserve">the </w:t>
      </w:r>
      <w:r>
        <w:rPr>
          <w:rFonts w:hint="eastAsia" w:eastAsia="宋体"/>
          <w:lang w:eastAsia="zh-CN"/>
        </w:rPr>
        <w:t xml:space="preserve">sensing results </w:t>
      </w:r>
      <w:r>
        <w:rPr>
          <w:rFonts w:eastAsia="宋体"/>
          <w:lang w:eastAsia="zh-CN"/>
        </w:rPr>
        <w:t xml:space="preserve">obtained in </w:t>
      </w:r>
      <w:r>
        <w:rPr>
          <w:rFonts w:hint="eastAsia" w:eastAsia="宋体"/>
          <w:lang w:eastAsia="zh-CN"/>
        </w:rPr>
        <w:t>s</w:t>
      </w:r>
      <w:r>
        <w:rPr>
          <w:rFonts w:eastAsia="宋体"/>
          <w:lang w:eastAsia="zh-CN"/>
        </w:rPr>
        <w:t xml:space="preserve">tep </w:t>
      </w:r>
      <w:r>
        <w:rPr>
          <w:rFonts w:hint="eastAsia" w:eastAsia="宋体"/>
          <w:lang w:eastAsia="zh-CN"/>
        </w:rPr>
        <w:t>4</w:t>
      </w:r>
      <w:r>
        <w:rPr>
          <w:rFonts w:eastAsia="宋体"/>
          <w:lang w:eastAsia="zh-CN"/>
        </w:rPr>
        <w:t xml:space="preserve"> </w:t>
      </w:r>
      <w:r>
        <w:rPr>
          <w:rFonts w:hint="eastAsia" w:eastAsia="宋体"/>
          <w:lang w:eastAsia="zh-CN"/>
        </w:rPr>
        <w:t xml:space="preserve">and step 5 </w:t>
      </w:r>
      <w:r>
        <w:rPr>
          <w:rFonts w:eastAsia="宋体"/>
          <w:lang w:eastAsia="zh-CN"/>
        </w:rPr>
        <w:t>to determin</w:t>
      </w:r>
      <w:r>
        <w:rPr>
          <w:rFonts w:hint="eastAsia" w:eastAsia="宋体"/>
          <w:lang w:eastAsia="zh-CN"/>
        </w:rPr>
        <w:t>e</w:t>
      </w:r>
      <w:r>
        <w:rPr>
          <w:rFonts w:eastAsia="宋体"/>
          <w:lang w:eastAsia="zh-CN"/>
        </w:rPr>
        <w:t xml:space="preserve"> </w:t>
      </w:r>
      <w:bookmarkStart w:id="249" w:name="OLE_LINK156"/>
      <w:bookmarkStart w:id="250" w:name="OLE_LINK155"/>
      <w:r>
        <w:rPr>
          <w:rFonts w:eastAsia="宋体"/>
          <w:lang w:eastAsia="zh-CN"/>
        </w:rPr>
        <w:t xml:space="preserve">all </w:t>
      </w:r>
      <w:r>
        <w:rPr>
          <w:rFonts w:hint="eastAsia" w:eastAsia="宋体"/>
          <w:lang w:eastAsia="zh-CN"/>
        </w:rPr>
        <w:t>of UAV</w:t>
      </w:r>
      <w:r>
        <w:rPr>
          <w:rFonts w:eastAsia="宋体"/>
          <w:lang w:eastAsia="zh-CN"/>
        </w:rPr>
        <w:t>s enter</w:t>
      </w:r>
      <w:r>
        <w:rPr>
          <w:rFonts w:hint="eastAsia" w:eastAsia="宋体"/>
          <w:lang w:eastAsia="zh-CN"/>
        </w:rPr>
        <w:t>ing</w:t>
      </w:r>
      <w:r>
        <w:rPr>
          <w:rFonts w:eastAsia="宋体"/>
          <w:lang w:eastAsia="zh-CN"/>
        </w:rPr>
        <w:t xml:space="preserve"> the target area</w:t>
      </w:r>
      <w:bookmarkEnd w:id="249"/>
      <w:bookmarkEnd w:id="250"/>
      <w:r>
        <w:rPr>
          <w:rFonts w:eastAsia="宋体"/>
          <w:lang w:eastAsia="zh-CN"/>
        </w:rPr>
        <w:t xml:space="preserve"> as well as the</w:t>
      </w:r>
      <w:r>
        <w:rPr>
          <w:rFonts w:hint="eastAsia" w:eastAsia="宋体"/>
          <w:lang w:eastAsia="zh-CN"/>
        </w:rPr>
        <w:t>ir</w:t>
      </w:r>
      <w:r>
        <w:rPr>
          <w:rFonts w:eastAsia="宋体"/>
          <w:lang w:eastAsia="zh-CN"/>
        </w:rPr>
        <w:t xml:space="preserve"> </w:t>
      </w:r>
      <w:bookmarkStart w:id="251" w:name="OLE_LINK148"/>
      <w:bookmarkStart w:id="252" w:name="OLE_LINK147"/>
      <w:r>
        <w:rPr>
          <w:rFonts w:hint="eastAsia" w:eastAsia="宋体"/>
          <w:lang w:eastAsia="zh-CN"/>
        </w:rPr>
        <w:t>flight</w:t>
      </w:r>
      <w:r>
        <w:rPr>
          <w:rFonts w:eastAsia="宋体"/>
          <w:lang w:eastAsia="zh-CN"/>
        </w:rPr>
        <w:t xml:space="preserve"> </w:t>
      </w:r>
      <w:bookmarkStart w:id="253" w:name="OLE_LINK149"/>
      <w:bookmarkStart w:id="254" w:name="OLE_LINK150"/>
      <w:r>
        <w:rPr>
          <w:rFonts w:eastAsia="宋体"/>
          <w:lang w:eastAsia="zh-CN"/>
        </w:rPr>
        <w:t>trajectori</w:t>
      </w:r>
      <w:bookmarkEnd w:id="251"/>
      <w:bookmarkEnd w:id="252"/>
      <w:bookmarkEnd w:id="253"/>
      <w:bookmarkEnd w:id="254"/>
      <w:r>
        <w:rPr>
          <w:rFonts w:eastAsia="宋体"/>
          <w:lang w:eastAsia="zh-CN"/>
        </w:rPr>
        <w:t xml:space="preserve">es, and </w:t>
      </w:r>
      <w:r>
        <w:rPr>
          <w:rFonts w:hint="eastAsia" w:eastAsia="宋体"/>
          <w:lang w:eastAsia="zh-CN"/>
        </w:rPr>
        <w:t xml:space="preserve">then the sensing enabler </w:t>
      </w:r>
      <w:r>
        <w:rPr>
          <w:rFonts w:eastAsia="宋体"/>
          <w:lang w:eastAsia="zh-CN"/>
        </w:rPr>
        <w:t xml:space="preserve">compares </w:t>
      </w:r>
      <w:r>
        <w:rPr>
          <w:rFonts w:hint="eastAsia" w:eastAsia="宋体"/>
          <w:lang w:eastAsia="zh-CN"/>
        </w:rPr>
        <w:t>the detected UAV flight</w:t>
      </w:r>
      <w:r>
        <w:rPr>
          <w:rFonts w:eastAsia="宋体"/>
          <w:lang w:eastAsia="zh-CN"/>
        </w:rPr>
        <w:t xml:space="preserve"> trajector</w:t>
      </w:r>
      <w:r>
        <w:rPr>
          <w:rFonts w:hint="eastAsia" w:eastAsia="宋体"/>
          <w:lang w:eastAsia="zh-CN"/>
        </w:rPr>
        <w:t>y</w:t>
      </w:r>
      <w:r>
        <w:rPr>
          <w:rFonts w:eastAsia="宋体"/>
          <w:lang w:eastAsia="zh-CN"/>
        </w:rPr>
        <w:t xml:space="preserve"> with </w:t>
      </w:r>
      <w:del w:id="3683" w:author="S6-255579" w:date="2025-11-25T14:45:20Z">
        <w:r>
          <w:rPr>
            <w:rFonts w:hint="eastAsia" w:eastAsia="宋体"/>
            <w:lang w:eastAsia="zh-CN"/>
          </w:rPr>
          <w:delText>requested</w:delText>
        </w:r>
      </w:del>
      <w:del w:id="3684" w:author="S6-255579" w:date="2025-11-25T14:45:20Z">
        <w:r>
          <w:rPr>
            <w:rFonts w:eastAsia="宋体"/>
            <w:lang w:eastAsia="zh-CN"/>
          </w:rPr>
          <w:delText xml:space="preserve"> </w:delText>
        </w:r>
      </w:del>
      <w:ins w:id="3685" w:author="S6-255579" w:date="2025-11-25T14:45:00Z">
        <w:r>
          <w:rPr>
            <w:rFonts w:hint="eastAsia" w:eastAsia="宋体"/>
            <w:lang w:eastAsia="zh-CN"/>
          </w:rPr>
          <w:t>normal</w:t>
        </w:r>
      </w:ins>
      <w:ins w:id="3686" w:author="S6-255579" w:date="2025-11-25T14:45:01Z">
        <w:r>
          <w:rPr>
            <w:rFonts w:hint="eastAsia" w:eastAsia="宋体"/>
            <w:lang w:val="en-US" w:eastAsia="zh-CN"/>
          </w:rPr>
          <w:t xml:space="preserve"> </w:t>
        </w:r>
      </w:ins>
      <w:r>
        <w:rPr>
          <w:rFonts w:eastAsia="宋体"/>
          <w:lang w:eastAsia="zh-CN"/>
        </w:rPr>
        <w:t>flight trajector</w:t>
      </w:r>
      <w:r>
        <w:rPr>
          <w:rFonts w:hint="eastAsia" w:eastAsia="宋体"/>
          <w:lang w:eastAsia="zh-CN"/>
        </w:rPr>
        <w:t xml:space="preserve">y included in </w:t>
      </w:r>
      <w:del w:id="3687" w:author="S6-255579" w:date="2025-11-25T14:45:50Z">
        <w:r>
          <w:rPr>
            <w:rFonts w:hint="default" w:eastAsia="宋体"/>
            <w:lang w:val="en-US" w:eastAsia="zh-CN"/>
          </w:rPr>
          <w:delText>S</w:delText>
        </w:r>
      </w:del>
      <w:ins w:id="3688" w:author="S6-255579" w:date="2025-11-25T14:45:50Z">
        <w:r>
          <w:rPr>
            <w:rFonts w:hint="eastAsia" w:eastAsia="宋体"/>
            <w:lang w:val="en-US" w:eastAsia="zh-CN"/>
          </w:rPr>
          <w:t>s</w:t>
        </w:r>
      </w:ins>
      <w:r>
        <w:rPr>
          <w:rFonts w:hint="eastAsia" w:eastAsia="宋体"/>
          <w:lang w:eastAsia="zh-CN"/>
        </w:rPr>
        <w:t xml:space="preserve">tep 1 </w:t>
      </w:r>
      <w:r>
        <w:rPr>
          <w:rFonts w:eastAsia="宋体"/>
          <w:lang w:eastAsia="zh-CN"/>
        </w:rPr>
        <w:t xml:space="preserve">to identify </w:t>
      </w:r>
      <w:r>
        <w:rPr>
          <w:rFonts w:hint="eastAsia" w:eastAsia="宋体"/>
          <w:lang w:eastAsia="zh-CN"/>
        </w:rPr>
        <w:t xml:space="preserve">if the UAVs </w:t>
      </w:r>
      <w:r>
        <w:rPr>
          <w:rFonts w:eastAsia="宋体"/>
          <w:lang w:eastAsia="zh-CN"/>
        </w:rPr>
        <w:t xml:space="preserve">entering the target area are </w:t>
      </w:r>
      <w:ins w:id="3689" w:author="S6-255579" w:date="2025-11-25T14:46:10Z">
        <w:bookmarkStart w:id="255" w:name="OLE_LINK6"/>
        <w:r>
          <w:rPr>
            <w:rFonts w:eastAsia="宋体"/>
            <w:lang w:eastAsia="zh-CN"/>
          </w:rPr>
          <w:t>authorized</w:t>
        </w:r>
        <w:bookmarkEnd w:id="255"/>
      </w:ins>
      <w:del w:id="3690" w:author="S6-255579" w:date="2025-11-25T14:46:10Z">
        <w:r>
          <w:rPr>
            <w:rFonts w:hint="eastAsia" w:eastAsia="宋体"/>
            <w:lang w:eastAsia="zh-CN"/>
          </w:rPr>
          <w:delText>invalid</w:delText>
        </w:r>
      </w:del>
      <w:r>
        <w:rPr>
          <w:rFonts w:hint="eastAsia" w:eastAsia="宋体"/>
          <w:lang w:eastAsia="zh-CN"/>
        </w:rPr>
        <w:t xml:space="preserve"> or not</w:t>
      </w:r>
      <w:r>
        <w:rPr>
          <w:rFonts w:eastAsia="宋体"/>
          <w:lang w:eastAsia="zh-CN"/>
        </w:rPr>
        <w:t>.</w:t>
      </w:r>
    </w:p>
    <w:p>
      <w:pPr>
        <w:pStyle w:val="112"/>
        <w:rPr>
          <w:rFonts w:eastAsia="宋体"/>
          <w:lang w:eastAsia="zh-CN"/>
        </w:rPr>
      </w:pPr>
      <w:r>
        <w:rPr>
          <w:rFonts w:hint="eastAsia" w:eastAsia="宋体"/>
          <w:lang w:eastAsia="zh-CN"/>
        </w:rPr>
        <w:t>7</w:t>
      </w:r>
      <w:r>
        <w:rPr>
          <w:rFonts w:eastAsia="宋体"/>
          <w:lang w:eastAsia="zh-CN"/>
        </w:rPr>
        <w:t>.</w:t>
      </w:r>
      <w:r>
        <w:rPr>
          <w:rFonts w:eastAsia="宋体"/>
          <w:lang w:eastAsia="zh-CN"/>
        </w:rPr>
        <w:tab/>
      </w:r>
      <w:r>
        <w:rPr>
          <w:rFonts w:eastAsia="宋体"/>
          <w:lang w:eastAsia="zh-CN"/>
        </w:rPr>
        <w:t>The</w:t>
      </w:r>
      <w:r>
        <w:rPr>
          <w:rFonts w:hint="eastAsia" w:eastAsia="宋体"/>
          <w:lang w:eastAsia="zh-CN"/>
        </w:rPr>
        <w:t xml:space="preserve"> sensing enabler notifies the UAE for the UAV related sensing results, including </w:t>
      </w:r>
      <w:r>
        <w:rPr>
          <w:rFonts w:eastAsia="宋体"/>
          <w:lang w:eastAsia="zh-CN"/>
        </w:rPr>
        <w:t xml:space="preserve">all </w:t>
      </w:r>
      <w:r>
        <w:rPr>
          <w:rFonts w:hint="eastAsia" w:eastAsia="宋体"/>
          <w:lang w:eastAsia="zh-CN"/>
        </w:rPr>
        <w:t>UAV</w:t>
      </w:r>
      <w:r>
        <w:rPr>
          <w:rFonts w:eastAsia="宋体"/>
          <w:lang w:eastAsia="zh-CN"/>
        </w:rPr>
        <w:t>s enter</w:t>
      </w:r>
      <w:r>
        <w:rPr>
          <w:rFonts w:hint="eastAsia" w:eastAsia="宋体"/>
          <w:lang w:eastAsia="zh-CN"/>
        </w:rPr>
        <w:t xml:space="preserve">ing </w:t>
      </w:r>
      <w:r>
        <w:rPr>
          <w:rFonts w:eastAsia="宋体"/>
          <w:lang w:eastAsia="zh-CN"/>
        </w:rPr>
        <w:t>the target area</w:t>
      </w:r>
      <w:r>
        <w:rPr>
          <w:rFonts w:hint="eastAsia" w:eastAsia="宋体"/>
          <w:lang w:eastAsia="zh-CN"/>
        </w:rPr>
        <w:t xml:space="preserve"> and the </w:t>
      </w:r>
      <w:ins w:id="3691" w:author="S6-255579" w:date="2025-11-25T14:46:33Z">
        <w:r>
          <w:rPr>
            <w:rFonts w:hint="eastAsia" w:eastAsia="宋体"/>
            <w:lang w:eastAsia="zh-CN"/>
          </w:rPr>
          <w:t>un</w:t>
        </w:r>
      </w:ins>
      <w:ins w:id="3692" w:author="S6-255579" w:date="2025-11-25T14:46:21Z">
        <w:r>
          <w:rPr>
            <w:rFonts w:eastAsia="宋体"/>
            <w:lang w:eastAsia="zh-CN"/>
          </w:rPr>
          <w:t>authorized</w:t>
        </w:r>
      </w:ins>
      <w:del w:id="3693" w:author="S6-255579" w:date="2025-11-25T14:46:21Z">
        <w:r>
          <w:rPr>
            <w:rFonts w:hint="eastAsia" w:eastAsia="宋体"/>
            <w:lang w:eastAsia="zh-CN"/>
          </w:rPr>
          <w:delText>invalid</w:delText>
        </w:r>
      </w:del>
      <w:r>
        <w:rPr>
          <w:rFonts w:hint="eastAsia" w:eastAsia="宋体"/>
          <w:lang w:eastAsia="zh-CN"/>
        </w:rPr>
        <w:t xml:space="preserve"> UAVs that not allowed </w:t>
      </w:r>
      <w:r>
        <w:rPr>
          <w:rFonts w:eastAsia="宋体"/>
          <w:lang w:eastAsia="zh-CN"/>
        </w:rPr>
        <w:t>entering</w:t>
      </w:r>
      <w:r>
        <w:rPr>
          <w:rFonts w:hint="eastAsia" w:eastAsia="宋体"/>
          <w:lang w:eastAsia="zh-CN"/>
        </w:rPr>
        <w:t xml:space="preserve"> the target area. </w:t>
      </w:r>
    </w:p>
    <w:p>
      <w:pPr>
        <w:pStyle w:val="112"/>
        <w:rPr>
          <w:rFonts w:eastAsia="宋体"/>
          <w:lang w:eastAsia="zh-CN"/>
        </w:rPr>
      </w:pPr>
      <w:r>
        <w:rPr>
          <w:rFonts w:hint="eastAsia" w:eastAsia="宋体"/>
          <w:lang w:eastAsia="zh-CN"/>
        </w:rPr>
        <w:t>8</w:t>
      </w:r>
      <w:r>
        <w:rPr>
          <w:rFonts w:eastAsia="宋体"/>
          <w:lang w:eastAsia="zh-CN"/>
        </w:rPr>
        <w:t>.</w:t>
      </w:r>
      <w:r>
        <w:rPr>
          <w:rFonts w:eastAsia="宋体"/>
          <w:lang w:eastAsia="zh-CN"/>
        </w:rPr>
        <w:tab/>
      </w:r>
      <w:r>
        <w:rPr>
          <w:rFonts w:eastAsia="宋体"/>
          <w:lang w:eastAsia="zh-CN"/>
        </w:rPr>
        <w:t>The</w:t>
      </w:r>
      <w:r>
        <w:rPr>
          <w:rFonts w:hint="eastAsia" w:eastAsia="宋体"/>
          <w:lang w:eastAsia="zh-CN"/>
        </w:rPr>
        <w:t xml:space="preserve"> UAE sends the </w:t>
      </w:r>
      <w:r>
        <w:rPr>
          <w:rFonts w:eastAsia="宋体"/>
          <w:lang w:eastAsia="zh-CN"/>
        </w:rPr>
        <w:t>analysed</w:t>
      </w:r>
      <w:r>
        <w:rPr>
          <w:rFonts w:hint="eastAsia" w:eastAsia="宋体"/>
          <w:lang w:eastAsia="zh-CN"/>
        </w:rPr>
        <w:t xml:space="preserve"> sensing results to the VAL server via </w:t>
      </w:r>
      <w:r>
        <w:rPr>
          <w:lang w:eastAsia="zh-CN"/>
        </w:rPr>
        <w:t>UAV detect re</w:t>
      </w:r>
      <w:r>
        <w:rPr>
          <w:rFonts w:hint="eastAsia"/>
          <w:lang w:eastAsia="zh-CN"/>
        </w:rPr>
        <w:t>sponse</w:t>
      </w:r>
      <w:r>
        <w:rPr>
          <w:rFonts w:hint="eastAsia" w:eastAsia="宋体"/>
          <w:lang w:eastAsia="zh-CN"/>
        </w:rPr>
        <w:t xml:space="preserve"> message, including </w:t>
      </w:r>
      <w:r>
        <w:rPr>
          <w:rFonts w:eastAsia="宋体"/>
          <w:lang w:eastAsia="zh-CN"/>
        </w:rPr>
        <w:t xml:space="preserve">all </w:t>
      </w:r>
      <w:r>
        <w:rPr>
          <w:rFonts w:hint="eastAsia" w:eastAsia="宋体"/>
          <w:lang w:eastAsia="zh-CN"/>
        </w:rPr>
        <w:t>UAV</w:t>
      </w:r>
      <w:r>
        <w:rPr>
          <w:rFonts w:eastAsia="宋体"/>
          <w:lang w:eastAsia="zh-CN"/>
        </w:rPr>
        <w:t>s enter</w:t>
      </w:r>
      <w:r>
        <w:rPr>
          <w:rFonts w:hint="eastAsia" w:eastAsia="宋体"/>
          <w:lang w:eastAsia="zh-CN"/>
        </w:rPr>
        <w:t xml:space="preserve">ing </w:t>
      </w:r>
      <w:r>
        <w:rPr>
          <w:rFonts w:eastAsia="宋体"/>
          <w:lang w:eastAsia="zh-CN"/>
        </w:rPr>
        <w:t>the target area</w:t>
      </w:r>
      <w:r>
        <w:rPr>
          <w:rFonts w:hint="eastAsia" w:eastAsia="宋体"/>
          <w:lang w:eastAsia="zh-CN"/>
        </w:rPr>
        <w:t xml:space="preserve"> and the </w:t>
      </w:r>
      <w:ins w:id="3694" w:author="S6-255579" w:date="2025-11-25T14:46:57Z">
        <w:r>
          <w:rPr>
            <w:rFonts w:hint="eastAsia" w:eastAsia="宋体"/>
            <w:lang w:eastAsia="zh-CN"/>
          </w:rPr>
          <w:t>un</w:t>
        </w:r>
      </w:ins>
      <w:ins w:id="3695" w:author="S6-255579" w:date="2025-11-25T14:46:57Z">
        <w:r>
          <w:rPr>
            <w:rFonts w:eastAsia="宋体"/>
            <w:lang w:eastAsia="zh-CN"/>
          </w:rPr>
          <w:t>authorize</w:t>
        </w:r>
      </w:ins>
      <w:ins w:id="3696" w:author="S6-255579" w:date="2025-11-25T14:46:57Z">
        <w:r>
          <w:rPr>
            <w:rFonts w:hint="eastAsia" w:eastAsia="宋体"/>
            <w:lang w:eastAsia="zh-CN"/>
          </w:rPr>
          <w:t>d</w:t>
        </w:r>
      </w:ins>
      <w:del w:id="3697" w:author="S6-255579" w:date="2025-11-25T14:46:57Z">
        <w:r>
          <w:rPr>
            <w:rFonts w:hint="eastAsia" w:eastAsia="宋体"/>
            <w:lang w:eastAsia="zh-CN"/>
          </w:rPr>
          <w:delText>invalid</w:delText>
        </w:r>
      </w:del>
      <w:r>
        <w:rPr>
          <w:rFonts w:hint="eastAsia" w:eastAsia="宋体"/>
          <w:lang w:eastAsia="zh-CN"/>
        </w:rPr>
        <w:t xml:space="preserve"> UAVs that not allowed </w:t>
      </w:r>
      <w:r>
        <w:rPr>
          <w:rFonts w:eastAsia="宋体"/>
          <w:lang w:eastAsia="zh-CN"/>
        </w:rPr>
        <w:t>entering</w:t>
      </w:r>
      <w:r>
        <w:rPr>
          <w:rFonts w:hint="eastAsia" w:eastAsia="宋体"/>
          <w:lang w:eastAsia="zh-CN"/>
        </w:rPr>
        <w:t xml:space="preserve"> the target area. </w:t>
      </w:r>
    </w:p>
    <w:p>
      <w:pPr>
        <w:pStyle w:val="5"/>
        <w:rPr>
          <w:lang w:eastAsia="zh-CN"/>
        </w:rPr>
      </w:pPr>
      <w:bookmarkStart w:id="256" w:name="_Toc207812999"/>
      <w:bookmarkStart w:id="257" w:name="_Toc211955640"/>
      <w:bookmarkStart w:id="258" w:name="_Toc29854"/>
      <w:r>
        <w:rPr>
          <w:rFonts w:hint="eastAsia"/>
          <w:lang w:val="en-US" w:eastAsia="zh-CN"/>
        </w:rPr>
        <w:t>6</w:t>
      </w:r>
      <w:r>
        <w:t>.</w:t>
      </w:r>
      <w:r>
        <w:rPr>
          <w:rFonts w:hint="eastAsia"/>
          <w:lang w:val="en-US" w:eastAsia="zh-CN"/>
        </w:rPr>
        <w:t>5</w:t>
      </w:r>
      <w:r>
        <w:t>.</w:t>
      </w:r>
      <w:r>
        <w:rPr>
          <w:rFonts w:hint="eastAsia"/>
          <w:lang w:eastAsia="zh-CN"/>
        </w:rPr>
        <w:t>2</w:t>
      </w:r>
      <w:r>
        <w:tab/>
      </w:r>
      <w:r>
        <w:rPr>
          <w:lang w:eastAsia="zh-CN"/>
        </w:rPr>
        <w:t>Architecture Impacts</w:t>
      </w:r>
      <w:bookmarkEnd w:id="256"/>
      <w:bookmarkEnd w:id="257"/>
      <w:bookmarkEnd w:id="258"/>
    </w:p>
    <w:p>
      <w:pPr>
        <w:rPr>
          <w:lang w:eastAsia="zh-CN"/>
        </w:rPr>
      </w:pPr>
      <w:r>
        <w:rPr>
          <w:lang w:eastAsia="zh-CN"/>
        </w:rPr>
        <w:t>T</w:t>
      </w:r>
      <w:r>
        <w:rPr>
          <w:rFonts w:hint="eastAsia"/>
          <w:lang w:eastAsia="zh-CN"/>
        </w:rPr>
        <w:t xml:space="preserve">his solution proposes a new </w:t>
      </w:r>
      <w:bookmarkStart w:id="259" w:name="OLE_LINK223"/>
      <w:r>
        <w:rPr>
          <w:rFonts w:hint="eastAsia"/>
          <w:lang w:eastAsia="zh-CN"/>
        </w:rPr>
        <w:t>sensing enabler</w:t>
      </w:r>
      <w:bookmarkEnd w:id="259"/>
      <w:r>
        <w:rPr>
          <w:rFonts w:hint="eastAsia"/>
          <w:lang w:eastAsia="zh-CN"/>
        </w:rPr>
        <w:t xml:space="preserve"> to support the sensing service. </w:t>
      </w:r>
    </w:p>
    <w:p>
      <w:pPr>
        <w:rPr>
          <w:lang w:eastAsia="zh-CN"/>
        </w:rPr>
      </w:pPr>
      <w:r>
        <w:rPr>
          <w:rFonts w:eastAsia="宋体"/>
          <w:lang w:eastAsia="zh-CN"/>
        </w:rPr>
        <w:t>F</w:t>
      </w:r>
      <w:r>
        <w:rPr>
          <w:rFonts w:hint="eastAsia" w:eastAsia="宋体"/>
          <w:lang w:eastAsia="zh-CN"/>
        </w:rPr>
        <w:t xml:space="preserve">or the new architecture for the </w:t>
      </w:r>
      <w:r>
        <w:rPr>
          <w:rFonts w:hint="eastAsia"/>
          <w:lang w:eastAsia="zh-CN"/>
        </w:rPr>
        <w:t>sensing enabler</w:t>
      </w:r>
      <w:r>
        <w:rPr>
          <w:rFonts w:hint="eastAsia" w:eastAsia="宋体"/>
          <w:lang w:eastAsia="zh-CN"/>
        </w:rPr>
        <w:t xml:space="preserve">, </w:t>
      </w:r>
      <w:ins w:id="3698" w:author="S6-255579" w:date="2025-11-25T14:47:56Z">
        <w:r>
          <w:rPr>
            <w:rFonts w:hint="eastAsia" w:eastAsia="宋体"/>
            <w:lang w:eastAsia="zh-CN"/>
          </w:rPr>
          <w:t>please</w:t>
        </w:r>
      </w:ins>
      <w:del w:id="3699" w:author="S6-255579" w:date="2025-11-25T14:47:54Z">
        <w:r>
          <w:rPr>
            <w:rFonts w:hint="eastAsia" w:eastAsia="宋体"/>
            <w:lang w:eastAsia="zh-CN"/>
          </w:rPr>
          <w:delText>pls</w:delText>
        </w:r>
      </w:del>
      <w:r>
        <w:rPr>
          <w:rFonts w:hint="eastAsia" w:eastAsia="宋体"/>
          <w:lang w:eastAsia="zh-CN"/>
        </w:rPr>
        <w:t xml:space="preserve"> check the solution</w:t>
      </w:r>
      <w:ins w:id="3700" w:author="S6-255579" w:date="2025-11-25T14:47:27Z">
        <w:r>
          <w:rPr>
            <w:rFonts w:hint="eastAsia" w:eastAsia="宋体"/>
            <w:lang w:eastAsia="zh-CN"/>
          </w:rPr>
          <w:t>#1</w:t>
        </w:r>
      </w:ins>
      <w:r>
        <w:rPr>
          <w:rFonts w:hint="eastAsia" w:eastAsia="宋体"/>
          <w:lang w:eastAsia="zh-CN"/>
        </w:rPr>
        <w:t xml:space="preserve"> for the KI#1.</w:t>
      </w:r>
    </w:p>
    <w:p>
      <w:pPr>
        <w:pStyle w:val="5"/>
      </w:pPr>
      <w:bookmarkStart w:id="260" w:name="_Toc207813001"/>
      <w:bookmarkStart w:id="261" w:name="_Toc211955641"/>
      <w:bookmarkStart w:id="262" w:name="_Toc78314761"/>
      <w:bookmarkStart w:id="263" w:name="_Toc7528"/>
      <w:bookmarkStart w:id="264" w:name="_Toc532993748"/>
      <w:r>
        <w:rPr>
          <w:rFonts w:hint="eastAsia"/>
          <w:lang w:val="en-US" w:eastAsia="zh-CN"/>
        </w:rPr>
        <w:t>6</w:t>
      </w:r>
      <w:r>
        <w:t>.</w:t>
      </w:r>
      <w:r>
        <w:rPr>
          <w:rFonts w:hint="eastAsia"/>
          <w:lang w:val="en-US" w:eastAsia="zh-CN"/>
        </w:rPr>
        <w:t>5</w:t>
      </w:r>
      <w:r>
        <w:t>.</w:t>
      </w:r>
      <w:r>
        <w:rPr>
          <w:rFonts w:hint="eastAsia"/>
          <w:lang w:eastAsia="zh-CN"/>
        </w:rPr>
        <w:t>3</w:t>
      </w:r>
      <w:r>
        <w:tab/>
      </w:r>
      <w:r>
        <w:rPr>
          <w:rFonts w:hint="eastAsia"/>
          <w:lang w:eastAsia="zh-CN"/>
        </w:rPr>
        <w:t>Solution e</w:t>
      </w:r>
      <w:r>
        <w:t>valuation</w:t>
      </w:r>
      <w:bookmarkEnd w:id="260"/>
      <w:bookmarkEnd w:id="261"/>
      <w:bookmarkEnd w:id="262"/>
      <w:bookmarkEnd w:id="263"/>
      <w:bookmarkEnd w:id="264"/>
    </w:p>
    <w:p>
      <w:pPr>
        <w:pStyle w:val="113"/>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p>
      <w:pPr>
        <w:pStyle w:val="4"/>
      </w:pPr>
      <w:bookmarkStart w:id="265" w:name="_Toc211955642"/>
      <w:bookmarkStart w:id="266" w:name="_Toc4974"/>
      <w:r>
        <w:rPr>
          <w:rFonts w:hint="eastAsia"/>
          <w:lang w:val="en-US" w:eastAsia="zh-CN"/>
        </w:rPr>
        <w:t>6</w:t>
      </w:r>
      <w:r>
        <w:t>.</w:t>
      </w:r>
      <w:r>
        <w:rPr>
          <w:rFonts w:hint="eastAsia" w:eastAsia="宋体"/>
          <w:lang w:val="en-US" w:eastAsia="zh-CN"/>
        </w:rPr>
        <w:t>6</w:t>
      </w:r>
      <w:r>
        <w:tab/>
      </w:r>
      <w:r>
        <w:rPr>
          <w:lang w:val="en-US"/>
        </w:rPr>
        <w:t>Solution #</w:t>
      </w:r>
      <w:r>
        <w:rPr>
          <w:rFonts w:hint="eastAsia" w:eastAsia="宋体"/>
          <w:lang w:val="en-US" w:eastAsia="zh-CN"/>
        </w:rPr>
        <w:t>5</w:t>
      </w:r>
      <w:r>
        <w:rPr>
          <w:lang w:val="en-US"/>
        </w:rPr>
        <w:t xml:space="preserve">: sensing based </w:t>
      </w:r>
      <w:r>
        <w:t>tracking dynamic UAVs</w:t>
      </w:r>
      <w:bookmarkEnd w:id="265"/>
      <w:bookmarkEnd w:id="266"/>
    </w:p>
    <w:p>
      <w:pPr>
        <w:pStyle w:val="5"/>
      </w:pPr>
      <w:bookmarkStart w:id="267" w:name="_Toc464463366"/>
      <w:bookmarkStart w:id="268" w:name="_Toc478400631"/>
      <w:bookmarkStart w:id="269" w:name="_Toc78314760"/>
      <w:bookmarkStart w:id="270" w:name="_Toc7485786"/>
      <w:bookmarkStart w:id="271" w:name="_Toc211955643"/>
      <w:bookmarkStart w:id="272" w:name="_Toc475064960"/>
      <w:bookmarkStart w:id="273" w:name="_Toc20702"/>
      <w:r>
        <w:rPr>
          <w:rFonts w:hint="eastAsia"/>
          <w:lang w:val="en-US" w:eastAsia="zh-CN"/>
        </w:rPr>
        <w:t>6</w:t>
      </w:r>
      <w:r>
        <w:t>.</w:t>
      </w:r>
      <w:r>
        <w:rPr>
          <w:rFonts w:hint="eastAsia" w:eastAsia="宋体"/>
          <w:lang w:val="en-US" w:eastAsia="zh-CN"/>
        </w:rPr>
        <w:t>6</w:t>
      </w:r>
      <w:r>
        <w:t>.1</w:t>
      </w:r>
      <w:r>
        <w:tab/>
      </w:r>
      <w:bookmarkEnd w:id="267"/>
      <w:r>
        <w:t>Solution description</w:t>
      </w:r>
      <w:bookmarkEnd w:id="268"/>
      <w:bookmarkEnd w:id="269"/>
      <w:bookmarkEnd w:id="270"/>
      <w:bookmarkEnd w:id="271"/>
      <w:bookmarkEnd w:id="272"/>
      <w:bookmarkEnd w:id="273"/>
    </w:p>
    <w:p>
      <w:pPr>
        <w:pStyle w:val="130"/>
        <w:rPr>
          <w:i w:val="0"/>
          <w:color w:val="auto"/>
          <w:lang w:eastAsia="zh-CN"/>
        </w:rPr>
      </w:pPr>
      <w:r>
        <w:rPr>
          <w:i w:val="0"/>
          <w:color w:val="auto"/>
          <w:lang w:eastAsia="zh-CN"/>
        </w:rPr>
        <w:t>This solution intends to solve the first open issue of key issue #2. This solution is to enhance tracking dynamice UAV service by utilizing sensing results.</w:t>
      </w:r>
    </w:p>
    <w:p>
      <w:pPr>
        <w:pStyle w:val="5"/>
      </w:pPr>
      <w:bookmarkStart w:id="274" w:name="_Toc211955644"/>
      <w:bookmarkStart w:id="275" w:name="_Toc22703"/>
      <w:bookmarkStart w:id="276" w:name="_Toc10229"/>
      <w:bookmarkStart w:id="277" w:name="_Toc4096"/>
      <w:bookmarkStart w:id="278" w:name="_Toc23254043"/>
      <w:bookmarkStart w:id="279" w:name="_Toc23045"/>
      <w:r>
        <w:rPr>
          <w:rFonts w:hint="eastAsia" w:eastAsia="宋体"/>
          <w:lang w:val="en-US" w:eastAsia="zh-CN"/>
        </w:rPr>
        <w:t>6</w:t>
      </w:r>
      <w:r>
        <w:t>.</w:t>
      </w:r>
      <w:r>
        <w:rPr>
          <w:rFonts w:hint="eastAsia" w:eastAsia="宋体"/>
          <w:lang w:val="en-US" w:eastAsia="zh-CN"/>
        </w:rPr>
        <w:t>6</w:t>
      </w:r>
      <w:r>
        <w:t>.</w:t>
      </w:r>
      <w:r>
        <w:rPr>
          <w:rFonts w:hint="eastAsia" w:eastAsia="宋体"/>
          <w:lang w:val="en-US" w:eastAsia="zh-CN"/>
        </w:rPr>
        <w:t>2</w:t>
      </w:r>
      <w:r>
        <w:tab/>
      </w:r>
      <w:r>
        <w:t>Procedures</w:t>
      </w:r>
      <w:bookmarkEnd w:id="274"/>
      <w:bookmarkEnd w:id="275"/>
      <w:bookmarkEnd w:id="276"/>
      <w:bookmarkEnd w:id="277"/>
      <w:bookmarkEnd w:id="278"/>
      <w:bookmarkEnd w:id="279"/>
    </w:p>
    <w:p>
      <w:r>
        <w:t>This feature utilizes the following procedures:</w:t>
      </w:r>
    </w:p>
    <w:p>
      <w:pPr>
        <w:pStyle w:val="112"/>
      </w:pPr>
      <w:r>
        <w:t>-</w:t>
      </w:r>
      <w:r>
        <w:tab/>
      </w:r>
      <w:r>
        <w:rPr>
          <w:b/>
        </w:rPr>
        <w:t>Step 1:</w:t>
      </w:r>
      <w:r>
        <w:t xml:space="preserve"> UAS Application Specific Server or the host UAV subscription for host UAV’s dynamic information with UAE server.</w:t>
      </w:r>
    </w:p>
    <w:p>
      <w:pPr>
        <w:pStyle w:val="112"/>
      </w:pPr>
      <w:r>
        <w:t>-</w:t>
      </w:r>
      <w:r>
        <w:tab/>
      </w:r>
      <w:r>
        <w:rPr>
          <w:b/>
        </w:rPr>
        <w:t>Step 2:</w:t>
      </w:r>
      <w:r>
        <w:t xml:space="preserve"> UAE server tracking host UAV’s UE location with support from SEAL’s location management server.</w:t>
      </w:r>
    </w:p>
    <w:p>
      <w:pPr>
        <w:pStyle w:val="112"/>
      </w:pPr>
      <w:r>
        <w:t>-</w:t>
      </w:r>
      <w:r>
        <w:tab/>
      </w:r>
      <w:r>
        <w:rPr>
          <w:b/>
        </w:rPr>
        <w:t>Step 3</w:t>
      </w:r>
      <w:r>
        <w:t>: UAE server management of dynamic area for sensing</w:t>
      </w:r>
    </w:p>
    <w:p>
      <w:pPr>
        <w:pStyle w:val="112"/>
      </w:pPr>
      <w:r>
        <w:t>-</w:t>
      </w:r>
      <w:r>
        <w:tab/>
      </w:r>
      <w:r>
        <w:rPr>
          <w:b/>
        </w:rPr>
        <w:t>Step 4</w:t>
      </w:r>
      <w:r>
        <w:t>: UAE server obtaining dynamic information from sensing results</w:t>
      </w:r>
    </w:p>
    <w:p>
      <w:pPr>
        <w:pStyle w:val="112"/>
      </w:pPr>
      <w:r>
        <w:t>-</w:t>
      </w:r>
      <w:r>
        <w:tab/>
      </w:r>
      <w:r>
        <w:rPr>
          <w:b/>
        </w:rPr>
        <w:t>Step 5:</w:t>
      </w:r>
      <w:r>
        <w:t xml:space="preserve"> UAE server notification of host UAV’s dynamic information to the UAS Application Specific Server and/or to the host UAV.</w:t>
      </w:r>
    </w:p>
    <w:p>
      <w:pPr>
        <w:pStyle w:val="101"/>
        <w:rPr>
          <w:rFonts w:eastAsiaTheme="minorEastAsia"/>
          <w:i/>
          <w:lang w:eastAsia="zh-CN"/>
        </w:rPr>
      </w:pPr>
      <w:r>
        <w:rPr>
          <w:rFonts w:eastAsiaTheme="minorEastAsia"/>
          <w:lang w:eastAsia="zh-CN"/>
        </w:rPr>
        <w:t>NOTE:</w:t>
      </w:r>
      <w:r>
        <w:rPr>
          <w:rFonts w:eastAsiaTheme="minorEastAsia"/>
          <w:lang w:eastAsia="zh-CN"/>
        </w:rPr>
        <w:tab/>
      </w:r>
      <w:r>
        <w:rPr>
          <w:rFonts w:eastAsiaTheme="minorEastAsia"/>
          <w:lang w:eastAsia="zh-CN"/>
        </w:rPr>
        <w:t xml:space="preserve">Step 1 and Step 2 are same </w:t>
      </w:r>
      <w:r>
        <w:rPr>
          <w:rFonts w:hint="eastAsia" w:eastAsiaTheme="minorEastAsia"/>
          <w:lang w:eastAsia="zh-CN"/>
        </w:rPr>
        <w:t>t</w:t>
      </w:r>
      <w:r>
        <w:rPr>
          <w:rFonts w:eastAsiaTheme="minorEastAsia"/>
          <w:lang w:eastAsia="zh-CN"/>
        </w:rPr>
        <w:t>o the ex</w:t>
      </w:r>
      <w:r>
        <w:rPr>
          <w:rFonts w:hint="eastAsia" w:eastAsiaTheme="minorEastAsia"/>
          <w:lang w:val="en-US" w:eastAsia="zh-CN"/>
        </w:rPr>
        <w:t>i</w:t>
      </w:r>
      <w:r>
        <w:rPr>
          <w:rFonts w:eastAsiaTheme="minorEastAsia"/>
          <w:lang w:eastAsia="zh-CN"/>
        </w:rPr>
        <w:t>sting procedures defined in clause 7.8.2.1 in 3GPP TS 23.255</w:t>
      </w:r>
      <w:r>
        <w:rPr>
          <w:rFonts w:hint="eastAsia" w:eastAsiaTheme="minorEastAsia"/>
          <w:lang w:val="en-US" w:eastAsia="zh-CN"/>
        </w:rPr>
        <w:t xml:space="preserve"> </w:t>
      </w:r>
      <w:r>
        <w:rPr>
          <w:rFonts w:hint="eastAsia" w:eastAsiaTheme="minorEastAsia"/>
          <w:lang w:eastAsia="zh-CN"/>
        </w:rPr>
        <w:t>[</w:t>
      </w:r>
      <w:r>
        <w:rPr>
          <w:rFonts w:eastAsiaTheme="minorEastAsia"/>
          <w:lang w:eastAsia="zh-CN"/>
        </w:rPr>
        <w:t>4]. Step 5 is enhanced to in</w:t>
      </w:r>
      <w:r>
        <w:rPr>
          <w:rFonts w:hint="eastAsia" w:eastAsiaTheme="minorEastAsia"/>
          <w:lang w:val="en-US" w:eastAsia="zh-CN"/>
        </w:rPr>
        <w:t>c</w:t>
      </w:r>
      <w:r>
        <w:rPr>
          <w:rFonts w:eastAsiaTheme="minorEastAsia"/>
          <w:lang w:eastAsia="zh-CN"/>
        </w:rPr>
        <w:t>lude UVA dynamic information obtained by sensing results based on the procedure in 7.8.2.4 in 3GPP TS 23.255</w:t>
      </w:r>
      <w:r>
        <w:rPr>
          <w:rFonts w:hint="eastAsia" w:eastAsiaTheme="minorEastAsia"/>
          <w:lang w:val="en-US" w:eastAsia="zh-CN"/>
        </w:rPr>
        <w:t xml:space="preserve"> </w:t>
      </w:r>
      <w:r>
        <w:rPr>
          <w:rFonts w:eastAsiaTheme="minorEastAsia"/>
          <w:lang w:eastAsia="zh-CN"/>
        </w:rPr>
        <w:t>[4].</w:t>
      </w:r>
    </w:p>
    <w:p>
      <w:pPr>
        <w:pStyle w:val="6"/>
      </w:pPr>
      <w:bookmarkStart w:id="280" w:name="_Toc211955645"/>
      <w:bookmarkStart w:id="281" w:name="_Toc200375464"/>
      <w:bookmarkStart w:id="282" w:name="_Toc27305"/>
      <w:r>
        <w:rPr>
          <w:rFonts w:hint="eastAsia"/>
          <w:lang w:eastAsia="zh-CN"/>
        </w:rPr>
        <w:t>6</w:t>
      </w:r>
      <w:r>
        <w:rPr>
          <w:lang w:eastAsia="zh-CN"/>
        </w:rPr>
        <w:t>.</w:t>
      </w:r>
      <w:r>
        <w:rPr>
          <w:rFonts w:hint="eastAsia"/>
          <w:lang w:val="en-US" w:eastAsia="zh-CN"/>
        </w:rPr>
        <w:t>6</w:t>
      </w:r>
      <w:r>
        <w:rPr>
          <w:lang w:eastAsia="zh-CN"/>
        </w:rPr>
        <w:t>.2.1</w:t>
      </w:r>
      <w:r>
        <w:tab/>
      </w:r>
      <w:r>
        <w:t>Subscription for host UAV dynamic information</w:t>
      </w:r>
      <w:bookmarkEnd w:id="280"/>
      <w:bookmarkEnd w:id="281"/>
      <w:bookmarkEnd w:id="282"/>
    </w:p>
    <w:p>
      <w:pPr>
        <w:pStyle w:val="112"/>
        <w:ind w:left="0" w:firstLine="0"/>
        <w:rPr>
          <w:lang w:eastAsia="zh-CN"/>
        </w:rPr>
      </w:pPr>
      <w:r>
        <w:rPr>
          <w:rFonts w:hint="eastAsia"/>
          <w:lang w:eastAsia="zh-CN"/>
        </w:rPr>
        <w:t>T</w:t>
      </w:r>
      <w:r>
        <w:rPr>
          <w:lang w:eastAsia="zh-CN"/>
        </w:rPr>
        <w:t>his procedure intends to obtain the host UAV dynamic information, the procedure in clause 7.8.2.1 in 3GPP TS 23.255</w:t>
      </w:r>
      <w:r>
        <w:rPr>
          <w:rFonts w:hint="eastAsia"/>
          <w:lang w:val="en-US" w:eastAsia="zh-CN"/>
        </w:rPr>
        <w:t xml:space="preserve"> </w:t>
      </w:r>
      <w:r>
        <w:rPr>
          <w:lang w:eastAsia="zh-CN"/>
        </w:rPr>
        <w:t xml:space="preserve">[4] is reused. </w:t>
      </w:r>
    </w:p>
    <w:p>
      <w:pPr>
        <w:pStyle w:val="6"/>
        <w:rPr>
          <w:lang w:eastAsia="zh-CN"/>
        </w:rPr>
      </w:pPr>
      <w:bookmarkStart w:id="283" w:name="_Toc211955646"/>
      <w:bookmarkStart w:id="284" w:name="_Toc10260"/>
      <w:r>
        <w:rPr>
          <w:rFonts w:hint="eastAsia"/>
          <w:lang w:eastAsia="zh-CN"/>
        </w:rPr>
        <w:t>6</w:t>
      </w:r>
      <w:r>
        <w:rPr>
          <w:lang w:eastAsia="zh-CN"/>
        </w:rPr>
        <w:t>.</w:t>
      </w:r>
      <w:r>
        <w:rPr>
          <w:rFonts w:hint="eastAsia"/>
          <w:lang w:val="en-US" w:eastAsia="zh-CN"/>
        </w:rPr>
        <w:t>6</w:t>
      </w:r>
      <w:r>
        <w:rPr>
          <w:lang w:eastAsia="zh-CN"/>
        </w:rPr>
        <w:t>.2.2</w:t>
      </w:r>
      <w:r>
        <w:rPr>
          <w:lang w:eastAsia="zh-CN"/>
        </w:rPr>
        <w:tab/>
      </w:r>
      <w:r>
        <w:rPr>
          <w:lang w:eastAsia="zh-CN"/>
        </w:rPr>
        <w:t xml:space="preserve"> UAE server management of dynamic area for sensing</w:t>
      </w:r>
      <w:bookmarkEnd w:id="283"/>
      <w:bookmarkEnd w:id="284"/>
    </w:p>
    <w:p>
      <w:r>
        <w:t>Figure 6.</w:t>
      </w:r>
      <w:r>
        <w:rPr>
          <w:rFonts w:hint="eastAsia" w:eastAsia="宋体"/>
          <w:lang w:val="en-US" w:eastAsia="zh-CN"/>
        </w:rPr>
        <w:t>6</w:t>
      </w:r>
      <w:r>
        <w:t>.2.2-1 describes the procedure for management of dynamic area for sensing.</w:t>
      </w:r>
    </w:p>
    <w:p>
      <w:r>
        <w:t>Pre-condition:</w:t>
      </w:r>
    </w:p>
    <w:p>
      <w:pPr>
        <w:pStyle w:val="112"/>
      </w:pPr>
      <w:r>
        <w:t>-</w:t>
      </w:r>
      <w:r>
        <w:tab/>
      </w:r>
      <w:r>
        <w:t>UAE server 1 has received an updated location of the host UAV as per procedure specified in 3GPP TS 23.434 [5].</w:t>
      </w:r>
    </w:p>
    <w:p>
      <w:pPr>
        <w:pStyle w:val="114"/>
      </w:pPr>
      <w:r>
        <w:drawing>
          <wp:inline distT="0" distB="0" distL="0" distR="0">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3194050" cy="3130550"/>
                    </a:xfrm>
                    <a:prstGeom prst="rect">
                      <a:avLst/>
                    </a:prstGeom>
                    <a:noFill/>
                    <a:ln>
                      <a:noFill/>
                    </a:ln>
                  </pic:spPr>
                </pic:pic>
              </a:graphicData>
            </a:graphic>
          </wp:inline>
        </w:drawing>
      </w:r>
    </w:p>
    <w:p>
      <w:pPr>
        <w:pStyle w:val="121"/>
        <w:rPr>
          <w:i/>
          <w:iCs/>
          <w:lang w:eastAsia="zh-CN"/>
        </w:rPr>
      </w:pPr>
      <w:r>
        <w:t>Figure 6.</w:t>
      </w:r>
      <w:r>
        <w:rPr>
          <w:rFonts w:hint="eastAsia" w:eastAsia="宋体"/>
          <w:lang w:val="en-US" w:eastAsia="zh-CN"/>
        </w:rPr>
        <w:t>6</w:t>
      </w:r>
      <w:r>
        <w:t>.2.2-1: Management of dynamic area for sensing</w:t>
      </w:r>
    </w:p>
    <w:p>
      <w:pPr>
        <w:pStyle w:val="112"/>
      </w:pPr>
      <w:r>
        <w:rPr>
          <w:rFonts w:hint="eastAsia"/>
          <w:lang w:eastAsia="zh-CN"/>
        </w:rPr>
        <w:t>1</w:t>
      </w:r>
      <w:r>
        <w:rPr>
          <w:lang w:eastAsia="zh-CN"/>
        </w:rPr>
        <w:t>.</w:t>
      </w:r>
      <w:r>
        <w:rPr>
          <w:lang w:eastAsia="zh-CN"/>
        </w:rPr>
        <w:tab/>
      </w:r>
      <w:r>
        <w:rPr>
          <w:lang w:eastAsia="zh-CN"/>
        </w:rPr>
        <w:t>Dynamic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p>
    <w:p>
      <w:pPr>
        <w:pStyle w:val="112"/>
        <w:rPr>
          <w:lang w:eastAsia="zh-CN"/>
        </w:rPr>
      </w:pPr>
      <w:r>
        <w:t>2.</w:t>
      </w:r>
      <w:r>
        <w:tab/>
      </w:r>
      <w:r>
        <w:t>UAE server 1 determines the dynamic area for sensing based on the location of host UAV and the proximity range defined by application by its implementation.</w:t>
      </w:r>
    </w:p>
    <w:p>
      <w:pPr>
        <w:pStyle w:val="6"/>
        <w:rPr>
          <w:lang w:eastAsia="zh-CN"/>
        </w:rPr>
      </w:pPr>
      <w:bookmarkStart w:id="285" w:name="_Toc1775"/>
      <w:bookmarkStart w:id="286" w:name="_Toc211955647"/>
      <w:r>
        <w:rPr>
          <w:rFonts w:hint="eastAsia"/>
          <w:lang w:eastAsia="zh-CN"/>
        </w:rPr>
        <w:t>6</w:t>
      </w:r>
      <w:r>
        <w:rPr>
          <w:lang w:eastAsia="zh-CN"/>
        </w:rPr>
        <w:t>.</w:t>
      </w:r>
      <w:r>
        <w:rPr>
          <w:rFonts w:hint="eastAsia"/>
          <w:lang w:val="en-US" w:eastAsia="zh-CN"/>
        </w:rPr>
        <w:t>6</w:t>
      </w:r>
      <w:r>
        <w:rPr>
          <w:lang w:eastAsia="zh-CN"/>
        </w:rPr>
        <w:t>.2.3</w:t>
      </w:r>
      <w:r>
        <w:rPr>
          <w:lang w:eastAsia="zh-CN"/>
        </w:rPr>
        <w:tab/>
      </w:r>
      <w:r>
        <w:t>UAE server obtaining dynamic information from sensing results</w:t>
      </w:r>
      <w:bookmarkEnd w:id="285"/>
      <w:bookmarkEnd w:id="286"/>
    </w:p>
    <w:p>
      <w:pPr>
        <w:rPr>
          <w:lang w:eastAsia="zh-CN"/>
        </w:rPr>
      </w:pPr>
      <w:r>
        <w:rPr>
          <w:lang w:eastAsia="zh-CN"/>
        </w:rPr>
        <w:t>Figure 6.</w:t>
      </w:r>
      <w:r>
        <w:rPr>
          <w:rFonts w:hint="eastAsia"/>
          <w:lang w:val="en-US" w:eastAsia="zh-CN"/>
        </w:rPr>
        <w:t>6</w:t>
      </w:r>
      <w:r>
        <w:rPr>
          <w:lang w:eastAsia="zh-CN"/>
        </w:rPr>
        <w:t>.2.3-1 describes the procedure of obtaining dynamic information from sensing results.</w:t>
      </w:r>
    </w:p>
    <w:p>
      <w:pPr>
        <w:rPr>
          <w:lang w:eastAsia="zh-CN"/>
        </w:rPr>
      </w:pPr>
      <w:r>
        <w:rPr>
          <w:lang w:eastAsia="zh-CN"/>
        </w:rPr>
        <w:t>Pre-condition:</w:t>
      </w:r>
    </w:p>
    <w:p>
      <w:pPr>
        <w:pStyle w:val="112"/>
        <w:ind w:left="420" w:firstLine="0"/>
      </w:pPr>
      <w:r>
        <w:t>-</w:t>
      </w:r>
      <w:r>
        <w:tab/>
      </w:r>
      <w:r>
        <w:t>UAE server 1 is configured with NEF information of their supported region of operation.</w:t>
      </w:r>
    </w:p>
    <w:p>
      <w:pPr>
        <w:pStyle w:val="114"/>
      </w:pPr>
      <w:r>
        <w:drawing>
          <wp:inline distT="0" distB="0" distL="0" distR="0">
            <wp:extent cx="3365500" cy="3130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365500" cy="3130550"/>
                    </a:xfrm>
                    <a:prstGeom prst="rect">
                      <a:avLst/>
                    </a:prstGeom>
                    <a:noFill/>
                    <a:ln>
                      <a:noFill/>
                    </a:ln>
                  </pic:spPr>
                </pic:pic>
              </a:graphicData>
            </a:graphic>
          </wp:inline>
        </w:drawing>
      </w:r>
    </w:p>
    <w:p>
      <w:pPr>
        <w:pStyle w:val="121"/>
        <w:rPr>
          <w:i/>
          <w:iCs/>
        </w:rPr>
      </w:pPr>
      <w:r>
        <w:t>Figure 6.</w:t>
      </w:r>
      <w:r>
        <w:rPr>
          <w:rFonts w:hint="eastAsia" w:eastAsia="宋体"/>
          <w:lang w:val="en-US" w:eastAsia="zh-CN"/>
        </w:rPr>
        <w:t>6</w:t>
      </w:r>
      <w:r>
        <w:t>.2.3-1: Obtaining dynamic information from sensing results</w:t>
      </w:r>
    </w:p>
    <w:p>
      <w:pPr>
        <w:pStyle w:val="112"/>
        <w:rPr>
          <w:lang w:eastAsia="zh-CN"/>
        </w:rPr>
      </w:pPr>
      <w:r>
        <w:rPr>
          <w:rFonts w:hint="eastAsia"/>
          <w:lang w:eastAsia="zh-CN"/>
        </w:rPr>
        <w:t>1.</w:t>
      </w:r>
      <w:r>
        <w:rPr>
          <w:lang w:eastAsia="zh-CN"/>
        </w:rPr>
        <w:tab/>
      </w:r>
      <w:r>
        <w:rPr>
          <w:rFonts w:hint="eastAsia"/>
          <w:lang w:eastAsia="zh-CN"/>
        </w:rPr>
        <w:t>The UAE server 1 determines the NEF(s) operating in the dynamic area for sensing.</w:t>
      </w:r>
    </w:p>
    <w:p>
      <w:pPr>
        <w:pStyle w:val="112"/>
        <w:rPr>
          <w:lang w:eastAsia="zh-CN"/>
        </w:rPr>
      </w:pPr>
      <w:r>
        <w:rPr>
          <w:rFonts w:hint="eastAsia"/>
          <w:lang w:eastAsia="zh-CN"/>
        </w:rPr>
        <w:t>2.</w:t>
      </w:r>
      <w:r>
        <w:rPr>
          <w:lang w:eastAsia="zh-CN"/>
        </w:rPr>
        <w:tab/>
      </w:r>
      <w:r>
        <w:rPr>
          <w:rFonts w:hint="eastAsia"/>
          <w:lang w:eastAsia="zh-CN"/>
        </w:rPr>
        <w:t xml:space="preserve">The UAE server 1 request and obtain sensing results from 5GC. </w:t>
      </w:r>
    </w:p>
    <w:p>
      <w:pPr>
        <w:pStyle w:val="112"/>
        <w:rPr>
          <w:lang w:eastAsia="zh-CN"/>
        </w:rPr>
      </w:pPr>
      <w:r>
        <w:rPr>
          <w:rFonts w:hint="eastAsia"/>
          <w:lang w:eastAsia="zh-CN"/>
        </w:rPr>
        <w:t>3.</w:t>
      </w:r>
      <w:r>
        <w:rPr>
          <w:lang w:eastAsia="zh-CN"/>
        </w:rPr>
        <w:tab/>
      </w:r>
      <w:r>
        <w:rPr>
          <w:rFonts w:hint="eastAsia"/>
          <w:lang w:eastAsia="zh-CN"/>
        </w:rPr>
        <w:t>The UAE server 1 obtain dynamic information of UAVs by considering all sensing results from 5GC.</w:t>
      </w:r>
    </w:p>
    <w:p>
      <w:pPr>
        <w:pStyle w:val="113"/>
        <w:rPr>
          <w:lang w:val="en-US" w:eastAsia="zh-CN"/>
        </w:rPr>
      </w:pPr>
      <w:r>
        <w:rPr>
          <w:rFonts w:hint="eastAsia"/>
          <w:lang w:val="en-US" w:eastAsia="zh-CN"/>
        </w:rPr>
        <w:t>Editor</w:t>
      </w:r>
      <w:r>
        <w:rPr>
          <w:lang w:val="en-US" w:eastAsia="zh-CN"/>
        </w:rPr>
        <w:t>'s</w:t>
      </w:r>
      <w:r>
        <w:rPr>
          <w:rFonts w:hint="eastAsia"/>
          <w:lang w:val="en-US" w:eastAsia="zh-CN"/>
        </w:rPr>
        <w:t xml:space="preserve"> Note: the detail of how to request and obtain sensing results from 5GC depends on SA2.</w:t>
      </w:r>
    </w:p>
    <w:p>
      <w:pPr>
        <w:pStyle w:val="6"/>
        <w:rPr>
          <w:lang w:eastAsia="zh-CN"/>
        </w:rPr>
      </w:pPr>
      <w:bookmarkStart w:id="287" w:name="_Toc28152"/>
      <w:bookmarkStart w:id="288" w:name="_Toc211955648"/>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bookmarkEnd w:id="287"/>
      <w:bookmarkEnd w:id="288"/>
    </w:p>
    <w:p>
      <w:r>
        <w:t>Pre-conditions:</w:t>
      </w:r>
    </w:p>
    <w:p>
      <w:pPr>
        <w:pStyle w:val="112"/>
      </w:pPr>
      <w:r>
        <w:t>-</w:t>
      </w:r>
      <w:r>
        <w:tab/>
      </w:r>
      <w:r>
        <w:t>UAS Application Specific Server has performed subscription as per procedure in clause 7.8.2.1 in 3GPP TS 23.255</w:t>
      </w:r>
      <w:r>
        <w:rPr>
          <w:rFonts w:hint="eastAsia" w:eastAsia="宋体"/>
          <w:lang w:val="en-US" w:eastAsia="zh-CN"/>
        </w:rPr>
        <w:t xml:space="preserve"> </w:t>
      </w:r>
      <w:r>
        <w:t>[4] with UAE server 1.</w:t>
      </w:r>
    </w:p>
    <w:p>
      <w:pPr>
        <w:pStyle w:val="112"/>
      </w:pPr>
      <w:r>
        <w:t>-</w:t>
      </w:r>
      <w:r>
        <w:tab/>
      </w:r>
      <w:r>
        <w:t>UAE server 1 has prepared the host UAV dynamic information as per procedure in clause 7.8.2.3.3 in 3GPP TS 23.255</w:t>
      </w:r>
      <w:r>
        <w:rPr>
          <w:rFonts w:hint="eastAsia" w:eastAsia="宋体"/>
          <w:lang w:val="en-US" w:eastAsia="zh-CN"/>
        </w:rPr>
        <w:t xml:space="preserve"> </w:t>
      </w:r>
      <w:r>
        <w:t>[4].</w:t>
      </w:r>
    </w:p>
    <w:p>
      <w:pPr>
        <w:pStyle w:val="114"/>
      </w:pPr>
      <w:r>
        <w:rPr>
          <w:lang w:eastAsia="zh-CN"/>
        </w:rPr>
        <w:t xml:space="preserve"> </w:t>
      </w:r>
      <w:r>
        <w:rPr>
          <w:lang w:eastAsia="zh-CN"/>
        </w:rPr>
        <w:drawing>
          <wp:inline distT="0" distB="0" distL="0" distR="0">
            <wp:extent cx="3270250" cy="2298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p>
    <w:p>
      <w:pPr>
        <w:pStyle w:val="121"/>
      </w:pPr>
      <w:r>
        <w:t>Figure 6.</w:t>
      </w:r>
      <w:r>
        <w:rPr>
          <w:rFonts w:hint="eastAsia" w:eastAsia="宋体"/>
          <w:lang w:val="en-US" w:eastAsia="zh-CN"/>
        </w:rPr>
        <w:t>6</w:t>
      </w:r>
      <w:r>
        <w:t>.2.4: Notification for host UAV dynamic information</w:t>
      </w:r>
    </w:p>
    <w:p>
      <w:pPr>
        <w:pStyle w:val="112"/>
      </w:pPr>
      <w:r>
        <w:t>1.</w:t>
      </w:r>
      <w:r>
        <w:tab/>
      </w:r>
      <w:r>
        <w:t>The UAE server 1 sends notification of host UAV dynamic information to the subscribed entity (i.e. UAS Application Specific Server and/or to the subscribed UAE client of the host UAV). The UAE server can aggregate the dynamic information obtained by sensing and other metho</w:t>
      </w:r>
      <w:r>
        <w:rPr>
          <w:rFonts w:hint="eastAsia" w:eastAsia="宋体"/>
          <w:lang w:val="en-US" w:eastAsia="zh-CN"/>
        </w:rPr>
        <w:t>d</w:t>
      </w:r>
      <w:r>
        <w:t>s. The notification includes the aggregated information of all the objects in the application defined proximity range of the host UAV and the location of the host UAV.</w:t>
      </w:r>
    </w:p>
    <w:p>
      <w:pPr>
        <w:pStyle w:val="112"/>
      </w:pPr>
      <w:r>
        <w:t>2.</w:t>
      </w:r>
      <w:r>
        <w:tab/>
      </w:r>
      <w:r>
        <w:t>The UAS Application Specific Server or the UAE client of the host UAV updates the host UAV dynamic information with the host UAV dynamic information received in step 1. The UAE client provides the host UAV dynamic information to the UAS Client.</w:t>
      </w:r>
    </w:p>
    <w:p>
      <w:pPr>
        <w:pStyle w:val="113"/>
        <w:rPr>
          <w:lang w:val="en-US" w:eastAsia="zh-CN"/>
        </w:rPr>
      </w:pPr>
      <w:r>
        <w:rPr>
          <w:rFonts w:hint="eastAsia"/>
          <w:lang w:val="en-US" w:eastAsia="zh-CN"/>
        </w:rPr>
        <w:t>Editor</w:t>
      </w:r>
      <w:r>
        <w:rPr>
          <w:lang w:val="en-US" w:eastAsia="zh-CN"/>
        </w:rPr>
        <w:t>'s</w:t>
      </w:r>
      <w:r>
        <w:rPr>
          <w:rFonts w:hint="eastAsia"/>
          <w:lang w:val="en-US" w:eastAsia="zh-CN"/>
        </w:rPr>
        <w:t xml:space="preserve"> note: How to define objects in the notification message is FFS. It may be associated to an UAV identity or not.</w:t>
      </w:r>
    </w:p>
    <w:p>
      <w:pPr>
        <w:pStyle w:val="4"/>
      </w:pPr>
      <w:bookmarkStart w:id="289" w:name="_Toc4933"/>
      <w:bookmarkStart w:id="290" w:name="_Toc211955649"/>
      <w:bookmarkStart w:id="291" w:name="_Toc200375445"/>
      <w:r>
        <w:rPr>
          <w:rFonts w:hint="eastAsia"/>
          <w:lang w:val="en-US" w:eastAsia="zh-CN"/>
        </w:rPr>
        <w:t>6</w:t>
      </w:r>
      <w:r>
        <w:t>.</w:t>
      </w:r>
      <w:r>
        <w:rPr>
          <w:rFonts w:hint="eastAsia" w:eastAsia="宋体"/>
          <w:lang w:val="en-US" w:eastAsia="zh-CN"/>
        </w:rPr>
        <w:t>7</w:t>
      </w:r>
      <w:r>
        <w:tab/>
      </w:r>
      <w:r>
        <w:rPr>
          <w:lang w:val="en-US"/>
        </w:rPr>
        <w:t>Solution #</w:t>
      </w:r>
      <w:r>
        <w:rPr>
          <w:rFonts w:hint="eastAsia" w:eastAsia="宋体"/>
          <w:lang w:val="en-US" w:eastAsia="zh-CN"/>
        </w:rPr>
        <w:t>6</w:t>
      </w:r>
      <w:r>
        <w:rPr>
          <w:lang w:val="en-US"/>
        </w:rPr>
        <w:t>: Sensing based DAA service</w:t>
      </w:r>
      <w:bookmarkEnd w:id="289"/>
      <w:bookmarkEnd w:id="290"/>
    </w:p>
    <w:p>
      <w:pPr>
        <w:pStyle w:val="5"/>
      </w:pPr>
      <w:bookmarkStart w:id="292" w:name="_Toc211955650"/>
      <w:bookmarkStart w:id="293" w:name="_Toc9362"/>
      <w:r>
        <w:rPr>
          <w:rFonts w:hint="eastAsia"/>
          <w:lang w:val="en-US" w:eastAsia="zh-CN"/>
        </w:rPr>
        <w:t>6</w:t>
      </w:r>
      <w:r>
        <w:t>.</w:t>
      </w:r>
      <w:r>
        <w:rPr>
          <w:rFonts w:hint="eastAsia" w:eastAsia="宋体"/>
          <w:lang w:val="en-US" w:eastAsia="zh-CN"/>
        </w:rPr>
        <w:t>7</w:t>
      </w:r>
      <w:r>
        <w:t>.1</w:t>
      </w:r>
      <w:r>
        <w:tab/>
      </w:r>
      <w:r>
        <w:t>Solution description</w:t>
      </w:r>
      <w:bookmarkEnd w:id="292"/>
      <w:bookmarkEnd w:id="293"/>
    </w:p>
    <w:p>
      <w:pPr>
        <w:pStyle w:val="130"/>
        <w:rPr>
          <w:rFonts w:eastAsiaTheme="minorEastAsia"/>
          <w:i w:val="0"/>
          <w:color w:val="auto"/>
          <w:lang w:eastAsia="zh-CN"/>
        </w:rPr>
      </w:pPr>
      <w:r>
        <w:rPr>
          <w:i w:val="0"/>
          <w:color w:val="auto"/>
          <w:lang w:eastAsia="zh-CN"/>
        </w:rPr>
        <w:t>This solution intends to solve the second open issue of key issue #2, i.e. enhance DAA service by utilizing sensing results. This solution is based on the procedures in clause 7.7.2 of 3GPP TS 23.255</w:t>
      </w:r>
      <w:r>
        <w:rPr>
          <w:rFonts w:hint="eastAsia"/>
          <w:i w:val="0"/>
          <w:color w:val="auto"/>
          <w:lang w:val="en-US" w:eastAsia="zh-CN"/>
        </w:rPr>
        <w:t xml:space="preserve"> [4]</w:t>
      </w:r>
      <w:r>
        <w:rPr>
          <w:i w:val="0"/>
          <w:color w:val="auto"/>
          <w:lang w:eastAsia="zh-CN"/>
        </w:rPr>
        <w:t>.</w:t>
      </w:r>
    </w:p>
    <w:p>
      <w:pPr>
        <w:pStyle w:val="5"/>
      </w:pPr>
      <w:bookmarkStart w:id="294" w:name="_Toc211955651"/>
      <w:bookmarkStart w:id="295" w:name="_Toc31679"/>
      <w:r>
        <w:rPr>
          <w:rFonts w:hint="eastAsia" w:eastAsia="宋体"/>
          <w:lang w:val="en-US" w:eastAsia="zh-CN"/>
        </w:rPr>
        <w:t>6</w:t>
      </w:r>
      <w:r>
        <w:t>.</w:t>
      </w:r>
      <w:r>
        <w:rPr>
          <w:rFonts w:hint="eastAsia" w:eastAsia="宋体"/>
          <w:lang w:val="en-US" w:eastAsia="zh-CN"/>
        </w:rPr>
        <w:t>7</w:t>
      </w:r>
      <w:r>
        <w:t>.</w:t>
      </w:r>
      <w:r>
        <w:rPr>
          <w:rFonts w:hint="eastAsia" w:eastAsia="宋体"/>
          <w:lang w:val="en-US" w:eastAsia="zh-CN"/>
        </w:rPr>
        <w:t>2</w:t>
      </w:r>
      <w:r>
        <w:tab/>
      </w:r>
      <w:r>
        <w:t>Procedures</w:t>
      </w:r>
      <w:bookmarkEnd w:id="294"/>
      <w:bookmarkEnd w:id="295"/>
    </w:p>
    <w:p>
      <w:pPr>
        <w:pStyle w:val="6"/>
        <w:rPr>
          <w:lang w:val="en-IN"/>
        </w:rPr>
      </w:pPr>
      <w:bookmarkStart w:id="296" w:name="_Toc26858"/>
      <w:r>
        <w:rPr>
          <w:lang w:val="en-IN"/>
        </w:rPr>
        <w:t>6.</w:t>
      </w:r>
      <w:r>
        <w:rPr>
          <w:rFonts w:hint="eastAsia" w:eastAsia="宋体"/>
          <w:lang w:val="en-US" w:eastAsia="zh-CN"/>
        </w:rPr>
        <w:t>7</w:t>
      </w:r>
      <w:r>
        <w:rPr>
          <w:lang w:val="en-IN"/>
        </w:rPr>
        <w:t>.2.1</w:t>
      </w:r>
      <w:r>
        <w:rPr>
          <w:lang w:val="en-IN"/>
        </w:rPr>
        <w:tab/>
      </w:r>
      <w:r>
        <w:rPr>
          <w:lang w:val="en-IN"/>
        </w:rPr>
        <w:t>Configuration of sensing based DAA policies to the UAE layer</w:t>
      </w:r>
      <w:bookmarkEnd w:id="291"/>
      <w:bookmarkEnd w:id="296"/>
    </w:p>
    <w:p>
      <w:pPr>
        <w:pStyle w:val="7"/>
      </w:pPr>
      <w:bookmarkStart w:id="297" w:name="_Toc19841"/>
      <w:bookmarkStart w:id="298" w:name="_Toc200375446"/>
      <w:r>
        <w:rPr>
          <w:lang w:val="en-IN"/>
        </w:rPr>
        <w:t>6.</w:t>
      </w:r>
      <w:r>
        <w:rPr>
          <w:rFonts w:hint="eastAsia" w:eastAsia="宋体"/>
          <w:lang w:val="en-US" w:eastAsia="zh-CN"/>
        </w:rPr>
        <w:t>7</w:t>
      </w:r>
      <w:r>
        <w:rPr>
          <w:lang w:val="en-IN"/>
        </w:rPr>
        <w:t>.2.1.1</w:t>
      </w:r>
      <w:r>
        <w:rPr>
          <w:lang w:val="en-IN"/>
        </w:rPr>
        <w:tab/>
      </w:r>
      <w:r>
        <w:rPr>
          <w:lang w:val="en-IN"/>
        </w:rPr>
        <w:t xml:space="preserve">Management of </w:t>
      </w:r>
      <w:r>
        <w:t>DAA support configuration</w:t>
      </w:r>
      <w:bookmarkEnd w:id="297"/>
      <w:bookmarkEnd w:id="298"/>
    </w:p>
    <w:p>
      <w:r>
        <w:t>Figure 6.</w:t>
      </w:r>
      <w:r>
        <w:rPr>
          <w:rFonts w:hint="eastAsia" w:eastAsia="宋体"/>
          <w:lang w:val="en-US" w:eastAsia="zh-CN"/>
        </w:rPr>
        <w:t>7</w:t>
      </w:r>
      <w:r>
        <w:t>.2.1.1-1 illustrates the DAA support management procedure where the UAE server receives an application request for managing the DAA application policy from the UAS application specific server.</w:t>
      </w:r>
    </w:p>
    <w:p>
      <w:r>
        <w:t>Pre-condition</w:t>
      </w:r>
      <w:r>
        <w:rPr>
          <w:rFonts w:hint="eastAsia" w:eastAsia="宋体"/>
          <w:lang w:val="en-US" w:eastAsia="zh-CN"/>
        </w:rPr>
        <w:t>s</w:t>
      </w:r>
      <w:r>
        <w:t>:</w:t>
      </w:r>
    </w:p>
    <w:p>
      <w:pPr>
        <w:ind w:left="568" w:hanging="284"/>
      </w:pPr>
      <w:r>
        <w:t>1.</w:t>
      </w:r>
      <w:r>
        <w:tab/>
      </w:r>
      <w:r>
        <w:t>The UAV has received its UAS ID from the UAS application specific server.</w:t>
      </w:r>
    </w:p>
    <w:p>
      <w:pPr>
        <w:ind w:left="568" w:hanging="284"/>
      </w:pPr>
      <w:r>
        <w:t>2.</w:t>
      </w:r>
      <w:r>
        <w:tab/>
      </w:r>
      <w:r>
        <w:t>The UAV has performed the UAS UE registration procedure.</w:t>
      </w:r>
    </w:p>
    <w:p>
      <w:pPr>
        <w:pStyle w:val="114"/>
      </w:pPr>
      <w:r>
        <w:drawing>
          <wp:inline distT="0" distB="0" distL="0" distR="0">
            <wp:extent cx="3437255" cy="23031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437255" cy="2303145"/>
                    </a:xfrm>
                    <a:prstGeom prst="rect">
                      <a:avLst/>
                    </a:prstGeom>
                    <a:noFill/>
                    <a:ln>
                      <a:noFill/>
                    </a:ln>
                  </pic:spPr>
                </pic:pic>
              </a:graphicData>
            </a:graphic>
          </wp:inline>
        </w:drawing>
      </w:r>
    </w:p>
    <w:p>
      <w:pPr>
        <w:pStyle w:val="121"/>
      </w:pPr>
      <w:r>
        <w:t>Figure 6.</w:t>
      </w:r>
      <w:r>
        <w:rPr>
          <w:rFonts w:hint="eastAsia" w:eastAsia="宋体"/>
          <w:lang w:val="en-US" w:eastAsia="zh-CN"/>
        </w:rPr>
        <w:t>7</w:t>
      </w:r>
      <w:r>
        <w:t>.2.1.1-1: DAA support management procedure</w:t>
      </w:r>
    </w:p>
    <w:p>
      <w:pPr>
        <w:pStyle w:val="112"/>
        <w:rPr>
          <w:color w:val="000000"/>
        </w:rPr>
      </w:pPr>
      <w:r>
        <w:t>1.</w:t>
      </w:r>
      <w:r>
        <w:tab/>
      </w:r>
      <w:r>
        <w:t xml:space="preserve">The UAS application specific server sends to the UAE server a DAA support management request. </w:t>
      </w:r>
      <w:r>
        <w:rPr>
          <w:color w:val="000000"/>
        </w:rPr>
        <w:t>The request includes the UAV (UAE client) identifier and the DAA application policy. If the procedure is for LDGS assisted DAA, then the request may include a list of UAE client identifiers (LDGS IDs) and/or geographical area so UAE server may select the relevant UAE client(s). The DAA application policy includes parameters for the control of LDGS assisted DAA. DAA application policy could includes parameters for the control of sensing assisted DAA.</w:t>
      </w:r>
    </w:p>
    <w:p>
      <w:pPr>
        <w:pStyle w:val="112"/>
      </w:pPr>
      <w:r>
        <w:t>2.</w:t>
      </w:r>
      <w:r>
        <w:tab/>
      </w:r>
      <w:r>
        <w:t>The UAE server shall send to the UAS application specific server a DAA support management response with a positive or negative acknowledgement of the request.</w:t>
      </w:r>
    </w:p>
    <w:p>
      <w:pPr>
        <w:pStyle w:val="112"/>
      </w:pPr>
      <w:r>
        <w:t>3.</w:t>
      </w:r>
      <w:r>
        <w:tab/>
      </w:r>
      <w:r>
        <w:t xml:space="preserve">The UAE server shall </w:t>
      </w:r>
      <w:r>
        <w:rPr>
          <w:lang w:val="en-US"/>
        </w:rPr>
        <w:t xml:space="preserve">timestamp and store the DAA application policy and </w:t>
      </w:r>
      <w:r>
        <w:t>execute the DAA configuration according to clause 7.7.2.1.2 and sensing based DAA support configuration procedure according to clause 6.</w:t>
      </w:r>
      <w:r>
        <w:rPr>
          <w:rFonts w:hint="eastAsia" w:eastAsia="宋体"/>
          <w:lang w:val="en-US" w:eastAsia="zh-CN"/>
        </w:rPr>
        <w:t>7</w:t>
      </w:r>
      <w:r>
        <w:t>.2.1.2 if DAA application policy include parameter for the control of sensing assisted DAA.</w:t>
      </w:r>
    </w:p>
    <w:p>
      <w:pPr>
        <w:pStyle w:val="112"/>
      </w:pPr>
      <w:r>
        <w:t>4.</w:t>
      </w:r>
      <w:r>
        <w:tab/>
      </w:r>
      <w:r>
        <w:t>After execution of DAA configuration, the UAE server shall send a DAA support management complete to the UAS application specific server.</w:t>
      </w:r>
    </w:p>
    <w:p>
      <w:pPr>
        <w:pStyle w:val="7"/>
      </w:pPr>
      <w:bookmarkStart w:id="299" w:name="_Toc20202"/>
      <w:bookmarkStart w:id="300" w:name="_Toc200375447"/>
      <w:r>
        <w:t>6.</w:t>
      </w:r>
      <w:r>
        <w:rPr>
          <w:rFonts w:hint="eastAsia" w:eastAsia="宋体"/>
          <w:lang w:val="en-US" w:eastAsia="zh-CN"/>
        </w:rPr>
        <w:t>7</w:t>
      </w:r>
      <w:r>
        <w:t>.2.1.2</w:t>
      </w:r>
      <w:r>
        <w:tab/>
      </w:r>
      <w:bookmarkStart w:id="301" w:name="_Hlk211523734"/>
      <w:r>
        <w:t>Sensing based DAA support configuration procedure</w:t>
      </w:r>
      <w:bookmarkEnd w:id="299"/>
      <w:bookmarkEnd w:id="300"/>
      <w:bookmarkEnd w:id="301"/>
    </w:p>
    <w:p>
      <w:r>
        <w:t>Figure 6.</w:t>
      </w:r>
      <w:r>
        <w:rPr>
          <w:rFonts w:hint="eastAsia" w:eastAsia="宋体"/>
          <w:lang w:val="en-US" w:eastAsia="zh-CN"/>
        </w:rPr>
        <w:t>7</w:t>
      </w:r>
      <w:r>
        <w:t>.2.1.2-1 illustrates the sensing based DAA support configuration procedure. This procedure enables the configuration of the UAE server, based on a request from UAS application specific server to configure the sensing based DAA application policy.</w:t>
      </w:r>
    </w:p>
    <w:p>
      <w:r>
        <w:t>Pre-conditions:</w:t>
      </w:r>
    </w:p>
    <w:p>
      <w:pPr>
        <w:pStyle w:val="112"/>
      </w:pPr>
      <w:r>
        <w:t>1.</w:t>
      </w:r>
      <w:r>
        <w:tab/>
      </w:r>
      <w:r>
        <w:t>UAE server has performed the DAA support management procedure according to clause 6.</w:t>
      </w:r>
      <w:r>
        <w:rPr>
          <w:rFonts w:hint="eastAsia"/>
          <w:lang w:val="en-US" w:eastAsia="zh-CN"/>
        </w:rPr>
        <w:t>7</w:t>
      </w:r>
      <w:r>
        <w:t>.2.1.1.</w:t>
      </w:r>
    </w:p>
    <w:p>
      <w:pPr>
        <w:pStyle w:val="114"/>
      </w:pPr>
      <w:r>
        <w:drawing>
          <wp:inline distT="0" distB="0" distL="0" distR="0">
            <wp:extent cx="4919345" cy="31292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919345" cy="3129280"/>
                    </a:xfrm>
                    <a:prstGeom prst="rect">
                      <a:avLst/>
                    </a:prstGeom>
                    <a:noFill/>
                    <a:ln>
                      <a:noFill/>
                    </a:ln>
                  </pic:spPr>
                </pic:pic>
              </a:graphicData>
            </a:graphic>
          </wp:inline>
        </w:drawing>
      </w:r>
    </w:p>
    <w:p>
      <w:pPr>
        <w:pStyle w:val="121"/>
      </w:pPr>
      <w:r>
        <w:t>Figure 6.</w:t>
      </w:r>
      <w:r>
        <w:rPr>
          <w:rFonts w:hint="eastAsia" w:eastAsia="宋体"/>
          <w:lang w:val="en-US" w:eastAsia="zh-CN"/>
        </w:rPr>
        <w:t>7</w:t>
      </w:r>
      <w:r>
        <w:t>.2.1.2-1: Sensing based DAA support configuration procedure</w:t>
      </w:r>
    </w:p>
    <w:p>
      <w:pPr>
        <w:pStyle w:val="112"/>
      </w:pPr>
      <w:r>
        <w:t>1.</w:t>
      </w:r>
      <w:r>
        <w:tab/>
      </w:r>
      <w:r>
        <w:t>The UAE server obtains and initiates tracking the UAV location from the location management server as specified in 3GPP TS 23.434.</w:t>
      </w:r>
    </w:p>
    <w:p>
      <w:pPr>
        <w:pStyle w:val="112"/>
      </w:pPr>
      <w:r>
        <w:t>2.</w:t>
      </w:r>
      <w:r>
        <w:tab/>
      </w:r>
      <w:r>
        <w:t>The UAE server determines the dynamic area for sensing based on the location of the UAV and the sensing based DAA application policy.</w:t>
      </w:r>
    </w:p>
    <w:p>
      <w:pPr>
        <w:pStyle w:val="112"/>
      </w:pPr>
      <w:r>
        <w:t>3.</w:t>
      </w:r>
      <w:r>
        <w:tab/>
      </w:r>
      <w:r>
        <w:t>The UAE server sends request and obtain sensing results of the area determined in Step 2.</w:t>
      </w:r>
    </w:p>
    <w:p>
      <w:pPr>
        <w:pStyle w:val="112"/>
      </w:pPr>
      <w:r>
        <w:t>4.</w:t>
      </w:r>
      <w:r>
        <w:tab/>
      </w:r>
      <w:r>
        <w:t>The UAE detects UAVs in appro</w:t>
      </w:r>
      <w:r>
        <w:rPr>
          <w:rFonts w:hint="eastAsia" w:eastAsia="宋体"/>
          <w:lang w:val="en-US" w:eastAsia="zh-CN"/>
        </w:rPr>
        <w:t>a</w:t>
      </w:r>
      <w:r>
        <w:t>ching based on the obtained sensing results and sensing based DAA application policy.</w:t>
      </w:r>
    </w:p>
    <w:p>
      <w:pPr>
        <w:pStyle w:val="113"/>
        <w:rPr>
          <w:lang w:val="en-US" w:eastAsia="zh-CN"/>
        </w:rPr>
      </w:pPr>
      <w:r>
        <w:rPr>
          <w:rFonts w:hint="eastAsia"/>
          <w:lang w:val="en-US" w:eastAsia="zh-CN"/>
        </w:rPr>
        <w:t>Editor</w:t>
      </w:r>
      <w:r>
        <w:rPr>
          <w:lang w:val="en-US" w:eastAsia="zh-CN"/>
        </w:rPr>
        <w:t>'</w:t>
      </w:r>
      <w:r>
        <w:rPr>
          <w:rFonts w:hint="eastAsia"/>
          <w:lang w:val="en-US" w:eastAsia="zh-CN"/>
        </w:rPr>
        <w:t>s Note: how to request and obtain sensing results depends on SA2.</w:t>
      </w:r>
    </w:p>
    <w:p>
      <w:pPr>
        <w:pStyle w:val="6"/>
      </w:pPr>
      <w:bookmarkStart w:id="302" w:name="_Toc200375448"/>
      <w:bookmarkStart w:id="303" w:name="_Toc25301"/>
      <w:r>
        <w:t>6.</w:t>
      </w:r>
      <w:r>
        <w:rPr>
          <w:rFonts w:hint="eastAsia" w:eastAsia="宋体"/>
          <w:lang w:val="en-US" w:eastAsia="zh-CN"/>
        </w:rPr>
        <w:t>7</w:t>
      </w:r>
      <w:r>
        <w:t>.2.2</w:t>
      </w:r>
      <w:r>
        <w:tab/>
      </w:r>
      <w:bookmarkEnd w:id="302"/>
      <w:r>
        <w:t>Sensing based DAA event reporting</w:t>
      </w:r>
      <w:bookmarkEnd w:id="303"/>
    </w:p>
    <w:p>
      <w:r>
        <w:t>Figure 6.</w:t>
      </w:r>
      <w:r>
        <w:rPr>
          <w:rFonts w:hint="eastAsia" w:eastAsia="宋体"/>
          <w:lang w:val="en-US" w:eastAsia="zh-CN"/>
        </w:rPr>
        <w:t>7</w:t>
      </w:r>
      <w:r>
        <w:t>.2.2-1 illustrates the procedure of sensing based DAA event reporting.</w:t>
      </w:r>
    </w:p>
    <w:p>
      <w:r>
        <w:t>Pre-conditions:</w:t>
      </w:r>
    </w:p>
    <w:p>
      <w:pPr>
        <w:pStyle w:val="112"/>
      </w:pPr>
      <w:r>
        <w:t>1.</w:t>
      </w:r>
      <w:r>
        <w:tab/>
      </w:r>
      <w:r>
        <w:t>UAE server has detected UAVs in approaching as specified in 6.</w:t>
      </w:r>
      <w:r>
        <w:rPr>
          <w:rFonts w:hint="eastAsia" w:eastAsia="宋体"/>
          <w:lang w:val="en-US" w:eastAsia="zh-CN"/>
        </w:rPr>
        <w:t>7</w:t>
      </w:r>
      <w:r>
        <w:t>.2.1.2.</w:t>
      </w:r>
    </w:p>
    <w:p>
      <w:pPr>
        <w:pStyle w:val="114"/>
      </w:pPr>
      <w:r>
        <w:drawing>
          <wp:inline distT="0" distB="0" distL="0" distR="0">
            <wp:extent cx="3435985" cy="23044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435985" cy="2304415"/>
                    </a:xfrm>
                    <a:prstGeom prst="rect">
                      <a:avLst/>
                    </a:prstGeom>
                    <a:noFill/>
                    <a:ln>
                      <a:noFill/>
                    </a:ln>
                  </pic:spPr>
                </pic:pic>
              </a:graphicData>
            </a:graphic>
          </wp:inline>
        </w:drawing>
      </w:r>
    </w:p>
    <w:p>
      <w:pPr>
        <w:pStyle w:val="121"/>
      </w:pPr>
      <w:r>
        <w:t>Figure 6.</w:t>
      </w:r>
      <w:r>
        <w:rPr>
          <w:rFonts w:hint="eastAsia" w:eastAsia="宋体"/>
          <w:lang w:val="en-US" w:eastAsia="zh-CN"/>
        </w:rPr>
        <w:t>7</w:t>
      </w:r>
      <w:r>
        <w:t>.2.2-1: Sensing based DAA event reporting</w:t>
      </w:r>
    </w:p>
    <w:p>
      <w:pPr>
        <w:pStyle w:val="112"/>
      </w:pPr>
      <w:r>
        <w:t>1.</w:t>
      </w:r>
      <w:r>
        <w:tab/>
      </w:r>
      <w:r>
        <w:t>The UAE server shall send a sensing based DAA event information to the UAS application specific server with information about one or more UAVs in approaching as detected and the corresponding timestamp.</w:t>
      </w:r>
    </w:p>
    <w:p>
      <w:pPr>
        <w:pStyle w:val="112"/>
      </w:pPr>
      <w:r>
        <w:rPr>
          <w:color w:val="000000"/>
        </w:rPr>
        <w:t>2.</w:t>
      </w:r>
      <w:r>
        <w:rPr>
          <w:color w:val="000000"/>
        </w:rPr>
        <w:tab/>
      </w:r>
      <w:r>
        <w:t xml:space="preserve">The UAS application specific server provides a sensing based DAA event information acknowledge to the UAE server. </w:t>
      </w:r>
    </w:p>
    <w:p>
      <w:pPr>
        <w:pStyle w:val="113"/>
        <w:rPr>
          <w:lang w:val="en-US" w:eastAsia="zh-CN"/>
        </w:rPr>
      </w:pPr>
      <w:r>
        <w:rPr>
          <w:rFonts w:hint="eastAsia"/>
          <w:lang w:val="en-US" w:eastAsia="zh-CN"/>
        </w:rPr>
        <w:t>Editor</w:t>
      </w:r>
      <w:r>
        <w:rPr>
          <w:lang w:val="en-US" w:eastAsia="zh-CN"/>
        </w:rPr>
        <w:t>'</w:t>
      </w:r>
      <w:r>
        <w:rPr>
          <w:rFonts w:hint="eastAsia"/>
          <w:lang w:val="en-US" w:eastAsia="zh-CN"/>
        </w:rPr>
        <w:t>s Note 1: UAE server how to consider sensing based detection result and other detection methods jointly to determine DAA event is FFS</w:t>
      </w:r>
    </w:p>
    <w:p>
      <w:pPr>
        <w:pStyle w:val="113"/>
        <w:rPr>
          <w:lang w:val="en-US" w:eastAsia="zh-CN"/>
        </w:rPr>
      </w:pPr>
      <w:r>
        <w:rPr>
          <w:rFonts w:hint="eastAsia"/>
          <w:lang w:val="en-US" w:eastAsia="zh-CN"/>
        </w:rPr>
        <w:t>Editor</w:t>
      </w:r>
      <w:r>
        <w:rPr>
          <w:lang w:val="en-US" w:eastAsia="zh-CN"/>
        </w:rPr>
        <w:t>'</w:t>
      </w:r>
      <w:r>
        <w:rPr>
          <w:rFonts w:hint="eastAsia"/>
          <w:lang w:val="en-US" w:eastAsia="zh-CN"/>
        </w:rPr>
        <w:t>s Note 2: The message name of sensing based DAA event information report depends on what information is used to trigger the report and it is FFS</w:t>
      </w:r>
    </w:p>
    <w:p>
      <w:pPr>
        <w:pStyle w:val="4"/>
        <w:rPr>
          <w:rFonts w:eastAsia="宋体"/>
          <w:lang w:val="en-US" w:eastAsia="zh-CN"/>
        </w:rPr>
      </w:pPr>
      <w:bookmarkStart w:id="304" w:name="_Toc211955652"/>
      <w:bookmarkStart w:id="305" w:name="_Toc11664"/>
      <w:r>
        <w:t>6.</w:t>
      </w:r>
      <w:r>
        <w:rPr>
          <w:rFonts w:hint="eastAsia" w:eastAsia="宋体"/>
          <w:lang w:val="en-US" w:eastAsia="zh-CN"/>
        </w:rPr>
        <w:t>8</w:t>
      </w:r>
      <w:r>
        <w:tab/>
      </w:r>
      <w:r>
        <w:t>Solution</w:t>
      </w:r>
      <w:r>
        <w:rPr>
          <w:rFonts w:eastAsia="MS Mincho"/>
        </w:rPr>
        <w:t> </w:t>
      </w:r>
      <w:r>
        <w:t>#</w:t>
      </w:r>
      <w:r>
        <w:rPr>
          <w:rFonts w:hint="eastAsia" w:eastAsia="宋体"/>
          <w:lang w:val="en-US" w:eastAsia="zh-CN"/>
        </w:rPr>
        <w:t>7</w:t>
      </w:r>
      <w:r>
        <w:t>: Sensing Coverage Information Exposure for Supporting UAV Services</w:t>
      </w:r>
      <w:bookmarkEnd w:id="304"/>
      <w:bookmarkEnd w:id="305"/>
      <w:r>
        <w:rPr>
          <w:rFonts w:hint="eastAsia" w:eastAsia="宋体"/>
          <w:lang w:val="en-US" w:eastAsia="zh-CN"/>
        </w:rPr>
        <w:t xml:space="preserve"> </w:t>
      </w:r>
    </w:p>
    <w:p>
      <w:pPr>
        <w:pStyle w:val="5"/>
      </w:pPr>
      <w:bookmarkStart w:id="306" w:name="_Toc3356"/>
      <w:bookmarkStart w:id="307" w:name="_Toc211955653"/>
      <w:r>
        <w:t>6.</w:t>
      </w:r>
      <w:r>
        <w:rPr>
          <w:rFonts w:hint="eastAsia" w:eastAsia="宋体"/>
          <w:lang w:val="en-US" w:eastAsia="zh-CN"/>
        </w:rPr>
        <w:t>8</w:t>
      </w:r>
      <w:r>
        <w:t>.1</w:t>
      </w:r>
      <w:r>
        <w:tab/>
      </w:r>
      <w:r>
        <w:t>Solution Description</w:t>
      </w:r>
      <w:bookmarkEnd w:id="306"/>
      <w:bookmarkEnd w:id="307"/>
    </w:p>
    <w:p>
      <w:pPr>
        <w:pStyle w:val="6"/>
        <w:rPr>
          <w:lang w:eastAsia="zh-CN"/>
        </w:rPr>
      </w:pPr>
      <w:bookmarkStart w:id="308" w:name="_Toc30125"/>
      <w:r>
        <w:rPr>
          <w:lang w:eastAsia="zh-CN"/>
        </w:rPr>
        <w:t>6.8.1.0</w:t>
      </w:r>
      <w:r>
        <w:rPr>
          <w:lang w:eastAsia="zh-CN"/>
        </w:rPr>
        <w:tab/>
      </w:r>
      <w:r>
        <w:rPr>
          <w:lang w:eastAsia="zh-CN"/>
        </w:rPr>
        <w:t>General</w:t>
      </w:r>
      <w:bookmarkEnd w:id="308"/>
    </w:p>
    <w:p>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r>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p>
    <w:p>
      <w:pPr>
        <w:rPr>
          <w:lang w:eastAsia="zh-CN"/>
        </w:rPr>
      </w:pPr>
      <w:r>
        <w:rPr>
          <w:lang w:eastAsia="zh-CN"/>
        </w:rPr>
        <w:t>The following clauses specify sensing coverage information exposure for supporting UAV services.</w:t>
      </w:r>
    </w:p>
    <w:p>
      <w:pPr>
        <w:pStyle w:val="6"/>
      </w:pPr>
      <w:bookmarkStart w:id="309" w:name="_Toc4880"/>
      <w:r>
        <w:t>6.8.1.1</w:t>
      </w:r>
      <w:r>
        <w:tab/>
      </w:r>
      <w:r>
        <w:t>Procedure</w:t>
      </w:r>
      <w:bookmarkEnd w:id="309"/>
    </w:p>
    <w:p>
      <w:pPr>
        <w:pStyle w:val="114"/>
      </w:pPr>
      <w:r>
        <w:object>
          <v:shape id="_x0000_i1030" o:spt="75" type="#_x0000_t75" style="height:295.5pt;width:482.1pt;" o:ole="t" filled="f" o:preferrelative="t" stroked="f" coordsize="21600,21600">
            <v:path/>
            <v:fill on="f" focussize="0,0"/>
            <v:stroke on="f" joinstyle="miter"/>
            <v:imagedata r:id="rId26" o:title=""/>
            <o:lock v:ext="edit" aspectratio="t"/>
            <w10:wrap type="none"/>
            <w10:anchorlock/>
          </v:shape>
          <o:OLEObject Type="Embed" ProgID="Visio.Drawing.15" ShapeID="_x0000_i1030" DrawAspect="Content" ObjectID="_1468075730" r:id="rId25">
            <o:LockedField>false</o:LockedField>
          </o:OLEObject>
        </w:object>
      </w:r>
    </w:p>
    <w:p>
      <w:pPr>
        <w:pStyle w:val="121"/>
        <w:rPr>
          <w:lang w:eastAsia="zh-CN"/>
        </w:rPr>
      </w:pPr>
      <w:r>
        <w:rPr>
          <w:lang w:eastAsia="zh-CN"/>
        </w:rPr>
        <w:t>Figure</w:t>
      </w:r>
      <w:r>
        <w:rPr>
          <w:rFonts w:eastAsia="MS Mincho"/>
        </w:rPr>
        <w:t> </w:t>
      </w:r>
      <w:r>
        <w:rPr>
          <w:lang w:val="en-US" w:eastAsia="zh-CN"/>
        </w:rPr>
        <w:t>6.</w:t>
      </w:r>
      <w:r>
        <w:rPr>
          <w:rFonts w:hint="eastAsia"/>
          <w:lang w:val="en-US" w:eastAsia="zh-CN"/>
        </w:rPr>
        <w:t>8</w:t>
      </w:r>
      <w:r>
        <w:rPr>
          <w:lang w:val="en-US" w:eastAsia="zh-CN"/>
        </w:rPr>
        <w:t>.1.1</w:t>
      </w:r>
      <w:r>
        <w:rPr>
          <w:lang w:eastAsia="zh-CN"/>
        </w:rPr>
        <w:t>-1: Sensing coverage information exposure</w:t>
      </w:r>
    </w:p>
    <w:p>
      <w:pPr>
        <w:pStyle w:val="112"/>
        <w:rPr>
          <w:lang w:eastAsia="zh-CN"/>
        </w:rPr>
      </w:pPr>
      <w:r>
        <w:rPr>
          <w:lang w:eastAsia="zh-CN"/>
        </w:rPr>
        <w:t>1.</w:t>
      </w:r>
      <w:r>
        <w:rPr>
          <w:lang w:eastAsia="zh-CN"/>
        </w:rPr>
        <w:tab/>
      </w:r>
      <w:r>
        <w:rPr>
          <w:rFonts w:hint="eastAsia"/>
          <w:lang w:eastAsia="zh-CN"/>
        </w:rPr>
        <w:t>The</w:t>
      </w:r>
      <w:r>
        <w:rPr>
          <w:lang w:eastAsia="zh-CN"/>
        </w:rPr>
        <w:t xml:space="preserve"> Consumer</w:t>
      </w:r>
      <w:r>
        <w:rPr>
          <w:rFonts w:hint="eastAsia"/>
          <w:lang w:eastAsia="zh-CN"/>
        </w:rPr>
        <w:t xml:space="preserve"> </w:t>
      </w:r>
      <w:r>
        <w:rPr>
          <w:lang w:eastAsia="zh-CN"/>
        </w:rPr>
        <w:t>(VAL</w:t>
      </w:r>
      <w:r>
        <w:rPr>
          <w:rFonts w:hint="eastAsia"/>
          <w:lang w:eastAsia="zh-CN"/>
        </w:rPr>
        <w:t xml:space="preserve"> Server</w:t>
      </w:r>
      <w:r>
        <w:rPr>
          <w:lang w:eastAsia="zh-CN"/>
        </w:rPr>
        <w:t xml:space="preserve">, SEAL Server) sends check sensing coverage information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p>
    <w:p>
      <w:pPr>
        <w:pStyle w:val="112"/>
        <w:rPr>
          <w:lang w:eastAsia="zh-CN"/>
        </w:rPr>
      </w:pPr>
      <w:r>
        <w:rPr>
          <w:lang w:eastAsia="zh-CN"/>
        </w:rPr>
        <w:t>2.</w:t>
      </w:r>
      <w:r>
        <w:rPr>
          <w:lang w:eastAsia="zh-CN"/>
        </w:rPr>
        <w:tab/>
      </w:r>
      <w:r>
        <w:rPr>
          <w:lang w:eastAsia="zh-CN"/>
        </w:rPr>
        <w:t>The SEAL Sensing</w:t>
      </w:r>
      <w:r>
        <w:rPr>
          <w:rFonts w:hint="eastAsia"/>
          <w:lang w:eastAsia="zh-CN"/>
        </w:rPr>
        <w:t xml:space="preserve"> </w:t>
      </w:r>
      <w:r>
        <w:rPr>
          <w:lang w:eastAsia="zh-CN"/>
        </w:rPr>
        <w:t>Server authenticates the request, checks the stored sensing coverage information, and determines the next actions (e.g., to collect sensing coverage information from sensing entities).</w:t>
      </w:r>
    </w:p>
    <w:p>
      <w:pPr>
        <w:pStyle w:val="112"/>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check sensing coverage information </w:t>
      </w:r>
      <w:r>
        <w:rPr>
          <w:rFonts w:hint="eastAsia"/>
          <w:lang w:eastAsia="zh-CN"/>
        </w:rPr>
        <w:t>request.</w:t>
      </w:r>
    </w:p>
    <w:p>
      <w:pPr>
        <w:pStyle w:val="113"/>
        <w:rPr>
          <w:lang w:eastAsia="zh-CN"/>
        </w:rPr>
      </w:pPr>
      <w:r>
        <w:rPr>
          <w:lang w:eastAsia="zh-CN"/>
        </w:rPr>
        <w:t>Editor's Note:</w:t>
      </w:r>
      <w:r>
        <w:rPr>
          <w:lang w:eastAsia="zh-CN"/>
        </w:rPr>
        <w:tab/>
      </w:r>
      <w:r>
        <w:rPr>
          <w:lang w:eastAsia="zh-CN"/>
        </w:rPr>
        <w:t>Whether the SEAL sensing server gets initial sensing coverage information from CN between 3 and 4, will be decided based on the stable conclusion of SA2.</w:t>
      </w:r>
    </w:p>
    <w:p>
      <w:pPr>
        <w:pStyle w:val="112"/>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w:t>
      </w:r>
      <w:r>
        <w:rPr>
          <w:rFonts w:hint="eastAsia"/>
          <w:lang w:eastAsia="zh-CN"/>
        </w:rPr>
        <w:t xml:space="preserve"> </w:t>
      </w:r>
      <w:r>
        <w:rPr>
          <w:lang w:eastAsia="zh-CN"/>
        </w:rPr>
        <w:t xml:space="preserve">server(s) </w:t>
      </w:r>
      <w:r>
        <w:rPr>
          <w:rFonts w:hint="eastAsia"/>
          <w:lang w:eastAsia="zh-CN"/>
        </w:rPr>
        <w:t xml:space="preserve">to collect </w:t>
      </w:r>
      <w:r>
        <w:rPr>
          <w:lang w:eastAsia="zh-CN"/>
        </w:rPr>
        <w:t>the sensing coverage information of the 3</w:t>
      </w:r>
      <w:r>
        <w:rPr>
          <w:vertAlign w:val="superscript"/>
          <w:lang w:eastAsia="zh-CN"/>
        </w:rPr>
        <w:t>rd</w:t>
      </w:r>
      <w:r>
        <w:rPr>
          <w:lang w:eastAsia="zh-CN"/>
        </w:rPr>
        <w:t xml:space="preserve"> party</w:t>
      </w:r>
      <w:r>
        <w:rPr>
          <w:rFonts w:hint="eastAsia"/>
          <w:lang w:eastAsia="zh-CN"/>
        </w:rPr>
        <w:t xml:space="preserve"> sensing data.</w:t>
      </w:r>
    </w:p>
    <w:p>
      <w:pPr>
        <w:pStyle w:val="113"/>
        <w:rPr>
          <w:lang w:eastAsia="zh-CN"/>
        </w:rPr>
      </w:pPr>
      <w:r>
        <w:rPr>
          <w:lang w:eastAsia="zh-CN"/>
        </w:rPr>
        <w:t>Editor's Note:</w:t>
      </w:r>
      <w:r>
        <w:rPr>
          <w:lang w:eastAsia="zh-CN"/>
        </w:rPr>
        <w:tab/>
      </w:r>
      <w:r>
        <w:rPr>
          <w:lang w:eastAsia="zh-CN"/>
        </w:rPr>
        <w:t>Whether the revision of the architecture is needed for the 3</w:t>
      </w:r>
      <w:r>
        <w:rPr>
          <w:vertAlign w:val="superscript"/>
          <w:lang w:eastAsia="zh-CN"/>
        </w:rPr>
        <w:t>rd</w:t>
      </w:r>
      <w:r>
        <w:rPr>
          <w:lang w:eastAsia="zh-CN"/>
        </w:rPr>
        <w:t xml:space="preserve"> party sensing server is FFS.</w:t>
      </w:r>
    </w:p>
    <w:p>
      <w:pPr>
        <w:pStyle w:val="112"/>
        <w:rPr>
          <w:lang w:eastAsia="zh-CN"/>
        </w:rPr>
      </w:pPr>
      <w:r>
        <w:rPr>
          <w:lang w:eastAsia="zh-CN"/>
        </w:rPr>
        <w:t>5.</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aggregates</w:t>
      </w:r>
      <w:r>
        <w:rPr>
          <w:rFonts w:hint="eastAsia"/>
          <w:lang w:eastAsia="zh-CN"/>
        </w:rPr>
        <w:t xml:space="preserve"> the sensing </w:t>
      </w:r>
      <w:r>
        <w:rPr>
          <w:lang w:eastAsia="zh-CN"/>
        </w:rPr>
        <w:t>coverage information</w:t>
      </w:r>
      <w:r>
        <w:rPr>
          <w:rFonts w:hint="eastAsia"/>
          <w:lang w:eastAsia="zh-CN"/>
        </w:rPr>
        <w:t xml:space="preserve"> from different </w:t>
      </w:r>
      <w:r>
        <w:rPr>
          <w:lang w:eastAsia="zh-CN"/>
        </w:rPr>
        <w:t>sensing entities received in step</w:t>
      </w:r>
      <w:r>
        <w:rPr>
          <w:rFonts w:eastAsia="MS Mincho"/>
        </w:rPr>
        <w:t> </w:t>
      </w:r>
      <w:r>
        <w:rPr>
          <w:lang w:eastAsia="zh-CN"/>
        </w:rPr>
        <w:t>4</w:t>
      </w:r>
      <w:r>
        <w:rPr>
          <w:rFonts w:hint="eastAsia"/>
          <w:lang w:eastAsia="zh-CN"/>
        </w:rPr>
        <w:t>.</w:t>
      </w:r>
    </w:p>
    <w:p>
      <w:pPr>
        <w:pStyle w:val="112"/>
        <w:rPr>
          <w:lang w:eastAsia="zh-CN"/>
        </w:rPr>
      </w:pPr>
      <w:r>
        <w:rPr>
          <w:lang w:eastAsia="zh-CN"/>
        </w:rPr>
        <w:t>6.</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check sensing coverage information response to the VAL server with</w:t>
      </w:r>
      <w:r>
        <w:rPr>
          <w:rFonts w:hint="eastAsia"/>
          <w:lang w:eastAsia="zh-CN"/>
        </w:rPr>
        <w:t xml:space="preserve"> the </w:t>
      </w:r>
      <w:r>
        <w:rPr>
          <w:lang w:eastAsia="zh-CN"/>
        </w:rPr>
        <w:t>aggregated</w:t>
      </w:r>
      <w:r>
        <w:rPr>
          <w:rFonts w:hint="eastAsia"/>
          <w:lang w:eastAsia="zh-CN"/>
        </w:rPr>
        <w:t xml:space="preserve"> </w:t>
      </w:r>
      <w:r>
        <w:rPr>
          <w:lang w:eastAsia="zh-CN"/>
        </w:rPr>
        <w:t>sensing coverage information</w:t>
      </w:r>
      <w:r>
        <w:rPr>
          <w:rFonts w:hint="eastAsia"/>
          <w:lang w:eastAsia="zh-CN"/>
        </w:rPr>
        <w:t>.</w:t>
      </w:r>
    </w:p>
    <w:p>
      <w:pPr>
        <w:pStyle w:val="113"/>
      </w:pPr>
      <w:r>
        <w:t>Editor's Note:</w:t>
      </w:r>
      <w:r>
        <w:tab/>
      </w:r>
      <w:r>
        <w:t>Further changes to this procedure are FFS.</w:t>
      </w:r>
    </w:p>
    <w:p>
      <w:pPr>
        <w:pStyle w:val="6"/>
        <w:rPr>
          <w:lang w:val="en-US" w:eastAsia="zh-CN"/>
        </w:rPr>
      </w:pPr>
      <w:bookmarkStart w:id="310" w:name="_Toc12182"/>
      <w:bookmarkStart w:id="311" w:name="_Toc211955656"/>
      <w:r>
        <w:rPr>
          <w:lang w:val="en-US" w:eastAsia="zh-CN"/>
        </w:rPr>
        <w:t>6.</w:t>
      </w:r>
      <w:r>
        <w:rPr>
          <w:rFonts w:hint="eastAsia"/>
          <w:lang w:val="en-US" w:eastAsia="zh-CN"/>
        </w:rPr>
        <w:t>8</w:t>
      </w:r>
      <w:r>
        <w:rPr>
          <w:lang w:val="en-US" w:eastAsia="zh-CN"/>
        </w:rPr>
        <w:t>.1.2</w:t>
      </w:r>
      <w:r>
        <w:rPr>
          <w:lang w:val="en-US" w:eastAsia="zh-CN"/>
        </w:rPr>
        <w:tab/>
      </w:r>
      <w:r>
        <w:rPr>
          <w:lang w:val="en-US" w:eastAsia="zh-CN"/>
        </w:rPr>
        <w:t>Information Flows</w:t>
      </w:r>
      <w:bookmarkEnd w:id="310"/>
      <w:bookmarkEnd w:id="311"/>
    </w:p>
    <w:p>
      <w:pPr>
        <w:pStyle w:val="113"/>
      </w:pPr>
      <w:r>
        <w:t>Editor's Note:</w:t>
      </w:r>
      <w:r>
        <w:tab/>
      </w:r>
      <w:r>
        <w:t>The information flows of the solution is FFS.</w:t>
      </w:r>
    </w:p>
    <w:p>
      <w:pPr>
        <w:pStyle w:val="5"/>
      </w:pPr>
      <w:bookmarkStart w:id="312" w:name="_Toc20007"/>
      <w:bookmarkStart w:id="313" w:name="_Toc211955657"/>
      <w:r>
        <w:t>6.</w:t>
      </w:r>
      <w:r>
        <w:rPr>
          <w:rFonts w:hint="eastAsia"/>
          <w:lang w:val="en-US" w:eastAsia="zh-CN"/>
        </w:rPr>
        <w:t>8</w:t>
      </w:r>
      <w:r>
        <w:t>.</w:t>
      </w:r>
      <w:r>
        <w:rPr>
          <w:lang w:eastAsia="zh-CN"/>
        </w:rPr>
        <w:t>2</w:t>
      </w:r>
      <w:r>
        <w:tab/>
      </w:r>
      <w:r>
        <w:rPr>
          <w:lang w:eastAsia="zh-CN"/>
        </w:rPr>
        <w:t>Architecture impacts</w:t>
      </w:r>
      <w:bookmarkEnd w:id="312"/>
      <w:bookmarkEnd w:id="313"/>
    </w:p>
    <w:p>
      <w:pPr>
        <w:pStyle w:val="113"/>
      </w:pPr>
      <w:r>
        <w:t>Editor's Note:</w:t>
      </w:r>
      <w:r>
        <w:tab/>
      </w:r>
      <w:r>
        <w:t>The architecture impacts of the solution is FFS.</w:t>
      </w:r>
    </w:p>
    <w:p>
      <w:pPr>
        <w:pStyle w:val="5"/>
      </w:pPr>
      <w:bookmarkStart w:id="314" w:name="_Toc211955658"/>
      <w:bookmarkStart w:id="315" w:name="_Toc24440"/>
      <w:r>
        <w:t>6.</w:t>
      </w:r>
      <w:r>
        <w:rPr>
          <w:rFonts w:hint="eastAsia"/>
          <w:lang w:val="en-US" w:eastAsia="zh-CN"/>
        </w:rPr>
        <w:t>8</w:t>
      </w:r>
      <w:r>
        <w:t>.</w:t>
      </w:r>
      <w:r>
        <w:rPr>
          <w:lang w:eastAsia="zh-CN"/>
        </w:rPr>
        <w:t>3</w:t>
      </w:r>
      <w:r>
        <w:tab/>
      </w:r>
      <w:r>
        <w:rPr>
          <w:rFonts w:hint="eastAsia"/>
          <w:lang w:eastAsia="zh-CN"/>
        </w:rPr>
        <w:t>Solution e</w:t>
      </w:r>
      <w:r>
        <w:t>valuation</w:t>
      </w:r>
      <w:bookmarkEnd w:id="314"/>
      <w:bookmarkEnd w:id="315"/>
    </w:p>
    <w:p>
      <w:pPr>
        <w:pStyle w:val="113"/>
      </w:pPr>
      <w:r>
        <w:t>Editor's Note:</w:t>
      </w:r>
      <w:r>
        <w:tab/>
      </w:r>
      <w:r>
        <w:t>The evaluation of the solution is FFS.</w:t>
      </w:r>
    </w:p>
    <w:p>
      <w:pPr>
        <w:pStyle w:val="4"/>
      </w:pPr>
      <w:bookmarkStart w:id="316" w:name="_Toc18469"/>
      <w:bookmarkStart w:id="317" w:name="_Toc211955659"/>
      <w:r>
        <w:t>6.</w:t>
      </w:r>
      <w:r>
        <w:rPr>
          <w:rFonts w:hint="eastAsia" w:eastAsia="宋体"/>
          <w:lang w:val="en-US" w:eastAsia="zh-CN"/>
        </w:rPr>
        <w:t>9</w:t>
      </w:r>
      <w:r>
        <w:tab/>
      </w:r>
      <w:r>
        <w:t>Solution</w:t>
      </w:r>
      <w:r>
        <w:rPr>
          <w:rFonts w:eastAsia="MS Mincho"/>
        </w:rPr>
        <w:t> </w:t>
      </w:r>
      <w:r>
        <w:t>#</w:t>
      </w:r>
      <w:r>
        <w:rPr>
          <w:rFonts w:hint="eastAsia" w:eastAsia="宋体"/>
          <w:lang w:val="en-US" w:eastAsia="zh-CN"/>
        </w:rPr>
        <w:t>8</w:t>
      </w:r>
      <w:r>
        <w:t>: Use Sensing Results for Creating Spatial Map</w:t>
      </w:r>
      <w:bookmarkEnd w:id="316"/>
      <w:bookmarkEnd w:id="317"/>
    </w:p>
    <w:p>
      <w:pPr>
        <w:pStyle w:val="5"/>
      </w:pPr>
      <w:bookmarkStart w:id="318" w:name="_Toc211955660"/>
      <w:bookmarkStart w:id="319" w:name="_Toc19758"/>
      <w:r>
        <w:t>6.</w:t>
      </w:r>
      <w:r>
        <w:rPr>
          <w:rFonts w:hint="eastAsia" w:eastAsia="宋体"/>
          <w:lang w:val="en-US" w:eastAsia="zh-CN"/>
        </w:rPr>
        <w:t>9</w:t>
      </w:r>
      <w:r>
        <w:t>.1</w:t>
      </w:r>
      <w:r>
        <w:tab/>
      </w:r>
      <w:r>
        <w:t>Solution Description</w:t>
      </w:r>
      <w:bookmarkEnd w:id="318"/>
      <w:bookmarkEnd w:id="319"/>
    </w:p>
    <w:p>
      <w:pPr>
        <w:pStyle w:val="6"/>
        <w:rPr>
          <w:lang w:eastAsia="zh-CN"/>
        </w:rPr>
      </w:pPr>
      <w:bookmarkStart w:id="320" w:name="_Toc535"/>
      <w:r>
        <w:rPr>
          <w:lang w:eastAsia="zh-CN"/>
        </w:rPr>
        <w:t>6.9.1.0</w:t>
      </w:r>
      <w:r>
        <w:rPr>
          <w:lang w:eastAsia="zh-CN"/>
        </w:rPr>
        <w:tab/>
      </w:r>
      <w:r>
        <w:rPr>
          <w:lang w:eastAsia="zh-CN"/>
        </w:rPr>
        <w:t>General</w:t>
      </w:r>
      <w:bookmarkEnd w:id="320"/>
    </w:p>
    <w:p>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pPr>
        <w:rPr>
          <w:lang w:eastAsia="zh-CN"/>
        </w:rPr>
      </w:pPr>
      <w:r>
        <w:rPr>
          <w:lang w:eastAsia="zh-CN"/>
        </w:rPr>
        <w:t>The following clauses specify use</w:t>
      </w:r>
      <w:r>
        <w:t xml:space="preserve"> combination of sensing results for creating spatial map</w:t>
      </w:r>
      <w:r>
        <w:rPr>
          <w:lang w:eastAsia="zh-CN"/>
        </w:rPr>
        <w:t>.</w:t>
      </w:r>
    </w:p>
    <w:p>
      <w:pPr>
        <w:pStyle w:val="6"/>
        <w:rPr>
          <w:ins w:id="3701" w:author="S6-255583" w:date="2025-11-25T15:20:18Z"/>
          <w:lang w:eastAsia="zh-CN"/>
        </w:rPr>
      </w:pPr>
      <w:bookmarkStart w:id="321" w:name="_Toc21439"/>
      <w:r>
        <w:rPr>
          <w:lang w:eastAsia="zh-CN"/>
        </w:rPr>
        <w:t>6.9.1.1</w:t>
      </w:r>
      <w:r>
        <w:rPr>
          <w:lang w:eastAsia="zh-CN"/>
        </w:rPr>
        <w:tab/>
      </w:r>
      <w:r>
        <w:rPr>
          <w:lang w:eastAsia="zh-CN"/>
        </w:rPr>
        <w:t>Procedure</w:t>
      </w:r>
      <w:bookmarkEnd w:id="321"/>
    </w:p>
    <w:p>
      <w:pPr>
        <w:rPr>
          <w:ins w:id="3702" w:author="S6-255583" w:date="2025-11-25T15:20:20Z"/>
        </w:rPr>
      </w:pPr>
      <w:ins w:id="3703" w:author="S6-255583" w:date="2025-11-25T15:20:20Z">
        <w:r>
          <w:rPr/>
          <w:t>Pre-conditions:</w:t>
        </w:r>
      </w:ins>
    </w:p>
    <w:p>
      <w:pPr>
        <w:pStyle w:val="112"/>
        <w:rPr>
          <w:ins w:id="3704" w:author="S6-255583" w:date="2025-11-25T15:20:20Z"/>
          <w:lang w:val="en-US" w:eastAsia="zh-CN"/>
        </w:rPr>
      </w:pPr>
      <w:ins w:id="3705" w:author="S6-255583" w:date="2025-11-25T15:20:20Z">
        <w:r>
          <w:rPr>
            <w:rFonts w:hint="eastAsia"/>
            <w:lang w:val="en-US" w:eastAsia="zh-CN"/>
          </w:rPr>
          <w:t>1.</w:t>
        </w:r>
      </w:ins>
      <w:ins w:id="3706" w:author="S6-255583" w:date="2025-11-25T15:20:20Z">
        <w:r>
          <w:rPr>
            <w:rFonts w:hint="eastAsia"/>
            <w:lang w:val="en-US" w:eastAsia="zh-CN"/>
          </w:rPr>
          <w:tab/>
        </w:r>
      </w:ins>
      <w:ins w:id="3707" w:author="S6-255583" w:date="2025-11-25T15:20:20Z">
        <w:r>
          <w:rPr>
            <w:lang w:val="en-US" w:eastAsia="zh-CN"/>
          </w:rPr>
          <w:t>The Spatial Map Server is triggered to send the sensing result request due to a spatial map create or update procedure as described in clause 6.11.</w:t>
        </w:r>
      </w:ins>
    </w:p>
    <w:p>
      <w:pPr>
        <w:rPr>
          <w:lang w:eastAsia="zh-CN"/>
        </w:rPr>
      </w:pPr>
    </w:p>
    <w:p>
      <w:pPr>
        <w:pStyle w:val="114"/>
        <w:rPr>
          <w:lang w:eastAsia="zh-CN"/>
        </w:rPr>
      </w:pPr>
      <w:r>
        <w:object>
          <v:shape id="_x0000_i1031" o:spt="75" type="#_x0000_t75" style="height:309.3pt;width:482.1pt;" o:ole="t" filled="f" o:preferrelative="t" stroked="f" coordsize="21600,21600">
            <v:path/>
            <v:fill on="f" focussize="0,0"/>
            <v:stroke on="f" joinstyle="miter"/>
            <v:imagedata r:id="rId28" o:title=""/>
            <o:lock v:ext="edit" aspectratio="t"/>
            <w10:wrap type="none"/>
            <w10:anchorlock/>
          </v:shape>
          <o:OLEObject Type="Embed" ProgID="Visio.Drawing.15" ShapeID="_x0000_i1031" DrawAspect="Content" ObjectID="_1468075731" r:id="rId27">
            <o:LockedField>false</o:LockedField>
          </o:OLEObject>
        </w:object>
      </w:r>
    </w:p>
    <w:p>
      <w:pPr>
        <w:pStyle w:val="121"/>
        <w:rPr>
          <w:lang w:eastAsia="zh-CN"/>
        </w:rPr>
      </w:pPr>
      <w:r>
        <w:rPr>
          <w:lang w:eastAsia="zh-CN"/>
        </w:rPr>
        <w:t>Figure</w:t>
      </w:r>
      <w:r>
        <w:rPr>
          <w:rFonts w:eastAsia="MS Mincho"/>
        </w:rPr>
        <w:t> </w:t>
      </w:r>
      <w:r>
        <w:rPr>
          <w:lang w:val="en-US" w:eastAsia="zh-CN"/>
        </w:rPr>
        <w:t>6.</w:t>
      </w:r>
      <w:r>
        <w:rPr>
          <w:rFonts w:hint="eastAsia"/>
          <w:lang w:val="en-US" w:eastAsia="zh-CN"/>
        </w:rPr>
        <w:t>9</w:t>
      </w:r>
      <w:r>
        <w:rPr>
          <w:lang w:val="en-US" w:eastAsia="zh-CN"/>
        </w:rPr>
        <w:t>.1.1</w:t>
      </w:r>
      <w:r>
        <w:rPr>
          <w:lang w:eastAsia="zh-CN"/>
        </w:rPr>
        <w:t>-1: Sensing results for creating spatial map</w:t>
      </w:r>
    </w:p>
    <w:p>
      <w:pPr>
        <w:pStyle w:val="112"/>
        <w:rPr>
          <w:lang w:eastAsia="zh-CN"/>
        </w:rPr>
      </w:pPr>
      <w:r>
        <w:rPr>
          <w:lang w:eastAsia="zh-CN"/>
        </w:rPr>
        <w:t>1.</w:t>
      </w:r>
      <w:r>
        <w:rPr>
          <w:lang w:eastAsia="zh-CN"/>
        </w:rPr>
        <w:tab/>
      </w:r>
      <w:r>
        <w:rPr>
          <w:rFonts w:hint="eastAsia"/>
          <w:lang w:eastAsia="zh-CN"/>
        </w:rPr>
        <w:t>The Spatial Map Server</w:t>
      </w:r>
      <w:r>
        <w:rPr>
          <w:lang w:eastAsia="zh-CN"/>
        </w:rPr>
        <w:t xml:space="preserve"> sends sensing result</w:t>
      </w:r>
      <w:r>
        <w:rPr>
          <w:rFonts w:hint="eastAsia"/>
          <w:lang w:eastAsia="zh-CN"/>
        </w:rPr>
        <w:t xml:space="preserve"> request</w:t>
      </w:r>
      <w:r>
        <w:rPr>
          <w:lang w:eastAsia="zh-CN"/>
        </w:rPr>
        <w:t xml:space="preserve"> for</w:t>
      </w:r>
      <w:r>
        <w:rPr>
          <w:rFonts w:hint="eastAsia"/>
          <w:lang w:eastAsia="zh-CN"/>
        </w:rPr>
        <w:t xml:space="preserve"> </w:t>
      </w:r>
      <w:r>
        <w:rPr>
          <w:lang w:eastAsia="zh-CN"/>
        </w:rPr>
        <w:t>consolidated</w:t>
      </w:r>
      <w:r>
        <w:rPr>
          <w:rFonts w:hint="eastAsia"/>
          <w:lang w:eastAsia="zh-CN"/>
        </w:rPr>
        <w:t xml:space="preserve"> sensing </w:t>
      </w:r>
      <w:r>
        <w:rPr>
          <w:lang w:eastAsia="zh-CN"/>
        </w:rPr>
        <w:t>results</w:t>
      </w:r>
      <w:r>
        <w:rPr>
          <w:rFonts w:hint="eastAsia"/>
          <w:lang w:eastAsia="zh-CN"/>
        </w:rPr>
        <w:t xml:space="preserve"> from the </w:t>
      </w:r>
      <w:r>
        <w:rPr>
          <w:lang w:eastAsia="zh-CN"/>
        </w:rPr>
        <w:t>SEAL Sensing</w:t>
      </w:r>
      <w:r>
        <w:rPr>
          <w:rFonts w:hint="eastAsia"/>
          <w:lang w:eastAsia="zh-CN"/>
        </w:rPr>
        <w:t xml:space="preserve"> Server.</w:t>
      </w:r>
    </w:p>
    <w:p>
      <w:pPr>
        <w:pStyle w:val="112"/>
        <w:rPr>
          <w:lang w:eastAsia="zh-CN"/>
        </w:rPr>
      </w:pPr>
      <w:r>
        <w:rPr>
          <w:lang w:eastAsia="zh-CN"/>
        </w:rPr>
        <w:t>2.</w:t>
      </w:r>
      <w:r>
        <w:rPr>
          <w:lang w:eastAsia="zh-CN"/>
        </w:rPr>
        <w:tab/>
      </w:r>
      <w:r>
        <w:rPr>
          <w:lang w:eastAsia="zh-CN"/>
        </w:rPr>
        <w:t>The SEAL Sensing Server authenticates the request, and determines the sensing entities (e.g., 5GC NFs, 3rd party sensing server) for collection of sensing data.</w:t>
      </w:r>
    </w:p>
    <w:p>
      <w:pPr>
        <w:pStyle w:val="112"/>
        <w:rPr>
          <w:lang w:eastAsia="zh-CN"/>
        </w:rPr>
      </w:pPr>
      <w:r>
        <w:rPr>
          <w:lang w:eastAsia="zh-CN"/>
        </w:rPr>
        <w:t>3.</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 xml:space="preserve">responds to the SM server for the sensing result </w:t>
      </w:r>
      <w:r>
        <w:rPr>
          <w:rFonts w:hint="eastAsia"/>
          <w:lang w:eastAsia="zh-CN"/>
        </w:rPr>
        <w:t>request.</w:t>
      </w:r>
    </w:p>
    <w:p>
      <w:pPr>
        <w:pStyle w:val="112"/>
        <w:rPr>
          <w:lang w:eastAsia="zh-CN"/>
        </w:rPr>
      </w:pPr>
      <w:r>
        <w:rPr>
          <w:lang w:eastAsia="zh-CN"/>
        </w:rPr>
        <w:t>4.</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NEF to collect the sensing </w:t>
      </w:r>
      <w:r>
        <w:rPr>
          <w:lang w:eastAsia="zh-CN"/>
        </w:rPr>
        <w:t>result</w:t>
      </w:r>
      <w:r>
        <w:rPr>
          <w:rFonts w:hint="eastAsia"/>
          <w:lang w:eastAsia="zh-CN"/>
        </w:rPr>
        <w:t xml:space="preserve"> measured by the 3GPP network</w:t>
      </w:r>
      <w:r>
        <w:rPr>
          <w:lang w:eastAsia="zh-CN"/>
        </w:rPr>
        <w:t xml:space="preserve">. The SEAL Sensing Server determines whether the sensing result fulfils the request from the consumer provided in step 1, and determines whether additional sensing data is needed to enhance the sensing result. </w:t>
      </w:r>
    </w:p>
    <w:p>
      <w:pPr>
        <w:pStyle w:val="112"/>
        <w:rPr>
          <w:lang w:eastAsia="zh-CN"/>
        </w:rPr>
      </w:pPr>
      <w:r>
        <w:rPr>
          <w:lang w:eastAsia="zh-CN"/>
        </w:rPr>
        <w:t>5.</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 xml:space="preserve">sensing server </w:t>
      </w:r>
      <w:r>
        <w:rPr>
          <w:rFonts w:hint="eastAsia"/>
          <w:lang w:eastAsia="zh-CN"/>
        </w:rPr>
        <w:t xml:space="preserve">to collect </w:t>
      </w:r>
      <w:r>
        <w:rPr>
          <w:lang w:eastAsia="zh-CN"/>
        </w:rPr>
        <w:t>third party</w:t>
      </w:r>
      <w:r>
        <w:rPr>
          <w:rFonts w:hint="eastAsia"/>
          <w:lang w:eastAsia="zh-CN"/>
        </w:rPr>
        <w:t xml:space="preserve"> sensing data </w:t>
      </w:r>
      <w:r>
        <w:rPr>
          <w:lang w:eastAsia="zh-CN"/>
        </w:rPr>
        <w:t>measured</w:t>
      </w:r>
      <w:r>
        <w:rPr>
          <w:rFonts w:hint="eastAsia"/>
          <w:lang w:eastAsia="zh-CN"/>
        </w:rPr>
        <w:t>.</w:t>
      </w:r>
    </w:p>
    <w:p>
      <w:pPr>
        <w:pStyle w:val="113"/>
        <w:ind w:left="360" w:firstLine="0"/>
        <w:rPr>
          <w:lang w:eastAsia="zh-CN"/>
        </w:rPr>
      </w:pPr>
      <w:r>
        <w:rPr>
          <w:lang w:eastAsia="zh-CN"/>
        </w:rPr>
        <w:t>Editor's Note:</w:t>
      </w:r>
      <w:r>
        <w:rPr>
          <w:lang w:eastAsia="zh-CN"/>
        </w:rPr>
        <w:tab/>
      </w:r>
      <w:r>
        <w:rPr>
          <w:lang w:eastAsia="zh-CN"/>
        </w:rPr>
        <w:t>Whether the revision of the architecture is needed for the 3</w:t>
      </w:r>
      <w:r>
        <w:rPr>
          <w:vertAlign w:val="superscript"/>
          <w:lang w:eastAsia="zh-CN"/>
        </w:rPr>
        <w:t>rd</w:t>
      </w:r>
      <w:r>
        <w:rPr>
          <w:lang w:eastAsia="zh-CN"/>
        </w:rPr>
        <w:t xml:space="preserve"> party sensing server is FFS.</w:t>
      </w:r>
    </w:p>
    <w:p>
      <w:pPr>
        <w:pStyle w:val="112"/>
        <w:rPr>
          <w:lang w:eastAsia="zh-CN"/>
        </w:rPr>
      </w:pPr>
      <w:r>
        <w:rPr>
          <w:lang w:eastAsia="zh-CN"/>
        </w:rPr>
        <w:t>6.</w:t>
      </w:r>
      <w:r>
        <w:rPr>
          <w:lang w:eastAsia="zh-CN"/>
        </w:rPr>
        <w:tab/>
      </w:r>
      <w:r>
        <w:rPr>
          <w:rFonts w:hint="eastAsia"/>
          <w:lang w:eastAsia="zh-CN"/>
        </w:rPr>
        <w:t xml:space="preserve">The </w:t>
      </w:r>
      <w:r>
        <w:rPr>
          <w:lang w:eastAsia="zh-CN"/>
        </w:rPr>
        <w:t xml:space="preserve">SEAL Sensing </w:t>
      </w:r>
      <w:r>
        <w:rPr>
          <w:rFonts w:hint="eastAsia"/>
          <w:lang w:eastAsia="zh-CN"/>
        </w:rPr>
        <w:t>Server consolidates the sensing data</w:t>
      </w:r>
      <w:r>
        <w:rPr>
          <w:lang w:eastAsia="zh-CN"/>
        </w:rPr>
        <w:t>/results</w:t>
      </w:r>
      <w:r>
        <w:rPr>
          <w:rFonts w:hint="eastAsia"/>
          <w:lang w:eastAsia="zh-CN"/>
        </w:rPr>
        <w:t xml:space="preserve"> from different sources</w:t>
      </w:r>
      <w:r>
        <w:rPr>
          <w:lang w:eastAsia="zh-CN"/>
        </w:rPr>
        <w:t xml:space="preserve"> in steps</w:t>
      </w:r>
      <w:r>
        <w:rPr>
          <w:rFonts w:eastAsia="MS Mincho"/>
        </w:rPr>
        <w:t> </w:t>
      </w:r>
      <w:r>
        <w:rPr>
          <w:lang w:eastAsia="zh-CN"/>
        </w:rPr>
        <w:t>4-5 to generate sensing result (e.g. draft spatial map)</w:t>
      </w:r>
      <w:r>
        <w:rPr>
          <w:rFonts w:hint="eastAsia"/>
          <w:lang w:eastAsia="zh-CN"/>
        </w:rPr>
        <w:t>.</w:t>
      </w:r>
    </w:p>
    <w:p>
      <w:pPr>
        <w:pStyle w:val="112"/>
        <w:rPr>
          <w:lang w:eastAsia="zh-CN"/>
        </w:rPr>
      </w:pPr>
      <w:r>
        <w:rPr>
          <w:lang w:eastAsia="zh-CN"/>
        </w:rPr>
        <w:t>7.</w:t>
      </w:r>
      <w:r>
        <w:rPr>
          <w:lang w:eastAsia="zh-CN"/>
        </w:rPr>
        <w:tab/>
      </w:r>
      <w:r>
        <w:rPr>
          <w:rFonts w:hint="eastAsia"/>
          <w:lang w:eastAsia="zh-CN"/>
        </w:rPr>
        <w:t xml:space="preserve">The </w:t>
      </w:r>
      <w:r>
        <w:rPr>
          <w:lang w:eastAsia="zh-CN"/>
        </w:rPr>
        <w:t xml:space="preserve">SEAL Sensing </w:t>
      </w:r>
      <w:r>
        <w:rPr>
          <w:rFonts w:hint="eastAsia"/>
          <w:lang w:eastAsia="zh-CN"/>
        </w:rPr>
        <w:t xml:space="preserve">Server </w:t>
      </w:r>
      <w:r>
        <w:rPr>
          <w:lang w:eastAsia="zh-CN"/>
        </w:rPr>
        <w:t>sends sensing result response to the SM server with</w:t>
      </w:r>
      <w:r>
        <w:rPr>
          <w:rFonts w:hint="eastAsia"/>
          <w:lang w:eastAsia="zh-CN"/>
        </w:rPr>
        <w:t xml:space="preserve"> the consolidated sensing </w:t>
      </w:r>
      <w:r>
        <w:rPr>
          <w:lang w:eastAsia="zh-CN"/>
        </w:rPr>
        <w:t>results</w:t>
      </w:r>
      <w:r>
        <w:rPr>
          <w:rFonts w:hint="eastAsia"/>
          <w:lang w:eastAsia="zh-CN"/>
        </w:rPr>
        <w:t>.</w:t>
      </w:r>
    </w:p>
    <w:p>
      <w:pPr>
        <w:pStyle w:val="112"/>
        <w:rPr>
          <w:lang w:eastAsia="zh-CN"/>
        </w:rPr>
      </w:pPr>
      <w:r>
        <w:rPr>
          <w:lang w:eastAsia="zh-CN"/>
        </w:rPr>
        <w:t>8.</w:t>
      </w:r>
      <w:r>
        <w:rPr>
          <w:lang w:eastAsia="zh-CN"/>
        </w:rPr>
        <w:tab/>
      </w:r>
      <w:r>
        <w:rPr>
          <w:rFonts w:hint="eastAsia"/>
          <w:lang w:eastAsia="zh-CN"/>
        </w:rPr>
        <w:t xml:space="preserve">The Spatial Map Server </w:t>
      </w:r>
      <w:r>
        <w:rPr>
          <w:lang w:eastAsia="zh-CN"/>
        </w:rPr>
        <w:t>creates</w:t>
      </w:r>
      <w:r>
        <w:rPr>
          <w:rFonts w:hint="eastAsia"/>
          <w:lang w:eastAsia="zh-CN"/>
        </w:rPr>
        <w:t xml:space="preserve"> spatial map based on the consolidated sensing </w:t>
      </w:r>
      <w:r>
        <w:rPr>
          <w:lang w:eastAsia="zh-CN"/>
        </w:rPr>
        <w:t>result</w:t>
      </w:r>
      <w:r>
        <w:rPr>
          <w:rFonts w:hint="eastAsia"/>
          <w:lang w:eastAsia="zh-CN"/>
        </w:rPr>
        <w:t>.</w:t>
      </w:r>
    </w:p>
    <w:p>
      <w:pPr>
        <w:pStyle w:val="6"/>
        <w:rPr>
          <w:lang w:val="en-US" w:eastAsia="zh-CN"/>
        </w:rPr>
      </w:pPr>
      <w:bookmarkStart w:id="322" w:name="_Toc6223"/>
      <w:bookmarkStart w:id="323" w:name="_Toc211955663"/>
      <w:r>
        <w:rPr>
          <w:lang w:val="en-US" w:eastAsia="zh-CN"/>
        </w:rPr>
        <w:t>6.</w:t>
      </w:r>
      <w:r>
        <w:rPr>
          <w:rFonts w:hint="eastAsia"/>
          <w:lang w:val="en-US" w:eastAsia="zh-CN"/>
        </w:rPr>
        <w:t>9</w:t>
      </w:r>
      <w:r>
        <w:rPr>
          <w:lang w:val="en-US" w:eastAsia="zh-CN"/>
        </w:rPr>
        <w:t>.1.2</w:t>
      </w:r>
      <w:r>
        <w:rPr>
          <w:lang w:val="en-US" w:eastAsia="zh-CN"/>
        </w:rPr>
        <w:tab/>
      </w:r>
      <w:r>
        <w:rPr>
          <w:lang w:val="en-US" w:eastAsia="zh-CN"/>
        </w:rPr>
        <w:t>Information Flows</w:t>
      </w:r>
      <w:bookmarkEnd w:id="322"/>
      <w:bookmarkEnd w:id="323"/>
    </w:p>
    <w:p>
      <w:pPr>
        <w:pStyle w:val="113"/>
      </w:pPr>
      <w:r>
        <w:t>Editor's Note:</w:t>
      </w:r>
      <w:r>
        <w:tab/>
      </w:r>
      <w:r>
        <w:t>The information flows of the solution is FFS.</w:t>
      </w:r>
    </w:p>
    <w:p>
      <w:pPr>
        <w:pStyle w:val="5"/>
      </w:pPr>
      <w:bookmarkStart w:id="324" w:name="_Toc211955664"/>
      <w:bookmarkStart w:id="325" w:name="_Toc15866"/>
      <w:r>
        <w:t>6.</w:t>
      </w:r>
      <w:r>
        <w:rPr>
          <w:rFonts w:hint="eastAsia"/>
          <w:lang w:val="en-US" w:eastAsia="zh-CN"/>
        </w:rPr>
        <w:t>9</w:t>
      </w:r>
      <w:r>
        <w:t>.</w:t>
      </w:r>
      <w:r>
        <w:rPr>
          <w:lang w:eastAsia="zh-CN"/>
        </w:rPr>
        <w:t>2</w:t>
      </w:r>
      <w:r>
        <w:tab/>
      </w:r>
      <w:r>
        <w:rPr>
          <w:lang w:eastAsia="zh-CN"/>
        </w:rPr>
        <w:t>Architecture impacts</w:t>
      </w:r>
      <w:bookmarkEnd w:id="324"/>
      <w:bookmarkEnd w:id="325"/>
    </w:p>
    <w:p>
      <w:pPr>
        <w:pStyle w:val="113"/>
      </w:pPr>
      <w:r>
        <w:t>Editor's Note:</w:t>
      </w:r>
      <w:r>
        <w:tab/>
      </w:r>
      <w:r>
        <w:t>The architecture impacts of the solution is FFS.</w:t>
      </w:r>
    </w:p>
    <w:p>
      <w:pPr>
        <w:pStyle w:val="5"/>
      </w:pPr>
      <w:bookmarkStart w:id="326" w:name="_Toc211955665"/>
      <w:bookmarkStart w:id="327" w:name="_Toc21273"/>
      <w:r>
        <w:t>6.</w:t>
      </w:r>
      <w:r>
        <w:rPr>
          <w:rFonts w:hint="eastAsia"/>
          <w:lang w:val="en-US" w:eastAsia="zh-CN"/>
        </w:rPr>
        <w:t>9</w:t>
      </w:r>
      <w:r>
        <w:t>.</w:t>
      </w:r>
      <w:r>
        <w:rPr>
          <w:lang w:eastAsia="zh-CN"/>
        </w:rPr>
        <w:t>3</w:t>
      </w:r>
      <w:r>
        <w:tab/>
      </w:r>
      <w:r>
        <w:rPr>
          <w:rFonts w:hint="eastAsia"/>
          <w:lang w:eastAsia="zh-CN"/>
        </w:rPr>
        <w:t>Solution e</w:t>
      </w:r>
      <w:r>
        <w:t>valuation</w:t>
      </w:r>
      <w:bookmarkEnd w:id="326"/>
      <w:bookmarkEnd w:id="327"/>
    </w:p>
    <w:p>
      <w:pPr>
        <w:pStyle w:val="113"/>
      </w:pPr>
      <w:r>
        <w:t>Editor's Note:</w:t>
      </w:r>
      <w:r>
        <w:tab/>
      </w:r>
      <w:r>
        <w:t>The evaluation of the solution is FFS.</w:t>
      </w:r>
    </w:p>
    <w:p>
      <w:pPr>
        <w:pStyle w:val="4"/>
      </w:pPr>
      <w:bookmarkStart w:id="328" w:name="_Toc14074"/>
      <w:bookmarkStart w:id="329" w:name="_Toc8393"/>
      <w:bookmarkStart w:id="330" w:name="_Toc211955666"/>
      <w:r>
        <w:rPr>
          <w:rFonts w:hint="eastAsia"/>
          <w:lang w:val="en-US" w:eastAsia="zh-CN"/>
        </w:rPr>
        <w:t>6</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r>
        <w:rPr>
          <w:rFonts w:hint="eastAsia"/>
          <w:lang w:val="en-US" w:eastAsia="zh-CN"/>
        </w:rPr>
        <w:t>9</w:t>
      </w:r>
      <w:r>
        <w:t xml:space="preserve">: </w:t>
      </w:r>
      <w:bookmarkEnd w:id="328"/>
      <w:r>
        <w:rPr>
          <w:rFonts w:hint="eastAsia"/>
          <w:lang w:val="en-US" w:eastAsia="zh-CN"/>
        </w:rPr>
        <w:t>high level architecture and procedures for use of sensing results for spatial map</w:t>
      </w:r>
      <w:bookmarkEnd w:id="329"/>
      <w:bookmarkEnd w:id="330"/>
    </w:p>
    <w:p>
      <w:pPr>
        <w:pStyle w:val="5"/>
      </w:pPr>
      <w:bookmarkStart w:id="331" w:name="_Toc4447"/>
      <w:bookmarkStart w:id="332" w:name="_Toc29249"/>
      <w:bookmarkStart w:id="333" w:name="_Toc211955667"/>
      <w:r>
        <w:rPr>
          <w:rFonts w:hint="eastAsia" w:eastAsia="宋体"/>
          <w:lang w:val="en-US" w:eastAsia="zh-CN"/>
        </w:rPr>
        <w:t>6</w:t>
      </w:r>
      <w:r>
        <w:t>.</w:t>
      </w:r>
      <w:r>
        <w:rPr>
          <w:rFonts w:hint="eastAsia" w:eastAsia="宋体"/>
          <w:lang w:val="en-US" w:eastAsia="zh-CN"/>
        </w:rPr>
        <w:t>10</w:t>
      </w:r>
      <w:r>
        <w:t>.1</w:t>
      </w:r>
      <w:r>
        <w:rPr>
          <w:rFonts w:hint="eastAsia"/>
        </w:rPr>
        <w:tab/>
      </w:r>
      <w:r>
        <w:rPr>
          <w:rFonts w:hint="eastAsia"/>
        </w:rPr>
        <w:t>Description</w:t>
      </w:r>
      <w:bookmarkEnd w:id="331"/>
      <w:bookmarkEnd w:id="332"/>
      <w:bookmarkEnd w:id="333"/>
    </w:p>
    <w:p>
      <w:pPr>
        <w:rPr>
          <w:rFonts w:eastAsia="宋体"/>
          <w:lang w:val="en-US" w:eastAsia="zh-CN"/>
        </w:rPr>
      </w:pPr>
      <w:r>
        <w:rPr>
          <w:lang w:eastAsia="zh-CN"/>
        </w:rPr>
        <w:t xml:space="preserve">This solution resolves </w:t>
      </w:r>
      <w:r>
        <w:rPr>
          <w:rFonts w:hint="eastAsia" w:eastAsia="宋体"/>
          <w:lang w:val="en-US" w:eastAsia="zh-CN"/>
        </w:rPr>
        <w:t xml:space="preserve">solution of KI#3 on </w:t>
      </w:r>
      <w:r>
        <w:t>use of sensing results for spatial maps</w:t>
      </w:r>
      <w:r>
        <w:rPr>
          <w:rFonts w:hint="eastAsia" w:eastAsia="宋体"/>
          <w:lang w:val="en-US" w:eastAsia="zh-CN"/>
        </w:rPr>
        <w:t>.</w:t>
      </w:r>
    </w:p>
    <w:p>
      <w:r>
        <w:rPr>
          <w:rFonts w:hint="eastAsia"/>
          <w:lang w:val="en-US" w:eastAsia="zh-CN"/>
        </w:rPr>
        <w:t xml:space="preserve">This solution </w:t>
      </w:r>
      <w:r>
        <w:t xml:space="preserve"> is based on following principles:</w:t>
      </w:r>
    </w:p>
    <w:p>
      <w:pPr>
        <w:pStyle w:val="112"/>
        <w:rPr>
          <w:lang w:val="en-US" w:eastAsia="zh-CN"/>
        </w:rPr>
      </w:pPr>
      <w:r>
        <w:rPr>
          <w:rFonts w:hint="eastAsia"/>
          <w:lang w:val="en-US" w:eastAsia="zh-CN"/>
        </w:rPr>
        <w:t>1.</w:t>
      </w:r>
      <w:r>
        <w:rPr>
          <w:rFonts w:hint="eastAsia"/>
          <w:lang w:val="en-US" w:eastAsia="zh-CN"/>
        </w:rPr>
        <w:tab/>
      </w:r>
      <w:r>
        <w:rPr>
          <w:rFonts w:hint="eastAsia"/>
          <w:lang w:val="en-US" w:eastAsia="zh-CN"/>
        </w:rPr>
        <w:t>No significant changes are made to the spatial map management procedures defined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pPr>
        <w:pStyle w:val="112"/>
        <w:rPr>
          <w:lang w:val="en-US" w:eastAsia="zh-CN"/>
        </w:rPr>
      </w:pPr>
      <w:r>
        <w:rPr>
          <w:rFonts w:hint="eastAsia"/>
          <w:lang w:val="en-US" w:eastAsia="zh-CN"/>
        </w:rPr>
        <w:t>2.</w:t>
      </w:r>
      <w:r>
        <w:rPr>
          <w:rFonts w:hint="eastAsia"/>
          <w:lang w:val="en-US" w:eastAsia="zh-CN"/>
        </w:rPr>
        <w:tab/>
      </w:r>
      <w:r>
        <w:rPr>
          <w:rFonts w:hint="eastAsia"/>
          <w:lang w:val="en-US" w:eastAsia="zh-CN"/>
        </w:rPr>
        <w:t>A separated SEAL Sensing service server is provided by Enabler layer and interacts with Spatial Map server via a new SEAL-X interference.</w:t>
      </w:r>
    </w:p>
    <w:p>
      <w:pPr>
        <w:rPr>
          <w:rFonts w:eastAsia="宋体"/>
          <w:lang w:val="en-US" w:eastAsia="zh-CN"/>
        </w:rPr>
      </w:pPr>
      <w:r>
        <w:t xml:space="preserve">The functional model for the </w:t>
      </w:r>
      <w:r>
        <w:rPr>
          <w:rFonts w:hint="eastAsia" w:eastAsia="宋体"/>
          <w:lang w:val="en-US" w:eastAsia="zh-CN"/>
        </w:rPr>
        <w:t>SEAL Sensing</w:t>
      </w:r>
      <w:r>
        <w:t xml:space="preserve"> server is based on the generic functional model specified in clause 6 of 3GPP TS 23.434 [4]</w:t>
      </w:r>
      <w:r>
        <w:rPr>
          <w:rFonts w:hint="eastAsia" w:eastAsia="宋体"/>
          <w:lang w:val="en-US" w:eastAsia="zh-CN"/>
        </w:rPr>
        <w:t xml:space="preserve"> and the generic architecture of sensing service concluded in this study</w:t>
      </w:r>
      <w:r>
        <w:t>.</w:t>
      </w:r>
      <w:r>
        <w:rPr>
          <w:rFonts w:hint="eastAsia" w:eastAsia="宋体"/>
          <w:lang w:val="en-US" w:eastAsia="zh-CN"/>
        </w:rPr>
        <w:t xml:space="preserve"> The</w:t>
      </w:r>
      <w:r>
        <w:t xml:space="preserve"> functional model </w:t>
      </w:r>
      <w:r>
        <w:rPr>
          <w:rFonts w:hint="eastAsia" w:eastAsia="宋体"/>
          <w:lang w:val="en-US" w:eastAsia="zh-CN"/>
        </w:rPr>
        <w:t xml:space="preserve">enhanced to Spatial map </w:t>
      </w:r>
      <w:r>
        <w:t xml:space="preserve">for </w:t>
      </w:r>
      <w:r>
        <w:rPr>
          <w:rFonts w:hint="eastAsia" w:eastAsia="宋体"/>
          <w:lang w:val="en-US" w:eastAsia="zh-CN"/>
        </w:rPr>
        <w:t>this solution is</w:t>
      </w:r>
      <w:r>
        <w:t xml:space="preserve"> illustrate</w:t>
      </w:r>
      <w:r>
        <w:rPr>
          <w:rFonts w:hint="eastAsia" w:eastAsia="宋体"/>
          <w:lang w:val="en-US" w:eastAsia="zh-CN"/>
        </w:rPr>
        <w:t xml:space="preserve">d in </w:t>
      </w: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10</w:t>
      </w:r>
      <w:r>
        <w:rPr>
          <w:rFonts w:hint="eastAsia"/>
          <w:lang w:eastAsia="ko-KR"/>
        </w:rPr>
        <w:t>.</w:t>
      </w:r>
      <w:r>
        <w:rPr>
          <w:rFonts w:hint="eastAsia" w:eastAsia="宋体"/>
          <w:lang w:val="en-US" w:eastAsia="zh-CN"/>
        </w:rPr>
        <w:t>1</w:t>
      </w:r>
      <w:r>
        <w:rPr>
          <w:rFonts w:hint="eastAsia"/>
          <w:lang w:eastAsia="ko-KR"/>
        </w:rPr>
        <w:t>-1</w:t>
      </w:r>
      <w:r>
        <w:rPr>
          <w:rFonts w:hint="eastAsia" w:eastAsia="宋体"/>
          <w:lang w:val="en-US" w:eastAsia="zh-CN"/>
        </w:rPr>
        <w:t>.</w:t>
      </w:r>
    </w:p>
    <w:p>
      <w:pPr>
        <w:pStyle w:val="114"/>
        <w:rPr>
          <w:lang w:val="en-US" w:eastAsia="zh-CN"/>
        </w:rPr>
      </w:pPr>
      <w:r>
        <w:object>
          <v:shape id="_x0000_i1032" o:spt="75" type="#_x0000_t75" style="height:172.8pt;width:325.45pt;" o:ole="t" filled="f" o:preferrelative="t" stroked="f" coordsize="21600,21600">
            <v:path/>
            <v:fill on="f" focussize="0,0"/>
            <v:stroke on="f" joinstyle="miter"/>
            <v:imagedata r:id="rId30" o:title=""/>
            <o:lock v:ext="edit" aspectratio="f"/>
            <w10:wrap type="none"/>
            <w10:anchorlock/>
          </v:shape>
          <o:OLEObject Type="Embed" ProgID="Visio.Drawing.15" ShapeID="_x0000_i1032" DrawAspect="Content" ObjectID="_1468075732" r:id="rId29">
            <o:LockedField>false</o:LockedField>
          </o:OLEObject>
        </w:object>
      </w:r>
    </w:p>
    <w:p>
      <w:pPr>
        <w:pStyle w:val="121"/>
        <w:rPr>
          <w:rFonts w:eastAsia="宋体"/>
          <w:lang w:val="en-US" w:eastAsia="zh-CN"/>
        </w:rPr>
      </w:pPr>
      <w:r>
        <w:t>Figure </w:t>
      </w:r>
      <w:r>
        <w:rPr>
          <w:rFonts w:hint="eastAsia"/>
          <w:lang w:val="en-US" w:eastAsia="zh-CN"/>
        </w:rPr>
        <w:t>6.10.1</w:t>
      </w:r>
      <w:r>
        <w:t>-</w:t>
      </w:r>
      <w:r>
        <w:rPr>
          <w:rFonts w:hint="eastAsia"/>
          <w:lang w:val="en-US" w:eastAsia="zh-CN"/>
        </w:rPr>
        <w:t>1</w:t>
      </w:r>
      <w:r>
        <w:t xml:space="preserve">: </w:t>
      </w:r>
      <w:r>
        <w:rPr>
          <w:lang w:val="en-US"/>
        </w:rPr>
        <w:t>On-network spatial map functional model</w:t>
      </w:r>
      <w:r>
        <w:rPr>
          <w:rFonts w:hint="eastAsia" w:eastAsia="宋体"/>
          <w:lang w:val="en-US" w:eastAsia="zh-CN"/>
        </w:rPr>
        <w:t xml:space="preserve"> </w:t>
      </w:r>
      <w:r>
        <w:rPr>
          <w:rFonts w:hint="eastAsia"/>
          <w:lang w:val="en-US" w:eastAsia="zh-CN"/>
        </w:rPr>
        <w:t>for use of sensing</w:t>
      </w:r>
    </w:p>
    <w:p>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In this solution, SEAL SM client/server in the architecture and procedures refer to SEAL Spatial Map client/server specified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r>
        <w:rPr>
          <w:rFonts w:hint="eastAsia"/>
          <w:lang w:val="en-US" w:eastAsia="zh-CN"/>
        </w:rPr>
        <w:t xml:space="preserve">This solution </w:t>
      </w:r>
      <w:r>
        <w:rPr>
          <w:rFonts w:hint="eastAsia" w:eastAsia="宋体"/>
          <w:lang w:val="en-US" w:eastAsia="zh-CN"/>
        </w:rPr>
        <w:t>contains two basic procedures</w:t>
      </w:r>
      <w:r>
        <w:t>:</w:t>
      </w:r>
    </w:p>
    <w:p>
      <w:pPr>
        <w:pStyle w:val="112"/>
        <w:rPr>
          <w:lang w:val="en-US" w:eastAsia="zh-CN"/>
        </w:rPr>
      </w:pPr>
      <w:r>
        <w:rPr>
          <w:rFonts w:hint="eastAsia"/>
          <w:lang w:val="en-US" w:eastAsia="zh-CN"/>
        </w:rPr>
        <w:t>1.</w:t>
      </w:r>
      <w:r>
        <w:rPr>
          <w:rFonts w:hint="eastAsia"/>
          <w:lang w:val="en-US" w:eastAsia="zh-CN"/>
        </w:rPr>
        <w:tab/>
      </w:r>
      <w:r>
        <w:t>Create spatial map</w:t>
      </w:r>
      <w:r>
        <w:rPr>
          <w:rFonts w:hint="eastAsia" w:eastAsia="宋体"/>
          <w:lang w:val="en-US" w:eastAsia="zh-CN"/>
        </w:rPr>
        <w:t xml:space="preserve"> with sensing capabilities</w:t>
      </w:r>
      <w:r>
        <w:rPr>
          <w:rFonts w:hint="eastAsia"/>
          <w:lang w:val="en-US" w:eastAsia="zh-CN"/>
        </w:rPr>
        <w:t>.</w:t>
      </w:r>
    </w:p>
    <w:p>
      <w:pPr>
        <w:pStyle w:val="112"/>
        <w:rPr>
          <w:lang w:val="en-US" w:eastAsia="zh-CN"/>
        </w:rPr>
      </w:pPr>
      <w:r>
        <w:rPr>
          <w:rFonts w:hint="eastAsia"/>
          <w:lang w:val="en-US" w:eastAsia="zh-CN"/>
        </w:rPr>
        <w:t>2.</w:t>
      </w:r>
      <w:r>
        <w:rPr>
          <w:rFonts w:hint="eastAsia"/>
          <w:lang w:val="en-US" w:eastAsia="zh-CN"/>
        </w:rPr>
        <w:tab/>
      </w:r>
      <w:r>
        <w:t>Spatial map subscription</w:t>
      </w:r>
      <w:r>
        <w:rPr>
          <w:rFonts w:hint="eastAsia" w:eastAsia="宋体"/>
          <w:lang w:val="en-US" w:eastAsia="zh-CN"/>
        </w:rPr>
        <w:t xml:space="preserve"> and notification with sensing capabilities</w:t>
      </w:r>
      <w:r>
        <w:rPr>
          <w:rFonts w:hint="eastAsia"/>
          <w:lang w:val="en-US" w:eastAsia="zh-CN"/>
        </w:rPr>
        <w:t>.</w:t>
      </w:r>
    </w:p>
    <w:p>
      <w:pPr>
        <w:pStyle w:val="5"/>
      </w:pPr>
      <w:bookmarkStart w:id="334" w:name="_Toc211955668"/>
      <w:bookmarkStart w:id="335" w:name="_Toc9237"/>
      <w:bookmarkStart w:id="336" w:name="_Toc26924"/>
      <w:r>
        <w:rPr>
          <w:rFonts w:hint="eastAsia" w:eastAsia="宋体"/>
          <w:lang w:val="en-US" w:eastAsia="zh-CN"/>
        </w:rPr>
        <w:t>6</w:t>
      </w:r>
      <w:r>
        <w:t>.</w:t>
      </w:r>
      <w:r>
        <w:rPr>
          <w:rFonts w:hint="eastAsia" w:eastAsia="宋体"/>
          <w:lang w:val="en-US" w:eastAsia="zh-CN"/>
        </w:rPr>
        <w:t>10</w:t>
      </w:r>
      <w:r>
        <w:t>.2</w:t>
      </w:r>
      <w:r>
        <w:tab/>
      </w:r>
      <w:r>
        <w:t>Procedures</w:t>
      </w:r>
      <w:bookmarkEnd w:id="334"/>
      <w:bookmarkEnd w:id="335"/>
      <w:bookmarkEnd w:id="336"/>
    </w:p>
    <w:p>
      <w:pPr>
        <w:pStyle w:val="6"/>
        <w:rPr>
          <w:rFonts w:eastAsia="宋体"/>
          <w:lang w:val="en-US" w:eastAsia="zh-CN"/>
        </w:rPr>
      </w:pPr>
      <w:bookmarkStart w:id="337" w:name="_Toc211955669"/>
      <w:bookmarkStart w:id="338" w:name="_Toc12709"/>
      <w:r>
        <w:rPr>
          <w:rFonts w:hint="eastAsia"/>
          <w:lang w:val="en-US" w:eastAsia="zh-CN"/>
        </w:rPr>
        <w:t>6.10.2.1</w:t>
      </w:r>
      <w:r>
        <w:rPr>
          <w:rFonts w:hint="eastAsia"/>
          <w:lang w:val="en-US" w:eastAsia="zh-CN"/>
        </w:rPr>
        <w:tab/>
      </w:r>
      <w:r>
        <w:t>Create spatial map</w:t>
      </w:r>
      <w:r>
        <w:rPr>
          <w:rFonts w:hint="eastAsia" w:eastAsia="宋体"/>
          <w:lang w:val="en-US" w:eastAsia="zh-CN"/>
        </w:rPr>
        <w:t xml:space="preserve"> with sensing capabilities</w:t>
      </w:r>
      <w:bookmarkEnd w:id="337"/>
      <w:bookmarkEnd w:id="338"/>
    </w:p>
    <w:p>
      <w:pPr>
        <w:rPr>
          <w:rFonts w:eastAsia="宋体"/>
          <w:lang w:val="en-US" w:eastAsia="zh-CN"/>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10</w:t>
      </w:r>
      <w:r>
        <w:rPr>
          <w:rFonts w:hint="eastAsia"/>
          <w:lang w:eastAsia="ko-KR"/>
        </w:rPr>
        <w:t>.2</w:t>
      </w:r>
      <w:r>
        <w:rPr>
          <w:rFonts w:hint="eastAsia" w:eastAsia="宋体"/>
          <w:lang w:val="en-US" w:eastAsia="zh-CN"/>
        </w:rPr>
        <w:t>.1</w:t>
      </w:r>
      <w:r>
        <w:rPr>
          <w:rFonts w:hint="eastAsia"/>
          <w:lang w:eastAsia="ko-KR"/>
        </w:rPr>
        <w:t xml:space="preserve">-1 below illustrates the procedure </w:t>
      </w:r>
      <w:r>
        <w:t>for creating a spatial map</w:t>
      </w:r>
      <w:r>
        <w:rPr>
          <w:rFonts w:hint="eastAsia" w:eastAsia="宋体"/>
          <w:lang w:val="en-US" w:eastAsia="zh-CN"/>
        </w:rPr>
        <w:t xml:space="preserve"> when sensing capabilities are introduced</w:t>
      </w:r>
      <w:r>
        <w:t>. For the request from VAL server or SEAL SM client, as a spatial map consumer</w:t>
      </w:r>
      <w:r>
        <w:rPr>
          <w:rFonts w:hint="eastAsia" w:eastAsia="宋体"/>
          <w:lang w:val="en-US" w:eastAsia="zh-CN"/>
        </w:rPr>
        <w:t>.</w:t>
      </w:r>
      <w:r>
        <w:t xml:space="preserve"> SEAL SM server creates a spatial map</w:t>
      </w:r>
      <w:r>
        <w:rPr>
          <w:rFonts w:hint="eastAsia" w:eastAsia="宋体"/>
          <w:lang w:val="en-US" w:eastAsia="zh-CN"/>
        </w:rPr>
        <w:t xml:space="preserve"> by utilizing sensing capabilities provided by SEAL Sensing server</w:t>
      </w:r>
      <w:r>
        <w:t xml:space="preserve">. </w:t>
      </w:r>
    </w:p>
    <w:p>
      <w:r>
        <w:t>Pre-conditions:</w:t>
      </w:r>
    </w:p>
    <w:p>
      <w:pPr>
        <w:pStyle w:val="112"/>
        <w:rPr>
          <w:lang w:val="en-US" w:eastAsia="zh-CN"/>
        </w:rPr>
      </w:pPr>
      <w:r>
        <w:rPr>
          <w:rFonts w:hint="eastAsia"/>
          <w:lang w:val="en-US" w:eastAsia="zh-CN"/>
        </w:rPr>
        <w:t>1.</w:t>
      </w:r>
      <w:r>
        <w:rPr>
          <w:rFonts w:hint="eastAsia"/>
          <w:lang w:val="en-US" w:eastAsia="zh-CN"/>
        </w:rPr>
        <w:tab/>
      </w:r>
      <w:r>
        <w:rPr>
          <w:rFonts w:hint="eastAsia"/>
          <w:lang w:val="en-US" w:eastAsia="zh-CN"/>
        </w:rPr>
        <w:t>The VAL Server or SEAL SM client is authorized to use APIs provided by the SEAL SM server.</w:t>
      </w:r>
    </w:p>
    <w:p>
      <w:pPr>
        <w:pStyle w:val="112"/>
        <w:rPr>
          <w:lang w:val="en-US" w:eastAsia="zh-CN"/>
        </w:rPr>
      </w:pPr>
      <w:r>
        <w:rPr>
          <w:rFonts w:hint="eastAsia"/>
          <w:lang w:val="en-US" w:eastAsia="zh-CN"/>
        </w:rPr>
        <w:t>2.</w:t>
      </w:r>
      <w:r>
        <w:rPr>
          <w:rFonts w:hint="eastAsia"/>
          <w:lang w:val="en-US" w:eastAsia="zh-CN"/>
        </w:rPr>
        <w:tab/>
      </w:r>
      <w:r>
        <w:rPr>
          <w:rFonts w:hint="eastAsia"/>
          <w:lang w:val="en-US" w:eastAsia="zh-CN"/>
        </w:rPr>
        <w:t>The SEAL SM server can interact with SEAL Sensing server via SEAL-X interface.</w:t>
      </w:r>
    </w:p>
    <w:p>
      <w:pPr>
        <w:pStyle w:val="112"/>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hint="eastAsia" w:eastAsia="宋体"/>
          <w:lang w:val="en-US" w:eastAsia="zh-CN"/>
        </w:rPr>
        <w:t>Sensing related</w:t>
      </w:r>
      <w:r>
        <w:t xml:space="preserve"> capability APIs </w:t>
      </w:r>
      <w:r>
        <w:rPr>
          <w:rFonts w:hint="eastAsia" w:eastAsia="宋体"/>
          <w:lang w:val="en-US" w:eastAsia="zh-CN"/>
        </w:rPr>
        <w:t xml:space="preserve">provided by sensing related function in the 3GPP core network or </w:t>
      </w:r>
      <w:r>
        <w:t xml:space="preserve">authorized to use the NEF exposed </w:t>
      </w:r>
      <w:r>
        <w:rPr>
          <w:rFonts w:hint="eastAsia" w:eastAsia="宋体"/>
          <w:lang w:val="en-US" w:eastAsia="zh-CN"/>
        </w:rPr>
        <w:t>Sensing related</w:t>
      </w:r>
      <w:r>
        <w:t xml:space="preserve"> capability.</w:t>
      </w:r>
    </w:p>
    <w:p>
      <w:pPr>
        <w:pStyle w:val="101"/>
        <w:rPr>
          <w:lang w:val="en-US" w:eastAsia="zh-CN"/>
        </w:rPr>
      </w:pPr>
      <w:r>
        <w:rPr>
          <w:rFonts w:hint="eastAsia"/>
          <w:lang w:val="en-US" w:eastAsia="zh-CN"/>
        </w:rPr>
        <w:t>NOTE:</w:t>
      </w:r>
      <w:r>
        <w:rPr>
          <w:rFonts w:hint="eastAsia"/>
          <w:lang w:val="en-US" w:eastAsia="zh-CN"/>
        </w:rPr>
        <w:tab/>
      </w:r>
      <w:r>
        <w:rPr>
          <w:rFonts w:hint="eastAsia"/>
          <w:lang w:val="en-US" w:eastAsia="zh-CN"/>
        </w:rPr>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pPr>
        <w:pStyle w:val="113"/>
        <w:ind w:left="360" w:firstLine="0"/>
        <w:rPr>
          <w:ins w:id="3708" w:author="S6-255583" w:date="2025-11-25T15:21:45Z"/>
          <w:lang w:eastAsia="zh-CN"/>
        </w:rPr>
      </w:pPr>
      <w:ins w:id="3709" w:author="S6-255583" w:date="2025-11-25T15:21:45Z">
        <w:r>
          <w:rPr>
            <w:lang w:eastAsia="zh-CN"/>
          </w:rPr>
          <w:t>Editor's Note:</w:t>
        </w:r>
      </w:ins>
      <w:ins w:id="3710" w:author="S6-255583" w:date="2025-11-25T15:21:45Z">
        <w:r>
          <w:rPr>
            <w:lang w:eastAsia="zh-CN"/>
          </w:rPr>
          <w:tab/>
        </w:r>
      </w:ins>
      <w:ins w:id="3711" w:author="S6-255583" w:date="2025-11-25T15:21:45Z">
        <w:r>
          <w:rPr>
            <w:lang w:eastAsia="zh-CN"/>
          </w:rPr>
          <w:t>How the VAL server discovers which SEAL sensing server can provide sensing service it needs is FFS.</w:t>
        </w:r>
      </w:ins>
    </w:p>
    <w:p>
      <w:pPr>
        <w:pStyle w:val="112"/>
      </w:pPr>
    </w:p>
    <w:p>
      <w:pPr>
        <w:pStyle w:val="114"/>
      </w:pPr>
      <w:r>
        <w:object>
          <v:shape id="_x0000_i1033" o:spt="75" type="#_x0000_t75" style="height:214.85pt;width:481.55pt;" o:ole="t" filled="f" o:preferrelative="t" stroked="f" coordsize="21600,21600">
            <v:path/>
            <v:fill on="f" focussize="0,0"/>
            <v:stroke on="f" joinstyle="miter"/>
            <v:imagedata r:id="rId32" o:title=""/>
            <o:lock v:ext="edit" aspectratio="f"/>
            <w10:wrap type="none"/>
            <w10:anchorlock/>
          </v:shape>
          <o:OLEObject Type="Embed" ProgID="Visio.Drawing.15" ShapeID="_x0000_i1033" DrawAspect="Content" ObjectID="_1468075733" r:id="rId31">
            <o:LockedField>false</o:LockedField>
          </o:OLEObject>
        </w:object>
      </w:r>
    </w:p>
    <w:p>
      <w:pPr>
        <w:pStyle w:val="121"/>
        <w:rPr>
          <w:lang w:val="en-US" w:eastAsia="zh-CN"/>
        </w:rPr>
      </w:pPr>
      <w:r>
        <w:t>Figure </w:t>
      </w:r>
      <w:r>
        <w:rPr>
          <w:rFonts w:hint="eastAsia"/>
          <w:lang w:val="en-US" w:eastAsia="zh-CN"/>
        </w:rPr>
        <w:t>6.10.2.1</w:t>
      </w:r>
      <w:r>
        <w:t>-</w:t>
      </w:r>
      <w:r>
        <w:rPr>
          <w:rFonts w:hint="eastAsia"/>
          <w:lang w:val="en-US" w:eastAsia="zh-CN"/>
        </w:rPr>
        <w:t>1</w:t>
      </w:r>
      <w:r>
        <w:t>: Create spatial map procedure</w:t>
      </w:r>
    </w:p>
    <w:p>
      <w:pPr>
        <w:pStyle w:val="112"/>
      </w:pPr>
      <w:r>
        <w:rPr>
          <w:rFonts w:hint="eastAsia" w:eastAsia="宋体"/>
          <w:lang w:val="en-US" w:eastAsia="zh-CN"/>
        </w:rPr>
        <w:t>1.</w:t>
      </w:r>
      <w:r>
        <w:rPr>
          <w:rFonts w:hint="eastAsia" w:eastAsia="宋体"/>
          <w:lang w:val="en-US" w:eastAsia="zh-CN"/>
        </w:rPr>
        <w:tab/>
      </w:r>
      <w:r>
        <w:rPr>
          <w:lang w:val="en-US"/>
        </w:rPr>
        <w:t xml:space="preserve">The </w:t>
      </w:r>
      <w:r>
        <w:rPr>
          <w:rFonts w:hint="eastAsia" w:eastAsia="宋体"/>
          <w:lang w:val="en-US" w:eastAsia="zh-CN"/>
        </w:rPr>
        <w:t>requester</w:t>
      </w:r>
      <w:r>
        <w:rPr>
          <w:lang w:val="en-US"/>
        </w:rPr>
        <w:t xml:space="preserve"> (e.g., VAL server or SEAL SM client) sends a </w:t>
      </w:r>
      <w:r>
        <w:rPr>
          <w:rFonts w:hint="eastAsia" w:eastAsia="宋体"/>
          <w:lang w:val="en-US" w:eastAsia="zh-CN"/>
        </w:rPr>
        <w:t>Create Spatial Map R</w:t>
      </w:r>
      <w:r>
        <w:rPr>
          <w:lang w:val="en-US"/>
        </w:rPr>
        <w:t xml:space="preserve">equest message to the SEAL SM server to create a spatial map. The request includes </w:t>
      </w:r>
      <w:r>
        <w:rPr>
          <w:rFonts w:hint="eastAsia" w:eastAsia="宋体"/>
          <w:lang w:val="en-US" w:eastAsia="zh-CN"/>
        </w:rPr>
        <w:t xml:space="preserve">the same IEs as specified in clause </w:t>
      </w:r>
      <w:r>
        <w:t>9.3.1.3.1</w:t>
      </w:r>
      <w:r>
        <w:rPr>
          <w:rFonts w:hint="eastAsia" w:eastAsia="宋体"/>
          <w:lang w:val="en-US" w:eastAsia="zh-CN"/>
        </w:rPr>
        <w:t xml:space="preserve">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t>.</w:t>
      </w:r>
      <w:ins w:id="3712" w:author="S6-255583" w:date="2025-11-25T15:22:23Z">
        <w:r>
          <w:rPr>
            <w:rFonts w:hint="eastAsia" w:eastAsia="宋体"/>
            <w:lang w:val="en-US" w:eastAsia="zh-CN"/>
          </w:rPr>
          <w:t xml:space="preserve"> </w:t>
        </w:r>
      </w:ins>
      <w:ins w:id="3713" w:author="S6-255583" w:date="2025-11-25T15:22:20Z">
        <w:r>
          <w:rPr/>
          <w:t>T</w:t>
        </w:r>
      </w:ins>
      <w:ins w:id="3714" w:author="S6-255583" w:date="2025-11-25T15:22:20Z">
        <w:r>
          <w:rPr>
            <w:rFonts w:hint="eastAsia"/>
            <w:lang w:val="en-US" w:eastAsia="zh-CN"/>
          </w:rPr>
          <w:t>he VAL Server/SEAL SM Server may</w:t>
        </w:r>
      </w:ins>
      <w:ins w:id="3715" w:author="S6-255583" w:date="2025-11-25T15:22:20Z">
        <w:r>
          <w:rPr>
            <w:lang w:val="en-US" w:eastAsia="zh-CN"/>
          </w:rPr>
          <w:t xml:space="preserve"> include a sensing service configuration as described in </w:t>
        </w:r>
      </w:ins>
      <w:ins w:id="3716" w:author="S6-255583" w:date="2025-11-25T15:22:20Z">
        <w:r>
          <w:rPr>
            <w:lang w:eastAsia="zh-CN"/>
          </w:rPr>
          <w:t>clause 6.11.</w:t>
        </w:r>
      </w:ins>
    </w:p>
    <w:p>
      <w:pPr>
        <w:pStyle w:val="112"/>
        <w:rPr>
          <w:rFonts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T</w:t>
      </w:r>
      <w:r>
        <w:rPr>
          <w:lang w:val="en-US"/>
        </w:rPr>
        <w:t>he SEAL SM server</w:t>
      </w:r>
      <w:r>
        <w:rPr>
          <w:rFonts w:hint="eastAsia" w:eastAsia="宋体"/>
          <w:lang w:val="en-US" w:eastAsia="zh-CN"/>
        </w:rPr>
        <w:t xml:space="preserve"> decides to utilize sensing capabilities to assist the creation of the spatial map based on local policy. </w:t>
      </w:r>
      <w:r>
        <w:rPr>
          <w:rFonts w:hint="eastAsia"/>
          <w:lang w:val="en-US" w:eastAsia="zh-CN"/>
        </w:rPr>
        <w:t xml:space="preserve">If </w:t>
      </w:r>
      <w:r>
        <w:rPr>
          <w:lang w:val="en-US"/>
        </w:rPr>
        <w:t>SEAL SM server</w:t>
      </w:r>
      <w:r>
        <w:rPr>
          <w:rFonts w:hint="eastAsia" w:eastAsia="宋体"/>
          <w:lang w:val="en-US" w:eastAsia="zh-CN"/>
        </w:rPr>
        <w:t xml:space="preserve"> decides to utilize sensing capabilities, it sends a Get Sensing Results Request to SEAL Sensing server. </w:t>
      </w:r>
      <w:r>
        <w:rPr>
          <w:lang w:val="en-US"/>
        </w:rPr>
        <w:t xml:space="preserve">The request includes </w:t>
      </w:r>
      <w:r>
        <w:rPr>
          <w:rFonts w:hint="eastAsia" w:eastAsia="宋体"/>
          <w:lang w:val="en-US" w:eastAsia="zh-CN"/>
        </w:rPr>
        <w:t>requester</w:t>
      </w:r>
      <w:r>
        <w:rPr>
          <w:lang w:val="en-US"/>
        </w:rPr>
        <w:t xml:space="preserve"> ID, security credentials</w:t>
      </w:r>
      <w:r>
        <w:rPr>
          <w:rFonts w:hint="eastAsia" w:eastAsia="宋体"/>
          <w:lang w:val="en-US" w:eastAsia="zh-CN"/>
        </w:rPr>
        <w:t xml:space="preserve"> and</w:t>
      </w:r>
      <w:r>
        <w:rPr>
          <w:lang w:val="en-US"/>
        </w:rPr>
        <w:t xml:space="preserve"> </w:t>
      </w:r>
      <w:r>
        <w:t>three-dimensional area of interest</w:t>
      </w:r>
      <w:r>
        <w:rPr>
          <w:rFonts w:hint="eastAsia" w:eastAsia="宋体"/>
          <w:lang w:val="en-US" w:eastAsia="zh-CN"/>
        </w:rPr>
        <w:t>.</w:t>
      </w:r>
    </w:p>
    <w:p>
      <w:pPr>
        <w:pStyle w:val="113"/>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the detailed IEs included in the Get Sensing Result Request is FFS. </w:t>
      </w:r>
    </w:p>
    <w:p>
      <w:pPr>
        <w:pStyle w:val="112"/>
        <w:rPr>
          <w:rFonts w:eastAsia="宋体"/>
          <w:lang w:val="en-US" w:eastAsia="zh-CN"/>
        </w:rPr>
      </w:pPr>
      <w:r>
        <w:rPr>
          <w:rFonts w:hint="eastAsia"/>
          <w:lang w:val="en-US" w:eastAsia="zh-CN"/>
        </w:rPr>
        <w:t>3.</w:t>
      </w:r>
      <w:r>
        <w:rPr>
          <w:rFonts w:hint="eastAsia"/>
          <w:lang w:val="en-US" w:eastAsia="zh-CN"/>
        </w:rPr>
        <w:tab/>
      </w:r>
      <w:r>
        <w:rPr>
          <w:rFonts w:hint="eastAsia"/>
          <w:lang w:val="en-US" w:eastAsia="zh-CN"/>
        </w:rPr>
        <w:t>The SEAL Sensing server sends a Sensing Service Request either directly to a sensing-related function in the 3GPP core network or to this function via the NEF (e.g., using the Nnef_Sensing_Subscribe service operation)</w:t>
      </w:r>
      <w:r>
        <w:rPr>
          <w:rFonts w:hint="eastAsia" w:eastAsia="宋体"/>
          <w:lang w:val="en-US" w:eastAsia="zh-CN"/>
        </w:rPr>
        <w:t>. The request includes the Target Sensing Area information. This information is derived from a three-dimensional area of interest and can be handled by 3GPP core network.</w:t>
      </w:r>
    </w:p>
    <w:p>
      <w:pPr>
        <w:pStyle w:val="113"/>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the </w:t>
      </w:r>
      <w:r>
        <w:rPr>
          <w:rFonts w:hint="eastAsia" w:eastAsia="宋体"/>
          <w:lang w:val="en-US" w:eastAsia="zh-CN"/>
        </w:rPr>
        <w:t>S</w:t>
      </w:r>
      <w:r>
        <w:t xml:space="preserve">ensing </w:t>
      </w:r>
      <w:r>
        <w:rPr>
          <w:rFonts w:hint="eastAsia" w:eastAsia="宋体"/>
          <w:lang w:val="en-US" w:eastAsia="zh-CN"/>
        </w:rPr>
        <w:t>S</w:t>
      </w:r>
      <w:r>
        <w:t xml:space="preserve">ervice </w:t>
      </w:r>
      <w:r>
        <w:rPr>
          <w:rFonts w:hint="eastAsia" w:eastAsia="宋体"/>
          <w:lang w:val="en-US" w:eastAsia="zh-CN"/>
        </w:rPr>
        <w:t>R</w:t>
      </w:r>
      <w:r>
        <w:t>equest</w:t>
      </w:r>
      <w:r>
        <w:rPr>
          <w:rFonts w:hint="eastAsia" w:eastAsia="宋体"/>
          <w:lang w:val="en-US" w:eastAsia="zh-CN"/>
        </w:rPr>
        <w:t xml:space="preserve"> may be used to trigger the sensing service provided by 3GPP core network, or used to request the sensing result. How the SEAL sensing server utilizes the sensing service will be based on SA2 progress and is FFS.</w:t>
      </w:r>
    </w:p>
    <w:p>
      <w:pPr>
        <w:pStyle w:val="112"/>
        <w:rPr>
          <w:rFonts w:eastAsia="宋体"/>
          <w:lang w:val="en-US" w:eastAsia="zh-CN"/>
        </w:rPr>
      </w:pPr>
      <w:r>
        <w:rPr>
          <w:rFonts w:hint="eastAsia" w:eastAsia="宋体"/>
          <w:lang w:val="en-US" w:eastAsia="zh-CN"/>
        </w:rPr>
        <w:t>4.</w:t>
      </w:r>
      <w:r>
        <w:rPr>
          <w:rFonts w:hint="eastAsia" w:eastAsia="宋体"/>
          <w:lang w:val="en-US" w:eastAsia="zh-CN"/>
        </w:rPr>
        <w:tab/>
      </w:r>
      <w:r>
        <w:rPr>
          <w:rFonts w:hint="eastAsia" w:eastAsia="宋体"/>
          <w:lang w:val="en-US" w:eastAsia="zh-CN"/>
        </w:rPr>
        <w:t>The sensing-related function in the 3GPP core network sends the Sensing Service Response either directly to the SEAL Sensing server or via the NEF. The response includes the sensing result (with or without the sensing contextual information).</w:t>
      </w:r>
    </w:p>
    <w:p>
      <w:pPr>
        <w:pStyle w:val="113"/>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the detailed IEs included in the step 3 and step 4 are based on the output of SA2 and are FFS. </w:t>
      </w:r>
    </w:p>
    <w:p>
      <w:pPr>
        <w:pStyle w:val="112"/>
        <w:rPr>
          <w:rFonts w:eastAsia="宋体"/>
          <w:lang w:val="en-US" w:eastAsia="zh-CN"/>
        </w:rPr>
      </w:pPr>
      <w:r>
        <w:rPr>
          <w:rFonts w:hint="eastAsia"/>
          <w:lang w:val="en-US" w:eastAsia="zh-CN"/>
        </w:rPr>
        <w:t>5.</w:t>
      </w:r>
      <w:r>
        <w:rPr>
          <w:rFonts w:hint="eastAsia"/>
          <w:lang w:val="en-US" w:eastAsia="zh-CN"/>
        </w:rPr>
        <w:tab/>
      </w:r>
      <w:r>
        <w:rPr>
          <w:rFonts w:hint="eastAsia"/>
          <w:lang w:val="en-US" w:eastAsia="zh-CN"/>
        </w:rPr>
        <w:t xml:space="preserve">The SEAL Sensing server sends the </w:t>
      </w:r>
      <w:r>
        <w:rPr>
          <w:rFonts w:hint="eastAsia" w:eastAsia="宋体"/>
          <w:lang w:val="en-US" w:eastAsia="zh-CN"/>
        </w:rPr>
        <w:t xml:space="preserve">Get Sensing Result Response to the SEAL SM server. The response includes the </w:t>
      </w:r>
      <w:r>
        <w:rPr>
          <w:lang w:eastAsia="ko-KR"/>
        </w:rPr>
        <w:t>List of objects</w:t>
      </w:r>
      <w:r>
        <w:rPr>
          <w:rFonts w:hint="eastAsia" w:eastAsia="宋体"/>
          <w:lang w:val="en-US" w:eastAsia="zh-CN"/>
        </w:rPr>
        <w:t xml:space="preserve"> information in the Area of interest obtained from the sensing service.</w:t>
      </w:r>
    </w:p>
    <w:p>
      <w:pPr>
        <w:pStyle w:val="112"/>
        <w:rPr>
          <w:lang w:val="en-US" w:eastAsia="zh-CN"/>
        </w:rPr>
      </w:pPr>
      <w:r>
        <w:rPr>
          <w:rFonts w:hint="eastAsia" w:eastAsia="宋体"/>
          <w:lang w:val="en-US" w:eastAsia="zh-CN"/>
        </w:rPr>
        <w:t>6.</w:t>
      </w:r>
      <w:r>
        <w:rPr>
          <w:rFonts w:hint="eastAsia" w:eastAsia="宋体"/>
          <w:lang w:val="en-US" w:eastAsia="zh-CN"/>
        </w:rPr>
        <w:tab/>
      </w:r>
      <w:r>
        <w:rPr>
          <w:rFonts w:hint="eastAsia" w:eastAsia="宋体"/>
          <w:lang w:val="en-US" w:eastAsia="zh-CN"/>
        </w:rPr>
        <w:t xml:space="preserve">The SEAL SM server creates the spatial map as per step 2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 In this step, the processed sensor data may be sourced from step 5 instead of the VAL layer.</w:t>
      </w:r>
    </w:p>
    <w:p>
      <w:pPr>
        <w:pStyle w:val="112"/>
        <w:rPr>
          <w:lang w:val="en-US" w:eastAsia="zh-CN"/>
        </w:rPr>
      </w:pPr>
      <w:r>
        <w:rPr>
          <w:rFonts w:hint="eastAsia"/>
          <w:lang w:val="en-US" w:eastAsia="zh-CN"/>
        </w:rPr>
        <w:t>7.</w:t>
      </w:r>
      <w:r>
        <w:rPr>
          <w:rFonts w:hint="eastAsia"/>
          <w:lang w:val="en-US" w:eastAsia="zh-CN"/>
        </w:rPr>
        <w:tab/>
      </w:r>
      <w:r>
        <w:t xml:space="preserve">The SEAL SM server sends response message to the </w:t>
      </w:r>
      <w:r>
        <w:rPr>
          <w:rFonts w:hint="eastAsia" w:eastAsia="宋体"/>
          <w:lang w:eastAsia="zh-CN"/>
        </w:rPr>
        <w:t>requester</w:t>
      </w:r>
      <w:r>
        <w:rPr>
          <w:rFonts w:hint="eastAsia" w:eastAsia="宋体"/>
          <w:lang w:val="en-US" w:eastAsia="zh-CN"/>
        </w:rPr>
        <w:t xml:space="preserve"> as per step 3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pPr>
        <w:pStyle w:val="112"/>
        <w:rPr>
          <w:lang w:val="en-US" w:eastAsia="zh-CN"/>
        </w:rPr>
      </w:pPr>
      <w:r>
        <w:rPr>
          <w:rFonts w:hint="eastAsia"/>
          <w:lang w:val="en-US" w:eastAsia="zh-CN"/>
        </w:rPr>
        <w:t>8.</w:t>
      </w:r>
      <w:r>
        <w:rPr>
          <w:rFonts w:hint="eastAsia"/>
          <w:lang w:val="en-US" w:eastAsia="zh-CN"/>
        </w:rPr>
        <w:tab/>
      </w:r>
      <w:r>
        <w:t xml:space="preserve">If the response </w:t>
      </w:r>
      <w:r>
        <w:rPr>
          <w:rFonts w:hint="eastAsia" w:eastAsia="宋体"/>
          <w:lang w:val="en-US" w:eastAsia="zh-CN"/>
        </w:rPr>
        <w:t xml:space="preserve">in step 7 </w:t>
      </w:r>
      <w:r>
        <w:t>indicates "in-progress",</w:t>
      </w:r>
      <w:r>
        <w:rPr>
          <w:rFonts w:hint="eastAsia" w:eastAsia="宋体"/>
          <w:lang w:val="en-US" w:eastAsia="zh-CN"/>
        </w:rPr>
        <w:t xml:space="preserve"> </w:t>
      </w:r>
      <w:r>
        <w:t xml:space="preserve">the SEAL SM server notifies the </w:t>
      </w:r>
      <w:r>
        <w:rPr>
          <w:rFonts w:hint="eastAsia" w:eastAsia="宋体"/>
          <w:lang w:eastAsia="zh-CN"/>
        </w:rPr>
        <w:t>requester</w:t>
      </w:r>
      <w:r>
        <w:t xml:space="preserve"> with the spatial map ready notification message</w:t>
      </w:r>
      <w:r>
        <w:rPr>
          <w:rFonts w:hint="eastAsia" w:eastAsia="宋体"/>
          <w:lang w:val="en-US" w:eastAsia="zh-CN"/>
        </w:rPr>
        <w:t xml:space="preserve"> as per step 4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pPr>
        <w:pStyle w:val="6"/>
        <w:rPr>
          <w:rFonts w:eastAsia="宋体"/>
          <w:lang w:val="en-US" w:eastAsia="zh-CN"/>
        </w:rPr>
      </w:pPr>
      <w:bookmarkStart w:id="339" w:name="_Toc211955670"/>
      <w:bookmarkStart w:id="340" w:name="_Toc17148"/>
      <w:r>
        <w:rPr>
          <w:rFonts w:hint="eastAsia"/>
          <w:lang w:val="en-US" w:eastAsia="zh-CN"/>
        </w:rPr>
        <w:t>6.10.2.2</w:t>
      </w:r>
      <w:r>
        <w:rPr>
          <w:rFonts w:hint="eastAsia"/>
          <w:lang w:val="en-US" w:eastAsia="zh-CN"/>
        </w:rPr>
        <w:tab/>
      </w:r>
      <w:r>
        <w:t>Spatial map subscription</w:t>
      </w:r>
      <w:r>
        <w:rPr>
          <w:rFonts w:hint="eastAsia" w:eastAsia="宋体"/>
          <w:lang w:val="en-US" w:eastAsia="zh-CN"/>
        </w:rPr>
        <w:t xml:space="preserve"> and notification with sensing capabilities</w:t>
      </w:r>
      <w:bookmarkEnd w:id="339"/>
      <w:bookmarkEnd w:id="340"/>
      <w:r>
        <w:rPr>
          <w:rFonts w:hint="eastAsia" w:eastAsia="宋体"/>
          <w:lang w:val="en-US" w:eastAsia="zh-CN"/>
        </w:rPr>
        <w:t xml:space="preserve"> </w:t>
      </w:r>
    </w:p>
    <w:p>
      <w:pPr>
        <w:rPr>
          <w:rFonts w:eastAsia="宋体"/>
          <w:lang w:val="en-US" w:eastAsia="zh-CN"/>
        </w:rPr>
      </w:pPr>
      <w:r>
        <w:rPr>
          <w:rFonts w:hint="eastAsia"/>
          <w:lang w:eastAsia="ko-KR"/>
        </w:rPr>
        <w:t>Figure </w:t>
      </w:r>
      <w:r>
        <w:rPr>
          <w:rFonts w:hint="eastAsia"/>
          <w:lang w:val="en-US" w:eastAsia="zh-CN"/>
        </w:rPr>
        <w:t>6</w:t>
      </w:r>
      <w:r>
        <w:rPr>
          <w:rFonts w:hint="eastAsia"/>
          <w:lang w:eastAsia="ko-KR"/>
        </w:rPr>
        <w:t>.</w:t>
      </w:r>
      <w:r>
        <w:rPr>
          <w:rFonts w:hint="eastAsia"/>
          <w:lang w:val="en-US" w:eastAsia="zh-CN"/>
        </w:rPr>
        <w:t>10</w:t>
      </w:r>
      <w:r>
        <w:rPr>
          <w:rFonts w:hint="eastAsia"/>
          <w:lang w:eastAsia="ko-KR"/>
        </w:rPr>
        <w:t>.2</w:t>
      </w:r>
      <w:r>
        <w:rPr>
          <w:rFonts w:hint="eastAsia"/>
          <w:lang w:val="en-US" w:eastAsia="zh-CN"/>
        </w:rPr>
        <w:t>.2</w:t>
      </w:r>
      <w:r>
        <w:rPr>
          <w:rFonts w:hint="eastAsia"/>
          <w:lang w:eastAsia="ko-KR"/>
        </w:rPr>
        <w:t xml:space="preserve">-1 below illustrates the procedure </w:t>
      </w:r>
      <w:r>
        <w:t>for Spatial map subscription</w:t>
      </w:r>
      <w:r>
        <w:rPr>
          <w:rFonts w:hint="eastAsia" w:eastAsia="宋体"/>
          <w:lang w:val="en-US" w:eastAsia="zh-CN"/>
        </w:rPr>
        <w:t xml:space="preserve"> and notification with sensing capabilities. It is based on the </w:t>
      </w:r>
      <w:r>
        <w:t>Subscribe spatial map event</w:t>
      </w:r>
      <w:r>
        <w:rPr>
          <w:rFonts w:hint="eastAsia" w:eastAsia="宋体"/>
          <w:lang w:val="en-US" w:eastAsia="zh-CN"/>
        </w:rPr>
        <w:t xml:space="preserve"> specified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xml:space="preserve"> and </w:t>
      </w:r>
      <w:r>
        <w:t>Notify spatial map event</w:t>
      </w:r>
      <w:r>
        <w:rPr>
          <w:rFonts w:hint="eastAsia" w:eastAsia="宋体"/>
          <w:lang w:val="en-US" w:eastAsia="zh-CN"/>
        </w:rPr>
        <w:t xml:space="preserve"> specified 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r>
        <w:t>Pre-conditions:</w:t>
      </w:r>
    </w:p>
    <w:p>
      <w:pPr>
        <w:pStyle w:val="112"/>
        <w:rPr>
          <w:lang w:val="en-US" w:eastAsia="zh-CN"/>
        </w:rPr>
      </w:pPr>
      <w:r>
        <w:rPr>
          <w:rFonts w:hint="eastAsia"/>
          <w:lang w:val="en-US" w:eastAsia="zh-CN"/>
        </w:rPr>
        <w:t>1.</w:t>
      </w:r>
      <w:r>
        <w:rPr>
          <w:rFonts w:hint="eastAsia"/>
          <w:lang w:val="en-US" w:eastAsia="zh-CN"/>
        </w:rPr>
        <w:tab/>
      </w:r>
      <w:r>
        <w:rPr>
          <w:rFonts w:hint="eastAsia"/>
          <w:lang w:val="en-US" w:eastAsia="zh-CN"/>
        </w:rPr>
        <w:t>The VAL Server or SEAL SM client is authorized to use APIs provided by the SEAL SM server.</w:t>
      </w:r>
    </w:p>
    <w:p>
      <w:pPr>
        <w:pStyle w:val="112"/>
        <w:rPr>
          <w:lang w:val="en-US" w:eastAsia="zh-CN"/>
        </w:rPr>
      </w:pPr>
      <w:r>
        <w:rPr>
          <w:rFonts w:hint="eastAsia"/>
          <w:lang w:val="en-US" w:eastAsia="zh-CN"/>
        </w:rPr>
        <w:t>2.</w:t>
      </w:r>
      <w:r>
        <w:rPr>
          <w:rFonts w:hint="eastAsia"/>
          <w:lang w:val="en-US" w:eastAsia="zh-CN"/>
        </w:rPr>
        <w:tab/>
      </w:r>
      <w:r>
        <w:rPr>
          <w:rFonts w:hint="eastAsia"/>
          <w:lang w:val="en-US" w:eastAsia="zh-CN"/>
        </w:rPr>
        <w:t>The SEAL SM server can interact with SEAL Sensing server via SEAL-Xsensing interface.</w:t>
      </w:r>
    </w:p>
    <w:p>
      <w:pPr>
        <w:pStyle w:val="112"/>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hint="eastAsia" w:eastAsia="宋体"/>
          <w:lang w:val="en-US" w:eastAsia="zh-CN"/>
        </w:rPr>
        <w:t>Sense ing related</w:t>
      </w:r>
      <w:r>
        <w:t xml:space="preserve"> capability APIs </w:t>
      </w:r>
      <w:r>
        <w:rPr>
          <w:rFonts w:hint="eastAsia" w:eastAsia="宋体"/>
          <w:lang w:val="en-US" w:eastAsia="zh-CN"/>
        </w:rPr>
        <w:t xml:space="preserve">provided by sensing related function in the 3GPP core network or </w:t>
      </w:r>
      <w:r>
        <w:t xml:space="preserve">authorized to use the NEF exposed </w:t>
      </w:r>
      <w:r>
        <w:rPr>
          <w:rFonts w:hint="eastAsia" w:eastAsia="宋体"/>
          <w:lang w:val="en-US" w:eastAsia="zh-CN"/>
        </w:rPr>
        <w:t>Sense ing related</w:t>
      </w:r>
      <w:r>
        <w:t xml:space="preserve"> capability.</w:t>
      </w:r>
    </w:p>
    <w:p>
      <w:pPr>
        <w:pStyle w:val="114"/>
        <w:rPr>
          <w:lang w:val="en-US" w:eastAsia="zh-CN"/>
        </w:rPr>
      </w:pPr>
      <w:r>
        <w:rPr>
          <w:lang w:val="en-US" w:eastAsia="zh-CN"/>
        </w:rPr>
        <w:object>
          <v:shape id="_x0000_i1034" o:spt="75" type="#_x0000_t75" style="height:273.6pt;width:481.55pt;" o:ole="t" filled="f" o:preferrelative="t" stroked="f" coordsize="21600,21600">
            <v:path/>
            <v:fill on="f" focussize="0,0"/>
            <v:stroke on="f" joinstyle="miter"/>
            <v:imagedata r:id="rId34" o:title=""/>
            <o:lock v:ext="edit" aspectratio="f"/>
            <w10:wrap type="none"/>
            <w10:anchorlock/>
          </v:shape>
          <o:OLEObject Type="Embed" ProgID="Visio.Drawing.15" ShapeID="_x0000_i1034" DrawAspect="Content" ObjectID="_1468075734" r:id="rId33">
            <o:LockedField>false</o:LockedField>
          </o:OLEObject>
        </w:object>
      </w:r>
    </w:p>
    <w:p>
      <w:pPr>
        <w:pStyle w:val="121"/>
        <w:rPr>
          <w:lang w:val="en-US" w:eastAsia="zh-CN"/>
        </w:rPr>
      </w:pPr>
      <w:r>
        <w:t>Figure </w:t>
      </w:r>
      <w:r>
        <w:rPr>
          <w:lang w:val="en-US" w:eastAsia="zh-CN"/>
        </w:rPr>
        <w:t>6.</w:t>
      </w:r>
      <w:r>
        <w:rPr>
          <w:rFonts w:hint="eastAsia"/>
          <w:lang w:val="en-US" w:eastAsia="zh-CN"/>
        </w:rPr>
        <w:t>10</w:t>
      </w:r>
      <w:r>
        <w:rPr>
          <w:lang w:val="en-US" w:eastAsia="zh-CN"/>
        </w:rPr>
        <w:t>.2.2</w:t>
      </w:r>
      <w:r>
        <w:t>-</w:t>
      </w:r>
      <w:r>
        <w:rPr>
          <w:lang w:val="en-US" w:eastAsia="zh-CN"/>
        </w:rPr>
        <w:t>1</w:t>
      </w:r>
      <w:r>
        <w:t>: Create spatial map</w:t>
      </w:r>
      <w:r>
        <w:rPr>
          <w:lang w:val="en-US" w:eastAsia="zh-CN"/>
        </w:rPr>
        <w:t xml:space="preserve"> with periodic update notification</w:t>
      </w:r>
      <w:r>
        <w:t xml:space="preserve"> procedure</w:t>
      </w:r>
    </w:p>
    <w:p>
      <w:pPr>
        <w:rPr>
          <w:lang w:val="en-US" w:eastAsia="zh-CN"/>
        </w:rPr>
      </w:pPr>
      <w:r>
        <w:rPr>
          <w:rFonts w:hint="eastAsia"/>
          <w:lang w:val="en-US" w:eastAsia="zh-CN"/>
        </w:rPr>
        <w:t xml:space="preserve">The following step 1 to step 8 are </w:t>
      </w:r>
      <w:r>
        <w:t>Spatial map subscription</w:t>
      </w:r>
      <w:r>
        <w:rPr>
          <w:rFonts w:hint="eastAsia"/>
          <w:lang w:val="en-US" w:eastAsia="zh-CN"/>
        </w:rPr>
        <w:t xml:space="preserve"> procedure.</w:t>
      </w:r>
    </w:p>
    <w:p>
      <w:pPr>
        <w:pStyle w:val="112"/>
        <w:rPr>
          <w:lang w:val="en-US" w:eastAsia="zh-CN"/>
        </w:rPr>
      </w:pPr>
      <w:r>
        <w:rPr>
          <w:lang w:val="en-US" w:eastAsia="zh-CN"/>
        </w:rPr>
        <w:t>1.</w:t>
      </w:r>
      <w:r>
        <w:rPr>
          <w:lang w:val="en-US" w:eastAsia="zh-CN"/>
        </w:rPr>
        <w:tab/>
      </w:r>
      <w:r>
        <w:rPr>
          <w:rFonts w:hint="eastAsia"/>
          <w:lang w:val="en-US" w:eastAsia="zh-CN"/>
        </w:rPr>
        <w:t>The VAL server (or SEAL SM client) sends a Subscribe Spatial Map Event Request to the SEAL SM server to subscribe spatial map event</w:t>
      </w:r>
      <w:r>
        <w:rPr>
          <w:lang w:val="en-US" w:eastAsia="zh-CN"/>
        </w:rPr>
        <w:t>.</w:t>
      </w:r>
      <w:r>
        <w:rPr>
          <w:rFonts w:hint="eastAsia"/>
          <w:lang w:val="en-US" w:eastAsia="zh-CN"/>
        </w:rPr>
        <w:t xml:space="preserve">. The request includes </w:t>
      </w:r>
      <w:r>
        <w:rPr>
          <w:lang w:val="en-US" w:eastAsia="zh-CN"/>
        </w:rPr>
        <w:t xml:space="preserve">the same IEs as specified in 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r>
        <w:rPr>
          <w:lang w:val="en-US" w:eastAsia="zh-CN"/>
        </w:rPr>
        <w:t xml:space="preserve"> </w:t>
      </w:r>
    </w:p>
    <w:p>
      <w:pPr>
        <w:pStyle w:val="112"/>
        <w:rPr>
          <w:lang w:val="en-US" w:eastAsia="zh-CN"/>
        </w:rPr>
      </w:pPr>
      <w:r>
        <w:rPr>
          <w:rFonts w:hint="eastAsia"/>
          <w:lang w:val="en-US" w:eastAsia="zh-CN"/>
        </w:rPr>
        <w:t>2.</w:t>
      </w:r>
      <w:r>
        <w:rPr>
          <w:rFonts w:hint="eastAsia"/>
          <w:lang w:val="en-US" w:eastAsia="zh-CN"/>
        </w:rPr>
        <w:tab/>
      </w:r>
      <w:r>
        <w:rPr>
          <w:rFonts w:hint="eastAsia"/>
          <w:lang w:val="en-US" w:eastAsia="zh-CN"/>
        </w:rPr>
        <w:t>T</w:t>
      </w:r>
      <w:r>
        <w:rPr>
          <w:lang w:val="en-US"/>
        </w:rPr>
        <w:t>he SEAL SM server</w:t>
      </w:r>
      <w:r>
        <w:rPr>
          <w:rFonts w:hint="eastAsia"/>
          <w:lang w:val="en-US" w:eastAsia="zh-CN"/>
        </w:rPr>
        <w:t xml:space="preserve"> processes the Subscribe Spatial Map Event Request as per step 2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If t</w:t>
      </w:r>
      <w:r>
        <w:t>he "</w:t>
      </w:r>
      <w:r>
        <w:rPr>
          <w:lang w:eastAsia="zh-CN"/>
        </w:rPr>
        <w:t>Change of objects</w:t>
      </w:r>
      <w:r>
        <w:rPr>
          <w:rFonts w:hint="eastAsia"/>
          <w:lang w:val="en-US" w:eastAsia="zh-CN"/>
        </w:rPr>
        <w:t xml:space="preserve"> event</w:t>
      </w:r>
      <w:r>
        <w:t>"</w:t>
      </w:r>
      <w:r>
        <w:rPr>
          <w:rFonts w:hint="eastAsia"/>
          <w:lang w:val="en-US" w:eastAsia="zh-CN"/>
        </w:rPr>
        <w:t xml:space="preserve"> is subscribed by </w:t>
      </w:r>
      <w:r>
        <w:rPr>
          <w:rFonts w:hint="eastAsia" w:eastAsia="宋体"/>
          <w:lang w:eastAsia="zh-CN"/>
        </w:rPr>
        <w:t>requester</w:t>
      </w:r>
      <w:r>
        <w:t xml:space="preserve"> (</w:t>
      </w:r>
      <w:r>
        <w:rPr>
          <w:lang w:val="en-US"/>
        </w:rPr>
        <w:t>VAL server or SEAL SM client)</w:t>
      </w:r>
      <w:r>
        <w:rPr>
          <w:rFonts w:hint="eastAsia"/>
          <w:lang w:val="en-US" w:eastAsia="zh-CN"/>
        </w:rPr>
        <w:t>, the SEAL SM server may subscribe the Sensing Results from SEAL Sensing server.</w:t>
      </w:r>
    </w:p>
    <w:p>
      <w:pPr>
        <w:pStyle w:val="112"/>
        <w:rPr>
          <w:lang w:val="en-US" w:eastAsia="zh-CN"/>
        </w:rPr>
      </w:pPr>
      <w:r>
        <w:rPr>
          <w:rFonts w:hint="eastAsia"/>
          <w:lang w:val="en-US" w:eastAsia="zh-CN"/>
        </w:rPr>
        <w:t>3.</w:t>
      </w:r>
      <w:r>
        <w:rPr>
          <w:rFonts w:hint="eastAsia"/>
          <w:lang w:val="en-US" w:eastAsia="zh-CN"/>
        </w:rPr>
        <w:tab/>
      </w:r>
      <w:r>
        <w:rPr>
          <w:rFonts w:hint="eastAsia"/>
          <w:lang w:val="en-US" w:eastAsia="zh-CN"/>
        </w:rPr>
        <w:t xml:space="preserve">The SEAL SM server sends a Get Sensing Results Subscription Request to SEAL Sensing server. </w:t>
      </w:r>
      <w:r>
        <w:rPr>
          <w:lang w:val="en-US"/>
        </w:rPr>
        <w:t xml:space="preserve">The request includes </w:t>
      </w:r>
      <w:r>
        <w:rPr>
          <w:rFonts w:hint="eastAsia" w:eastAsia="宋体"/>
          <w:lang w:val="en-US" w:eastAsia="zh-CN"/>
        </w:rPr>
        <w:t>requester</w:t>
      </w:r>
      <w:r>
        <w:rPr>
          <w:lang w:val="en-US"/>
        </w:rPr>
        <w:t xml:space="preserve"> ID, security credentials</w:t>
      </w:r>
      <w:r>
        <w:rPr>
          <w:rFonts w:hint="eastAsia"/>
          <w:lang w:val="en-US" w:eastAsia="zh-CN"/>
        </w:rPr>
        <w:t>,</w:t>
      </w:r>
      <w:r>
        <w:rPr>
          <w:lang w:val="en-US"/>
        </w:rPr>
        <w:t xml:space="preserve"> </w:t>
      </w:r>
      <w:r>
        <w:rPr>
          <w:rFonts w:hint="eastAsia"/>
          <w:lang w:val="en-US" w:eastAsia="zh-CN"/>
        </w:rPr>
        <w:t xml:space="preserve">and may include one or more IEs in the </w:t>
      </w:r>
      <w:r>
        <w:rPr>
          <w:lang w:eastAsia="zh-CN"/>
        </w:rPr>
        <w:t>Target spatial map(s)</w:t>
      </w:r>
      <w:r>
        <w:rPr>
          <w:rFonts w:hint="eastAsia"/>
          <w:lang w:val="en-US" w:eastAsia="zh-CN"/>
        </w:rPr>
        <w:t xml:space="preserve"> and/or </w:t>
      </w:r>
      <w:r>
        <w:rPr>
          <w:lang w:val="en-US"/>
        </w:rPr>
        <w:t>List of events</w:t>
      </w:r>
      <w:r>
        <w:rPr>
          <w:rFonts w:hint="eastAsia"/>
          <w:lang w:val="en-US" w:eastAsia="zh-CN"/>
        </w:rPr>
        <w:t>.</w:t>
      </w:r>
    </w:p>
    <w:p>
      <w:pPr>
        <w:pStyle w:val="113"/>
        <w:rPr>
          <w:lang w:val="en-US" w:eastAsia="zh-CN"/>
        </w:rPr>
      </w:pPr>
      <w:r>
        <w:rPr>
          <w:rFonts w:hint="eastAsia"/>
          <w:lang w:val="en-US" w:eastAsia="zh-CN"/>
        </w:rPr>
        <w:t>Editor</w:t>
      </w:r>
      <w:r>
        <w:rPr>
          <w:lang w:val="en-US" w:eastAsia="zh-CN"/>
        </w:rPr>
        <w:t>'</w:t>
      </w:r>
      <w:r>
        <w:rPr>
          <w:rFonts w:hint="eastAsia"/>
          <w:lang w:val="en-US" w:eastAsia="zh-CN"/>
        </w:rPr>
        <w:t>s note</w:t>
      </w:r>
      <w:r>
        <w:t> </w:t>
      </w:r>
      <w:r>
        <w:rPr>
          <w:rFonts w:hint="eastAsia" w:eastAsia="宋体"/>
          <w:lang w:val="en-US" w:eastAsia="zh-CN"/>
        </w:rPr>
        <w:t>1</w:t>
      </w:r>
      <w:r>
        <w:rPr>
          <w:rFonts w:hint="eastAsia"/>
          <w:lang w:val="en-US" w:eastAsia="zh-CN"/>
        </w:rPr>
        <w:t>:</w:t>
      </w:r>
      <w:r>
        <w:rPr>
          <w:rFonts w:hint="eastAsia"/>
          <w:lang w:val="en-US" w:eastAsia="zh-CN"/>
        </w:rPr>
        <w:tab/>
      </w:r>
      <w:r>
        <w:rPr>
          <w:rFonts w:hint="eastAsia"/>
          <w:lang w:val="en-US" w:eastAsia="zh-CN"/>
        </w:rPr>
        <w:t xml:space="preserve">the detailed IEs included in the Get Sensing Result Request is FFS. </w:t>
      </w:r>
    </w:p>
    <w:p>
      <w:pPr>
        <w:pStyle w:val="112"/>
        <w:rPr>
          <w:rFonts w:eastAsia="宋体"/>
          <w:lang w:val="en-US" w:eastAsia="zh-CN"/>
        </w:rPr>
      </w:pPr>
      <w:r>
        <w:rPr>
          <w:rFonts w:hint="eastAsia" w:eastAsia="宋体"/>
          <w:lang w:val="en-US" w:eastAsia="zh-CN"/>
        </w:rPr>
        <w:t>4.</w:t>
      </w:r>
      <w:r>
        <w:rPr>
          <w:rFonts w:hint="eastAsia" w:eastAsia="宋体"/>
          <w:lang w:val="en-US" w:eastAsia="zh-CN"/>
        </w:rPr>
        <w:tab/>
      </w:r>
      <w:r>
        <w:rPr>
          <w:rFonts w:hint="eastAsia" w:eastAsia="宋体"/>
          <w:lang w:val="en-US" w:eastAsia="zh-CN"/>
        </w:rPr>
        <w:t>The SEAL Sensing server processes the Sensing subscription for this Get Sensing Results Subscription Request.</w:t>
      </w:r>
    </w:p>
    <w:p>
      <w:pPr>
        <w:pStyle w:val="112"/>
        <w:rPr>
          <w:rFonts w:eastAsia="宋体"/>
          <w:lang w:val="en-US" w:eastAsia="zh-CN"/>
        </w:rPr>
      </w:pPr>
      <w:r>
        <w:rPr>
          <w:rFonts w:hint="eastAsia"/>
          <w:lang w:val="en-US" w:eastAsia="zh-CN"/>
        </w:rPr>
        <w:t>5.</w:t>
      </w:r>
      <w:r>
        <w:rPr>
          <w:rFonts w:hint="eastAsia"/>
          <w:lang w:val="en-US" w:eastAsia="zh-CN"/>
        </w:rPr>
        <w:tab/>
      </w:r>
      <w:r>
        <w:rPr>
          <w:rFonts w:hint="eastAsia"/>
          <w:lang w:val="en-US" w:eastAsia="zh-CN"/>
        </w:rPr>
        <w:t>The SEAL Sensing server sends a Sensing Service Request either directly to a sensing-related function in the 3GPP core network or to this function via the NEF</w:t>
      </w:r>
      <w:r>
        <w:rPr>
          <w:rFonts w:hint="eastAsia" w:eastAsia="宋体"/>
          <w:lang w:val="en-US" w:eastAsia="zh-CN"/>
        </w:rPr>
        <w:t xml:space="preserve"> </w:t>
      </w:r>
      <w:r>
        <w:t>(e.g. Nnef_Sensing_Subscribe</w:t>
      </w:r>
      <w:r>
        <w:rPr>
          <w:rFonts w:hint="eastAsia" w:eastAsia="宋体"/>
          <w:lang w:val="en-US" w:eastAsia="zh-CN"/>
        </w:rPr>
        <w:t xml:space="preserve"> service</w:t>
      </w:r>
      <w:r>
        <w:t>)</w:t>
      </w:r>
      <w:r>
        <w:rPr>
          <w:rFonts w:hint="eastAsia" w:eastAsia="宋体"/>
          <w:lang w:val="en-US" w:eastAsia="zh-CN"/>
        </w:rPr>
        <w:t>. The request may includes:</w:t>
      </w:r>
    </w:p>
    <w:p>
      <w:pPr>
        <w:pStyle w:val="123"/>
        <w:rPr>
          <w:lang w:val="en-US" w:eastAsia="zh-CN"/>
        </w:rPr>
      </w:pPr>
      <w:r>
        <w:rPr>
          <w:rFonts w:hint="eastAsia"/>
          <w:lang w:val="en-US" w:eastAsia="zh-CN"/>
        </w:rPr>
        <w:t>a.</w:t>
      </w:r>
      <w:r>
        <w:rPr>
          <w:rFonts w:hint="eastAsia"/>
          <w:lang w:val="en-US" w:eastAsia="zh-CN"/>
        </w:rPr>
        <w:tab/>
      </w:r>
      <w:r>
        <w:rPr>
          <w:rFonts w:hint="eastAsia"/>
          <w:lang w:val="en-US" w:eastAsia="zh-CN"/>
        </w:rPr>
        <w:t xml:space="preserve">the Target Sensing Area information. This information is derived from the </w:t>
      </w:r>
      <w:r>
        <w:rPr>
          <w:lang w:eastAsia="zh-CN"/>
        </w:rPr>
        <w:t>Target spatial map(s)</w:t>
      </w:r>
      <w:r>
        <w:rPr>
          <w:rFonts w:hint="eastAsia"/>
          <w:lang w:val="en-US" w:eastAsia="zh-CN"/>
        </w:rPr>
        <w:t xml:space="preserve"> (e.g. </w:t>
      </w:r>
      <w:r>
        <w:rPr>
          <w:lang w:val="en-US"/>
        </w:rPr>
        <w:t>Area of interest</w:t>
      </w:r>
      <w:r>
        <w:rPr>
          <w:rFonts w:hint="eastAsia"/>
          <w:lang w:val="en-US" w:eastAsia="zh-CN"/>
        </w:rPr>
        <w:t xml:space="preserve">) and can be handled by 3GPP core network. </w:t>
      </w:r>
    </w:p>
    <w:p>
      <w:pPr>
        <w:pStyle w:val="123"/>
        <w:rPr>
          <w:lang w:val="en-US" w:eastAsia="zh-CN"/>
        </w:rPr>
      </w:pPr>
      <w:r>
        <w:rPr>
          <w:rFonts w:hint="eastAsia"/>
          <w:lang w:val="en-US" w:eastAsia="zh-CN"/>
        </w:rPr>
        <w:t>b.</w:t>
      </w:r>
      <w:r>
        <w:rPr>
          <w:rFonts w:hint="eastAsia"/>
          <w:lang w:val="en-US" w:eastAsia="zh-CN"/>
        </w:rPr>
        <w:tab/>
      </w:r>
      <w:r>
        <w:rPr>
          <w:rFonts w:hint="eastAsia"/>
          <w:lang w:val="en-US" w:eastAsia="zh-CN"/>
        </w:rPr>
        <w:t xml:space="preserve">If </w:t>
      </w:r>
      <w:r>
        <w:t>periodic</w:t>
      </w:r>
      <w:r>
        <w:rPr>
          <w:rFonts w:hint="eastAsia"/>
          <w:lang w:val="en-US" w:eastAsia="zh-CN"/>
        </w:rPr>
        <w:t xml:space="preserve"> or event triggered sensing result notification is supported by the 3GPP core network, the SEAL Sensing server may also utilize them based on the </w:t>
      </w:r>
      <w:r>
        <w:rPr>
          <w:lang w:val="en-US"/>
        </w:rPr>
        <w:t>Notification intervals</w:t>
      </w:r>
      <w:r>
        <w:rPr>
          <w:rFonts w:hint="eastAsia"/>
          <w:lang w:val="en-US" w:eastAsia="zh-CN"/>
        </w:rPr>
        <w:t xml:space="preserve"> included in the </w:t>
      </w:r>
      <w:r>
        <w:rPr>
          <w:lang w:val="en-US"/>
        </w:rPr>
        <w:t>List of events</w:t>
      </w:r>
      <w:r>
        <w:rPr>
          <w:lang w:val="en-US" w:eastAsia="zh-CN"/>
        </w:rPr>
        <w:t xml:space="preserve">. </w:t>
      </w:r>
    </w:p>
    <w:p>
      <w:pPr>
        <w:pStyle w:val="123"/>
        <w:rPr>
          <w:lang w:val="en-US" w:eastAsia="zh-CN"/>
        </w:rPr>
      </w:pPr>
      <w:r>
        <w:rPr>
          <w:rFonts w:hint="eastAsia"/>
          <w:lang w:val="en-US" w:eastAsia="zh-CN"/>
        </w:rPr>
        <w:t>c.</w:t>
      </w:r>
      <w:r>
        <w:rPr>
          <w:rFonts w:hint="eastAsia"/>
          <w:lang w:val="en-US" w:eastAsia="zh-CN"/>
        </w:rPr>
        <w:tab/>
      </w:r>
      <w:r>
        <w:rPr>
          <w:lang w:val="en-US" w:eastAsia="zh-CN"/>
        </w:rPr>
        <w:t xml:space="preserve">If </w:t>
      </w:r>
      <w:r>
        <w:t>Detection</w:t>
      </w:r>
      <w:r>
        <w:rPr>
          <w:lang w:val="en-US" w:eastAsia="zh-CN"/>
        </w:rPr>
        <w:t xml:space="preserve"> or</w:t>
      </w:r>
      <w:r>
        <w:t xml:space="preserve"> Tracking</w:t>
      </w:r>
      <w:r>
        <w:rPr>
          <w:lang w:val="en-US" w:eastAsia="zh-CN"/>
        </w:rPr>
        <w:t xml:space="preserve"> specific object is supported by the 3GPP core network, the SEAL Sensing server may also translates the</w:t>
      </w:r>
      <w:r>
        <w:rPr>
          <w:rFonts w:hint="eastAsia"/>
          <w:lang w:val="en-US" w:eastAsia="zh-CN"/>
        </w:rPr>
        <w:t xml:space="preserve"> information included in the</w:t>
      </w:r>
      <w:r>
        <w:rPr>
          <w:lang w:val="en-US" w:eastAsia="zh-CN"/>
        </w:rPr>
        <w:t xml:space="preserve"> </w:t>
      </w:r>
      <w:r>
        <w:rPr>
          <w:lang w:val="en-US"/>
        </w:rPr>
        <w:t>specified objects</w:t>
      </w:r>
      <w:r>
        <w:rPr>
          <w:lang w:val="en-US" w:eastAsia="zh-CN"/>
        </w:rPr>
        <w:t xml:space="preserve"> </w:t>
      </w:r>
      <w:r>
        <w:rPr>
          <w:rFonts w:hint="eastAsia"/>
          <w:lang w:val="en-US" w:eastAsia="zh-CN"/>
        </w:rPr>
        <w:t xml:space="preserve">IE in the </w:t>
      </w:r>
      <w:r>
        <w:rPr>
          <w:lang w:val="en-US"/>
        </w:rPr>
        <w:t>List of events</w:t>
      </w:r>
      <w:r>
        <w:rPr>
          <w:rFonts w:hint="eastAsia"/>
          <w:lang w:val="en-US" w:eastAsia="zh-CN"/>
        </w:rPr>
        <w:t xml:space="preserve"> </w:t>
      </w:r>
      <w:r>
        <w:rPr>
          <w:lang w:val="en-US" w:eastAsia="zh-CN"/>
        </w:rPr>
        <w:t>to a list of IDs that can be handled by  the 3GPP core network and includes them in this S</w:t>
      </w:r>
      <w:r>
        <w:t xml:space="preserve">ensing </w:t>
      </w:r>
      <w:r>
        <w:rPr>
          <w:lang w:val="en-US" w:eastAsia="zh-CN"/>
        </w:rPr>
        <w:t>S</w:t>
      </w:r>
      <w:r>
        <w:t xml:space="preserve">ervice </w:t>
      </w:r>
      <w:r>
        <w:rPr>
          <w:lang w:val="en-US" w:eastAsia="zh-CN"/>
        </w:rPr>
        <w:t>R</w:t>
      </w:r>
      <w:r>
        <w:t>equest</w:t>
      </w:r>
      <w:r>
        <w:rPr>
          <w:lang w:val="en-US" w:eastAsia="zh-CN"/>
        </w:rPr>
        <w:t>.</w:t>
      </w:r>
    </w:p>
    <w:p>
      <w:pPr>
        <w:pStyle w:val="113"/>
        <w:rPr>
          <w:lang w:val="en-US" w:eastAsia="zh-CN"/>
        </w:rPr>
      </w:pPr>
      <w:r>
        <w:rPr>
          <w:rFonts w:hint="eastAsia"/>
          <w:lang w:val="en-US" w:eastAsia="zh-CN"/>
        </w:rPr>
        <w:t>Editor</w:t>
      </w:r>
      <w:r>
        <w:rPr>
          <w:lang w:val="en-US" w:eastAsia="zh-CN"/>
        </w:rPr>
        <w:t>'</w:t>
      </w:r>
      <w:r>
        <w:rPr>
          <w:rFonts w:hint="eastAsia"/>
          <w:lang w:val="en-US" w:eastAsia="zh-CN"/>
        </w:rPr>
        <w:t>s note</w:t>
      </w:r>
      <w:r>
        <w:t> </w:t>
      </w:r>
      <w:r>
        <w:rPr>
          <w:rFonts w:hint="eastAsia"/>
          <w:lang w:val="en-US" w:eastAsia="zh-CN"/>
        </w:rPr>
        <w:t>2:</w:t>
      </w:r>
      <w:r>
        <w:rPr>
          <w:rFonts w:hint="eastAsia"/>
          <w:lang w:val="en-US" w:eastAsia="zh-CN"/>
        </w:rPr>
        <w:tab/>
      </w:r>
      <w:r>
        <w:rPr>
          <w:rFonts w:hint="eastAsia"/>
          <w:lang w:val="en-US" w:eastAsia="zh-CN"/>
        </w:rPr>
        <w:t xml:space="preserve">the </w:t>
      </w:r>
      <w:r>
        <w:rPr>
          <w:rFonts w:hint="eastAsia" w:eastAsia="宋体"/>
          <w:lang w:val="en-US" w:eastAsia="zh-CN"/>
        </w:rPr>
        <w:t>S</w:t>
      </w:r>
      <w:r>
        <w:t xml:space="preserve">ensing </w:t>
      </w:r>
      <w:r>
        <w:rPr>
          <w:rFonts w:hint="eastAsia" w:eastAsia="宋体"/>
          <w:lang w:val="en-US" w:eastAsia="zh-CN"/>
        </w:rPr>
        <w:t>S</w:t>
      </w:r>
      <w:r>
        <w:t xml:space="preserve">ervice </w:t>
      </w:r>
      <w:r>
        <w:rPr>
          <w:rFonts w:hint="eastAsia" w:eastAsia="宋体"/>
          <w:lang w:val="en-US" w:eastAsia="zh-CN"/>
        </w:rPr>
        <w:t>R</w:t>
      </w:r>
      <w:r>
        <w:t>equest</w:t>
      </w:r>
      <w:r>
        <w:rPr>
          <w:rFonts w:hint="eastAsia" w:eastAsia="宋体"/>
          <w:lang w:val="en-US" w:eastAsia="zh-CN"/>
        </w:rPr>
        <w:t xml:space="preserve"> may be used to trigger the sensing service provided by 3GPP core network, or used to request the sensing result. How the SEAL sensing server utilizes the sensing service will be based on SA2 progress and is FFS.</w:t>
      </w:r>
    </w:p>
    <w:p>
      <w:pPr>
        <w:pStyle w:val="112"/>
        <w:rPr>
          <w:rFonts w:eastAsia="宋体"/>
          <w:lang w:val="en-US" w:eastAsia="zh-CN"/>
        </w:rPr>
      </w:pPr>
      <w:r>
        <w:rPr>
          <w:rFonts w:hint="eastAsia" w:eastAsia="宋体"/>
          <w:lang w:val="en-US" w:eastAsia="zh-CN"/>
        </w:rPr>
        <w:t>6.</w:t>
      </w:r>
      <w:r>
        <w:rPr>
          <w:rFonts w:hint="eastAsia" w:eastAsia="宋体"/>
          <w:lang w:val="en-US" w:eastAsia="zh-CN"/>
        </w:rPr>
        <w:tab/>
      </w:r>
      <w:r>
        <w:rPr>
          <w:rFonts w:eastAsia="宋体"/>
          <w:lang w:val="en-US" w:eastAsia="zh-CN"/>
        </w:rPr>
        <w:t>The sensing-related function in the 3GPP core network sends the Sensing Service Response either directly to the SEAL Sensing server or via the NEF.The response</w:t>
      </w:r>
      <w:r>
        <w:rPr>
          <w:rFonts w:hint="eastAsia" w:eastAsia="宋体"/>
          <w:lang w:val="en-US" w:eastAsia="zh-CN"/>
        </w:rPr>
        <w:t xml:space="preserve"> indicates the result of S</w:t>
      </w:r>
      <w:r>
        <w:t xml:space="preserve">ensing </w:t>
      </w:r>
      <w:r>
        <w:rPr>
          <w:rFonts w:hint="eastAsia" w:eastAsia="宋体"/>
          <w:lang w:val="en-US" w:eastAsia="zh-CN"/>
        </w:rPr>
        <w:t>S</w:t>
      </w:r>
      <w:r>
        <w:t>ervice</w:t>
      </w:r>
      <w:r>
        <w:rPr>
          <w:rFonts w:hint="eastAsia" w:eastAsia="宋体"/>
          <w:lang w:val="en-US" w:eastAsia="zh-CN"/>
        </w:rPr>
        <w:t xml:space="preserve"> subscription. </w:t>
      </w:r>
    </w:p>
    <w:p>
      <w:pPr>
        <w:pStyle w:val="113"/>
        <w:rPr>
          <w:lang w:val="en-US" w:eastAsia="zh-CN"/>
        </w:rPr>
      </w:pPr>
      <w:r>
        <w:rPr>
          <w:rFonts w:hint="eastAsia"/>
          <w:lang w:val="en-US" w:eastAsia="zh-CN"/>
        </w:rPr>
        <w:t>Editor</w:t>
      </w:r>
      <w:r>
        <w:rPr>
          <w:lang w:val="en-US" w:eastAsia="zh-CN"/>
        </w:rPr>
        <w:t>'</w:t>
      </w:r>
      <w:r>
        <w:rPr>
          <w:rFonts w:hint="eastAsia"/>
          <w:lang w:val="en-US" w:eastAsia="zh-CN"/>
        </w:rPr>
        <w:t>s note</w:t>
      </w:r>
      <w:r>
        <w:t> </w:t>
      </w:r>
      <w:r>
        <w:rPr>
          <w:rFonts w:hint="eastAsia" w:eastAsia="宋体"/>
          <w:lang w:val="en-US" w:eastAsia="zh-CN"/>
        </w:rPr>
        <w:t>3</w:t>
      </w:r>
      <w:r>
        <w:rPr>
          <w:rFonts w:hint="eastAsia"/>
          <w:lang w:val="en-US" w:eastAsia="zh-CN"/>
        </w:rPr>
        <w:t>:</w:t>
      </w:r>
      <w:r>
        <w:rPr>
          <w:rFonts w:hint="eastAsia"/>
          <w:lang w:val="en-US" w:eastAsia="zh-CN"/>
        </w:rPr>
        <w:tab/>
      </w:r>
      <w:r>
        <w:rPr>
          <w:rFonts w:hint="eastAsia"/>
          <w:lang w:val="en-US" w:eastAsia="zh-CN"/>
        </w:rPr>
        <w:t xml:space="preserve">the detailed IEs included in the step 5 and step 6 are based on the output of SA2 and are FFS. </w:t>
      </w:r>
    </w:p>
    <w:p>
      <w:pPr>
        <w:pStyle w:val="112"/>
        <w:rPr>
          <w:rFonts w:eastAsia="宋体"/>
          <w:lang w:val="en-US" w:eastAsia="zh-CN"/>
        </w:rPr>
      </w:pPr>
      <w:r>
        <w:rPr>
          <w:rFonts w:hint="eastAsia"/>
          <w:lang w:val="en-US" w:eastAsia="zh-CN"/>
        </w:rPr>
        <w:t>7.</w:t>
      </w:r>
      <w:r>
        <w:rPr>
          <w:rFonts w:hint="eastAsia"/>
          <w:lang w:val="en-US" w:eastAsia="zh-CN"/>
        </w:rPr>
        <w:tab/>
      </w:r>
      <w:r>
        <w:rPr>
          <w:rFonts w:hint="eastAsia"/>
          <w:lang w:val="en-US" w:eastAsia="zh-CN"/>
        </w:rPr>
        <w:t xml:space="preserve">The </w:t>
      </w:r>
      <w:r>
        <w:rPr>
          <w:rFonts w:hint="eastAsia" w:eastAsia="宋体"/>
          <w:lang w:val="en-US" w:eastAsia="zh-CN"/>
        </w:rPr>
        <w:t xml:space="preserve">SEAL Sensing server sends a Get Sensing Results Subscription response to the SEAL SM server to indicate the result of Sensing Results Subscription. </w:t>
      </w:r>
    </w:p>
    <w:p>
      <w:pPr>
        <w:pStyle w:val="112"/>
        <w:rPr>
          <w:lang w:val="en-US" w:eastAsia="zh-CN"/>
        </w:rPr>
      </w:pPr>
      <w:r>
        <w:rPr>
          <w:rFonts w:hint="eastAsia" w:eastAsia="宋体"/>
          <w:lang w:val="en-US" w:eastAsia="zh-CN"/>
        </w:rPr>
        <w:t>8.</w:t>
      </w:r>
      <w:r>
        <w:rPr>
          <w:rFonts w:hint="eastAsia" w:eastAsia="宋体"/>
          <w:lang w:val="en-US" w:eastAsia="zh-CN"/>
        </w:rPr>
        <w:tab/>
      </w:r>
      <w:r>
        <w:rPr>
          <w:rFonts w:hint="eastAsia" w:eastAsia="宋体"/>
          <w:lang w:val="en-US" w:eastAsia="zh-CN"/>
        </w:rPr>
        <w:t xml:space="preserve">The SEAL SM server sends a Subscribe Spatial Map Event Response to the </w:t>
      </w:r>
      <w:r>
        <w:rPr>
          <w:rFonts w:hint="eastAsia"/>
          <w:lang w:val="en-US" w:eastAsia="zh-CN"/>
        </w:rPr>
        <w:t xml:space="preserve">VAL server (or SEAL SM client) as per step 3 </w:t>
      </w:r>
      <w:r>
        <w:rPr>
          <w:rFonts w:hint="eastAsia" w:eastAsia="宋体"/>
          <w:lang w:val="en-US" w:eastAsia="zh-CN"/>
        </w:rPr>
        <w:t xml:space="preserve">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pPr>
        <w:rPr>
          <w:lang w:val="en-US" w:eastAsia="zh-CN"/>
        </w:rPr>
      </w:pPr>
      <w:r>
        <w:rPr>
          <w:rFonts w:hint="eastAsia"/>
          <w:lang w:val="en-US" w:eastAsia="zh-CN"/>
        </w:rPr>
        <w:t xml:space="preserve">The following step 9 to step </w:t>
      </w:r>
      <w:r>
        <w:rPr>
          <w:lang w:val="en-US" w:eastAsia="zh-CN"/>
        </w:rPr>
        <w:t>12</w:t>
      </w:r>
      <w:r>
        <w:rPr>
          <w:rFonts w:hint="eastAsia"/>
          <w:lang w:val="en-US" w:eastAsia="zh-CN"/>
        </w:rPr>
        <w:t xml:space="preserve"> are </w:t>
      </w:r>
      <w:r>
        <w:t xml:space="preserve">Spatial map </w:t>
      </w:r>
      <w:r>
        <w:rPr>
          <w:rFonts w:hint="eastAsia" w:eastAsia="宋体"/>
          <w:lang w:val="en-US" w:eastAsia="zh-CN"/>
        </w:rPr>
        <w:t>notification</w:t>
      </w:r>
      <w:r>
        <w:rPr>
          <w:rFonts w:hint="eastAsia"/>
          <w:lang w:val="en-US" w:eastAsia="zh-CN"/>
        </w:rPr>
        <w:t xml:space="preserve"> procedure.</w:t>
      </w:r>
    </w:p>
    <w:p>
      <w:pPr>
        <w:pStyle w:val="112"/>
        <w:rPr>
          <w:rFonts w:eastAsia="宋体"/>
          <w:lang w:val="en-US" w:eastAsia="zh-CN"/>
        </w:rPr>
      </w:pPr>
      <w:r>
        <w:rPr>
          <w:rFonts w:hint="eastAsia" w:eastAsia="宋体"/>
          <w:lang w:val="en-US" w:eastAsia="zh-CN"/>
        </w:rPr>
        <w:t>9.</w:t>
      </w:r>
      <w:r>
        <w:rPr>
          <w:rFonts w:hint="eastAsia" w:eastAsia="宋体"/>
          <w:lang w:val="en-US" w:eastAsia="zh-CN"/>
        </w:rPr>
        <w:tab/>
      </w:r>
      <w:r>
        <w:rPr>
          <w:rFonts w:hint="eastAsia" w:eastAsia="宋体"/>
          <w:lang w:val="en-US" w:eastAsia="zh-CN"/>
        </w:rPr>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pPr>
        <w:pStyle w:val="112"/>
        <w:rPr>
          <w:rFonts w:eastAsia="宋体"/>
          <w:lang w:val="en-US" w:eastAsia="zh-CN"/>
        </w:rPr>
      </w:pPr>
      <w:r>
        <w:rPr>
          <w:rFonts w:hint="eastAsia" w:eastAsia="宋体"/>
          <w:lang w:val="en-US" w:eastAsia="zh-CN"/>
        </w:rPr>
        <w:t>10.</w:t>
      </w:r>
      <w:r>
        <w:rPr>
          <w:rFonts w:hint="eastAsia" w:eastAsia="宋体"/>
          <w:lang w:val="en-US" w:eastAsia="zh-CN"/>
        </w:rPr>
        <w:tab/>
      </w:r>
      <w:r>
        <w:rPr>
          <w:rFonts w:hint="eastAsia" w:eastAsia="宋体"/>
          <w:lang w:val="en-US" w:eastAsia="zh-CN"/>
        </w:rPr>
        <w:t>The SEAL Sensing server sends a Sensing Event Notification to the SEAL SM server. This notification includes the information obtained from step 9.</w:t>
      </w:r>
    </w:p>
    <w:p>
      <w:pPr>
        <w:pStyle w:val="112"/>
        <w:rPr>
          <w:ins w:id="3717" w:author="S6-255616" w:date="2025-11-25T15:27:38Z"/>
          <w:rFonts w:hint="eastAsia"/>
          <w:lang w:val="en-US" w:eastAsia="zh-CN"/>
        </w:rPr>
      </w:pPr>
      <w:r>
        <w:rPr>
          <w:rFonts w:hint="eastAsia" w:eastAsia="宋体"/>
          <w:lang w:val="en-US" w:eastAsia="zh-CN"/>
        </w:rPr>
        <w:t>11.</w:t>
      </w:r>
      <w:r>
        <w:rPr>
          <w:rFonts w:hint="eastAsia" w:eastAsia="宋体"/>
          <w:lang w:val="en-US" w:eastAsia="zh-CN"/>
        </w:rPr>
        <w:tab/>
      </w:r>
      <w:r>
        <w:rPr>
          <w:rFonts w:hint="eastAsia" w:eastAsia="宋体"/>
          <w:lang w:val="en-US" w:eastAsia="zh-CN"/>
        </w:rPr>
        <w:t xml:space="preserve">The SEAL SM server sends a Spatial Map Event Notification to the requester as per </w:t>
      </w:r>
      <w:r>
        <w:rPr>
          <w:rFonts w:hint="eastAsia"/>
          <w:lang w:val="en-US" w:eastAsia="zh-CN"/>
        </w:rPr>
        <w:t xml:space="preserve">step 2 </w:t>
      </w:r>
      <w:r>
        <w:rPr>
          <w:rFonts w:hint="eastAsia" w:eastAsia="宋体"/>
          <w:lang w:val="en-US" w:eastAsia="zh-CN"/>
        </w:rPr>
        <w:t xml:space="preserve">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pPr>
        <w:pStyle w:val="5"/>
        <w:rPr>
          <w:ins w:id="3718" w:author="S6-255616" w:date="2025-11-25T15:27:44Z"/>
          <w:highlight w:val="none"/>
        </w:rPr>
      </w:pPr>
      <w:ins w:id="3719" w:author="S6-255616" w:date="2025-11-25T15:27:44Z">
        <w:bookmarkStart w:id="341" w:name="_Toc14176"/>
        <w:r>
          <w:rPr>
            <w:highlight w:val="none"/>
          </w:rPr>
          <w:t>6.</w:t>
        </w:r>
      </w:ins>
      <w:ins w:id="3720" w:author="S6-255616" w:date="2025-11-25T15:27:44Z">
        <w:r>
          <w:rPr>
            <w:rFonts w:hint="eastAsia"/>
            <w:highlight w:val="none"/>
            <w:lang w:val="en-US" w:eastAsia="zh-CN"/>
          </w:rPr>
          <w:t>10</w:t>
        </w:r>
      </w:ins>
      <w:ins w:id="3721" w:author="S6-255616" w:date="2025-11-25T15:27:44Z">
        <w:r>
          <w:rPr>
            <w:highlight w:val="none"/>
          </w:rPr>
          <w:t>.</w:t>
        </w:r>
      </w:ins>
      <w:ins w:id="3722" w:author="S6-255616" w:date="2025-11-25T15:27:44Z">
        <w:r>
          <w:rPr>
            <w:highlight w:val="none"/>
            <w:lang w:eastAsia="zh-CN"/>
          </w:rPr>
          <w:t>3</w:t>
        </w:r>
      </w:ins>
      <w:ins w:id="3723" w:author="S6-255616" w:date="2025-11-25T15:27:44Z">
        <w:r>
          <w:rPr>
            <w:highlight w:val="none"/>
          </w:rPr>
          <w:tab/>
        </w:r>
      </w:ins>
      <w:ins w:id="3724" w:author="S6-255616" w:date="2025-11-25T15:27:44Z">
        <w:r>
          <w:rPr>
            <w:rFonts w:hint="eastAsia"/>
            <w:highlight w:val="none"/>
            <w:lang w:eastAsia="zh-CN"/>
          </w:rPr>
          <w:t>Solution e</w:t>
        </w:r>
      </w:ins>
      <w:ins w:id="3725" w:author="S6-255616" w:date="2025-11-25T15:27:44Z">
        <w:r>
          <w:rPr>
            <w:highlight w:val="none"/>
          </w:rPr>
          <w:t>valuation</w:t>
        </w:r>
        <w:bookmarkEnd w:id="341"/>
      </w:ins>
    </w:p>
    <w:p>
      <w:pPr>
        <w:rPr>
          <w:ins w:id="3726" w:author="S6-255616" w:date="2025-11-25T15:27:44Z"/>
          <w:rFonts w:hint="default"/>
          <w:highlight w:val="none"/>
          <w:lang w:val="en-US" w:eastAsia="zh-CN"/>
        </w:rPr>
      </w:pPr>
      <w:ins w:id="3727" w:author="S6-255616" w:date="2025-11-25T15:27:44Z">
        <w:r>
          <w:rPr>
            <w:rFonts w:hint="eastAsia"/>
            <w:highlight w:val="none"/>
            <w:lang w:val="en-US" w:eastAsia="zh-CN"/>
          </w:rPr>
          <w:t xml:space="preserve">This solution utilizes </w:t>
        </w:r>
      </w:ins>
      <w:ins w:id="3728" w:author="S6-255616" w:date="2025-11-25T15:27:44Z">
        <w:r>
          <w:rPr>
            <w:highlight w:val="none"/>
          </w:rPr>
          <w:t xml:space="preserve">sensing results </w:t>
        </w:r>
      </w:ins>
      <w:ins w:id="3729" w:author="S6-255616" w:date="2025-11-25T15:27:44Z">
        <w:r>
          <w:rPr>
            <w:rFonts w:hint="eastAsia" w:eastAsia="宋体"/>
            <w:highlight w:val="none"/>
            <w:lang w:val="en-US" w:eastAsia="zh-CN"/>
          </w:rPr>
          <w:t>to enhance the</w:t>
        </w:r>
      </w:ins>
      <w:ins w:id="3730" w:author="S6-255616" w:date="2025-11-25T15:27:44Z">
        <w:r>
          <w:rPr>
            <w:highlight w:val="none"/>
          </w:rPr>
          <w:t xml:space="preserve"> spatial maps</w:t>
        </w:r>
      </w:ins>
      <w:ins w:id="3731" w:author="S6-255616" w:date="2025-11-25T15:27:44Z">
        <w:r>
          <w:rPr>
            <w:rFonts w:hint="eastAsia" w:eastAsia="宋体"/>
            <w:highlight w:val="none"/>
            <w:lang w:val="en-US" w:eastAsia="zh-CN"/>
          </w:rPr>
          <w:t xml:space="preserve"> service specified in </w:t>
        </w:r>
      </w:ins>
      <w:ins w:id="3732" w:author="S6-255616" w:date="2025-11-25T15:27:44Z">
        <w:r>
          <w:rPr>
            <w:rFonts w:hint="eastAsia"/>
            <w:highlight w:val="none"/>
            <w:lang w:val="en-US" w:eastAsia="zh-CN"/>
          </w:rPr>
          <w:t>3GPP</w:t>
        </w:r>
      </w:ins>
      <w:ins w:id="3733" w:author="S6-255616" w:date="2025-11-25T15:27:44Z">
        <w:r>
          <w:rPr>
            <w:highlight w:val="none"/>
          </w:rPr>
          <w:t> </w:t>
        </w:r>
      </w:ins>
      <w:ins w:id="3734" w:author="S6-255616" w:date="2025-11-25T15:27:44Z">
        <w:r>
          <w:rPr>
            <w:rFonts w:hint="eastAsia"/>
            <w:highlight w:val="none"/>
            <w:lang w:val="en-US" w:eastAsia="zh-CN"/>
          </w:rPr>
          <w:t>TS</w:t>
        </w:r>
      </w:ins>
      <w:ins w:id="3735" w:author="S6-255616" w:date="2025-11-25T15:27:44Z">
        <w:r>
          <w:rPr>
            <w:highlight w:val="none"/>
          </w:rPr>
          <w:t> </w:t>
        </w:r>
      </w:ins>
      <w:ins w:id="3736" w:author="S6-255616" w:date="2025-11-25T15:27:44Z">
        <w:r>
          <w:rPr>
            <w:rFonts w:hint="eastAsia"/>
            <w:highlight w:val="none"/>
            <w:lang w:val="en-US" w:eastAsia="zh-CN"/>
          </w:rPr>
          <w:t>23.437</w:t>
        </w:r>
      </w:ins>
      <w:ins w:id="3737" w:author="S6-255616" w:date="2025-11-25T15:27:44Z">
        <w:r>
          <w:rPr>
            <w:highlight w:val="none"/>
          </w:rPr>
          <w:t> </w:t>
        </w:r>
      </w:ins>
      <w:ins w:id="3738" w:author="S6-255616" w:date="2025-11-25T15:27:44Z">
        <w:r>
          <w:rPr>
            <w:rFonts w:hint="eastAsia"/>
            <w:highlight w:val="none"/>
            <w:lang w:val="en-US" w:eastAsia="zh-CN"/>
          </w:rPr>
          <w:t>[8]</w:t>
        </w:r>
      </w:ins>
      <w:ins w:id="3739" w:author="S6-255616" w:date="2025-11-25T15:27:44Z">
        <w:r>
          <w:rPr>
            <w:rFonts w:hint="eastAsia" w:eastAsia="宋体"/>
            <w:highlight w:val="none"/>
            <w:lang w:val="en-US" w:eastAsia="zh-CN"/>
          </w:rPr>
          <w:t>.</w:t>
        </w:r>
      </w:ins>
    </w:p>
    <w:p>
      <w:pPr>
        <w:rPr>
          <w:ins w:id="3740" w:author="S6-255616" w:date="2025-11-25T15:27:44Z"/>
          <w:rFonts w:hint="eastAsia"/>
          <w:highlight w:val="none"/>
          <w:lang w:val="en-US" w:eastAsia="zh-CN"/>
        </w:rPr>
      </w:pPr>
      <w:ins w:id="3741" w:author="S6-255616" w:date="2025-11-25T15:27:44Z">
        <w:r>
          <w:rPr>
            <w:rFonts w:hint="eastAsia"/>
            <w:highlight w:val="none"/>
            <w:lang w:val="en-US" w:eastAsia="zh-CN"/>
          </w:rPr>
          <w:t xml:space="preserve">Compared to Rel-19, the SEAL SM Server in this solution can now obtain not only processed sensor data stored at the VAL layer but also sensing results from 3GPP core network. </w:t>
        </w:r>
      </w:ins>
    </w:p>
    <w:p>
      <w:pPr>
        <w:rPr>
          <w:ins w:id="3742" w:author="S6-255616" w:date="2025-11-25T15:27:44Z"/>
          <w:rFonts w:hint="eastAsia"/>
          <w:highlight w:val="none"/>
          <w:lang w:val="en-US" w:eastAsia="zh-CN"/>
        </w:rPr>
      </w:pPr>
      <w:ins w:id="3743" w:author="S6-255616" w:date="2025-11-25T15:27:44Z">
        <w:r>
          <w:rPr>
            <w:rFonts w:hint="eastAsia"/>
            <w:highlight w:val="none"/>
            <w:lang w:val="en-US" w:eastAsia="zh-CN"/>
          </w:rPr>
          <w:t>In this solution, neither the VAL Server nor the SEAL SM Server have sufficient knowledge of the sensing-related capabilities/parameters provided by the 3GPP core network, whether directly or via the NEF. Therefore a SEAL Sensing server is proposed to provide the following functionalities:</w:t>
        </w:r>
      </w:ins>
    </w:p>
    <w:p>
      <w:pPr>
        <w:pStyle w:val="112"/>
        <w:rPr>
          <w:ins w:id="3744" w:author="S6-255616" w:date="2025-11-25T15:27:44Z"/>
          <w:rFonts w:hint="eastAsia"/>
          <w:highlight w:val="none"/>
          <w:lang w:val="en-US" w:eastAsia="zh-CN"/>
        </w:rPr>
      </w:pPr>
      <w:ins w:id="3745" w:author="S6-255616" w:date="2025-11-25T15:27:44Z">
        <w:r>
          <w:rPr>
            <w:rFonts w:hint="eastAsia"/>
            <w:highlight w:val="none"/>
            <w:lang w:val="en-US" w:eastAsia="zh-CN"/>
          </w:rPr>
          <w:t>a)</w:t>
        </w:r>
      </w:ins>
      <w:ins w:id="3746" w:author="S6-255616" w:date="2025-11-25T15:27:44Z">
        <w:r>
          <w:rPr>
            <w:rFonts w:hint="eastAsia"/>
            <w:highlight w:val="none"/>
            <w:lang w:val="en-US" w:eastAsia="zh-CN"/>
          </w:rPr>
          <w:tab/>
        </w:r>
      </w:ins>
      <w:ins w:id="3747" w:author="S6-255616" w:date="2025-11-25T15:27:44Z">
        <w:r>
          <w:rPr>
            <w:rFonts w:hint="eastAsia"/>
            <w:highlight w:val="none"/>
            <w:lang w:val="en-US" w:eastAsia="zh-CN"/>
          </w:rPr>
          <w:t xml:space="preserve">mapping the service specific requirement, e.g. the </w:t>
        </w:r>
      </w:ins>
      <w:ins w:id="3748" w:author="S6-255616" w:date="2025-11-25T15:27:44Z">
        <w:r>
          <w:rPr>
            <w:highlight w:val="none"/>
            <w:lang w:eastAsia="zh-CN"/>
          </w:rPr>
          <w:t>Area of interest</w:t>
        </w:r>
      </w:ins>
      <w:ins w:id="3749" w:author="S6-255616" w:date="2025-11-25T15:27:44Z">
        <w:r>
          <w:rPr>
            <w:rFonts w:hint="eastAsia"/>
            <w:highlight w:val="none"/>
            <w:lang w:val="en-US" w:eastAsia="zh-CN"/>
          </w:rPr>
          <w:t>, to the sensing parameters used by APIs exposed by 3GPP core network;</w:t>
        </w:r>
      </w:ins>
    </w:p>
    <w:p>
      <w:pPr>
        <w:pStyle w:val="112"/>
        <w:ind w:left="0" w:firstLine="0"/>
        <w:rPr>
          <w:ins w:id="3750" w:author="S6-255616" w:date="2025-11-25T15:27:44Z"/>
          <w:rFonts w:hint="default"/>
          <w:highlight w:val="none"/>
          <w:lang w:val="en-US" w:eastAsia="zh-CN"/>
        </w:rPr>
      </w:pPr>
      <w:ins w:id="3751" w:author="S6-255616" w:date="2025-11-25T15:27:44Z">
        <w:r>
          <w:rPr>
            <w:rFonts w:hint="eastAsia"/>
            <w:highlight w:val="none"/>
            <w:lang w:val="en-US" w:eastAsia="zh-CN"/>
          </w:rPr>
          <w:t xml:space="preserve">It is proposed to include the functionalities a) as </w:t>
        </w:r>
      </w:ins>
      <w:ins w:id="3752" w:author="S6-255616" w:date="2025-11-25T15:27:44Z">
        <w:r>
          <w:rPr>
            <w:rFonts w:hint="eastAsia" w:eastAsia="宋体"/>
            <w:highlight w:val="none"/>
            <w:lang w:val="en-US" w:eastAsia="zh-CN"/>
          </w:rPr>
          <w:t>common function(s) in enabler layer to utilize sensing result.</w:t>
        </w:r>
      </w:ins>
    </w:p>
    <w:p>
      <w:pPr>
        <w:pStyle w:val="112"/>
        <w:rPr>
          <w:rFonts w:hint="eastAsia"/>
          <w:lang w:val="en-US" w:eastAsia="zh-CN"/>
        </w:rPr>
      </w:pPr>
    </w:p>
    <w:p>
      <w:pPr>
        <w:pStyle w:val="4"/>
      </w:pPr>
      <w:bookmarkStart w:id="342" w:name="_Toc211955671"/>
      <w:bookmarkStart w:id="343" w:name="_Toc26348"/>
      <w:r>
        <w:rPr>
          <w:rFonts w:hint="eastAsia"/>
          <w:lang w:val="en-US" w:eastAsia="zh-CN"/>
        </w:rPr>
        <w:t>6</w:t>
      </w:r>
      <w:r>
        <w:t>.</w:t>
      </w:r>
      <w:r>
        <w:rPr>
          <w:rFonts w:hint="eastAsia" w:eastAsia="宋体"/>
          <w:lang w:val="en-US" w:eastAsia="zh-CN"/>
        </w:rPr>
        <w:t>11</w:t>
      </w:r>
      <w:r>
        <w:tab/>
      </w:r>
      <w:r>
        <w:rPr>
          <w:lang w:val="en-US"/>
        </w:rPr>
        <w:t>Solution #</w:t>
      </w:r>
      <w:r>
        <w:rPr>
          <w:rFonts w:hint="eastAsia" w:eastAsia="宋体"/>
          <w:lang w:val="en-US" w:eastAsia="zh-CN"/>
        </w:rPr>
        <w:t>10</w:t>
      </w:r>
      <w:r>
        <w:rPr>
          <w:lang w:val="en-US"/>
        </w:rPr>
        <w:t xml:space="preserve">: </w:t>
      </w:r>
      <w:r>
        <w:t>Sensing results for spatial maps</w:t>
      </w:r>
      <w:bookmarkEnd w:id="342"/>
      <w:bookmarkEnd w:id="343"/>
    </w:p>
    <w:p>
      <w:pPr>
        <w:pStyle w:val="5"/>
      </w:pPr>
      <w:bookmarkStart w:id="344" w:name="_Toc24662"/>
      <w:bookmarkStart w:id="345" w:name="_Toc211955672"/>
      <w:r>
        <w:rPr>
          <w:rFonts w:hint="eastAsia"/>
          <w:lang w:val="en-US" w:eastAsia="zh-CN"/>
        </w:rPr>
        <w:t>6</w:t>
      </w:r>
      <w:r>
        <w:t>.</w:t>
      </w:r>
      <w:r>
        <w:rPr>
          <w:rFonts w:hint="eastAsia" w:eastAsia="宋体"/>
          <w:lang w:val="en-US" w:eastAsia="zh-CN"/>
        </w:rPr>
        <w:t>11</w:t>
      </w:r>
      <w:r>
        <w:t>.1</w:t>
      </w:r>
      <w:r>
        <w:tab/>
      </w:r>
      <w:r>
        <w:t>Solution description</w:t>
      </w:r>
      <w:bookmarkEnd w:id="344"/>
      <w:bookmarkEnd w:id="345"/>
    </w:p>
    <w:p>
      <w:pPr>
        <w:rPr>
          <w:lang w:val="en-US"/>
        </w:rPr>
      </w:pPr>
      <w:r>
        <w:rPr>
          <w:lang w:val="en-US"/>
        </w:rPr>
        <w:t>This solution addresses Key Issue #3, open issues #2 and #4 on how the sensing enabler layer can support SM server with creating a spatial map and to associate a sensing result with an object in a spatial map. The solution proposes enhancements to Create spatial map and Update spatial map procedures in 3GPP TS 23.437</w:t>
      </w:r>
      <w:r>
        <w:rPr>
          <w:rFonts w:eastAsia="宋体"/>
          <w:lang w:val="en-US" w:eastAsia="zh-CN"/>
        </w:rPr>
        <w:t> </w:t>
      </w:r>
      <w:r>
        <w:rPr>
          <w:rFonts w:hint="eastAsia" w:eastAsia="宋体"/>
          <w:lang w:val="en-US" w:eastAsia="zh-CN"/>
        </w:rPr>
        <w:t>[8]</w:t>
      </w:r>
      <w:r>
        <w:rPr>
          <w:lang w:val="en-US"/>
        </w:rPr>
        <w:t>.</w:t>
      </w:r>
    </w:p>
    <w:p>
      <w:pPr>
        <w:rPr>
          <w:lang w:val="en-US"/>
        </w:rPr>
      </w:pPr>
      <w:r>
        <w:rPr>
          <w:lang w:val="en-US"/>
        </w:rPr>
        <w:t>The enhanc</w:t>
      </w:r>
      <w:r>
        <w:rPr>
          <w:rFonts w:hint="eastAsia" w:eastAsia="宋体"/>
          <w:lang w:val="en-US" w:eastAsia="zh-CN"/>
        </w:rPr>
        <w:t>e</w:t>
      </w:r>
      <w:r>
        <w:rPr>
          <w:lang w:val="en-US"/>
        </w:rPr>
        <w:t>ments enable a VAL server or SM client to specify</w:t>
      </w:r>
      <w:del w:id="3753" w:author="S6-255617" w:date="2025-11-25T15:32:03Z">
        <w:r>
          <w:rPr>
            <w:lang w:val="en-US"/>
          </w:rPr>
          <w:delText xml:space="preserve"> </w:delText>
        </w:r>
      </w:del>
      <w:del w:id="3754" w:author="S6-255617" w:date="2025-11-25T15:32:01Z">
        <w:r>
          <w:rPr>
            <w:lang w:val="en-US"/>
          </w:rPr>
          <w:delText>a</w:delText>
        </w:r>
      </w:del>
      <w:r>
        <w:rPr>
          <w:lang w:val="en-US"/>
        </w:rPr>
        <w:t xml:space="preserve"> sensing service </w:t>
      </w:r>
      <w:ins w:id="3755" w:author="S6-255617" w:date="2025-11-25T15:30:20Z">
        <w:r>
          <w:rPr>
            <w:lang w:val="en-US"/>
          </w:rPr>
          <w:t>configuration</w:t>
        </w:r>
      </w:ins>
      <w:del w:id="3756" w:author="S6-255617" w:date="2025-11-25T15:30:20Z">
        <w:r>
          <w:rPr>
            <w:lang w:val="en-US"/>
          </w:rPr>
          <w:delText xml:space="preserve">policy </w:delText>
        </w:r>
      </w:del>
      <w:ins w:id="3757" w:author="S6-255617" w:date="2025-11-25T15:30:22Z">
        <w:r>
          <w:rPr>
            <w:rFonts w:hint="eastAsia" w:eastAsia="宋体"/>
            <w:lang w:val="en-US" w:eastAsia="zh-CN"/>
          </w:rPr>
          <w:t xml:space="preserve"> </w:t>
        </w:r>
      </w:ins>
      <w:r>
        <w:rPr>
          <w:lang w:val="en-US"/>
        </w:rPr>
        <w:t xml:space="preserve">when requesting to create or update a spatial map. The SM server uses the information in the sensing service </w:t>
      </w:r>
      <w:ins w:id="3758" w:author="S6-255617" w:date="2025-11-25T15:30:24Z">
        <w:r>
          <w:rPr>
            <w:lang w:val="en-US"/>
          </w:rPr>
          <w:t>configuration</w:t>
        </w:r>
      </w:ins>
      <w:del w:id="3759" w:author="S6-255617" w:date="2025-11-25T15:30:24Z">
        <w:r>
          <w:rPr>
            <w:lang w:val="en-US"/>
          </w:rPr>
          <w:delText xml:space="preserve">policy </w:delText>
        </w:r>
      </w:del>
      <w:ins w:id="3760" w:author="S6-255617" w:date="2025-11-25T15:30:25Z">
        <w:r>
          <w:rPr>
            <w:rFonts w:hint="eastAsia" w:eastAsia="宋体"/>
            <w:lang w:val="en-US" w:eastAsia="zh-CN"/>
          </w:rPr>
          <w:t xml:space="preserve"> </w:t>
        </w:r>
      </w:ins>
      <w:r>
        <w:rPr>
          <w:lang w:val="en-US"/>
        </w:rPr>
        <w:t xml:space="preserve">to send requests to a sensing service to obtain objects for the area of interest. Within the sensing service </w:t>
      </w:r>
      <w:ins w:id="3761" w:author="S6-255617" w:date="2025-11-25T15:30:27Z">
        <w:r>
          <w:rPr>
            <w:lang w:val="en-US"/>
          </w:rPr>
          <w:t>configuration</w:t>
        </w:r>
      </w:ins>
      <w:del w:id="3762" w:author="S6-255617" w:date="2025-11-25T15:30:27Z">
        <w:r>
          <w:rPr>
            <w:lang w:val="en-US"/>
          </w:rPr>
          <w:delText>policy</w:delText>
        </w:r>
      </w:del>
      <w:r>
        <w:rPr>
          <w:lang w:val="en-US"/>
        </w:rPr>
        <w:t>, there are sensing configuration parameters the SM server can use for sending the requests to the sensing service. An Object label classification policy is provided to enable the SM server to label sensing results received from the sensing service with object IDs.</w:t>
      </w:r>
    </w:p>
    <w:p>
      <w:pPr>
        <w:pStyle w:val="5"/>
      </w:pPr>
      <w:bookmarkStart w:id="346" w:name="_Toc211955673"/>
      <w:bookmarkStart w:id="347" w:name="_Toc4443"/>
      <w:r>
        <w:rPr>
          <w:rFonts w:hint="eastAsia" w:eastAsia="宋体"/>
          <w:lang w:val="en-US" w:eastAsia="zh-CN"/>
        </w:rPr>
        <w:t>6</w:t>
      </w:r>
      <w:r>
        <w:t>.</w:t>
      </w:r>
      <w:r>
        <w:rPr>
          <w:rFonts w:hint="eastAsia" w:eastAsia="宋体"/>
          <w:lang w:val="en-US" w:eastAsia="zh-CN"/>
        </w:rPr>
        <w:t>11</w:t>
      </w:r>
      <w:r>
        <w:t>.</w:t>
      </w:r>
      <w:r>
        <w:rPr>
          <w:rFonts w:hint="eastAsia" w:eastAsia="宋体"/>
          <w:lang w:val="en-US" w:eastAsia="zh-CN"/>
        </w:rPr>
        <w:t>2</w:t>
      </w:r>
      <w:r>
        <w:tab/>
      </w:r>
      <w:r>
        <w:t>Procedures</w:t>
      </w:r>
      <w:bookmarkEnd w:id="346"/>
      <w:bookmarkEnd w:id="347"/>
    </w:p>
    <w:p>
      <w:pPr>
        <w:pStyle w:val="6"/>
      </w:pPr>
      <w:bookmarkStart w:id="348" w:name="_Toc211955674"/>
      <w:bookmarkStart w:id="349" w:name="_Toc17967"/>
      <w:r>
        <w:rPr>
          <w:rFonts w:hint="eastAsia" w:eastAsia="宋体"/>
          <w:lang w:val="en-US" w:eastAsia="zh-CN"/>
        </w:rPr>
        <w:t>6</w:t>
      </w:r>
      <w:r>
        <w:t>.</w:t>
      </w:r>
      <w:r>
        <w:rPr>
          <w:rFonts w:hint="eastAsia" w:eastAsia="宋体"/>
          <w:lang w:val="en-US" w:eastAsia="zh-CN"/>
        </w:rPr>
        <w:t>11</w:t>
      </w:r>
      <w:r>
        <w:t>.</w:t>
      </w:r>
      <w:r>
        <w:rPr>
          <w:rFonts w:hint="eastAsia" w:eastAsia="宋体"/>
          <w:lang w:val="en-US" w:eastAsia="zh-CN"/>
        </w:rPr>
        <w:t>2</w:t>
      </w:r>
      <w:r>
        <w:rPr>
          <w:rFonts w:eastAsia="宋体"/>
          <w:lang w:val="en-US" w:eastAsia="zh-CN"/>
        </w:rPr>
        <w:t>.1</w:t>
      </w:r>
      <w:r>
        <w:tab/>
      </w:r>
      <w:r>
        <w:t>Impact to Create spatial map procedure</w:t>
      </w:r>
      <w:bookmarkEnd w:id="348"/>
      <w:bookmarkEnd w:id="349"/>
    </w:p>
    <w:p>
      <w:pPr>
        <w:rPr>
          <w:lang w:val="en-US"/>
        </w:rPr>
      </w:pPr>
      <w:r>
        <w:rPr>
          <w:lang w:val="en-US"/>
        </w:rPr>
        <w:t>The Create spatial map procedure and information flows in 3GPP TS 23.437</w:t>
      </w:r>
      <w:r>
        <w:rPr>
          <w:rFonts w:eastAsia="宋体"/>
          <w:lang w:val="en-US" w:eastAsia="zh-CN"/>
        </w:rPr>
        <w:t> </w:t>
      </w:r>
      <w:r>
        <w:rPr>
          <w:rFonts w:hint="eastAsia" w:eastAsia="宋体"/>
          <w:lang w:val="en-US" w:eastAsia="zh-CN"/>
        </w:rPr>
        <w:t>[8]</w:t>
      </w:r>
      <w:r>
        <w:rPr>
          <w:lang w:val="en-US"/>
        </w:rPr>
        <w:t xml:space="preserve"> are enhanced (highlighted in </w:t>
      </w:r>
      <w:r>
        <w:rPr>
          <w:b/>
          <w:bCs/>
          <w:i/>
          <w:iCs/>
          <w:lang w:val="en-US"/>
        </w:rPr>
        <w:t>bold italics</w:t>
      </w:r>
      <w:r>
        <w:rPr>
          <w:lang w:val="en-US"/>
        </w:rPr>
        <w:t>) as follows.</w:t>
      </w:r>
    </w:p>
    <w:p>
      <w:pPr>
        <w:pStyle w:val="113"/>
        <w:ind w:left="360" w:firstLine="0"/>
        <w:rPr>
          <w:lang w:val="en-US"/>
        </w:rPr>
      </w:pPr>
      <w:ins w:id="3763" w:author="S6-255617" w:date="2025-11-25T15:32:54Z">
        <w:r>
          <w:rPr>
            <w:lang w:eastAsia="zh-CN"/>
          </w:rPr>
          <w:t>Editor's Note:</w:t>
        </w:r>
      </w:ins>
      <w:ins w:id="3764" w:author="S6-255617" w:date="2025-11-25T15:32:54Z">
        <w:r>
          <w:rPr>
            <w:lang w:eastAsia="zh-CN"/>
          </w:rPr>
          <w:tab/>
        </w:r>
      </w:ins>
      <w:ins w:id="3765" w:author="S6-255617" w:date="2025-11-25T15:32:54Z">
        <w:r>
          <w:rPr>
            <w:lang w:eastAsia="zh-CN"/>
          </w:rPr>
          <w:t>How a VAL server discovers which SEAL sensing server can provide sensing service it needs is FFS.</w:t>
        </w:r>
      </w:ins>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6"/>
            </w:pPr>
            <w:bookmarkStart w:id="350" w:name="_Toc211955675"/>
            <w:bookmarkStart w:id="351" w:name="_Toc12538"/>
            <w:r>
              <w:t>9.3.1.2</w:t>
            </w:r>
            <w:r>
              <w:tab/>
            </w:r>
            <w:r>
              <w:t>Procedure</w:t>
            </w:r>
            <w:bookmarkEnd w:id="350"/>
            <w:bookmarkEnd w:id="351"/>
          </w:p>
          <w:p>
            <w: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pPr>
              <w:pStyle w:val="114"/>
            </w:pPr>
            <w:r>
              <w:object>
                <v:shape id="_x0000_i1035" o:spt="75" type="#_x0000_t75" style="height:186.6pt;width:280.5pt;" o:ole="t" filled="f" o:preferrelative="t" stroked="f" coordsize="21600,21600">
                  <v:path/>
                  <v:fill on="f" focussize="0,0"/>
                  <v:stroke on="f" joinstyle="miter"/>
                  <v:imagedata r:id="rId36" o:title=""/>
                  <o:lock v:ext="edit" aspectratio="t"/>
                  <w10:wrap type="none"/>
                  <w10:anchorlock/>
                </v:shape>
                <o:OLEObject Type="Embed" ProgID="Visio.Drawing.15" ShapeID="_x0000_i1035" DrawAspect="Content" ObjectID="_1468075735" r:id="rId35">
                  <o:LockedField>false</o:LockedField>
                </o:OLEObject>
              </w:object>
            </w:r>
          </w:p>
          <w:p>
            <w:pPr>
              <w:pStyle w:val="121"/>
              <w:rPr>
                <w:lang w:val="en-US"/>
              </w:rPr>
            </w:pPr>
            <w:r>
              <w:t>Figure 9.3.1.2-1: Create spatial map procedure</w:t>
            </w:r>
          </w:p>
          <w:p>
            <w:pPr>
              <w:pStyle w:val="112"/>
            </w:pPr>
            <w:r>
              <w:rPr>
                <w:lang w:val="en-US"/>
              </w:rPr>
              <w:t>1)</w:t>
            </w:r>
            <w:r>
              <w:rPr>
                <w:lang w:val="en-US"/>
              </w:rPr>
              <w:tab/>
            </w:r>
            <w:r>
              <w:rPr>
                <w:lang w:val="en-US"/>
              </w:rPr>
              <w:t xml:space="preserve">The requestor (e.g., VAL server or SEAL SM client) sends a request message to the SEAL SM server to create a spatial map. The request includes requestor ID, security credentials, </w:t>
            </w:r>
            <w:r>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 xml:space="preserve">A </w:t>
            </w:r>
            <w:del w:id="3766" w:author="S6-255617" w:date="2025-11-25T15:33:58Z">
              <w:r>
                <w:rPr>
                  <w:rFonts w:hint="default"/>
                  <w:b/>
                  <w:bCs/>
                  <w:i/>
                  <w:iCs/>
                  <w:lang w:val="en-US"/>
                </w:rPr>
                <w:delText>s</w:delText>
              </w:r>
            </w:del>
            <w:ins w:id="3767" w:author="S6-255617" w:date="2025-11-25T15:33:58Z">
              <w:r>
                <w:rPr>
                  <w:rFonts w:hint="eastAsia" w:eastAsia="宋体"/>
                  <w:b/>
                  <w:bCs/>
                  <w:i/>
                  <w:iCs/>
                  <w:lang w:val="en-US" w:eastAsia="zh-CN"/>
                </w:rPr>
                <w:t>S</w:t>
              </w:r>
            </w:ins>
            <w:r>
              <w:rPr>
                <w:b/>
                <w:bCs/>
                <w:i/>
                <w:iCs/>
              </w:rPr>
              <w:t xml:space="preserve">ensing service </w:t>
            </w:r>
            <w:ins w:id="3768" w:author="S6-255617" w:date="2025-11-25T15:33:53Z">
              <w:r>
                <w:rPr>
                  <w:rFonts w:eastAsia="宋体"/>
                  <w:b/>
                  <w:bCs/>
                  <w:i/>
                  <w:iCs/>
                </w:rPr>
                <w:t xml:space="preserve">configuration </w:t>
              </w:r>
            </w:ins>
            <w:del w:id="3769" w:author="S6-255617" w:date="2025-11-25T15:33:53Z">
              <w:r>
                <w:rPr>
                  <w:b/>
                  <w:bCs/>
                  <w:i/>
                  <w:iCs/>
                </w:rPr>
                <w:delText xml:space="preserve">policy </w:delText>
              </w:r>
            </w:del>
            <w:r>
              <w:rPr>
                <w:b/>
                <w:bCs/>
                <w:i/>
                <w:iCs/>
              </w:rPr>
              <w:t>may be provided to configure the SM server to use a sensing service to obtain object information for the spatial map.</w:t>
            </w:r>
            <w:r>
              <w:t xml:space="preserve"> </w:t>
            </w:r>
          </w:p>
          <w:p>
            <w:pPr>
              <w:pStyle w:val="101"/>
            </w:pPr>
            <w:r>
              <w:t>NOTE:</w:t>
            </w:r>
            <w:r>
              <w:tab/>
            </w:r>
            <w:r>
              <w:t>SEAL SM server can obtain augmented layer information and can provide the obtained augmented layer information to the requestor in the response message.</w:t>
            </w:r>
          </w:p>
          <w:p>
            <w:pPr>
              <w:pStyle w:val="112"/>
            </w:pPr>
            <w:r>
              <w:t>2)</w:t>
            </w:r>
            <w:r>
              <w:tab/>
            </w:r>
            <w:r>
              <w:t xml:space="preserve">The SEAL SM server authorizes </w:t>
            </w:r>
            <w:r>
              <w:rPr>
                <w:lang w:val="en-US"/>
              </w:rPr>
              <w:t xml:space="preserve">the requestor, and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pPr>
              <w:pStyle w:val="123"/>
              <w:rPr>
                <w:rFonts w:eastAsia="Calibri"/>
              </w:rPr>
            </w:pPr>
            <w:r>
              <w:t>a)</w:t>
            </w:r>
            <w:r>
              <w:tab/>
            </w:r>
            <w:r>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SM server fetches the list of VAL UEs in the area of interest from LM server using clause 9.3.10 of 3GPP TS 23.434 [4] and/or from NEF as specified in 3GPP TS 23.502 [5].</w:t>
            </w:r>
          </w:p>
          <w:p>
            <w:pPr>
              <w:pStyle w:val="123"/>
            </w:pPr>
            <w:r>
              <w:t>b)</w:t>
            </w:r>
            <w:r>
              <w:tab/>
            </w:r>
            <w:r>
              <w:t>If the augmented layer information indicates to include spatial anchors information within area of interest, the SEAL SM server fetches the list of spatial anchors in the area of interest as specified in clause 8.3.4.</w:t>
            </w:r>
          </w:p>
          <w:p>
            <w:pPr>
              <w:pStyle w:val="123"/>
              <w:rPr>
                <w:b/>
                <w:bCs/>
                <w:i/>
                <w:iCs/>
              </w:rPr>
            </w:pPr>
            <w:r>
              <w:rPr>
                <w:b/>
                <w:bCs/>
                <w:i/>
                <w:iCs/>
              </w:rPr>
              <w:t>c)</w:t>
            </w:r>
            <w:r>
              <w:rPr>
                <w:b/>
                <w:bCs/>
                <w:i/>
                <w:iCs/>
              </w:rPr>
              <w:tab/>
            </w:r>
            <w:r>
              <w:rPr>
                <w:b/>
                <w:bCs/>
                <w:i/>
                <w:iCs/>
              </w:rPr>
              <w:t xml:space="preserve">If a sensing service </w:t>
            </w:r>
            <w:ins w:id="3770" w:author="S6-255617" w:date="2025-11-25T15:34:26Z">
              <w:r>
                <w:rPr>
                  <w:rFonts w:eastAsia="宋体"/>
                  <w:b/>
                  <w:bCs/>
                  <w:i/>
                  <w:iCs/>
                </w:rPr>
                <w:t xml:space="preserve">configuration </w:t>
              </w:r>
            </w:ins>
            <w:del w:id="3771" w:author="S6-255617" w:date="2025-11-25T15:34:26Z">
              <w:r>
                <w:rPr>
                  <w:b/>
                  <w:bCs/>
                  <w:i/>
                  <w:iCs/>
                </w:rPr>
                <w:delText xml:space="preserve">policy </w:delText>
              </w:r>
            </w:del>
            <w:r>
              <w:rPr>
                <w:b/>
                <w:bCs/>
                <w:i/>
                <w:iCs/>
              </w:rPr>
              <w:t xml:space="preserve">is provided, the SM server triggers a sensing service to obtain object information using information in the sensing service </w:t>
            </w:r>
            <w:ins w:id="3772" w:author="S6-255617" w:date="2025-11-25T15:34:47Z">
              <w:r>
                <w:rPr>
                  <w:rFonts w:eastAsia="宋体"/>
                  <w:b/>
                  <w:bCs/>
                  <w:i/>
                  <w:iCs/>
                </w:rPr>
                <w:t>configuration</w:t>
              </w:r>
            </w:ins>
            <w:del w:id="3773" w:author="S6-255617" w:date="2025-11-25T15:34:47Z">
              <w:r>
                <w:rPr>
                  <w:b/>
                  <w:bCs/>
                  <w:i/>
                  <w:iCs/>
                </w:rPr>
                <w:delText>policy</w:delText>
              </w:r>
            </w:del>
            <w:r>
              <w:rPr>
                <w:b/>
                <w:bCs/>
                <w:i/>
                <w:iCs/>
              </w:rPr>
              <w:t>.</w:t>
            </w:r>
          </w:p>
          <w:p>
            <w:pPr>
              <w:pStyle w:val="101"/>
              <w:rPr>
                <w:b/>
                <w:bCs/>
              </w:rPr>
            </w:pPr>
            <w:r>
              <w:t>NOTE:</w:t>
            </w:r>
            <w:r>
              <w:tab/>
            </w:r>
            <w:r>
              <w:t xml:space="preserve">Processed sensor data is stored at the VAL layer (e.g., in database at VAL layer) </w:t>
            </w:r>
            <w:r>
              <w:rPr>
                <w:b/>
                <w:bCs/>
              </w:rPr>
              <w:t xml:space="preserve">or within the SM server (e.g., when sensing service </w:t>
            </w:r>
            <w:ins w:id="3774" w:author="S6-255617" w:date="2025-11-25T15:35:14Z">
              <w:r>
                <w:rPr>
                  <w:rFonts w:ascii="Times New Roman" w:hAnsi="Times New Roman" w:eastAsia="Times New Roman" w:cs="Times New Roman"/>
                  <w:b/>
                  <w:bCs/>
                </w:rPr>
                <w:t>configuration</w:t>
              </w:r>
            </w:ins>
            <w:del w:id="3775" w:author="S6-255617" w:date="2025-11-25T15:35:14Z">
              <w:r>
                <w:rPr>
                  <w:rFonts w:ascii="Times New Roman" w:hAnsi="Times New Roman" w:eastAsia="Times New Roman" w:cs="Times New Roman"/>
                  <w:b/>
                  <w:bCs/>
                </w:rPr>
                <w:delText>policy</w:delText>
              </w:r>
            </w:del>
            <w:r>
              <w:rPr>
                <w:rFonts w:ascii="Times New Roman" w:hAnsi="Times New Roman" w:eastAsia="Times New Roman" w:cs="Times New Roman"/>
                <w:b/>
                <w:bCs/>
              </w:rPr>
              <w:t xml:space="preserve"> </w:t>
            </w:r>
            <w:r>
              <w:rPr>
                <w:b/>
                <w:bCs/>
              </w:rPr>
              <w:t>is provided). When processed sensor data is stored at the VAL layer</w:t>
            </w:r>
            <w:r>
              <w:t xml:space="preserve">, the SEAL SM server gets </w:t>
            </w:r>
            <w:r>
              <w:rPr>
                <w:rFonts w:ascii="Times New Roman" w:hAnsi="Times New Roman" w:eastAsia="Times New Roman" w:cs="Times New Roman"/>
              </w:rPr>
              <w:t xml:space="preserve">access </w:t>
            </w:r>
            <w:r>
              <w:t xml:space="preserve">to such database to create a spatial map via application specific way which is out of scope. </w:t>
            </w:r>
            <w:r>
              <w:rPr>
                <w:b/>
                <w:bCs/>
              </w:rPr>
              <w:t xml:space="preserve">When processed sensor data is stored within the SM server, the SM server will use the sensing service </w:t>
            </w:r>
            <w:ins w:id="3776" w:author="S6-255617" w:date="2025-11-25T15:35:14Z">
              <w:r>
                <w:rPr>
                  <w:rFonts w:ascii="Times New Roman" w:hAnsi="Times New Roman" w:eastAsia="Times New Roman" w:cs="Times New Roman"/>
                  <w:b/>
                  <w:bCs/>
                </w:rPr>
                <w:t>configuration</w:t>
              </w:r>
            </w:ins>
            <w:r>
              <w:rPr>
                <w:b/>
                <w:bCs/>
              </w:rPr>
              <w:t xml:space="preserve"> to configure and manage sensing service(s) to obtain object information for the spatial map. ML models are used to derive object information from sensing results and the object information is saved within the SM server.</w:t>
            </w:r>
          </w:p>
          <w:p>
            <w:pPr>
              <w:pStyle w:val="113"/>
              <w:rPr>
                <w:b/>
                <w:bCs/>
                <w:i/>
                <w:iCs/>
              </w:rPr>
            </w:pPr>
            <w:r>
              <w:rPr>
                <w:b/>
                <w:bCs/>
                <w:i/>
                <w:iCs/>
              </w:rPr>
              <w:t xml:space="preserve">Editor’s Note: The procedure of triggering of sensing service by the SM server is FFS. </w:t>
            </w:r>
          </w:p>
          <w:p>
            <w:pPr>
              <w:pStyle w:val="112"/>
            </w:pPr>
            <w:r>
              <w:t>3)</w:t>
            </w:r>
            <w:r>
              <w:tab/>
            </w:r>
            <w:r>
              <w:t xml:space="preserve">The SEAL SM server sends response message to the requestor with a indication of success, in-progress or fail. If the requested spatial map has been created sussesfully, the response message includes assigned spatial map ID and information which includes three-dimensional space defined by the spatial map and can include a list of spatial map layers with their corresponding layer ID, objects belong to the layer, etc..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pPr>
              <w:pStyle w:val="112"/>
            </w:pPr>
            <w:r>
              <w:t>4)</w:t>
            </w:r>
            <w:r>
              <w:tab/>
            </w:r>
            <w:r>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pPr>
              <w:pStyle w:val="6"/>
            </w:pPr>
            <w:bookmarkStart w:id="352" w:name="_Toc211955676"/>
            <w:bookmarkStart w:id="353" w:name="_Toc29177"/>
            <w:r>
              <w:t>9.3.1.3</w:t>
            </w:r>
            <w:r>
              <w:tab/>
            </w:r>
            <w:r>
              <w:t>Information flows</w:t>
            </w:r>
            <w:bookmarkEnd w:id="352"/>
            <w:bookmarkEnd w:id="353"/>
          </w:p>
          <w:p>
            <w:pPr>
              <w:pStyle w:val="7"/>
            </w:pPr>
            <w:bookmarkStart w:id="354" w:name="_Toc4941"/>
            <w:bookmarkStart w:id="355" w:name="_Toc211955677"/>
            <w:r>
              <w:t>9.3.1.3.1</w:t>
            </w:r>
            <w:r>
              <w:tab/>
            </w:r>
            <w:r>
              <w:t>Create spatial map request</w:t>
            </w:r>
            <w:bookmarkEnd w:id="354"/>
            <w:bookmarkEnd w:id="355"/>
          </w:p>
          <w:p>
            <w:r>
              <w:t xml:space="preserve">Table 9.3.1.3.1-1 descibes the information elements from VAL server (or SEAL SM client) to SM server for </w:t>
            </w:r>
            <w:r>
              <w:rPr>
                <w:lang w:eastAsia="ko-KR"/>
              </w:rPr>
              <w:t>create</w:t>
            </w:r>
            <w:r>
              <w:t xml:space="preserve"> spatial map request.</w:t>
            </w:r>
          </w:p>
          <w:p>
            <w:pPr>
              <w:pStyle w:val="114"/>
            </w:pPr>
            <w:r>
              <w:t>Table 9.3.1.3.1-1: Create spatial map request</w:t>
            </w:r>
          </w:p>
          <w:tbl>
            <w:tblPr>
              <w:tblStyle w:val="89"/>
              <w:tblW w:w="8640" w:type="dxa"/>
              <w:jc w:val="center"/>
              <w:tblLayout w:type="autofit"/>
              <w:tblCellMar>
                <w:top w:w="0" w:type="dxa"/>
                <w:left w:w="108" w:type="dxa"/>
                <w:bottom w:w="0" w:type="dxa"/>
                <w:right w:w="108" w:type="dxa"/>
              </w:tblCellMar>
            </w:tblPr>
            <w:tblGrid>
              <w:gridCol w:w="2880"/>
              <w:gridCol w:w="1165"/>
              <w:gridCol w:w="4595"/>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5"/>
                  </w:pPr>
                  <w:r>
                    <w:t>Information element</w:t>
                  </w:r>
                </w:p>
              </w:tc>
              <w:tc>
                <w:tcPr>
                  <w:tcW w:w="1165" w:type="dxa"/>
                  <w:tcBorders>
                    <w:top w:val="single" w:color="000000" w:sz="4" w:space="0"/>
                    <w:left w:val="single" w:color="000000" w:sz="4" w:space="0"/>
                    <w:bottom w:val="single" w:color="000000" w:sz="4" w:space="0"/>
                  </w:tcBorders>
                </w:tcPr>
                <w:p>
                  <w:pPr>
                    <w:pStyle w:val="105"/>
                  </w:pPr>
                  <w:r>
                    <w:t>Status</w:t>
                  </w:r>
                </w:p>
              </w:tc>
              <w:tc>
                <w:tcPr>
                  <w:tcW w:w="4595" w:type="dxa"/>
                  <w:tcBorders>
                    <w:top w:val="single" w:color="000000" w:sz="4" w:space="0"/>
                    <w:left w:val="single" w:color="000000" w:sz="4" w:space="0"/>
                    <w:bottom w:val="single" w:color="000000" w:sz="4" w:space="0"/>
                    <w:right w:val="single" w:color="000000" w:sz="4" w:space="0"/>
                  </w:tcBorders>
                </w:tcPr>
                <w:p>
                  <w:pPr>
                    <w:pStyle w:val="105"/>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pPr>
                  <w:r>
                    <w:rPr>
                      <w:lang w:eastAsia="zh-CN"/>
                    </w:rPr>
                    <w:t>Requestor identifier</w:t>
                  </w:r>
                </w:p>
              </w:tc>
              <w:tc>
                <w:tcPr>
                  <w:tcW w:w="1165" w:type="dxa"/>
                  <w:tcBorders>
                    <w:top w:val="single" w:color="000000" w:sz="4" w:space="0"/>
                    <w:left w:val="single" w:color="000000" w:sz="4" w:space="0"/>
                    <w:bottom w:val="single" w:color="000000" w:sz="4" w:space="0"/>
                  </w:tcBorders>
                </w:tcPr>
                <w:p>
                  <w:pPr>
                    <w:pStyle w:val="106"/>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104"/>
                  </w:pPr>
                  <w:r>
                    <w:rPr>
                      <w:lang w:eastAsia="zh-CN"/>
                    </w:rPr>
                    <w:t>The identifier of the requestor (e.g., VAL server or VAL User or VAL UE)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zh-CN"/>
                    </w:rPr>
                  </w:pPr>
                  <w:r>
                    <w:rPr>
                      <w:lang w:eastAsia="zh-CN"/>
                    </w:rPr>
                    <w:t>Security credentials</w:t>
                  </w:r>
                </w:p>
              </w:tc>
              <w:tc>
                <w:tcPr>
                  <w:tcW w:w="1165" w:type="dxa"/>
                  <w:tcBorders>
                    <w:top w:val="single" w:color="000000" w:sz="4" w:space="0"/>
                    <w:left w:val="single" w:color="000000" w:sz="4" w:space="0"/>
                    <w:bottom w:val="single" w:color="000000" w:sz="4" w:space="0"/>
                  </w:tcBorders>
                </w:tcPr>
                <w:p>
                  <w:pPr>
                    <w:pStyle w:val="106"/>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lang w:eastAsia="zh-CN"/>
                    </w:rPr>
                    <w:t>The security credentials of the requestor.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zh-CN"/>
                    </w:rPr>
                  </w:pPr>
                  <w:r>
                    <w:rPr>
                      <w:rFonts w:hint="eastAsia"/>
                      <w:lang w:eastAsia="ko-KR"/>
                    </w:rPr>
                    <w:t>A</w:t>
                  </w:r>
                  <w:r>
                    <w:rPr>
                      <w:lang w:eastAsia="ko-KR"/>
                    </w:rPr>
                    <w:t>pplication service ID</w:t>
                  </w:r>
                </w:p>
              </w:tc>
              <w:tc>
                <w:tcPr>
                  <w:tcW w:w="1165" w:type="dxa"/>
                  <w:tcBorders>
                    <w:top w:val="single" w:color="000000" w:sz="4" w:space="0"/>
                    <w:left w:val="single" w:color="000000" w:sz="4" w:space="0"/>
                    <w:bottom w:val="single" w:color="000000" w:sz="4" w:space="0"/>
                  </w:tcBorders>
                </w:tcPr>
                <w:p>
                  <w:pPr>
                    <w:pStyle w:val="106"/>
                    <w:rPr>
                      <w:lang w:eastAsia="zh-CN"/>
                    </w:rPr>
                  </w:pPr>
                  <w:r>
                    <w:rPr>
                      <w:lang w:eastAsia="ko-KR"/>
                    </w:rPr>
                    <w:t>M</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rFonts w:hint="eastAsia"/>
                      <w:lang w:eastAsia="ko-KR"/>
                    </w:rPr>
                    <w:t>I</w:t>
                  </w:r>
                  <w:r>
                    <w:rPr>
                      <w:lang w:eastAsia="ko-KR"/>
                    </w:rPr>
                    <w:t>D of the requesting VAL application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zh-CN"/>
                    </w:rPr>
                  </w:pPr>
                  <w:r>
                    <w:rPr>
                      <w:lang w:eastAsia="zh-CN"/>
                    </w:rPr>
                    <w:t>Area of interest</w:t>
                  </w:r>
                </w:p>
              </w:tc>
              <w:tc>
                <w:tcPr>
                  <w:tcW w:w="1165" w:type="dxa"/>
                  <w:tcBorders>
                    <w:top w:val="single" w:color="000000" w:sz="4" w:space="0"/>
                    <w:left w:val="single" w:color="000000" w:sz="4" w:space="0"/>
                    <w:bottom w:val="single" w:color="000000" w:sz="4" w:space="0"/>
                  </w:tcBorders>
                </w:tcPr>
                <w:p>
                  <w:pPr>
                    <w:pStyle w:val="106"/>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lang w:eastAsia="zh-CN"/>
                    </w:rPr>
                    <w:t>Three-dimensional area information to produce the spatial map</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zh-CN"/>
                    </w:rPr>
                  </w:pPr>
                  <w:r>
                    <w:rPr>
                      <w:lang w:eastAsia="ko-KR"/>
                    </w:rPr>
                    <w:t>Notification Target Address</w:t>
                  </w:r>
                </w:p>
              </w:tc>
              <w:tc>
                <w:tcPr>
                  <w:tcW w:w="1165" w:type="dxa"/>
                  <w:tcBorders>
                    <w:top w:val="single" w:color="000000" w:sz="4" w:space="0"/>
                    <w:left w:val="single" w:color="000000" w:sz="4" w:space="0"/>
                    <w:bottom w:val="single" w:color="000000" w:sz="4" w:space="0"/>
                  </w:tcBorders>
                </w:tcPr>
                <w:p>
                  <w:pPr>
                    <w:pStyle w:val="106"/>
                    <w:rPr>
                      <w:lang w:eastAsia="zh-CN"/>
                    </w:rPr>
                  </w:pPr>
                  <w: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lang w:eastAsia="ko-KR"/>
                    </w:rPr>
                    <w:t>Notification target address (e.g. URL, URI, IP) where the notifications should be sent.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ko-KR"/>
                    </w:rPr>
                  </w:pPr>
                  <w:r>
                    <w:rPr>
                      <w:lang w:eastAsia="ko-KR"/>
                    </w:rPr>
                    <w:t>Spatial map media format</w:t>
                  </w:r>
                </w:p>
              </w:tc>
              <w:tc>
                <w:tcPr>
                  <w:tcW w:w="1165" w:type="dxa"/>
                  <w:tcBorders>
                    <w:top w:val="single" w:color="000000" w:sz="4" w:space="0"/>
                    <w:left w:val="single" w:color="000000" w:sz="4" w:space="0"/>
                    <w:bottom w:val="single" w:color="000000" w:sz="4" w:space="0"/>
                  </w:tcBorders>
                </w:tcPr>
                <w:p>
                  <w:pPr>
                    <w:pStyle w:val="106"/>
                  </w:pPr>
                  <w: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ko-KR"/>
                    </w:rPr>
                  </w:pPr>
                  <w:r>
                    <w:rPr>
                      <w:lang w:eastAsia="zh-CN"/>
                    </w:rPr>
                    <w:t>The media format requested for the spatial map.</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zh-CN"/>
                    </w:rPr>
                  </w:pPr>
                  <w:r>
                    <w:rPr>
                      <w:lang w:eastAsia="zh-CN"/>
                    </w:rPr>
                    <w:t>Information to include</w:t>
                  </w:r>
                </w:p>
              </w:tc>
              <w:tc>
                <w:tcPr>
                  <w:tcW w:w="1165" w:type="dxa"/>
                  <w:tcBorders>
                    <w:top w:val="single" w:color="000000" w:sz="4" w:space="0"/>
                    <w:left w:val="single" w:color="000000" w:sz="4" w:space="0"/>
                    <w:bottom w:val="single" w:color="000000" w:sz="4" w:space="0"/>
                  </w:tcBorders>
                </w:tcPr>
                <w:p>
                  <w:pPr>
                    <w:pStyle w:val="106"/>
                    <w:rPr>
                      <w:lang w:eastAsia="zh-CN"/>
                    </w:rPr>
                  </w:pPr>
                  <w:r>
                    <w:rPr>
                      <w:lang w:eastAsia="zh-CN"/>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lang w:eastAsia="zh-CN"/>
                    </w:rPr>
                    <w:t xml:space="preserve">Information to be included in the spatial map </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zh-CN"/>
                    </w:rPr>
                  </w:pPr>
                  <w:r>
                    <w:rPr>
                      <w:lang w:eastAsia="ko-KR"/>
                    </w:rPr>
                    <w:t>&gt; Allowed entities list</w:t>
                  </w:r>
                </w:p>
              </w:tc>
              <w:tc>
                <w:tcPr>
                  <w:tcW w:w="1165" w:type="dxa"/>
                  <w:tcBorders>
                    <w:top w:val="single" w:color="000000" w:sz="4" w:space="0"/>
                    <w:left w:val="single" w:color="000000" w:sz="4" w:space="0"/>
                    <w:bottom w:val="single" w:color="000000" w:sz="4" w:space="0"/>
                  </w:tcBorders>
                </w:tcPr>
                <w:p>
                  <w:pPr>
                    <w:pStyle w:val="106"/>
                    <w:rPr>
                      <w:lang w:eastAsia="zh-CN"/>
                    </w:rPr>
                  </w:pPr>
                  <w:r>
                    <w:rPr>
                      <w:rFonts w:hint="eastAsia"/>
                      <w:lang w:eastAsia="ko-KR"/>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rFonts w:cs="Arial"/>
                    </w:rPr>
                    <w:t>Identity of entities (e.g. VAL client, VAL server or VAL service identity) which</w:t>
                  </w:r>
                  <w:r>
                    <w:rPr>
                      <w:lang w:eastAsia="ko-KR"/>
                    </w:rPr>
                    <w:t xml:space="preserve"> are permitted to discover and access the spatial map</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zh-CN"/>
                    </w:rPr>
                  </w:pPr>
                  <w:r>
                    <w:rPr>
                      <w:rFonts w:hint="eastAsia"/>
                      <w:lang w:eastAsia="ko-KR"/>
                    </w:rPr>
                    <w:t>&gt;</w:t>
                  </w:r>
                  <w:r>
                    <w:rPr>
                      <w:lang w:eastAsia="ko-KR"/>
                    </w:rPr>
                    <w:t xml:space="preserve"> List of spatial map layers</w:t>
                  </w:r>
                </w:p>
              </w:tc>
              <w:tc>
                <w:tcPr>
                  <w:tcW w:w="1165" w:type="dxa"/>
                  <w:tcBorders>
                    <w:top w:val="single" w:color="000000" w:sz="4" w:space="0"/>
                    <w:left w:val="single" w:color="000000" w:sz="4" w:space="0"/>
                    <w:bottom w:val="single" w:color="000000" w:sz="4" w:space="0"/>
                  </w:tcBorders>
                </w:tcPr>
                <w:p>
                  <w:pPr>
                    <w:pStyle w:val="106"/>
                    <w:rPr>
                      <w:lang w:eastAsia="zh-CN"/>
                    </w:rPr>
                  </w:pPr>
                  <w:r>
                    <w:rPr>
                      <w:lang w:eastAsia="ko-KR"/>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zh-CN"/>
                    </w:rPr>
                  </w:pPr>
                  <w:r>
                    <w:rPr>
                      <w:rFonts w:hint="eastAsia"/>
                      <w:lang w:eastAsia="ko-KR"/>
                    </w:rPr>
                    <w:t>&gt;</w:t>
                  </w:r>
                  <w:r>
                    <w:rPr>
                      <w:lang w:eastAsia="ko-KR"/>
                    </w:rPr>
                    <w:t>&gt; Spatial map layer information</w:t>
                  </w:r>
                </w:p>
              </w:tc>
              <w:tc>
                <w:tcPr>
                  <w:tcW w:w="1165" w:type="dxa"/>
                  <w:tcBorders>
                    <w:top w:val="single" w:color="000000" w:sz="4" w:space="0"/>
                    <w:left w:val="single" w:color="000000" w:sz="4" w:space="0"/>
                    <w:bottom w:val="single" w:color="000000" w:sz="4" w:space="0"/>
                  </w:tcBorders>
                </w:tcPr>
                <w:p>
                  <w:pPr>
                    <w:pStyle w:val="106"/>
                    <w:rPr>
                      <w:lang w:eastAsia="zh-CN"/>
                    </w:rPr>
                  </w:pPr>
                  <w:r>
                    <w:rPr>
                      <w:rFonts w:hint="eastAsia"/>
                      <w:lang w:eastAsia="ko-KR"/>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lang w:eastAsia="ko-KR"/>
                    </w:rPr>
                    <w:t>Information to specify the corresponding spatial map layer specific information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ko-KR"/>
                    </w:rPr>
                  </w:pPr>
                  <w:r>
                    <w:rPr>
                      <w:rFonts w:hint="eastAsia"/>
                      <w:lang w:eastAsia="ko-KR"/>
                    </w:rPr>
                    <w:t>&gt;</w:t>
                  </w:r>
                  <w:r>
                    <w:rPr>
                      <w:lang w:eastAsia="ko-KR"/>
                    </w:rPr>
                    <w:t xml:space="preserve"> Augmented layer information</w:t>
                  </w:r>
                </w:p>
              </w:tc>
              <w:tc>
                <w:tcPr>
                  <w:tcW w:w="1165" w:type="dxa"/>
                  <w:tcBorders>
                    <w:top w:val="single" w:color="000000" w:sz="4" w:space="0"/>
                    <w:left w:val="single" w:color="000000" w:sz="4" w:space="0"/>
                    <w:bottom w:val="single" w:color="000000" w:sz="4" w:space="0"/>
                  </w:tcBorders>
                </w:tcPr>
                <w:p>
                  <w:pPr>
                    <w:pStyle w:val="106"/>
                    <w:rPr>
                      <w:lang w:eastAsia="ko-KR"/>
                    </w:rPr>
                  </w:pPr>
                  <w:r>
                    <w:rPr>
                      <w:rFonts w:hint="eastAsia"/>
                      <w:lang w:eastAsia="ko-KR"/>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lang w:eastAsia="zh-CN"/>
                    </w:rPr>
                    <w:t>List of required augmented layer information. This IE can contain multiple values. Possible values are:</w:t>
                  </w:r>
                </w:p>
                <w:p>
                  <w:pPr>
                    <w:pStyle w:val="104"/>
                    <w:rPr>
                      <w:lang w:eastAsia="zh-CN"/>
                    </w:rPr>
                  </w:pPr>
                  <w:r>
                    <w:rPr>
                      <w:lang w:eastAsia="zh-CN"/>
                    </w:rPr>
                    <w:t>- VAL_USERS;</w:t>
                  </w:r>
                </w:p>
                <w:p>
                  <w:pPr>
                    <w:pStyle w:val="104"/>
                    <w:rPr>
                      <w:lang w:eastAsia="ko-KR"/>
                    </w:rPr>
                  </w:pPr>
                  <w:r>
                    <w:rPr>
                      <w:lang w:eastAsia="zh-CN"/>
                    </w:rPr>
                    <w:t>- SPATIAL_ANCHORS.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b/>
                      <w:bCs/>
                      <w:i/>
                      <w:iCs/>
                      <w:lang w:eastAsia="ko-KR"/>
                    </w:rPr>
                  </w:pPr>
                  <w:r>
                    <w:rPr>
                      <w:b/>
                      <w:bCs/>
                      <w:i/>
                      <w:iCs/>
                      <w:lang w:eastAsia="ko-KR"/>
                    </w:rPr>
                    <w:t xml:space="preserve">Sensing service </w:t>
                  </w:r>
                  <w:ins w:id="3777" w:author="S6-255617" w:date="2025-11-25T15:37:57Z">
                    <w:r>
                      <w:rPr>
                        <w:b/>
                        <w:bCs/>
                        <w:i/>
                        <w:iCs/>
                        <w:lang w:eastAsia="ko-KR"/>
                      </w:rPr>
                      <w:t>configuration</w:t>
                    </w:r>
                  </w:ins>
                  <w:del w:id="3778" w:author="S6-255617" w:date="2025-11-25T15:37:57Z">
                    <w:r>
                      <w:rPr>
                        <w:b/>
                        <w:bCs/>
                        <w:i/>
                        <w:iCs/>
                        <w:lang w:eastAsia="ko-KR"/>
                      </w:rPr>
                      <w:delText>policy</w:delText>
                    </w:r>
                  </w:del>
                </w:p>
              </w:tc>
              <w:tc>
                <w:tcPr>
                  <w:tcW w:w="1165" w:type="dxa"/>
                  <w:tcBorders>
                    <w:top w:val="single" w:color="000000" w:sz="4" w:space="0"/>
                    <w:left w:val="single" w:color="000000" w:sz="4" w:space="0"/>
                    <w:bottom w:val="single" w:color="000000" w:sz="4" w:space="0"/>
                  </w:tcBorders>
                </w:tcPr>
                <w:p>
                  <w:pPr>
                    <w:pStyle w:val="106"/>
                    <w:rPr>
                      <w:b/>
                      <w:bCs/>
                      <w:i/>
                      <w:iCs/>
                      <w:lang w:eastAsia="ko-KR"/>
                    </w:rPr>
                  </w:pPr>
                  <w:r>
                    <w:rPr>
                      <w:b/>
                      <w:bCs/>
                      <w:i/>
                      <w:iCs/>
                      <w:lang w:eastAsia="ko-KR"/>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b/>
                      <w:bCs/>
                      <w:i/>
                      <w:iCs/>
                      <w:lang w:eastAsia="zh-CN"/>
                    </w:rPr>
                  </w:pPr>
                  <w:ins w:id="3779" w:author="S6-255617" w:date="2025-11-25T15:38:10Z">
                    <w:r>
                      <w:rPr>
                        <w:b/>
                        <w:bCs/>
                        <w:i/>
                        <w:iCs/>
                        <w:lang w:eastAsia="zh-CN"/>
                      </w:rPr>
                      <w:t>Configuration information</w:t>
                    </w:r>
                  </w:ins>
                  <w:del w:id="3780" w:author="S6-255617" w:date="2025-11-25T15:38:10Z">
                    <w:r>
                      <w:rPr>
                        <w:b/>
                        <w:bCs/>
                        <w:i/>
                        <w:iCs/>
                        <w:lang w:eastAsia="zh-CN"/>
                      </w:rPr>
                      <w:delText>A policy</w:delText>
                    </w:r>
                  </w:del>
                  <w:r>
                    <w:rPr>
                      <w:b/>
                      <w:bCs/>
                      <w:i/>
                      <w:iCs/>
                      <w:lang w:eastAsia="zh-CN"/>
                    </w:rPr>
                    <w:t xml:space="preserve"> to provide configuration parameters for the SM server to trigger sensing service to obtain object information for the spatial map. The contents of the </w:t>
                  </w:r>
                  <w:ins w:id="3781" w:author="S6-255617" w:date="2025-11-25T15:38:21Z">
                    <w:r>
                      <w:rPr>
                        <w:b/>
                        <w:bCs/>
                        <w:i/>
                        <w:iCs/>
                        <w:lang w:eastAsia="zh-CN"/>
                      </w:rPr>
                      <w:t>configuration</w:t>
                    </w:r>
                  </w:ins>
                  <w:del w:id="3782" w:author="S6-255617" w:date="2025-11-25T15:38:21Z">
                    <w:r>
                      <w:rPr>
                        <w:b/>
                        <w:bCs/>
                        <w:i/>
                        <w:iCs/>
                        <w:lang w:eastAsia="zh-CN"/>
                      </w:rPr>
                      <w:delText>policy</w:delText>
                    </w:r>
                  </w:del>
                  <w:r>
                    <w:rPr>
                      <w:b/>
                      <w:bCs/>
                      <w:i/>
                      <w:iCs/>
                      <w:lang w:eastAsia="zh-CN"/>
                    </w:rPr>
                    <w:t xml:space="preserve"> is described in Table 9.3.1.3.1-y.</w:t>
                  </w:r>
                </w:p>
              </w:tc>
            </w:tr>
          </w:tbl>
          <w:p>
            <w:pPr>
              <w:pStyle w:val="101"/>
            </w:pPr>
          </w:p>
          <w:p>
            <w:pPr>
              <w:pStyle w:val="101"/>
            </w:pPr>
            <w:r>
              <w:t>NOTE 1:</w:t>
            </w:r>
            <w:r>
              <w:tab/>
            </w:r>
            <w:r>
              <w:t>For the current release, the spatial map layer information is implementation specific and out of scope.</w:t>
            </w:r>
          </w:p>
          <w:p>
            <w:pPr>
              <w:pStyle w:val="114"/>
              <w:rPr>
                <w:i/>
                <w:iCs/>
              </w:rPr>
            </w:pPr>
            <w:r>
              <w:rPr>
                <w:i/>
                <w:iCs/>
              </w:rPr>
              <w:t xml:space="preserve">Table 9.3.1.3.1-y: Sensing service </w:t>
            </w:r>
            <w:ins w:id="3783" w:author="S6-255617" w:date="2025-11-25T15:38:31Z">
              <w:r>
                <w:rPr>
                  <w:rFonts w:ascii="Arial" w:hAnsi="Arial" w:eastAsia="Times New Roman" w:cs="Times New Roman"/>
                  <w:b/>
                  <w:bCs w:val="0"/>
                  <w:i/>
                  <w:iCs/>
                  <w:lang w:eastAsia="zh-CN"/>
                </w:rPr>
                <w:t>configuration</w:t>
              </w:r>
            </w:ins>
            <w:del w:id="3784" w:author="S6-255617" w:date="2025-11-25T15:38:31Z">
              <w:r>
                <w:rPr>
                  <w:i/>
                  <w:iCs/>
                </w:rPr>
                <w:delText>policy</w:delText>
              </w:r>
            </w:del>
          </w:p>
          <w:tbl>
            <w:tblPr>
              <w:tblStyle w:val="89"/>
              <w:tblW w:w="8640" w:type="dxa"/>
              <w:jc w:val="center"/>
              <w:tblLayout w:type="autofit"/>
              <w:tblCellMar>
                <w:top w:w="0" w:type="dxa"/>
                <w:left w:w="108" w:type="dxa"/>
                <w:bottom w:w="0" w:type="dxa"/>
                <w:right w:w="108" w:type="dxa"/>
              </w:tblCellMar>
            </w:tblPr>
            <w:tblGrid>
              <w:gridCol w:w="2880"/>
              <w:gridCol w:w="1165"/>
              <w:gridCol w:w="4595"/>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5"/>
                    <w:rPr>
                      <w:i/>
                      <w:iCs/>
                    </w:rPr>
                  </w:pPr>
                  <w:r>
                    <w:rPr>
                      <w:i/>
                      <w:iCs/>
                    </w:rPr>
                    <w:t>Information element</w:t>
                  </w:r>
                </w:p>
              </w:tc>
              <w:tc>
                <w:tcPr>
                  <w:tcW w:w="1165" w:type="dxa"/>
                  <w:tcBorders>
                    <w:top w:val="single" w:color="000000" w:sz="4" w:space="0"/>
                    <w:left w:val="single" w:color="000000" w:sz="4" w:space="0"/>
                    <w:bottom w:val="single" w:color="000000" w:sz="4" w:space="0"/>
                  </w:tcBorders>
                </w:tcPr>
                <w:p>
                  <w:pPr>
                    <w:pStyle w:val="105"/>
                    <w:rPr>
                      <w:i/>
                      <w:iCs/>
                    </w:rPr>
                  </w:pPr>
                  <w:r>
                    <w:rPr>
                      <w:i/>
                      <w:iCs/>
                    </w:rPr>
                    <w:t>Status</w:t>
                  </w:r>
                </w:p>
              </w:tc>
              <w:tc>
                <w:tcPr>
                  <w:tcW w:w="4595" w:type="dxa"/>
                  <w:tcBorders>
                    <w:top w:val="single" w:color="000000" w:sz="4" w:space="0"/>
                    <w:left w:val="single" w:color="000000" w:sz="4" w:space="0"/>
                    <w:bottom w:val="single" w:color="000000" w:sz="4" w:space="0"/>
                    <w:right w:val="single" w:color="000000" w:sz="4" w:space="0"/>
                  </w:tcBorders>
                </w:tcPr>
                <w:p>
                  <w:pPr>
                    <w:pStyle w:val="105"/>
                    <w:rPr>
                      <w:i/>
                      <w:iCs/>
                    </w:rPr>
                  </w:pPr>
                  <w:r>
                    <w:rPr>
                      <w:i/>
                      <w:iCs/>
                    </w:rPr>
                    <w:t>Description</w:t>
                  </w:r>
                </w:p>
              </w:tc>
            </w:tr>
            <w:tr>
              <w:tblPrEx>
                <w:tblCellMar>
                  <w:top w:w="0" w:type="dxa"/>
                  <w:left w:w="108" w:type="dxa"/>
                  <w:bottom w:w="0" w:type="dxa"/>
                  <w:right w:w="108" w:type="dxa"/>
                </w:tblCellMar>
              </w:tblPrEx>
              <w:trPr>
                <w:jc w:val="center"/>
                <w:del w:id="3785" w:author="S6-255617" w:date="2025-11-25T16:11:34Z"/>
              </w:trPr>
              <w:tc>
                <w:tcPr>
                  <w:tcW w:w="2880" w:type="dxa"/>
                  <w:tcBorders>
                    <w:top w:val="single" w:color="000000" w:sz="4" w:space="0"/>
                    <w:left w:val="single" w:color="000000" w:sz="4" w:space="0"/>
                    <w:bottom w:val="single" w:color="000000" w:sz="4" w:space="0"/>
                  </w:tcBorders>
                </w:tcPr>
                <w:p>
                  <w:pPr>
                    <w:pStyle w:val="104"/>
                    <w:rPr>
                      <w:del w:id="3786" w:author="S6-255617" w:date="2025-11-25T16:11:34Z"/>
                      <w:b/>
                      <w:bCs/>
                      <w:i/>
                      <w:iCs/>
                    </w:rPr>
                  </w:pPr>
                  <w:del w:id="3787" w:author="S6-255617" w:date="2025-11-25T16:11:34Z">
                    <w:r>
                      <w:rPr>
                        <w:b/>
                        <w:bCs/>
                        <w:i/>
                        <w:iCs/>
                      </w:rPr>
                      <w:delText>Sensing service policy ID</w:delText>
                    </w:r>
                  </w:del>
                </w:p>
              </w:tc>
              <w:tc>
                <w:tcPr>
                  <w:tcW w:w="1165" w:type="dxa"/>
                  <w:tcBorders>
                    <w:top w:val="single" w:color="000000" w:sz="4" w:space="0"/>
                    <w:left w:val="single" w:color="000000" w:sz="4" w:space="0"/>
                    <w:bottom w:val="single" w:color="000000" w:sz="4" w:space="0"/>
                  </w:tcBorders>
                </w:tcPr>
                <w:p>
                  <w:pPr>
                    <w:pStyle w:val="106"/>
                    <w:rPr>
                      <w:del w:id="3788" w:author="S6-255617" w:date="2025-11-25T16:11:34Z"/>
                      <w:b/>
                      <w:i/>
                      <w:iCs/>
                      <w:lang w:eastAsia="zh-CN"/>
                    </w:rPr>
                  </w:pPr>
                  <w:del w:id="3789" w:author="S6-255617" w:date="2025-11-25T16:11:34Z">
                    <w:r>
                      <w:rPr>
                        <w:b/>
                        <w:i/>
                        <w:iCs/>
                        <w:lang w:eastAsia="zh-CN"/>
                      </w:rPr>
                      <w:delText>M</w:delText>
                    </w:r>
                  </w:del>
                </w:p>
              </w:tc>
              <w:tc>
                <w:tcPr>
                  <w:tcW w:w="4595" w:type="dxa"/>
                  <w:tcBorders>
                    <w:top w:val="single" w:color="000000" w:sz="4" w:space="0"/>
                    <w:left w:val="single" w:color="000000" w:sz="4" w:space="0"/>
                    <w:bottom w:val="single" w:color="000000" w:sz="4" w:space="0"/>
                    <w:right w:val="single" w:color="000000" w:sz="4" w:space="0"/>
                  </w:tcBorders>
                </w:tcPr>
                <w:p>
                  <w:pPr>
                    <w:pStyle w:val="104"/>
                    <w:rPr>
                      <w:del w:id="3790" w:author="S6-255617" w:date="2025-11-25T16:11:34Z"/>
                      <w:b/>
                      <w:i/>
                      <w:iCs/>
                    </w:rPr>
                  </w:pPr>
                  <w:del w:id="3791" w:author="S6-255617" w:date="2025-11-25T16:11:34Z">
                    <w:r>
                      <w:rPr>
                        <w:b/>
                        <w:i/>
                        <w:iCs/>
                        <w:lang w:eastAsia="zh-CN"/>
                      </w:rPr>
                      <w:delText>The identifier of the sensing service policy.</w:delText>
                    </w:r>
                  </w:del>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b/>
                      <w:i/>
                      <w:iCs/>
                      <w:lang w:eastAsia="zh-CN"/>
                    </w:rPr>
                  </w:pPr>
                  <w:r>
                    <w:rPr>
                      <w:b/>
                      <w:bCs/>
                      <w:i/>
                      <w:iCs/>
                    </w:rPr>
                    <w:t>Sensing service provider IDs</w:t>
                  </w:r>
                </w:p>
              </w:tc>
              <w:tc>
                <w:tcPr>
                  <w:tcW w:w="1165" w:type="dxa"/>
                  <w:tcBorders>
                    <w:top w:val="single" w:color="000000" w:sz="4" w:space="0"/>
                    <w:left w:val="single" w:color="000000" w:sz="4" w:space="0"/>
                    <w:bottom w:val="single" w:color="000000" w:sz="4" w:space="0"/>
                  </w:tcBorders>
                </w:tcPr>
                <w:p>
                  <w:pPr>
                    <w:pStyle w:val="106"/>
                    <w:rPr>
                      <w:b/>
                      <w:i/>
                      <w:iCs/>
                      <w:lang w:eastAsia="zh-CN"/>
                    </w:rPr>
                  </w:pPr>
                  <w:r>
                    <w:rPr>
                      <w:b/>
                      <w:i/>
                      <w:iCs/>
                      <w:lang w:eastAsia="ko-KR"/>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b/>
                      <w:i/>
                      <w:iCs/>
                      <w:lang w:eastAsia="zh-CN"/>
                    </w:rPr>
                  </w:pPr>
                  <w:r>
                    <w:rPr>
                      <w:b/>
                      <w:i/>
                      <w:iCs/>
                      <w:lang w:eastAsia="ko-KR"/>
                    </w:rPr>
                    <w:t>The identifier of the sensing service providers the SM server should use to trigger sensing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b/>
                      <w:i/>
                      <w:iCs/>
                      <w:lang w:eastAsia="zh-CN"/>
                    </w:rPr>
                  </w:pPr>
                  <w:r>
                    <w:rPr>
                      <w:b/>
                      <w:i/>
                      <w:iCs/>
                      <w:lang w:eastAsia="zh-CN"/>
                    </w:rPr>
                    <w:t>Sensing area</w:t>
                  </w:r>
                </w:p>
              </w:tc>
              <w:tc>
                <w:tcPr>
                  <w:tcW w:w="1165" w:type="dxa"/>
                  <w:tcBorders>
                    <w:top w:val="single" w:color="000000" w:sz="4" w:space="0"/>
                    <w:left w:val="single" w:color="000000" w:sz="4" w:space="0"/>
                    <w:bottom w:val="single" w:color="000000" w:sz="4" w:space="0"/>
                  </w:tcBorders>
                </w:tcPr>
                <w:p>
                  <w:pPr>
                    <w:pStyle w:val="106"/>
                    <w:rPr>
                      <w:b/>
                      <w:i/>
                      <w:iCs/>
                      <w:lang w:eastAsia="zh-CN"/>
                    </w:rPr>
                  </w:pPr>
                  <w:r>
                    <w:rPr>
                      <w:b/>
                      <w:i/>
                      <w:iCs/>
                      <w:lang w:eastAsia="zh-CN"/>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b/>
                      <w:i/>
                      <w:iCs/>
                      <w:lang w:eastAsia="zh-CN"/>
                    </w:rPr>
                  </w:pPr>
                  <w:r>
                    <w:rPr>
                      <w:b/>
                      <w:i/>
                      <w:iCs/>
                      <w:lang w:eastAsia="zh-CN"/>
                    </w:rPr>
                    <w:t>Three-dimensional area information of the sensing area.</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b/>
                      <w:i/>
                      <w:iCs/>
                      <w:lang w:eastAsia="zh-CN"/>
                    </w:rPr>
                  </w:pPr>
                  <w:r>
                    <w:rPr>
                      <w:b/>
                      <w:i/>
                      <w:iCs/>
                      <w:lang w:eastAsia="zh-CN"/>
                    </w:rPr>
                    <w:t>Sensing resolution</w:t>
                  </w:r>
                </w:p>
              </w:tc>
              <w:tc>
                <w:tcPr>
                  <w:tcW w:w="1165" w:type="dxa"/>
                  <w:tcBorders>
                    <w:top w:val="single" w:color="000000" w:sz="4" w:space="0"/>
                    <w:left w:val="single" w:color="000000" w:sz="4" w:space="0"/>
                    <w:bottom w:val="single" w:color="000000" w:sz="4" w:space="0"/>
                  </w:tcBorders>
                </w:tcPr>
                <w:p>
                  <w:pPr>
                    <w:pStyle w:val="106"/>
                    <w:rPr>
                      <w:b/>
                      <w:i/>
                      <w:iCs/>
                      <w:lang w:eastAsia="zh-CN"/>
                    </w:rPr>
                  </w:pPr>
                  <w:r>
                    <w:rPr>
                      <w:b/>
                      <w:i/>
                      <w:iCs/>
                      <w:lang w:eastAsia="zh-CN"/>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b/>
                      <w:i/>
                      <w:iCs/>
                      <w:lang w:eastAsia="zh-CN"/>
                    </w:rPr>
                  </w:pPr>
                  <w:r>
                    <w:rPr>
                      <w:b/>
                      <w:i/>
                      <w:iCs/>
                      <w:lang w:eastAsia="zh-CN"/>
                    </w:rPr>
                    <w:t>A resolution to provide to the sensing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b/>
                      <w:i/>
                      <w:iCs/>
                      <w:lang w:eastAsia="zh-CN"/>
                    </w:rPr>
                  </w:pPr>
                  <w:r>
                    <w:rPr>
                      <w:b/>
                      <w:i/>
                      <w:iCs/>
                      <w:lang w:eastAsia="zh-CN"/>
                    </w:rPr>
                    <w:t>Sensing schedule</w:t>
                  </w:r>
                </w:p>
              </w:tc>
              <w:tc>
                <w:tcPr>
                  <w:tcW w:w="1165" w:type="dxa"/>
                  <w:tcBorders>
                    <w:top w:val="single" w:color="000000" w:sz="4" w:space="0"/>
                    <w:left w:val="single" w:color="000000" w:sz="4" w:space="0"/>
                    <w:bottom w:val="single" w:color="000000" w:sz="4" w:space="0"/>
                  </w:tcBorders>
                </w:tcPr>
                <w:p>
                  <w:pPr>
                    <w:pStyle w:val="106"/>
                    <w:rPr>
                      <w:b/>
                      <w:i/>
                      <w:iCs/>
                      <w:lang w:eastAsia="zh-CN"/>
                    </w:rPr>
                  </w:pPr>
                  <w:r>
                    <w:rPr>
                      <w:b/>
                      <w:i/>
                      <w:iCs/>
                      <w:lang w:eastAsia="zh-CN"/>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b/>
                      <w:i/>
                      <w:iCs/>
                      <w:lang w:eastAsia="zh-CN"/>
                    </w:rPr>
                  </w:pPr>
                  <w:r>
                    <w:rPr>
                      <w:b/>
                      <w:i/>
                      <w:iCs/>
                      <w:lang w:eastAsia="zh-CN"/>
                    </w:rPr>
                    <w:t>A schedule to trigger sensing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b/>
                      <w:i/>
                      <w:iCs/>
                      <w:lang w:eastAsia="zh-CN"/>
                    </w:rPr>
                  </w:pPr>
                  <w:r>
                    <w:rPr>
                      <w:b/>
                      <w:i/>
                      <w:iCs/>
                      <w:lang w:eastAsia="zh-CN"/>
                    </w:rPr>
                    <w:t>Sensing refresh interval</w:t>
                  </w:r>
                </w:p>
              </w:tc>
              <w:tc>
                <w:tcPr>
                  <w:tcW w:w="1165" w:type="dxa"/>
                  <w:tcBorders>
                    <w:top w:val="single" w:color="000000" w:sz="4" w:space="0"/>
                    <w:left w:val="single" w:color="000000" w:sz="4" w:space="0"/>
                    <w:bottom w:val="single" w:color="000000" w:sz="4" w:space="0"/>
                  </w:tcBorders>
                </w:tcPr>
                <w:p>
                  <w:pPr>
                    <w:pStyle w:val="106"/>
                    <w:rPr>
                      <w:b/>
                      <w:i/>
                      <w:iCs/>
                      <w:lang w:eastAsia="zh-CN"/>
                    </w:rPr>
                  </w:pPr>
                  <w:r>
                    <w:rPr>
                      <w:b/>
                      <w:i/>
                      <w:iCs/>
                      <w:lang w:eastAsia="zh-CN"/>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b/>
                      <w:i/>
                      <w:iCs/>
                      <w:lang w:eastAsia="zh-CN"/>
                    </w:rPr>
                  </w:pPr>
                  <w:r>
                    <w:rPr>
                      <w:b/>
                      <w:i/>
                      <w:iCs/>
                      <w:lang w:eastAsia="zh-CN"/>
                    </w:rPr>
                    <w:t>An interval to refresh SM object information provided by a sensing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b/>
                      <w:i/>
                      <w:iCs/>
                      <w:lang w:eastAsia="zh-CN"/>
                    </w:rPr>
                  </w:pPr>
                  <w:r>
                    <w:rPr>
                      <w:b/>
                      <w:i/>
                      <w:iCs/>
                      <w:lang w:eastAsia="zh-CN"/>
                    </w:rPr>
                    <w:t>Sensing output requirements</w:t>
                  </w:r>
                </w:p>
              </w:tc>
              <w:tc>
                <w:tcPr>
                  <w:tcW w:w="1165" w:type="dxa"/>
                  <w:tcBorders>
                    <w:top w:val="single" w:color="000000" w:sz="4" w:space="0"/>
                    <w:left w:val="single" w:color="000000" w:sz="4" w:space="0"/>
                    <w:bottom w:val="single" w:color="000000" w:sz="4" w:space="0"/>
                  </w:tcBorders>
                </w:tcPr>
                <w:p>
                  <w:pPr>
                    <w:pStyle w:val="106"/>
                    <w:rPr>
                      <w:b/>
                      <w:i/>
                      <w:iCs/>
                      <w:lang w:eastAsia="zh-CN"/>
                    </w:rPr>
                  </w:pPr>
                  <w:ins w:id="3792" w:author="S6-255617" w:date="2025-11-25T15:39:08Z">
                    <w:r>
                      <w:rPr>
                        <w:b/>
                        <w:i/>
                        <w:iCs/>
                        <w:lang w:eastAsia="zh-CN"/>
                      </w:rPr>
                      <w:t>O</w:t>
                    </w:r>
                  </w:ins>
                  <w:del w:id="3793" w:author="S6-255617" w:date="2025-11-25T15:39:08Z">
                    <w:r>
                      <w:rPr>
                        <w:b/>
                        <w:i/>
                        <w:iCs/>
                        <w:lang w:eastAsia="zh-CN"/>
                      </w:rPr>
                      <w:delText>M</w:delText>
                    </w:r>
                  </w:del>
                </w:p>
              </w:tc>
              <w:tc>
                <w:tcPr>
                  <w:tcW w:w="4595" w:type="dxa"/>
                  <w:tcBorders>
                    <w:top w:val="single" w:color="000000" w:sz="4" w:space="0"/>
                    <w:left w:val="single" w:color="000000" w:sz="4" w:space="0"/>
                    <w:bottom w:val="single" w:color="000000" w:sz="4" w:space="0"/>
                    <w:right w:val="single" w:color="000000" w:sz="4" w:space="0"/>
                  </w:tcBorders>
                </w:tcPr>
                <w:p>
                  <w:pPr>
                    <w:pStyle w:val="104"/>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b/>
                      <w:i/>
                      <w:iCs/>
                      <w:lang w:eastAsia="zh-CN"/>
                    </w:rPr>
                  </w:pPr>
                  <w:r>
                    <w:rPr>
                      <w:b/>
                      <w:i/>
                      <w:iCs/>
                      <w:lang w:eastAsia="zh-CN"/>
                    </w:rPr>
                    <w:t>Object label classification policy</w:t>
                  </w:r>
                </w:p>
              </w:tc>
              <w:tc>
                <w:tcPr>
                  <w:tcW w:w="1165" w:type="dxa"/>
                  <w:tcBorders>
                    <w:top w:val="single" w:color="000000" w:sz="4" w:space="0"/>
                    <w:left w:val="single" w:color="000000" w:sz="4" w:space="0"/>
                    <w:bottom w:val="single" w:color="000000" w:sz="4" w:space="0"/>
                  </w:tcBorders>
                </w:tcPr>
                <w:p>
                  <w:pPr>
                    <w:pStyle w:val="106"/>
                    <w:rPr>
                      <w:b/>
                      <w:i/>
                      <w:iCs/>
                      <w:lang w:eastAsia="zh-CN"/>
                    </w:rPr>
                  </w:pPr>
                  <w:r>
                    <w:rPr>
                      <w:b/>
                      <w:i/>
                      <w:iCs/>
                      <w:lang w:eastAsia="zh-CN"/>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b/>
                      <w:i/>
                      <w:iCs/>
                      <w:lang w:eastAsia="zh-CN"/>
                    </w:rPr>
                  </w:pPr>
                  <w:r>
                    <w:rPr>
                      <w:b/>
                      <w:i/>
                      <w:iCs/>
                      <w:lang w:eastAsia="zh-CN"/>
                    </w:rPr>
                    <w:t xml:space="preserve">A policy to assist with the labeling of sensing results obtained from the sensing service. The policy provides e.g. a list of ML models that derives </w:t>
                  </w:r>
                  <w:ins w:id="3794" w:author="S6-255617" w:date="2025-11-25T15:39:32Z">
                    <w:r>
                      <w:rPr>
                        <w:b/>
                        <w:i/>
                        <w:iCs/>
                        <w:lang w:eastAsia="zh-CN"/>
                      </w:rPr>
                      <w:t>application</w:t>
                    </w:r>
                  </w:ins>
                  <w:ins w:id="3795" w:author="S6-255617" w:date="2025-11-25T15:39:33Z">
                    <w:r>
                      <w:rPr>
                        <w:rFonts w:hint="eastAsia"/>
                        <w:b/>
                        <w:i/>
                        <w:iCs/>
                        <w:lang w:val="en-US" w:eastAsia="zh-CN"/>
                      </w:rPr>
                      <w:t xml:space="preserve"> </w:t>
                    </w:r>
                  </w:ins>
                  <w:r>
                    <w:rPr>
                      <w:b/>
                      <w:i/>
                      <w:iCs/>
                      <w:lang w:eastAsia="zh-CN"/>
                    </w:rPr>
                    <w:t>object information from sensing results received by the SM server.</w:t>
                  </w:r>
                  <w:ins w:id="3796" w:author="S6-255617" w:date="2025-11-25T15:39:20Z">
                    <w:r>
                      <w:rPr>
                        <w:b/>
                        <w:i/>
                        <w:iCs/>
                        <w:lang w:eastAsia="zh-CN"/>
                      </w:rPr>
                      <w:t>The ML models are trained to take sensing result inputs and outputting labels for the identification of the objects from sensing results.</w:t>
                    </w:r>
                  </w:ins>
                </w:p>
              </w:tc>
            </w:tr>
          </w:tbl>
          <w:p>
            <w:pPr>
              <w:rPr>
                <w:lang w:eastAsia="zh-CN"/>
              </w:rPr>
            </w:pPr>
          </w:p>
          <w:p>
            <w:pPr>
              <w:pStyle w:val="101"/>
            </w:pPr>
            <w:r>
              <w:t>NOTE 2:</w:t>
            </w:r>
            <w:r>
              <w:tab/>
            </w:r>
            <w:r>
              <w:t xml:space="preserve">Sensing service </w:t>
            </w:r>
            <w:ins w:id="3797" w:author="S6-255617" w:date="2025-11-25T15:39:57Z">
              <w:r>
                <w:rPr>
                  <w:rFonts w:eastAsia="宋体"/>
                </w:rPr>
                <w:t>configuration</w:t>
              </w:r>
            </w:ins>
            <w:del w:id="3798" w:author="S6-255617" w:date="2025-11-25T15:39:57Z">
              <w:r>
                <w:rPr/>
                <w:delText>policy</w:delText>
              </w:r>
            </w:del>
            <w:r>
              <w:t xml:space="preserve"> values are within the range defined in Table 9.3.1.3.1-1.</w:t>
            </w:r>
          </w:p>
          <w:p>
            <w:pPr>
              <w:pStyle w:val="113"/>
              <w:rPr>
                <w:del w:id="3799" w:author="S6-255617" w:date="2025-11-25T15:40:39Z"/>
                <w:lang w:eastAsia="zh-CN"/>
              </w:rPr>
            </w:pPr>
            <w:del w:id="3800" w:author="S6-255617" w:date="2025-11-25T15:40:39Z">
              <w:r>
                <w:rPr>
                  <w:lang w:eastAsia="zh-CN"/>
                </w:rPr>
                <w:delText>Editor's Note:</w:delText>
              </w:r>
            </w:del>
            <w:del w:id="3801" w:author="S6-255617" w:date="2025-11-25T15:40:39Z">
              <w:r>
                <w:rPr>
                  <w:lang w:eastAsia="zh-CN"/>
                </w:rPr>
                <w:tab/>
              </w:r>
            </w:del>
            <w:del w:id="3802" w:author="S6-255617" w:date="2025-11-25T15:40:39Z">
              <w:r>
                <w:rPr>
                  <w:lang w:eastAsia="zh-CN"/>
                </w:rPr>
                <w:delText xml:space="preserve">Whether the Object label classification policy IE is included in the sensing service policy is FFS. </w:delText>
              </w:r>
            </w:del>
          </w:p>
          <w:p>
            <w:pPr>
              <w:pStyle w:val="113"/>
              <w:rPr>
                <w:ins w:id="3803" w:author="S6-255617" w:date="2025-11-25T15:40:09Z"/>
                <w:rFonts w:ascii="Times New Roman" w:hAnsi="Times New Roman" w:eastAsia="Times New Roman" w:cs="Times New Roman"/>
                <w:lang w:eastAsia="zh-CN"/>
              </w:rPr>
            </w:pPr>
            <w:ins w:id="3804" w:author="S6-255617" w:date="2025-11-25T15:40:09Z">
              <w:r>
                <w:rPr>
                  <w:rFonts w:ascii="Times New Roman" w:hAnsi="Times New Roman" w:eastAsia="Times New Roman" w:cs="Times New Roman"/>
                  <w:lang w:eastAsia="zh-CN"/>
                </w:rPr>
                <w:t>Editor’s Note: The configuration parameters Sensing output requirements, Sensing resolution, Sensing refresh interval, and Sensing service provide IDs may need alignment with what is exposed by the sensing service.</w:t>
              </w:r>
            </w:ins>
          </w:p>
          <w:p>
            <w:pPr>
              <w:rPr>
                <w:lang w:val="en-US"/>
              </w:rPr>
            </w:pPr>
          </w:p>
        </w:tc>
      </w:tr>
    </w:tbl>
    <w:p>
      <w:pPr>
        <w:rPr>
          <w:lang w:val="en-US"/>
        </w:rPr>
      </w:pPr>
    </w:p>
    <w:p>
      <w:pPr>
        <w:pStyle w:val="6"/>
      </w:pPr>
      <w:bookmarkStart w:id="356" w:name="_Toc211955678"/>
      <w:bookmarkStart w:id="357" w:name="_Toc2314"/>
      <w:r>
        <w:rPr>
          <w:rFonts w:hint="eastAsia" w:eastAsia="宋体"/>
          <w:lang w:val="en-US" w:eastAsia="zh-CN"/>
        </w:rPr>
        <w:t>6</w:t>
      </w:r>
      <w:r>
        <w:t>.</w:t>
      </w:r>
      <w:r>
        <w:rPr>
          <w:rFonts w:hint="eastAsia" w:eastAsia="宋体"/>
          <w:lang w:val="en-US" w:eastAsia="zh-CN"/>
        </w:rPr>
        <w:t>11</w:t>
      </w:r>
      <w:r>
        <w:t>.</w:t>
      </w:r>
      <w:r>
        <w:rPr>
          <w:rFonts w:hint="eastAsia" w:eastAsia="宋体"/>
          <w:lang w:val="en-US" w:eastAsia="zh-CN"/>
        </w:rPr>
        <w:t>2</w:t>
      </w:r>
      <w:r>
        <w:rPr>
          <w:rFonts w:eastAsia="宋体"/>
          <w:lang w:val="en-US" w:eastAsia="zh-CN"/>
        </w:rPr>
        <w:t>.2</w:t>
      </w:r>
      <w:r>
        <w:tab/>
      </w:r>
      <w:r>
        <w:t>Impact to Update spatial map procedure</w:t>
      </w:r>
      <w:bookmarkEnd w:id="356"/>
      <w:bookmarkEnd w:id="357"/>
    </w:p>
    <w:p>
      <w:pPr>
        <w:rPr>
          <w:lang w:val="en-US"/>
        </w:rPr>
      </w:pPr>
      <w:r>
        <w:rPr>
          <w:lang w:val="en-US"/>
        </w:rPr>
        <w:t>The Update spatial map procedure and information flows in 3GPP TS 23.437</w:t>
      </w:r>
      <w:r>
        <w:rPr>
          <w:rFonts w:eastAsia="宋体"/>
          <w:lang w:val="en-US" w:eastAsia="zh-CN"/>
        </w:rPr>
        <w:t> </w:t>
      </w:r>
      <w:r>
        <w:rPr>
          <w:rFonts w:hint="eastAsia" w:eastAsia="宋体"/>
          <w:lang w:val="en-US" w:eastAsia="zh-CN"/>
        </w:rPr>
        <w:t>[8]</w:t>
      </w:r>
      <w:r>
        <w:rPr>
          <w:lang w:val="en-US"/>
        </w:rPr>
        <w:t xml:space="preserve"> are enhanced (highlighted in </w:t>
      </w:r>
      <w:r>
        <w:rPr>
          <w:b/>
          <w:bCs/>
          <w:i/>
          <w:iCs/>
          <w:lang w:val="en-US"/>
        </w:rPr>
        <w:t>bold italics</w:t>
      </w:r>
      <w:r>
        <w:rPr>
          <w:lang w:val="en-US"/>
        </w:rPr>
        <w:t xml:space="preserve">) as follows. </w:t>
      </w:r>
    </w:p>
    <w:p>
      <w:pPr>
        <w:rPr>
          <w:lang w:val="en-US"/>
        </w:rPr>
      </w:pPr>
    </w:p>
    <w:tbl>
      <w:tblPr>
        <w:tblStyle w:val="9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29" w:type="dxa"/>
          </w:tcPr>
          <w:p>
            <w:pPr>
              <w:pStyle w:val="5"/>
            </w:pPr>
            <w:bookmarkStart w:id="358" w:name="_Toc180657161"/>
            <w:bookmarkStart w:id="359" w:name="_Toc209986304"/>
            <w:bookmarkStart w:id="360" w:name="_Toc183505507"/>
            <w:bookmarkStart w:id="361" w:name="_Toc18068"/>
            <w:bookmarkStart w:id="362" w:name="_Toc180654128"/>
            <w:bookmarkStart w:id="363" w:name="_Toc211955679"/>
            <w:r>
              <w:t>9.3.4</w:t>
            </w:r>
            <w:r>
              <w:tab/>
            </w:r>
            <w:r>
              <w:t>Update spatial map</w:t>
            </w:r>
            <w:bookmarkEnd w:id="358"/>
            <w:bookmarkEnd w:id="359"/>
            <w:bookmarkEnd w:id="360"/>
            <w:bookmarkEnd w:id="361"/>
            <w:bookmarkEnd w:id="362"/>
            <w:bookmarkEnd w:id="363"/>
          </w:p>
          <w:p>
            <w:pPr>
              <w:pStyle w:val="6"/>
            </w:pPr>
            <w:bookmarkStart w:id="364" w:name="_Toc211955680"/>
            <w:bookmarkStart w:id="365" w:name="_Toc28132"/>
            <w:bookmarkStart w:id="366" w:name="_Toc180657162"/>
            <w:bookmarkStart w:id="367" w:name="_Toc183505508"/>
            <w:bookmarkStart w:id="368" w:name="_Toc209986305"/>
            <w:r>
              <w:t>9.3.4.1</w:t>
            </w:r>
            <w:r>
              <w:tab/>
            </w:r>
            <w:r>
              <w:t>General</w:t>
            </w:r>
            <w:bookmarkEnd w:id="364"/>
            <w:bookmarkEnd w:id="365"/>
            <w:bookmarkEnd w:id="366"/>
            <w:bookmarkEnd w:id="367"/>
            <w:bookmarkEnd w:id="368"/>
          </w:p>
          <w:p>
            <w:pPr>
              <w:rPr>
                <w:lang w:val="en-US"/>
              </w:rPr>
            </w:pPr>
            <w:r>
              <w:rPr>
                <w:lang w:val="en-US"/>
              </w:rPr>
              <w:t>The update spatial map procedure enables the consumers to request the SEAL SM Server to update a spatial map.</w:t>
            </w:r>
          </w:p>
          <w:p>
            <w:pPr>
              <w:pStyle w:val="6"/>
            </w:pPr>
            <w:bookmarkStart w:id="369" w:name="_Toc180657163"/>
            <w:bookmarkStart w:id="370" w:name="_Toc209986306"/>
            <w:bookmarkStart w:id="371" w:name="_Toc211955681"/>
            <w:bookmarkStart w:id="372" w:name="_Toc25504"/>
            <w:bookmarkStart w:id="373" w:name="_Toc183505509"/>
            <w:r>
              <w:t>9.3.4.2</w:t>
            </w:r>
            <w:r>
              <w:tab/>
            </w:r>
            <w:r>
              <w:t>Procedure</w:t>
            </w:r>
            <w:bookmarkEnd w:id="369"/>
            <w:bookmarkEnd w:id="370"/>
            <w:bookmarkEnd w:id="371"/>
            <w:bookmarkEnd w:id="372"/>
            <w:bookmarkEnd w:id="373"/>
          </w:p>
          <w:p>
            <w:pPr>
              <w:rPr>
                <w:lang w:val="en-US"/>
              </w:rPr>
            </w:pPr>
            <w:r>
              <w:rPr>
                <w:lang w:val="en-US"/>
              </w:rPr>
              <w:t>Figure 9.3.4.2-1 depicts the procedure to update the spatial map. For</w:t>
            </w:r>
            <w:r>
              <w:t xml:space="preserve"> the request from the spatial map consumer (VAL server or SEAL SM client), SEAL SM server updates the spatial map as requested. </w:t>
            </w:r>
          </w:p>
          <w:p/>
          <w:p>
            <w:pPr>
              <w:pStyle w:val="114"/>
            </w:pPr>
            <w:r>
              <w:object>
                <v:shape id="_x0000_i1036" o:spt="75" type="#_x0000_t75" style="height:158.4pt;width:277.05pt;" o:ole="t" filled="f" o:preferrelative="t" stroked="f" coordsize="21600,21600">
                  <v:path/>
                  <v:fill on="f" focussize="0,0"/>
                  <v:stroke on="f" joinstyle="miter"/>
                  <v:imagedata r:id="rId38" o:title=""/>
                  <o:lock v:ext="edit" aspectratio="t"/>
                  <w10:wrap type="none"/>
                  <w10:anchorlock/>
                </v:shape>
                <o:OLEObject Type="Embed" ProgID="Visio.Drawing.15" ShapeID="_x0000_i1036" DrawAspect="Content" ObjectID="_1468075736" r:id="rId37">
                  <o:LockedField>false</o:LockedField>
                </o:OLEObject>
              </w:object>
            </w:r>
          </w:p>
          <w:p>
            <w:pPr>
              <w:pStyle w:val="121"/>
              <w:rPr>
                <w:lang w:val="en-US"/>
              </w:rPr>
            </w:pPr>
            <w:r>
              <w:t>Figure 9.3.4.2-1: Update spatial map procedure</w:t>
            </w:r>
          </w:p>
          <w:p>
            <w:pPr>
              <w:pStyle w:val="112"/>
              <w:rPr>
                <w:lang w:val="en-US"/>
              </w:rPr>
            </w:pPr>
            <w:r>
              <w:rPr>
                <w:lang w:val="en-US"/>
              </w:rPr>
              <w:t>1)</w:t>
            </w:r>
            <w:r>
              <w:rPr>
                <w:lang w:val="en-US"/>
              </w:rPr>
              <w:tab/>
            </w:r>
            <w:r>
              <w:rPr>
                <w:lang w:val="en-US"/>
              </w:rPr>
              <w:t xml:space="preserve">The requestor (e.g., VAL server or SEAL SM client) sends a request message to the SEAL SM server to update a spatial map. The request includes requestor ID, security credentials, spatial map ID, </w:t>
            </w:r>
            <w:r>
              <w:t xml:space="preserve">information on what to update such as updated spatial map layering information and updated spatial map coverage area. As a part of update, the request may include augmented layer information (e.g., VAL users, spatial anchors). The request may include a list of UE-object association information for the SEAL SM server to identify associations between UEs and objects in a spatial map. </w:t>
            </w:r>
            <w:r>
              <w:rPr>
                <w:b/>
                <w:bCs/>
                <w:i/>
                <w:iCs/>
              </w:rPr>
              <w:t>A sensing service policy may be provided to configure the SM server to use a sensing service to obtain object information for the spatial map.</w:t>
            </w:r>
          </w:p>
          <w:p>
            <w:pPr>
              <w:pStyle w:val="112"/>
            </w:pPr>
            <w:r>
              <w:t>2)</w:t>
            </w:r>
            <w:r>
              <w:tab/>
            </w:r>
            <w:r>
              <w:t xml:space="preserve">The SEAL SM server authorizes </w:t>
            </w:r>
            <w:r>
              <w:rPr>
                <w:lang w:val="en-US"/>
              </w:rPr>
              <w:t xml:space="preserve">the requestor and validates the request. </w:t>
            </w:r>
            <w:r>
              <w:t xml:space="preserve">The SEAL SM server updates the spatial map as requested. </w:t>
            </w:r>
            <w:r>
              <w:rPr>
                <w:b/>
                <w:bCs/>
                <w:i/>
                <w:iCs/>
              </w:rPr>
              <w:t>If a sensing service policy is provided, the SM server triggers a sensing service to obtain object information with the information in the sensing service policy.</w:t>
            </w:r>
            <w:r>
              <w:t xml:space="preserve"> </w:t>
            </w:r>
          </w:p>
          <w:p>
            <w:pPr>
              <w:pStyle w:val="113"/>
              <w:rPr>
                <w:b/>
                <w:bCs/>
                <w:i/>
                <w:iCs/>
              </w:rPr>
            </w:pPr>
            <w:r>
              <w:rPr>
                <w:b/>
                <w:bCs/>
                <w:i/>
                <w:iCs/>
              </w:rPr>
              <w:t xml:space="preserve">Editor’s Note: The procedure of triggering of sensing service by the SM server is FFS. </w:t>
            </w:r>
          </w:p>
          <w:p>
            <w:pPr>
              <w:pStyle w:val="112"/>
            </w:pPr>
            <w:r>
              <w:t>3)</w:t>
            </w:r>
            <w:r>
              <w:tab/>
            </w:r>
            <w:r>
              <w:t>The SEAL SM server sends response message to the requestor with result of the request and updated spatial map information with the spatial map ID. SEAL SM server may include the requested augmented layer information in the response message.</w:t>
            </w:r>
          </w:p>
          <w:p>
            <w:pPr>
              <w:pStyle w:val="6"/>
            </w:pPr>
            <w:bookmarkStart w:id="374" w:name="_Toc209986307"/>
            <w:bookmarkStart w:id="375" w:name="_Toc180657164"/>
            <w:bookmarkStart w:id="376" w:name="_Toc211955682"/>
            <w:bookmarkStart w:id="377" w:name="_Toc180654129"/>
            <w:bookmarkStart w:id="378" w:name="_Toc23832"/>
            <w:bookmarkStart w:id="379" w:name="_Toc183505510"/>
            <w:r>
              <w:t>9.3.4.3</w:t>
            </w:r>
            <w:r>
              <w:tab/>
            </w:r>
            <w:r>
              <w:t>Information flows</w:t>
            </w:r>
            <w:bookmarkEnd w:id="374"/>
            <w:bookmarkEnd w:id="375"/>
            <w:bookmarkEnd w:id="376"/>
            <w:bookmarkEnd w:id="377"/>
            <w:bookmarkEnd w:id="378"/>
            <w:bookmarkEnd w:id="379"/>
          </w:p>
          <w:p>
            <w:pPr>
              <w:pStyle w:val="7"/>
            </w:pPr>
            <w:bookmarkStart w:id="380" w:name="_Toc211955683"/>
            <w:bookmarkStart w:id="381" w:name="_Toc183505511"/>
            <w:bookmarkStart w:id="382" w:name="_Toc209986308"/>
            <w:bookmarkStart w:id="383" w:name="_Toc18330"/>
            <w:r>
              <w:t>9.3.4.3.1</w:t>
            </w:r>
            <w:r>
              <w:tab/>
            </w:r>
            <w:r>
              <w:t>Update spatial map request</w:t>
            </w:r>
            <w:bookmarkEnd w:id="380"/>
            <w:bookmarkEnd w:id="381"/>
            <w:bookmarkEnd w:id="382"/>
            <w:bookmarkEnd w:id="383"/>
          </w:p>
          <w:p>
            <w:r>
              <w:t>Table 9.3.4.3.1-1 descibes the information elements for update spatial map request from VAL server or SEAL SM client to SEAL SM server.</w:t>
            </w:r>
          </w:p>
          <w:p>
            <w:pPr>
              <w:pStyle w:val="114"/>
            </w:pPr>
            <w:r>
              <w:t>Table 9.3.4.3.1-1: Update spatial map request</w:t>
            </w:r>
          </w:p>
          <w:tbl>
            <w:tblPr>
              <w:tblStyle w:val="89"/>
              <w:tblW w:w="8640" w:type="dxa"/>
              <w:jc w:val="center"/>
              <w:tblLayout w:type="autofit"/>
              <w:tblCellMar>
                <w:top w:w="0" w:type="dxa"/>
                <w:left w:w="108" w:type="dxa"/>
                <w:bottom w:w="0" w:type="dxa"/>
                <w:right w:w="108" w:type="dxa"/>
              </w:tblCellMar>
            </w:tblPr>
            <w:tblGrid>
              <w:gridCol w:w="2880"/>
              <w:gridCol w:w="1165"/>
              <w:gridCol w:w="4595"/>
            </w:tblGrid>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5"/>
                  </w:pPr>
                  <w:r>
                    <w:t>Information element</w:t>
                  </w:r>
                </w:p>
              </w:tc>
              <w:tc>
                <w:tcPr>
                  <w:tcW w:w="1165" w:type="dxa"/>
                  <w:tcBorders>
                    <w:top w:val="single" w:color="000000" w:sz="4" w:space="0"/>
                    <w:left w:val="single" w:color="000000" w:sz="4" w:space="0"/>
                    <w:bottom w:val="single" w:color="000000" w:sz="4" w:space="0"/>
                  </w:tcBorders>
                </w:tcPr>
                <w:p>
                  <w:pPr>
                    <w:pStyle w:val="105"/>
                  </w:pPr>
                  <w:r>
                    <w:t>Status</w:t>
                  </w:r>
                </w:p>
              </w:tc>
              <w:tc>
                <w:tcPr>
                  <w:tcW w:w="4595" w:type="dxa"/>
                  <w:tcBorders>
                    <w:top w:val="single" w:color="000000" w:sz="4" w:space="0"/>
                    <w:left w:val="single" w:color="000000" w:sz="4" w:space="0"/>
                    <w:bottom w:val="single" w:color="000000" w:sz="4" w:space="0"/>
                    <w:right w:val="single" w:color="000000" w:sz="4" w:space="0"/>
                  </w:tcBorders>
                </w:tcPr>
                <w:p>
                  <w:pPr>
                    <w:pStyle w:val="105"/>
                  </w:pPr>
                  <w:r>
                    <w:t>Description</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pPr>
                  <w:r>
                    <w:rPr>
                      <w:lang w:eastAsia="zh-CN"/>
                    </w:rPr>
                    <w:t>Requestor identifier</w:t>
                  </w:r>
                </w:p>
              </w:tc>
              <w:tc>
                <w:tcPr>
                  <w:tcW w:w="1165" w:type="dxa"/>
                  <w:tcBorders>
                    <w:top w:val="single" w:color="000000" w:sz="4" w:space="0"/>
                    <w:left w:val="single" w:color="000000" w:sz="4" w:space="0"/>
                    <w:bottom w:val="single" w:color="000000" w:sz="4" w:space="0"/>
                  </w:tcBorders>
                </w:tcPr>
                <w:p>
                  <w:pPr>
                    <w:pStyle w:val="106"/>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104"/>
                  </w:pPr>
                  <w:r>
                    <w:rPr>
                      <w:lang w:eastAsia="zh-CN"/>
                    </w:rPr>
                    <w:t>The identifier of the requestor (e.g., VAL server or VAL User or VAL UE)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zh-CN"/>
                    </w:rPr>
                  </w:pPr>
                  <w:r>
                    <w:rPr>
                      <w:lang w:eastAsia="zh-CN"/>
                    </w:rPr>
                    <w:t>Security credentials</w:t>
                  </w:r>
                </w:p>
              </w:tc>
              <w:tc>
                <w:tcPr>
                  <w:tcW w:w="1165" w:type="dxa"/>
                  <w:tcBorders>
                    <w:top w:val="single" w:color="000000" w:sz="4" w:space="0"/>
                    <w:left w:val="single" w:color="000000" w:sz="4" w:space="0"/>
                    <w:bottom w:val="single" w:color="000000" w:sz="4" w:space="0"/>
                  </w:tcBorders>
                </w:tcPr>
                <w:p>
                  <w:pPr>
                    <w:pStyle w:val="106"/>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lang w:eastAsia="zh-CN"/>
                    </w:rPr>
                    <w:t>The security credentials of the requestor.</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zh-CN"/>
                    </w:rPr>
                  </w:pPr>
                  <w:r>
                    <w:rPr>
                      <w:rFonts w:hint="eastAsia"/>
                      <w:lang w:eastAsia="ko-KR"/>
                    </w:rPr>
                    <w:t>A</w:t>
                  </w:r>
                  <w:r>
                    <w:rPr>
                      <w:lang w:eastAsia="ko-KR"/>
                    </w:rPr>
                    <w:t>pplication service ID</w:t>
                  </w:r>
                </w:p>
              </w:tc>
              <w:tc>
                <w:tcPr>
                  <w:tcW w:w="1165" w:type="dxa"/>
                  <w:tcBorders>
                    <w:top w:val="single" w:color="000000" w:sz="4" w:space="0"/>
                    <w:left w:val="single" w:color="000000" w:sz="4" w:space="0"/>
                    <w:bottom w:val="single" w:color="000000" w:sz="4" w:space="0"/>
                  </w:tcBorders>
                </w:tcPr>
                <w:p>
                  <w:pPr>
                    <w:pStyle w:val="106"/>
                    <w:rPr>
                      <w:lang w:eastAsia="zh-CN"/>
                    </w:rPr>
                  </w:pPr>
                  <w:r>
                    <w:rPr>
                      <w:lang w:eastAsia="ko-KR"/>
                    </w:rPr>
                    <w:t>M</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rFonts w:hint="eastAsia"/>
                      <w:lang w:eastAsia="ko-KR"/>
                    </w:rPr>
                    <w:t>I</w:t>
                  </w:r>
                  <w:r>
                    <w:rPr>
                      <w:lang w:eastAsia="ko-KR"/>
                    </w:rPr>
                    <w:t>D of the requesting VAL application service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zh-CN"/>
                    </w:rPr>
                  </w:pPr>
                  <w:r>
                    <w:rPr>
                      <w:lang w:eastAsia="zh-CN"/>
                    </w:rPr>
                    <w:t>Spatial map ID</w:t>
                  </w:r>
                </w:p>
              </w:tc>
              <w:tc>
                <w:tcPr>
                  <w:tcW w:w="1165" w:type="dxa"/>
                  <w:tcBorders>
                    <w:top w:val="single" w:color="000000" w:sz="4" w:space="0"/>
                    <w:left w:val="single" w:color="000000" w:sz="4" w:space="0"/>
                    <w:bottom w:val="single" w:color="000000" w:sz="4" w:space="0"/>
                  </w:tcBorders>
                </w:tcPr>
                <w:p>
                  <w:pPr>
                    <w:pStyle w:val="106"/>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lang w:eastAsia="zh-CN"/>
                    </w:rPr>
                    <w:t>ID of the spatial map to update</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val="en-US"/>
                    </w:rPr>
                  </w:pPr>
                  <w:r>
                    <w:rPr>
                      <w:lang w:val="en-US"/>
                    </w:rPr>
                    <w:t>Spatial map update information</w:t>
                  </w:r>
                </w:p>
              </w:tc>
              <w:tc>
                <w:tcPr>
                  <w:tcW w:w="1165" w:type="dxa"/>
                  <w:tcBorders>
                    <w:top w:val="single" w:color="000000" w:sz="4" w:space="0"/>
                    <w:left w:val="single" w:color="000000" w:sz="4" w:space="0"/>
                    <w:bottom w:val="single" w:color="000000" w:sz="4" w:space="0"/>
                  </w:tcBorders>
                </w:tcPr>
                <w:p>
                  <w:pPr>
                    <w:pStyle w:val="106"/>
                    <w:rPr>
                      <w:lang w:eastAsia="zh-CN"/>
                    </w:rPr>
                  </w:pPr>
                  <w:r>
                    <w:rPr>
                      <w:lang w:eastAsia="zh-CN"/>
                    </w:rPr>
                    <w:t>M</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val="en-US"/>
                    </w:rPr>
                  </w:pPr>
                  <w:r>
                    <w:rPr>
                      <w:lang w:eastAsia="zh-CN"/>
                    </w:rPr>
                    <w:t xml:space="preserve">The spatial map Information to update as described in </w:t>
                  </w:r>
                  <w:r>
                    <w:rPr>
                      <w:lang w:eastAsia="ko-KR"/>
                    </w:rPr>
                    <w:t xml:space="preserve">described in </w:t>
                  </w:r>
                  <w:r>
                    <w:t>Table </w:t>
                  </w:r>
                  <w:r>
                    <w:rPr>
                      <w:lang w:val="en-US"/>
                    </w:rPr>
                    <w:t>7.3.3.1</w:t>
                  </w:r>
                  <w:r>
                    <w:t>-1. Only IEs which need to be updated are included.</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val="en-US"/>
                    </w:rPr>
                  </w:pPr>
                  <w:r>
                    <w:rPr>
                      <w:rFonts w:hint="eastAsia"/>
                      <w:lang w:eastAsia="ko-KR"/>
                    </w:rPr>
                    <w:t>&gt;</w:t>
                  </w:r>
                  <w:r>
                    <w:rPr>
                      <w:lang w:eastAsia="ko-KR"/>
                    </w:rPr>
                    <w:t xml:space="preserve"> Augmented layer information</w:t>
                  </w:r>
                </w:p>
              </w:tc>
              <w:tc>
                <w:tcPr>
                  <w:tcW w:w="1165" w:type="dxa"/>
                  <w:tcBorders>
                    <w:top w:val="single" w:color="000000" w:sz="4" w:space="0"/>
                    <w:left w:val="single" w:color="000000" w:sz="4" w:space="0"/>
                    <w:bottom w:val="single" w:color="000000" w:sz="4" w:space="0"/>
                  </w:tcBorders>
                </w:tcPr>
                <w:p>
                  <w:pPr>
                    <w:pStyle w:val="106"/>
                    <w:rPr>
                      <w:lang w:eastAsia="zh-CN"/>
                    </w:rPr>
                  </w:pPr>
                  <w:r>
                    <w:rPr>
                      <w:rFonts w:hint="eastAsia"/>
                      <w:lang w:eastAsia="ko-KR"/>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lang w:eastAsia="zh-CN"/>
                    </w:rPr>
                    <w:t>List of required augmented layer information. This IE can contain multiple values. Possible values are:</w:t>
                  </w:r>
                </w:p>
                <w:p>
                  <w:pPr>
                    <w:pStyle w:val="104"/>
                    <w:rPr>
                      <w:lang w:eastAsia="zh-CN"/>
                    </w:rPr>
                  </w:pPr>
                  <w:r>
                    <w:rPr>
                      <w:lang w:eastAsia="zh-CN"/>
                    </w:rPr>
                    <w:t>- VAL_UE;</w:t>
                  </w:r>
                </w:p>
                <w:p>
                  <w:pPr>
                    <w:pStyle w:val="104"/>
                    <w:rPr>
                      <w:lang w:eastAsia="zh-CN"/>
                    </w:rPr>
                  </w:pPr>
                  <w:r>
                    <w:rPr>
                      <w:lang w:eastAsia="zh-CN"/>
                    </w:rPr>
                    <w:t>- SPATIAL_ANCHORS.</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ko-KR"/>
                    </w:rPr>
                  </w:pPr>
                  <w:r>
                    <w:rPr>
                      <w:lang w:eastAsia="ko-KR"/>
                    </w:rPr>
                    <w:t>List of UE-object association information</w:t>
                  </w:r>
                </w:p>
              </w:tc>
              <w:tc>
                <w:tcPr>
                  <w:tcW w:w="1165" w:type="dxa"/>
                  <w:tcBorders>
                    <w:top w:val="single" w:color="000000" w:sz="4" w:space="0"/>
                    <w:left w:val="single" w:color="000000" w:sz="4" w:space="0"/>
                    <w:bottom w:val="single" w:color="000000" w:sz="4" w:space="0"/>
                  </w:tcBorders>
                </w:tcPr>
                <w:p>
                  <w:pPr>
                    <w:pStyle w:val="106"/>
                    <w:rPr>
                      <w:lang w:eastAsia="ko-KR"/>
                    </w:rPr>
                  </w:pPr>
                  <w:r>
                    <w:rPr>
                      <w:lang w:eastAsia="ko-KR"/>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lang w:eastAsia="zh-CN"/>
                    </w:rPr>
                    <w:t xml:space="preserve">List of UE-object association information to identify associations between UEs and objects in a spatial map as described in </w:t>
                  </w:r>
                  <w:r>
                    <w:t>Table </w:t>
                  </w:r>
                  <w:r>
                    <w:rPr>
                      <w:lang w:val="en-US"/>
                    </w:rPr>
                    <w:t>7.3.3.x</w:t>
                  </w:r>
                  <w:r>
                    <w:t>-1</w:t>
                  </w:r>
                  <w:r>
                    <w:rPr>
                      <w:lang w:eastAsia="zh-CN"/>
                    </w:rPr>
                    <w:t>.</w:t>
                  </w:r>
                </w:p>
              </w:tc>
            </w:tr>
            <w:tr>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tcPr>
                <w:p>
                  <w:pPr>
                    <w:pStyle w:val="104"/>
                    <w:rPr>
                      <w:lang w:eastAsia="ko-KR"/>
                    </w:rPr>
                  </w:pPr>
                  <w:r>
                    <w:rPr>
                      <w:b/>
                      <w:bCs/>
                      <w:i/>
                      <w:iCs/>
                      <w:lang w:eastAsia="ko-KR"/>
                    </w:rPr>
                    <w:t>Sensing service policy</w:t>
                  </w:r>
                </w:p>
              </w:tc>
              <w:tc>
                <w:tcPr>
                  <w:tcW w:w="1165" w:type="dxa"/>
                  <w:tcBorders>
                    <w:top w:val="single" w:color="000000" w:sz="4" w:space="0"/>
                    <w:left w:val="single" w:color="000000" w:sz="4" w:space="0"/>
                    <w:bottom w:val="single" w:color="000000" w:sz="4" w:space="0"/>
                  </w:tcBorders>
                </w:tcPr>
                <w:p>
                  <w:pPr>
                    <w:pStyle w:val="106"/>
                    <w:rPr>
                      <w:lang w:eastAsia="ko-KR"/>
                    </w:rPr>
                  </w:pPr>
                  <w:r>
                    <w:rPr>
                      <w:b/>
                      <w:bCs/>
                      <w:i/>
                      <w:iCs/>
                      <w:lang w:eastAsia="ko-KR"/>
                    </w:rPr>
                    <w:t>O</w:t>
                  </w:r>
                </w:p>
              </w:tc>
              <w:tc>
                <w:tcPr>
                  <w:tcW w:w="4595" w:type="dxa"/>
                  <w:tcBorders>
                    <w:top w:val="single" w:color="000000" w:sz="4" w:space="0"/>
                    <w:left w:val="single" w:color="000000" w:sz="4" w:space="0"/>
                    <w:bottom w:val="single" w:color="000000" w:sz="4" w:space="0"/>
                    <w:right w:val="single" w:color="000000" w:sz="4" w:space="0"/>
                  </w:tcBorders>
                </w:tcPr>
                <w:p>
                  <w:pPr>
                    <w:pStyle w:val="104"/>
                    <w:rPr>
                      <w:lang w:eastAsia="zh-CN"/>
                    </w:rPr>
                  </w:pPr>
                  <w:r>
                    <w:rPr>
                      <w:b/>
                      <w:bCs/>
                      <w:i/>
                      <w:iCs/>
                      <w:lang w:eastAsia="zh-CN"/>
                    </w:rPr>
                    <w:t>A policy to provide configuration parameters for the SM server to trigger sensing service to obtain object information for the spatial map. The contents of the policy is described in Table 9.3.1.3.1-y.</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119"/>
                    <w:rPr>
                      <w:lang w:eastAsia="zh-CN"/>
                    </w:rPr>
                  </w:pPr>
                  <w:r>
                    <w:rPr>
                      <w:lang w:val="en-US"/>
                    </w:rPr>
                    <w:t>NOTE:</w:t>
                  </w:r>
                  <w:r>
                    <w:tab/>
                  </w:r>
                  <w:r>
                    <w:rPr>
                      <w:lang w:val="en-US"/>
                    </w:rPr>
                    <w:t>At least one of the information elements shall be provided.</w:t>
                  </w:r>
                </w:p>
              </w:tc>
            </w:tr>
          </w:tbl>
          <w:p/>
          <w:p>
            <w:pPr>
              <w:rPr>
                <w:lang w:val="en-US"/>
              </w:rPr>
            </w:pPr>
          </w:p>
        </w:tc>
      </w:tr>
    </w:tbl>
    <w:p>
      <w:bookmarkStart w:id="384" w:name="_Toc211955684"/>
    </w:p>
    <w:p>
      <w:pPr>
        <w:pStyle w:val="5"/>
        <w:rPr>
          <w:ins w:id="3805" w:author="S6-255617" w:date="2025-11-25T15:41:22Z"/>
        </w:rPr>
      </w:pPr>
      <w:ins w:id="3806" w:author="S6-255617" w:date="2025-11-25T15:41:22Z">
        <w:bookmarkStart w:id="385" w:name="_Toc3721"/>
        <w:r>
          <w:rPr/>
          <w:t>6.</w:t>
        </w:r>
      </w:ins>
      <w:ins w:id="3807" w:author="S6-255617" w:date="2025-11-25T15:41:22Z">
        <w:r>
          <w:rPr>
            <w:lang w:val="en-US" w:eastAsia="zh-CN"/>
          </w:rPr>
          <w:t>11</w:t>
        </w:r>
      </w:ins>
      <w:ins w:id="3808" w:author="S6-255617" w:date="2025-11-25T15:41:22Z">
        <w:r>
          <w:rPr/>
          <w:t>.</w:t>
        </w:r>
      </w:ins>
      <w:ins w:id="3809" w:author="S6-255617" w:date="2025-11-25T15:41:22Z">
        <w:r>
          <w:rPr>
            <w:lang w:eastAsia="zh-CN"/>
          </w:rPr>
          <w:t>3</w:t>
        </w:r>
      </w:ins>
      <w:ins w:id="3810" w:author="S6-255617" w:date="2025-11-25T15:41:22Z">
        <w:r>
          <w:rPr/>
          <w:tab/>
        </w:r>
      </w:ins>
      <w:ins w:id="3811" w:author="S6-255617" w:date="2025-11-25T15:41:22Z">
        <w:r>
          <w:rPr>
            <w:rFonts w:hint="eastAsia"/>
            <w:lang w:eastAsia="zh-CN"/>
          </w:rPr>
          <w:t>Solution e</w:t>
        </w:r>
      </w:ins>
      <w:ins w:id="3812" w:author="S6-255617" w:date="2025-11-25T15:41:22Z">
        <w:r>
          <w:rPr/>
          <w:t>valuation</w:t>
        </w:r>
        <w:bookmarkEnd w:id="385"/>
      </w:ins>
    </w:p>
    <w:p>
      <w:pPr>
        <w:rPr>
          <w:ins w:id="3813" w:author="S6-255617" w:date="2025-11-25T15:41:22Z"/>
          <w:rFonts w:eastAsia="宋体"/>
          <w:lang w:val="en-US" w:eastAsia="zh-CN"/>
        </w:rPr>
      </w:pPr>
      <w:ins w:id="3814" w:author="S6-255617" w:date="2025-11-25T15:41:22Z">
        <w:r>
          <w:rPr>
            <w:lang w:val="en-US"/>
          </w:rPr>
          <w:t>This solution addresses Key Issue #3, open issues #2 and #4 on how the sensing enabler layer can support SM server with creating a spatial map and to associate sensing results to objects in a spatial map, respectively. The solution proposes to enhance spatial map create and update procedures described in 3GPP TS 23.437</w:t>
        </w:r>
      </w:ins>
      <w:ins w:id="3815" w:author="S6-255617" w:date="2025-11-25T15:41:22Z">
        <w:r>
          <w:rPr>
            <w:rFonts w:eastAsia="宋体"/>
            <w:lang w:val="en-US" w:eastAsia="zh-CN"/>
          </w:rPr>
          <w:t> </w:t>
        </w:r>
      </w:ins>
      <w:ins w:id="3816" w:author="S6-255617" w:date="2025-11-25T15:41:22Z">
        <w:r>
          <w:rPr>
            <w:rFonts w:hint="eastAsia" w:eastAsia="宋体"/>
            <w:lang w:val="en-US" w:eastAsia="zh-CN"/>
          </w:rPr>
          <w:t>[8]</w:t>
        </w:r>
      </w:ins>
      <w:ins w:id="3817" w:author="S6-255617" w:date="2025-11-25T15:41:22Z">
        <w:r>
          <w:rPr>
            <w:rFonts w:eastAsia="宋体"/>
            <w:lang w:val="en-US" w:eastAsia="zh-CN"/>
          </w:rPr>
          <w:t>.</w:t>
        </w:r>
      </w:ins>
    </w:p>
    <w:p>
      <w:pPr>
        <w:rPr>
          <w:ins w:id="3818" w:author="S6-255617" w:date="2025-11-25T15:41:22Z"/>
          <w:lang w:val="en-US"/>
        </w:rPr>
      </w:pPr>
      <w:ins w:id="3819" w:author="S6-255617" w:date="2025-11-25T15:41:22Z">
        <w:r>
          <w:rPr>
            <w:lang w:val="en-US"/>
          </w:rPr>
          <w:t>The enhanc</w:t>
        </w:r>
      </w:ins>
      <w:ins w:id="3820" w:author="S6-255617" w:date="2025-11-25T15:41:22Z">
        <w:r>
          <w:rPr>
            <w:rFonts w:hint="eastAsia" w:eastAsia="宋体"/>
            <w:lang w:val="en-US" w:eastAsia="zh-CN"/>
          </w:rPr>
          <w:t>e</w:t>
        </w:r>
      </w:ins>
      <w:ins w:id="3821" w:author="S6-255617" w:date="2025-11-25T15:41:22Z">
        <w:r>
          <w:rPr>
            <w:lang w:val="en-US"/>
          </w:rPr>
          <w:t>ments enable a VAL server or SM client to specify sensing service configuration when requesting to create or update a spatial map. The SM server uses the information in the sensing service configuration to send requests to a sensing service to obtain sensing results for an area of interest and uses ML models to apply application layer labels for the identification of objects from the sensing results.</w:t>
        </w:r>
      </w:ins>
    </w:p>
    <w:p>
      <w:pPr>
        <w:pStyle w:val="4"/>
        <w:rPr>
          <w:rFonts w:eastAsia="宋体"/>
          <w:lang w:val="en-US" w:eastAsia="zh-CN"/>
        </w:rPr>
      </w:pPr>
      <w:bookmarkStart w:id="386" w:name="_Toc17613"/>
      <w:r>
        <w:t>6.</w:t>
      </w:r>
      <w:r>
        <w:rPr>
          <w:rFonts w:hint="eastAsia" w:eastAsia="宋体"/>
          <w:lang w:val="en-US" w:eastAsia="zh-CN"/>
        </w:rPr>
        <w:t>12</w:t>
      </w:r>
      <w:r>
        <w:tab/>
      </w:r>
      <w:r>
        <w:t>Solution</w:t>
      </w:r>
      <w:r>
        <w:rPr>
          <w:rFonts w:eastAsia="MS Mincho"/>
        </w:rPr>
        <w:t> </w:t>
      </w:r>
      <w:r>
        <w:t>#</w:t>
      </w:r>
      <w:r>
        <w:rPr>
          <w:rFonts w:hint="eastAsia" w:eastAsia="宋体"/>
          <w:lang w:val="en-US" w:eastAsia="zh-CN"/>
        </w:rPr>
        <w:t>11</w:t>
      </w:r>
      <w:r>
        <w:t>: Use Sensing Results to Enhance HD Map for V2X Services</w:t>
      </w:r>
      <w:bookmarkEnd w:id="384"/>
      <w:bookmarkEnd w:id="386"/>
      <w:r>
        <w:rPr>
          <w:rFonts w:hint="eastAsia" w:eastAsia="宋体"/>
          <w:lang w:val="en-US" w:eastAsia="zh-CN"/>
        </w:rPr>
        <w:t xml:space="preserve"> </w:t>
      </w:r>
    </w:p>
    <w:p>
      <w:pPr>
        <w:pStyle w:val="5"/>
      </w:pPr>
      <w:bookmarkStart w:id="387" w:name="_Toc211955685"/>
      <w:bookmarkStart w:id="388" w:name="_Toc25979"/>
      <w:r>
        <w:t>6.</w:t>
      </w:r>
      <w:r>
        <w:rPr>
          <w:rFonts w:hint="eastAsia" w:eastAsia="宋体"/>
          <w:lang w:val="en-US" w:eastAsia="zh-CN"/>
        </w:rPr>
        <w:t>12</w:t>
      </w:r>
      <w:r>
        <w:t>.1</w:t>
      </w:r>
      <w:r>
        <w:tab/>
      </w:r>
      <w:r>
        <w:t>Solution Description</w:t>
      </w:r>
      <w:bookmarkEnd w:id="387"/>
      <w:bookmarkEnd w:id="388"/>
    </w:p>
    <w:p>
      <w:pPr>
        <w:pStyle w:val="6"/>
      </w:pPr>
      <w:bookmarkStart w:id="389" w:name="_Toc19184"/>
      <w:r>
        <w:t>6.12.1.0</w:t>
      </w:r>
      <w:r>
        <w:tab/>
      </w:r>
      <w:r>
        <w:t>General</w:t>
      </w:r>
      <w:bookmarkEnd w:id="389"/>
    </w:p>
    <w:p>
      <w:r>
        <w:t>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An sensing system can complement onboard sensory data with more “global” data that cannot be obtained by sensors mounted on the vehicle. Another automotive-related example is the detection of pedestrians or animals on highways.</w:t>
      </w:r>
    </w:p>
    <w:p>
      <w:r>
        <w:t>Application enablement layer can aggregate the sensing demands of a large number of vehicles, enabling unified subscription to sensing data from different sensing entities. By tracking or predicting vehicle locations in real time, this layer transforms the geographically scoped sensing data into a vehicle-centric dynamic view, and simplifies the vehicle's data consumption process and significantly enhances processing efficiency and system responsiveness.</w:t>
      </w:r>
    </w:p>
    <w:p>
      <w:pPr>
        <w:rPr>
          <w:lang w:eastAsia="zh-CN"/>
        </w:rPr>
      </w:pPr>
      <w:r>
        <w:rPr>
          <w:lang w:eastAsia="zh-CN"/>
        </w:rPr>
        <w:t xml:space="preserve">The following clauses specify </w:t>
      </w:r>
      <w:r>
        <w:t>use sensing results to enhance HD map for supporting V2X services</w:t>
      </w:r>
      <w:r>
        <w:rPr>
          <w:lang w:eastAsia="zh-CN"/>
        </w:rPr>
        <w:t>.</w:t>
      </w:r>
    </w:p>
    <w:p>
      <w:pPr>
        <w:pStyle w:val="6"/>
        <w:rPr>
          <w:iCs/>
          <w:spacing w:val="2"/>
        </w:rPr>
      </w:pPr>
      <w:bookmarkStart w:id="390" w:name="_Toc20042"/>
      <w:r>
        <w:rPr>
          <w:lang w:eastAsia="zh-CN"/>
        </w:rPr>
        <w:t>6.12.1.1</w:t>
      </w:r>
      <w:r>
        <w:rPr>
          <w:lang w:eastAsia="zh-CN"/>
        </w:rPr>
        <w:tab/>
      </w:r>
      <w:r>
        <w:rPr>
          <w:lang w:eastAsia="zh-CN"/>
        </w:rPr>
        <w:t>Procedure</w:t>
      </w:r>
      <w:bookmarkEnd w:id="390"/>
    </w:p>
    <w:p>
      <w:pPr>
        <w:pStyle w:val="114"/>
      </w:pPr>
      <w:r>
        <w:object>
          <v:shape id="_x0000_i1037" o:spt="75" type="#_x0000_t75" style="height:295.5pt;width:482.7pt;" o:ole="t" filled="f" o:preferrelative="t" stroked="f" coordsize="21600,21600">
            <v:path/>
            <v:fill on="f" focussize="0,0"/>
            <v:stroke on="f" joinstyle="miter"/>
            <v:imagedata r:id="rId40" o:title=""/>
            <o:lock v:ext="edit" aspectratio="t"/>
            <w10:wrap type="none"/>
            <w10:anchorlock/>
          </v:shape>
          <o:OLEObject Type="Embed" ProgID="Visio.Drawing.15" ShapeID="_x0000_i1037" DrawAspect="Content" ObjectID="_1468075737" r:id="rId39">
            <o:LockedField>false</o:LockedField>
          </o:OLEObject>
        </w:object>
      </w:r>
    </w:p>
    <w:p>
      <w:pPr>
        <w:pStyle w:val="121"/>
        <w:rPr>
          <w:lang w:eastAsia="zh-CN"/>
        </w:rPr>
      </w:pPr>
      <w:r>
        <w:rPr>
          <w:lang w:eastAsia="zh-CN"/>
        </w:rPr>
        <w:t>Figure</w:t>
      </w:r>
      <w:r>
        <w:rPr>
          <w:rFonts w:eastAsia="MS Mincho"/>
        </w:rPr>
        <w:t> </w:t>
      </w:r>
      <w:r>
        <w:rPr>
          <w:lang w:val="en-US" w:eastAsia="zh-CN"/>
        </w:rPr>
        <w:t>6.</w:t>
      </w:r>
      <w:r>
        <w:rPr>
          <w:rFonts w:hint="eastAsia"/>
          <w:lang w:val="en-US" w:eastAsia="zh-CN"/>
        </w:rPr>
        <w:t>12</w:t>
      </w:r>
      <w:r>
        <w:rPr>
          <w:lang w:val="en-US" w:eastAsia="zh-CN"/>
        </w:rPr>
        <w:t>.1.1</w:t>
      </w:r>
      <w:r>
        <w:rPr>
          <w:lang w:eastAsia="zh-CN"/>
        </w:rPr>
        <w:t>-1: Sensing result subscription for enhance HD map</w:t>
      </w:r>
    </w:p>
    <w:p>
      <w:pPr>
        <w:pStyle w:val="112"/>
        <w:rPr>
          <w:lang w:eastAsia="zh-CN"/>
        </w:rPr>
      </w:pPr>
      <w:r>
        <w:rPr>
          <w:lang w:eastAsia="zh-CN"/>
        </w:rPr>
        <w:t>1.</w:t>
      </w:r>
      <w:r>
        <w:rPr>
          <w:lang w:eastAsia="zh-CN"/>
        </w:rPr>
        <w:tab/>
      </w:r>
      <w:r>
        <w:rPr>
          <w:rFonts w:hint="eastAsia"/>
          <w:lang w:eastAsia="zh-CN"/>
        </w:rPr>
        <w:t xml:space="preserve">The </w:t>
      </w:r>
      <w:r>
        <w:rPr>
          <w:lang w:eastAsia="zh-CN"/>
        </w:rPr>
        <w:t xml:space="preserve">Consumer (e.g., VAL server/client, VAE server/client) sends sensing result subscription </w:t>
      </w:r>
      <w:r>
        <w:rPr>
          <w:rFonts w:hint="eastAsia"/>
          <w:lang w:eastAsia="zh-CN"/>
        </w:rPr>
        <w:t>request</w:t>
      </w:r>
      <w:r>
        <w:rPr>
          <w:lang w:eastAsia="zh-CN"/>
        </w:rPr>
        <w:t xml:space="preserve"> to</w:t>
      </w:r>
      <w:r>
        <w:rPr>
          <w:rFonts w:hint="eastAsia"/>
          <w:lang w:eastAsia="zh-CN"/>
        </w:rPr>
        <w:t xml:space="preserve"> the </w:t>
      </w:r>
      <w:r>
        <w:rPr>
          <w:lang w:eastAsia="zh-CN"/>
        </w:rPr>
        <w:t>SEAL Sensing</w:t>
      </w:r>
      <w:r>
        <w:rPr>
          <w:rFonts w:hint="eastAsia"/>
          <w:lang w:eastAsia="zh-CN"/>
        </w:rPr>
        <w:t xml:space="preserve"> Server</w:t>
      </w:r>
      <w:r>
        <w:rPr>
          <w:lang w:eastAsia="zh-CN"/>
        </w:rPr>
        <w:t xml:space="preserve"> for device-centric sensing result</w:t>
      </w:r>
      <w:r>
        <w:rPr>
          <w:rFonts w:hint="eastAsia"/>
          <w:lang w:eastAsia="zh-CN"/>
        </w:rPr>
        <w:t>.</w:t>
      </w:r>
      <w:r>
        <w:rPr>
          <w:lang w:eastAsia="zh-CN"/>
        </w:rPr>
        <w:t xml:space="preserve"> The request contains the context information, e.g. planned route of the vehicle.</w:t>
      </w:r>
    </w:p>
    <w:p>
      <w:pPr>
        <w:pStyle w:val="112"/>
        <w:rPr>
          <w:lang w:eastAsia="zh-CN"/>
        </w:rPr>
      </w:pPr>
      <w:r>
        <w:rPr>
          <w:lang w:eastAsia="zh-CN"/>
        </w:rPr>
        <w:t>2.</w:t>
      </w:r>
      <w:r>
        <w:rPr>
          <w:lang w:eastAsia="zh-CN"/>
        </w:rPr>
        <w:tab/>
      </w:r>
      <w:r>
        <w:rPr>
          <w:lang w:eastAsia="zh-CN"/>
        </w:rPr>
        <w:t>The SEAL Sensing</w:t>
      </w:r>
      <w:r>
        <w:rPr>
          <w:rFonts w:hint="eastAsia"/>
          <w:lang w:eastAsia="zh-CN"/>
        </w:rPr>
        <w:t xml:space="preserve"> </w:t>
      </w:r>
      <w:r>
        <w:rPr>
          <w:lang w:eastAsia="zh-CN"/>
        </w:rPr>
        <w:t>Server authenticates the request, checks the stored sensing data, and determines the next actions (e.g., to collect sensing data from sensing entities, to collect device location information/analytics, to generate device-centric sensing result).</w:t>
      </w:r>
    </w:p>
    <w:p>
      <w:pPr>
        <w:pStyle w:val="112"/>
        <w:rPr>
          <w:lang w:eastAsia="zh-CN"/>
        </w:rPr>
      </w:pPr>
      <w:r>
        <w:rPr>
          <w:lang w:eastAsia="zh-CN"/>
        </w:rPr>
        <w:t>3.</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 xml:space="preserve">responds to the VAL server for the sensing result subscription </w:t>
      </w:r>
      <w:r>
        <w:rPr>
          <w:rFonts w:hint="eastAsia"/>
          <w:lang w:eastAsia="zh-CN"/>
        </w:rPr>
        <w:t>request.</w:t>
      </w:r>
    </w:p>
    <w:p>
      <w:pPr>
        <w:pStyle w:val="112"/>
        <w:rPr>
          <w:lang w:eastAsia="zh-CN"/>
        </w:rPr>
      </w:pPr>
      <w:r>
        <w:rPr>
          <w:lang w:eastAsia="zh-CN"/>
        </w:rPr>
        <w:t>4.</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interacts</w:t>
      </w:r>
      <w:r>
        <w:rPr>
          <w:rFonts w:hint="eastAsia"/>
          <w:lang w:eastAsia="zh-CN"/>
        </w:rPr>
        <w:t xml:space="preserve"> </w:t>
      </w:r>
      <w:r>
        <w:rPr>
          <w:lang w:eastAsia="zh-CN"/>
        </w:rPr>
        <w:t xml:space="preserve">with </w:t>
      </w:r>
      <w:r>
        <w:rPr>
          <w:rFonts w:hint="eastAsia"/>
          <w:lang w:eastAsia="zh-CN"/>
        </w:rPr>
        <w:t xml:space="preserve">the </w:t>
      </w:r>
      <w:r>
        <w:rPr>
          <w:lang w:eastAsia="zh-CN"/>
        </w:rPr>
        <w:t xml:space="preserve">5GC NF (e.g. </w:t>
      </w:r>
      <w:r>
        <w:rPr>
          <w:rFonts w:hint="eastAsia"/>
          <w:lang w:eastAsia="zh-CN"/>
        </w:rPr>
        <w:t>NEF</w:t>
      </w:r>
      <w:r>
        <w:rPr>
          <w:lang w:eastAsia="zh-CN"/>
        </w:rPr>
        <w:t xml:space="preserve">) for receiving notifications with </w:t>
      </w:r>
      <w:r>
        <w:rPr>
          <w:rFonts w:hint="eastAsia"/>
          <w:lang w:eastAsia="zh-CN"/>
        </w:rPr>
        <w:t xml:space="preserve">the sensing </w:t>
      </w:r>
      <w:r>
        <w:rPr>
          <w:lang w:eastAsia="zh-CN"/>
        </w:rPr>
        <w:t>data from</w:t>
      </w:r>
      <w:r>
        <w:rPr>
          <w:rFonts w:hint="eastAsia"/>
          <w:lang w:eastAsia="zh-CN"/>
        </w:rPr>
        <w:t xml:space="preserve"> the 3GPP </w:t>
      </w:r>
      <w:r>
        <w:rPr>
          <w:lang w:eastAsia="zh-CN"/>
        </w:rPr>
        <w:t>network</w:t>
      </w:r>
      <w:r>
        <w:rPr>
          <w:rFonts w:hint="eastAsia"/>
          <w:lang w:eastAsia="zh-CN"/>
        </w:rPr>
        <w:t>.</w:t>
      </w:r>
      <w:r>
        <w:rPr>
          <w:lang w:eastAsia="zh-CN"/>
        </w:rPr>
        <w:t xml:space="preserve"> The SEAL sensing server determines whether the sensing result fulfils the request from the consumer provided in step 1, and determines whether additional sensing data is needed to enhance the sensing result.</w:t>
      </w:r>
    </w:p>
    <w:p>
      <w:pPr>
        <w:pStyle w:val="112"/>
        <w:rPr>
          <w:lang w:eastAsia="zh-CN"/>
        </w:rPr>
      </w:pPr>
      <w:r>
        <w:rPr>
          <w:lang w:eastAsia="zh-CN"/>
        </w:rPr>
        <w:t>5.</w:t>
      </w:r>
      <w:r>
        <w:rPr>
          <w:lang w:eastAsia="zh-CN"/>
        </w:rPr>
        <w:tab/>
      </w:r>
      <w:r>
        <w:rPr>
          <w:rFonts w:hint="eastAsia"/>
          <w:lang w:eastAsia="zh-CN"/>
        </w:rPr>
        <w:t xml:space="preserve">The SAE Server </w:t>
      </w:r>
      <w:r>
        <w:rPr>
          <w:lang w:eastAsia="zh-CN"/>
        </w:rPr>
        <w:t>interacts with</w:t>
      </w:r>
      <w:r>
        <w:rPr>
          <w:rFonts w:hint="eastAsia"/>
          <w:lang w:eastAsia="zh-CN"/>
        </w:rPr>
        <w:t xml:space="preserve"> the </w:t>
      </w:r>
      <w:r>
        <w:rPr>
          <w:lang w:eastAsia="zh-CN"/>
        </w:rPr>
        <w:t>3</w:t>
      </w:r>
      <w:r>
        <w:rPr>
          <w:vertAlign w:val="superscript"/>
          <w:lang w:eastAsia="zh-CN"/>
        </w:rPr>
        <w:t>rd</w:t>
      </w:r>
      <w:r>
        <w:rPr>
          <w:lang w:eastAsia="zh-CN"/>
        </w:rPr>
        <w:t xml:space="preserve"> p</w:t>
      </w:r>
      <w:r>
        <w:rPr>
          <w:rFonts w:hint="eastAsia"/>
          <w:lang w:eastAsia="zh-CN"/>
        </w:rPr>
        <w:t xml:space="preserve">arty </w:t>
      </w:r>
      <w:r>
        <w:rPr>
          <w:lang w:eastAsia="zh-CN"/>
        </w:rPr>
        <w:t>sensing server for receiving</w:t>
      </w:r>
      <w:r>
        <w:rPr>
          <w:rFonts w:hint="eastAsia"/>
          <w:lang w:eastAsia="zh-CN"/>
        </w:rPr>
        <w:t xml:space="preserve"> </w:t>
      </w:r>
      <w:r>
        <w:rPr>
          <w:lang w:eastAsia="zh-CN"/>
        </w:rPr>
        <w:t>the sensing data from the 3</w:t>
      </w:r>
      <w:r>
        <w:rPr>
          <w:vertAlign w:val="superscript"/>
          <w:lang w:eastAsia="zh-CN"/>
        </w:rPr>
        <w:t>rd</w:t>
      </w:r>
      <w:r>
        <w:rPr>
          <w:lang w:eastAsia="zh-CN"/>
        </w:rPr>
        <w:t xml:space="preserve"> party</w:t>
      </w:r>
      <w:r>
        <w:rPr>
          <w:rFonts w:hint="eastAsia"/>
          <w:lang w:eastAsia="zh-CN"/>
        </w:rPr>
        <w:t xml:space="preserve"> sensing data.</w:t>
      </w:r>
      <w:r>
        <w:rPr>
          <w:lang w:eastAsia="zh-CN"/>
        </w:rPr>
        <w:t xml:space="preserve"> </w:t>
      </w:r>
    </w:p>
    <w:p>
      <w:pPr>
        <w:pStyle w:val="113"/>
        <w:ind w:left="360" w:firstLine="0"/>
        <w:rPr>
          <w:lang w:eastAsia="zh-CN"/>
        </w:rPr>
      </w:pPr>
      <w:r>
        <w:rPr>
          <w:lang w:eastAsia="zh-CN"/>
        </w:rPr>
        <w:t>Editor's Note:</w:t>
      </w:r>
      <w:r>
        <w:rPr>
          <w:lang w:eastAsia="zh-CN"/>
        </w:rPr>
        <w:tab/>
      </w:r>
      <w:r>
        <w:rPr>
          <w:lang w:eastAsia="zh-CN"/>
        </w:rPr>
        <w:t>Whether the revision of the architecture is needed for the 3</w:t>
      </w:r>
      <w:r>
        <w:rPr>
          <w:vertAlign w:val="superscript"/>
          <w:lang w:eastAsia="zh-CN"/>
        </w:rPr>
        <w:t>rd</w:t>
      </w:r>
      <w:r>
        <w:rPr>
          <w:lang w:eastAsia="zh-CN"/>
        </w:rPr>
        <w:t xml:space="preserve"> party sensing server is FFS.</w:t>
      </w:r>
    </w:p>
    <w:p>
      <w:pPr>
        <w:pStyle w:val="112"/>
        <w:rPr>
          <w:lang w:eastAsia="zh-CN"/>
        </w:rPr>
      </w:pPr>
      <w:r>
        <w:rPr>
          <w:lang w:eastAsia="zh-CN"/>
        </w:rPr>
        <w:t>6.</w:t>
      </w:r>
      <w:r>
        <w:rPr>
          <w:lang w:eastAsia="zh-CN"/>
        </w:rPr>
        <w:tab/>
      </w:r>
      <w:r>
        <w:rPr>
          <w:lang w:eastAsia="zh-CN"/>
        </w:rPr>
        <w:t>After receiving the sensing data from the sensing entities in steps</w:t>
      </w:r>
      <w:r>
        <w:rPr>
          <w:rFonts w:eastAsia="MS Mincho"/>
        </w:rPr>
        <w:t> </w:t>
      </w:r>
      <w:r>
        <w:rPr>
          <w:lang w:eastAsia="zh-CN"/>
        </w:rPr>
        <w:t>4-5, t</w:t>
      </w:r>
      <w:r>
        <w:rPr>
          <w:rFonts w:hint="eastAsia"/>
          <w:lang w:eastAsia="zh-CN"/>
        </w:rPr>
        <w:t xml:space="preserve">he </w:t>
      </w:r>
      <w:r>
        <w:rPr>
          <w:lang w:eastAsia="zh-CN"/>
        </w:rPr>
        <w:t>SEAL Sensing</w:t>
      </w:r>
      <w:r>
        <w:rPr>
          <w:rFonts w:hint="eastAsia"/>
          <w:lang w:eastAsia="zh-CN"/>
        </w:rPr>
        <w:t xml:space="preserve"> Server </w:t>
      </w:r>
      <w:r>
        <w:rPr>
          <w:lang w:eastAsia="zh-CN"/>
        </w:rPr>
        <w:t xml:space="preserve">interacts with the other SEAL servers for collection of location information/analytics (e.g., LMS for device location information, ADAES for device location analytics). </w:t>
      </w:r>
    </w:p>
    <w:p>
      <w:pPr>
        <w:pStyle w:val="112"/>
        <w:rPr>
          <w:lang w:eastAsia="zh-CN"/>
        </w:rPr>
      </w:pPr>
      <w:r>
        <w:rPr>
          <w:lang w:eastAsia="zh-CN"/>
        </w:rPr>
        <w:t>7.</w:t>
      </w:r>
      <w:r>
        <w:rPr>
          <w:lang w:eastAsia="zh-CN"/>
        </w:rPr>
        <w:tab/>
      </w:r>
      <w:r>
        <w:rPr>
          <w:lang w:eastAsia="zh-CN"/>
        </w:rPr>
        <w:t>The SEAL Sensing</w:t>
      </w:r>
      <w:r>
        <w:rPr>
          <w:rFonts w:hint="eastAsia"/>
          <w:lang w:eastAsia="zh-CN"/>
        </w:rPr>
        <w:t xml:space="preserve"> </w:t>
      </w:r>
      <w:r>
        <w:rPr>
          <w:lang w:eastAsia="zh-CN"/>
        </w:rPr>
        <w:t>Server filters the sensing data and location information/analytics, to generate device-centric sensing results.</w:t>
      </w:r>
    </w:p>
    <w:p>
      <w:pPr>
        <w:pStyle w:val="112"/>
        <w:rPr>
          <w:lang w:eastAsia="zh-CN"/>
        </w:rPr>
      </w:pPr>
      <w:r>
        <w:rPr>
          <w:lang w:eastAsia="zh-CN"/>
        </w:rPr>
        <w:t>8.</w:t>
      </w:r>
      <w:r>
        <w:rPr>
          <w:lang w:eastAsia="zh-CN"/>
        </w:rPr>
        <w:tab/>
      </w:r>
      <w:r>
        <w:rPr>
          <w:rFonts w:hint="eastAsia"/>
          <w:lang w:eastAsia="zh-CN"/>
        </w:rPr>
        <w:t xml:space="preserve">The </w:t>
      </w:r>
      <w:r>
        <w:rPr>
          <w:lang w:eastAsia="zh-CN"/>
        </w:rPr>
        <w:t>SEAL Sensing</w:t>
      </w:r>
      <w:r>
        <w:rPr>
          <w:rFonts w:hint="eastAsia"/>
          <w:lang w:eastAsia="zh-CN"/>
        </w:rPr>
        <w:t xml:space="preserve"> Server </w:t>
      </w:r>
      <w:r>
        <w:rPr>
          <w:lang w:eastAsia="zh-CN"/>
        </w:rPr>
        <w:t>sends sensing result subscription notifications the Consumer with</w:t>
      </w:r>
      <w:r>
        <w:rPr>
          <w:rFonts w:hint="eastAsia"/>
          <w:lang w:eastAsia="zh-CN"/>
        </w:rPr>
        <w:t xml:space="preserve"> the </w:t>
      </w:r>
      <w:r>
        <w:rPr>
          <w:lang w:eastAsia="zh-CN"/>
        </w:rPr>
        <w:t>generated</w:t>
      </w:r>
      <w:r>
        <w:rPr>
          <w:rFonts w:hint="eastAsia"/>
          <w:lang w:eastAsia="zh-CN"/>
        </w:rPr>
        <w:t xml:space="preserve"> </w:t>
      </w:r>
      <w:r>
        <w:rPr>
          <w:lang w:eastAsia="zh-CN"/>
        </w:rPr>
        <w:t>device-centric sensing results</w:t>
      </w:r>
      <w:r>
        <w:rPr>
          <w:rFonts w:hint="eastAsia"/>
          <w:lang w:eastAsia="zh-CN"/>
        </w:rPr>
        <w:t>.</w:t>
      </w:r>
    </w:p>
    <w:p>
      <w:pPr>
        <w:pStyle w:val="112"/>
        <w:rPr>
          <w:lang w:eastAsia="zh-CN"/>
        </w:rPr>
      </w:pPr>
      <w:r>
        <w:rPr>
          <w:lang w:eastAsia="zh-CN"/>
        </w:rPr>
        <w:t>9.</w:t>
      </w:r>
      <w:r>
        <w:rPr>
          <w:lang w:eastAsia="zh-CN"/>
        </w:rPr>
        <w:tab/>
      </w:r>
      <w:r>
        <w:rPr>
          <w:lang w:eastAsia="zh-CN"/>
        </w:rPr>
        <w:t>The Consumer may use the sensing result for e.g., create/update HD map.</w:t>
      </w:r>
    </w:p>
    <w:p>
      <w:pPr>
        <w:pStyle w:val="6"/>
        <w:rPr>
          <w:lang w:val="en-US" w:eastAsia="zh-CN"/>
        </w:rPr>
      </w:pPr>
      <w:bookmarkStart w:id="391" w:name="_Toc211955688"/>
      <w:bookmarkStart w:id="392" w:name="_Toc19070"/>
      <w:r>
        <w:rPr>
          <w:lang w:val="en-US" w:eastAsia="zh-CN"/>
        </w:rPr>
        <w:t>6.</w:t>
      </w:r>
      <w:r>
        <w:rPr>
          <w:rFonts w:hint="eastAsia"/>
          <w:lang w:val="en-US" w:eastAsia="zh-CN"/>
        </w:rPr>
        <w:t>12</w:t>
      </w:r>
      <w:r>
        <w:rPr>
          <w:lang w:val="en-US" w:eastAsia="zh-CN"/>
        </w:rPr>
        <w:t>.1.2</w:t>
      </w:r>
      <w:r>
        <w:rPr>
          <w:lang w:val="en-US" w:eastAsia="zh-CN"/>
        </w:rPr>
        <w:tab/>
      </w:r>
      <w:r>
        <w:rPr>
          <w:lang w:val="en-US" w:eastAsia="zh-CN"/>
        </w:rPr>
        <w:t>Information Flows</w:t>
      </w:r>
      <w:bookmarkEnd w:id="391"/>
      <w:bookmarkEnd w:id="392"/>
    </w:p>
    <w:p>
      <w:pPr>
        <w:pStyle w:val="113"/>
      </w:pPr>
      <w:r>
        <w:t>Editor's Note:</w:t>
      </w:r>
      <w:r>
        <w:tab/>
      </w:r>
      <w:r>
        <w:t>The information flows of the solution is FFS.</w:t>
      </w:r>
    </w:p>
    <w:p>
      <w:pPr>
        <w:pStyle w:val="5"/>
      </w:pPr>
      <w:bookmarkStart w:id="393" w:name="_Toc211955689"/>
      <w:bookmarkStart w:id="394" w:name="_Toc7881"/>
      <w:r>
        <w:t>6.</w:t>
      </w:r>
      <w:r>
        <w:rPr>
          <w:rFonts w:hint="eastAsia"/>
          <w:lang w:val="en-US" w:eastAsia="zh-CN"/>
        </w:rPr>
        <w:t>12</w:t>
      </w:r>
      <w:r>
        <w:t>.</w:t>
      </w:r>
      <w:r>
        <w:rPr>
          <w:lang w:eastAsia="zh-CN"/>
        </w:rPr>
        <w:t>2</w:t>
      </w:r>
      <w:r>
        <w:tab/>
      </w:r>
      <w:r>
        <w:rPr>
          <w:lang w:eastAsia="zh-CN"/>
        </w:rPr>
        <w:t>Architecture impacts</w:t>
      </w:r>
      <w:bookmarkEnd w:id="393"/>
      <w:bookmarkEnd w:id="394"/>
    </w:p>
    <w:p>
      <w:pPr>
        <w:pStyle w:val="113"/>
      </w:pPr>
      <w:r>
        <w:t>Editor's Note:</w:t>
      </w:r>
      <w:r>
        <w:tab/>
      </w:r>
      <w:r>
        <w:t>The architecture impacts of the solution is FFS.</w:t>
      </w:r>
    </w:p>
    <w:p>
      <w:pPr>
        <w:pStyle w:val="5"/>
      </w:pPr>
      <w:bookmarkStart w:id="395" w:name="_Toc211955690"/>
      <w:bookmarkStart w:id="396" w:name="_Toc29732"/>
      <w:r>
        <w:t>6.</w:t>
      </w:r>
      <w:r>
        <w:rPr>
          <w:rFonts w:hint="eastAsia"/>
          <w:lang w:val="en-US" w:eastAsia="zh-CN"/>
        </w:rPr>
        <w:t>12</w:t>
      </w:r>
      <w:r>
        <w:t>.</w:t>
      </w:r>
      <w:r>
        <w:rPr>
          <w:lang w:eastAsia="zh-CN"/>
        </w:rPr>
        <w:t>3</w:t>
      </w:r>
      <w:r>
        <w:tab/>
      </w:r>
      <w:r>
        <w:rPr>
          <w:rFonts w:hint="eastAsia"/>
          <w:lang w:eastAsia="zh-CN"/>
        </w:rPr>
        <w:t>Solution e</w:t>
      </w:r>
      <w:r>
        <w:t>valuation</w:t>
      </w:r>
      <w:bookmarkEnd w:id="395"/>
      <w:bookmarkEnd w:id="396"/>
    </w:p>
    <w:p>
      <w:pPr>
        <w:pStyle w:val="113"/>
      </w:pPr>
      <w:r>
        <w:t>Editor's Note:</w:t>
      </w:r>
      <w:r>
        <w:tab/>
      </w:r>
      <w:r>
        <w:t>The evaluation of the solution is FFS.</w:t>
      </w:r>
    </w:p>
    <w:p>
      <w:pPr>
        <w:pStyle w:val="4"/>
        <w:rPr>
          <w:ins w:id="3822" w:author="S6-255576" w:date="2025-11-25T14:06:12Z"/>
          <w:rFonts w:eastAsia="Times New Roman"/>
        </w:rPr>
      </w:pPr>
      <w:ins w:id="3823" w:author="S6-255576" w:date="2025-11-25T14:06:12Z">
        <w:bookmarkStart w:id="397" w:name="_Toc13967"/>
        <w:r>
          <w:rPr>
            <w:rFonts w:eastAsia="Times New Roman"/>
          </w:rPr>
          <w:t>6.</w:t>
        </w:r>
      </w:ins>
      <w:ins w:id="3824" w:author="Rapporteur" w:date="2025-11-25T16:23:53Z">
        <w:r>
          <w:rPr>
            <w:rFonts w:hint="eastAsia" w:eastAsia="宋体"/>
            <w:lang w:val="en-US" w:eastAsia="zh-CN"/>
          </w:rPr>
          <w:t>13</w:t>
        </w:r>
      </w:ins>
      <w:ins w:id="3825" w:author="S6-255576" w:date="2025-11-25T14:06:12Z">
        <w:r>
          <w:rPr>
            <w:rFonts w:eastAsia="Times New Roman"/>
          </w:rPr>
          <w:tab/>
        </w:r>
      </w:ins>
      <w:ins w:id="3826" w:author="S6-255576" w:date="2025-11-25T14:06:12Z">
        <w:r>
          <w:rPr>
            <w:rFonts w:eastAsia="Times New Roman"/>
          </w:rPr>
          <w:t>Solution #</w:t>
        </w:r>
      </w:ins>
      <w:ins w:id="3827" w:author="S6-255576" w:date="2025-11-25T14:06:12Z">
        <w:r>
          <w:rPr>
            <w:rFonts w:hint="eastAsia" w:eastAsia="Times New Roman"/>
          </w:rPr>
          <w:t>1</w:t>
        </w:r>
      </w:ins>
      <w:ins w:id="3828" w:author="Rapporteur" w:date="2025-11-25T16:23:57Z">
        <w:r>
          <w:rPr>
            <w:rFonts w:hint="eastAsia" w:eastAsia="宋体"/>
            <w:lang w:val="en-US" w:eastAsia="zh-CN"/>
          </w:rPr>
          <w:t>2</w:t>
        </w:r>
      </w:ins>
      <w:ins w:id="3829" w:author="S6-255576" w:date="2025-11-25T14:06:12Z">
        <w:r>
          <w:rPr>
            <w:rFonts w:eastAsia="Times New Roman"/>
          </w:rPr>
          <w:t>: Sensing-based event trigger monitoring procedure</w:t>
        </w:r>
        <w:bookmarkEnd w:id="397"/>
      </w:ins>
    </w:p>
    <w:p>
      <w:pPr>
        <w:pStyle w:val="5"/>
        <w:rPr>
          <w:ins w:id="3830" w:author="S6-255576" w:date="2025-11-25T14:06:12Z"/>
        </w:rPr>
      </w:pPr>
      <w:ins w:id="3831" w:author="S6-255576" w:date="2025-11-25T14:06:12Z">
        <w:bookmarkStart w:id="398" w:name="_Toc15437"/>
        <w:r>
          <w:rPr/>
          <w:t>6.</w:t>
        </w:r>
      </w:ins>
      <w:ins w:id="3832" w:author="Rapporteur" w:date="2025-11-25T16:24:21Z">
        <w:r>
          <w:rPr>
            <w:rFonts w:hint="eastAsia" w:eastAsia="宋体"/>
            <w:lang w:val="en-US" w:eastAsia="zh-CN"/>
          </w:rPr>
          <w:t>13</w:t>
        </w:r>
      </w:ins>
      <w:ins w:id="3833" w:author="S6-255576" w:date="2025-11-25T14:06:12Z">
        <w:r>
          <w:rPr/>
          <w:t>.1</w:t>
        </w:r>
      </w:ins>
      <w:ins w:id="3834" w:author="S6-255576" w:date="2025-11-25T14:06:12Z">
        <w:r>
          <w:rPr/>
          <w:tab/>
        </w:r>
      </w:ins>
      <w:ins w:id="3835" w:author="S6-255576" w:date="2025-11-25T14:06:12Z">
        <w:r>
          <w:rPr/>
          <w:t>Solution Description</w:t>
        </w:r>
        <w:bookmarkEnd w:id="398"/>
      </w:ins>
    </w:p>
    <w:p>
      <w:pPr>
        <w:rPr>
          <w:ins w:id="3836" w:author="S6-255576" w:date="2025-11-25T14:06:12Z"/>
          <w:lang w:eastAsia="ko-KR"/>
        </w:rPr>
      </w:pPr>
      <w:ins w:id="3837" w:author="S6-255576" w:date="2025-11-25T14:06:12Z">
        <w:r>
          <w:rPr>
            <w:lang w:eastAsia="ko-KR"/>
          </w:rPr>
          <w:t>This solution addresses KI#1 and proposes a new procedure to support enhanced sensing-based event trigger monitoring.</w:t>
        </w:r>
      </w:ins>
    </w:p>
    <w:p>
      <w:pPr>
        <w:rPr>
          <w:ins w:id="3838" w:author="S6-255576" w:date="2025-11-25T14:06:12Z"/>
          <w:lang w:eastAsia="ko-KR"/>
        </w:rPr>
      </w:pPr>
      <w:ins w:id="3839" w:author="S6-255576" w:date="2025-11-25T14:06:12Z">
        <w:r>
          <w:rPr>
            <w:lang w:eastAsia="ko-KR"/>
          </w:rPr>
          <w:t>For certain vertical applications such as smart home, smart factory, and disaster and safety services, the VAL server may require continuous event-trigger monitoring according to predefined triggering conditions. To support this requirement, the SEAL Sensing Enabler server needs to continuously monitor the triggering conditions and send repeated notifications to the VAL server whenever the conditions are satisfied.</w:t>
        </w:r>
      </w:ins>
    </w:p>
    <w:p>
      <w:pPr>
        <w:rPr>
          <w:ins w:id="3840" w:author="S6-255576" w:date="2025-11-25T14:06:12Z"/>
          <w:lang w:val="en-US" w:eastAsia="ko-KR"/>
        </w:rPr>
      </w:pPr>
      <w:ins w:id="3841" w:author="S6-255576" w:date="2025-11-25T14:06:12Z">
        <w:r>
          <w:rPr>
            <w:lang w:eastAsia="ko-KR"/>
          </w:rPr>
          <w:t>To support this functionality, the Sensing Enabler server interacts with the 3GPP CN (e.g., NEF) to get sensing results. T</w:t>
        </w:r>
      </w:ins>
      <w:ins w:id="3842" w:author="S6-255576" w:date="2025-11-25T14:06:12Z">
        <w:r>
          <w:rPr/>
          <w:t>he Sensing Enabler Server interprets the sensing requirements provided by the VAL server into corresponding sensing subscription parameters and establishes a sensing subscription toward the 3GPP CN. The Sensing Enabler Server may receive event-triggered notifications from the 3GPP CN when the network detects that the subscribed triggering conditions are met.</w:t>
        </w:r>
      </w:ins>
      <w:ins w:id="3843" w:author="S6-255576" w:date="2025-11-25T14:06:12Z">
        <w:r>
          <w:rPr>
            <w:lang w:eastAsia="ko-KR"/>
          </w:rPr>
          <w:t xml:space="preserve"> Based on the sensing results received from 3GPP CN, the Sensing Enabler server evaluates </w:t>
        </w:r>
      </w:ins>
      <w:ins w:id="3844" w:author="S6-255576" w:date="2025-11-25T14:06:12Z">
        <w:r>
          <w:rPr/>
          <w:t>whether the VAL Server’s triggering conditions are satisfied,</w:t>
        </w:r>
      </w:ins>
      <w:ins w:id="3845" w:author="S6-255576" w:date="2025-11-25T14:06:12Z">
        <w:r>
          <w:rPr>
            <w:lang w:eastAsia="ko-KR"/>
          </w:rPr>
          <w:t xml:space="preserve"> generates an enhanced sensing result and exposes it to to the VAL Server. </w:t>
        </w:r>
      </w:ins>
    </w:p>
    <w:p>
      <w:pPr>
        <w:pStyle w:val="5"/>
        <w:rPr>
          <w:ins w:id="3846" w:author="S6-255576" w:date="2025-11-25T14:06:12Z"/>
        </w:rPr>
      </w:pPr>
      <w:ins w:id="3847" w:author="S6-255576" w:date="2025-11-25T14:06:12Z">
        <w:bookmarkStart w:id="399" w:name="_Toc18112"/>
        <w:r>
          <w:rPr>
            <w:rFonts w:hint="eastAsia"/>
          </w:rPr>
          <w:t>6</w:t>
        </w:r>
      </w:ins>
      <w:ins w:id="3848" w:author="S6-255576" w:date="2025-11-25T14:06:12Z">
        <w:r>
          <w:rPr/>
          <w:t>.</w:t>
        </w:r>
      </w:ins>
      <w:ins w:id="3849" w:author="Rapporteur" w:date="2025-11-25T16:27:26Z">
        <w:r>
          <w:rPr>
            <w:rFonts w:hint="eastAsia"/>
            <w:lang w:val="en-US" w:eastAsia="zh-CN"/>
          </w:rPr>
          <w:t>13</w:t>
        </w:r>
      </w:ins>
      <w:ins w:id="3850" w:author="S6-255576" w:date="2025-11-25T14:06:12Z">
        <w:r>
          <w:rPr/>
          <w:t>.</w:t>
        </w:r>
      </w:ins>
      <w:ins w:id="3851" w:author="S6-255576" w:date="2025-11-25T14:06:12Z">
        <w:r>
          <w:rPr>
            <w:rFonts w:hint="eastAsia"/>
          </w:rPr>
          <w:t>2</w:t>
        </w:r>
      </w:ins>
      <w:ins w:id="3852" w:author="S6-255576" w:date="2025-11-25T14:06:12Z">
        <w:r>
          <w:rPr/>
          <w:tab/>
        </w:r>
      </w:ins>
      <w:ins w:id="3853" w:author="S6-255576" w:date="2025-11-25T14:06:12Z">
        <w:r>
          <w:rPr/>
          <w:t>Procedures</w:t>
        </w:r>
        <w:bookmarkEnd w:id="399"/>
      </w:ins>
    </w:p>
    <w:p>
      <w:pPr>
        <w:pStyle w:val="114"/>
        <w:rPr>
          <w:ins w:id="3854" w:author="S6-255576" w:date="2025-11-25T14:06:12Z"/>
          <w:rStyle w:val="135"/>
          <w:b/>
        </w:rPr>
      </w:pPr>
      <w:ins w:id="3855" w:author="S6-255576" w:date="2025-11-25T14:06:12Z"/>
      <w:ins w:id="3856" w:author="S6-255576" w:date="2025-11-25T14:06:12Z"/>
      <w:ins w:id="3857" w:author="S6-255576" w:date="2025-11-25T14:06:12Z"/>
      <w:ins w:id="3858" w:author="S6-255576" w:date="2025-11-25T14:06:12Z">
        <w:r>
          <w:rPr/>
          <w:object>
            <v:shape id="_x0000_i1038" o:spt="75" type="#_x0000_t75" style="height:434.75pt;width:481.4pt;" o:ole="t" filled="f" o:preferrelative="t" stroked="f" coordsize="21600,21600">
              <v:path/>
              <v:fill on="f" focussize="0,0"/>
              <v:stroke on="f" joinstyle="miter"/>
              <v:imagedata r:id="rId42" o:title=""/>
              <o:lock v:ext="edit" aspectratio="t"/>
              <w10:wrap type="none"/>
              <w10:anchorlock/>
            </v:shape>
            <o:OLEObject Type="Embed" ProgID="Visio.Drawing.15" ShapeID="_x0000_i1038" DrawAspect="Content" ObjectID="_1468075738" r:id="rId41">
              <o:LockedField>false</o:LockedField>
            </o:OLEObject>
          </w:object>
        </w:r>
      </w:ins>
      <w:ins w:id="3860" w:author="S6-255576" w:date="2025-11-25T14:06:12Z"/>
      <w:ins w:id="3861" w:author="S6-255576" w:date="2025-11-25T14:06:12Z">
        <w:r>
          <w:rPr>
            <w:rFonts w:eastAsia="宋体"/>
            <w:lang w:val="en-US" w:eastAsia="zh-CN"/>
          </w:rPr>
          <w:t xml:space="preserve"> </w:t>
        </w:r>
      </w:ins>
      <w:ins w:id="3862" w:author="S6-255576" w:date="2025-11-25T14:06:12Z">
        <w:r>
          <w:rPr>
            <w:rStyle w:val="135"/>
            <w:b/>
          </w:rPr>
          <w:t>Figure 6.</w:t>
        </w:r>
      </w:ins>
      <w:ins w:id="3863" w:author="Rapporteur" w:date="2025-11-25T16:27:33Z">
        <w:r>
          <w:rPr>
            <w:rStyle w:val="135"/>
            <w:b/>
          </w:rPr>
          <w:t>13</w:t>
        </w:r>
      </w:ins>
      <w:ins w:id="3864" w:author="S6-255576" w:date="2025-11-25T14:06:12Z">
        <w:r>
          <w:rPr>
            <w:rStyle w:val="135"/>
            <w:b/>
          </w:rPr>
          <w:t>.2-1: Sensing-based event trigger monitoring procedure</w:t>
        </w:r>
      </w:ins>
    </w:p>
    <w:p>
      <w:pPr>
        <w:pStyle w:val="112"/>
        <w:numPr>
          <w:ilvl w:val="0"/>
          <w:numId w:val="13"/>
        </w:numPr>
        <w:ind w:left="568" w:hanging="284"/>
        <w:rPr>
          <w:ins w:id="3865" w:author="S6-255576" w:date="2025-11-25T14:06:12Z"/>
          <w:rFonts w:eastAsia="Times New Roman"/>
          <w:lang w:eastAsia="zh-CN"/>
        </w:rPr>
      </w:pPr>
      <w:ins w:id="3866" w:author="S6-255576" w:date="2025-11-25T14:06:12Z">
        <w:r>
          <w:rPr>
            <w:rFonts w:eastAsia="Times New Roman"/>
            <w:lang w:eastAsia="zh-CN"/>
          </w:rPr>
          <w:t xml:space="preserve">The VAL server sends a monitoring subscription request to the SEAL Sensing Enabler server to subscribe for event trigger monitoring. The request may specify sensing requirements of the VAL server including sensing service type </w:t>
        </w:r>
      </w:ins>
      <w:ins w:id="3867" w:author="S6-255576" w:date="2025-11-25T14:06:12Z">
        <w:r>
          <w:rPr/>
          <w:t xml:space="preserve">(e.g., presence, object detection, localization, motion, identification, event detection, etc), </w:t>
        </w:r>
      </w:ins>
      <w:ins w:id="3868" w:author="S6-255576" w:date="2025-11-25T14:06:12Z">
        <w:r>
          <w:rPr>
            <w:rFonts w:hint="eastAsia"/>
            <w:lang w:eastAsia="ko-KR"/>
          </w:rPr>
          <w:t>K</w:t>
        </w:r>
      </w:ins>
      <w:ins w:id="3869" w:author="S6-255576" w:date="2025-11-25T14:06:12Z">
        <w:r>
          <w:rPr>
            <w:lang w:eastAsia="ko-KR"/>
          </w:rPr>
          <w:t xml:space="preserve">PI, service area of interest, time, </w:t>
        </w:r>
      </w:ins>
      <w:ins w:id="3870" w:author="S6-255576" w:date="2025-11-25T14:06:12Z">
        <w:r>
          <w:rPr>
            <w:rFonts w:eastAsia="Times New Roman"/>
            <w:lang w:eastAsia="zh-CN"/>
          </w:rPr>
          <w:t>notification triggering conditions, and service duration.</w:t>
        </w:r>
      </w:ins>
    </w:p>
    <w:p>
      <w:pPr>
        <w:pStyle w:val="112"/>
        <w:numPr>
          <w:ilvl w:val="0"/>
          <w:numId w:val="13"/>
        </w:numPr>
        <w:ind w:left="568" w:hanging="284"/>
        <w:rPr>
          <w:ins w:id="3871" w:author="S6-255576" w:date="2025-11-25T14:06:12Z"/>
          <w:rFonts w:eastAsia="Times New Roman"/>
          <w:lang w:eastAsia="zh-CN"/>
        </w:rPr>
      </w:pPr>
      <w:ins w:id="3872" w:author="S6-255576" w:date="2025-11-25T14:06:12Z">
        <w:r>
          <w:rPr>
            <w:rFonts w:eastAsia="Times New Roman"/>
            <w:lang w:eastAsia="zh-CN"/>
          </w:rPr>
          <w:t>The Sensing Enabler server verifies whether the VAL server is authorized to request the sensing-based monitoring service. If authorized, the Sensing Enabler server stores the subscription information contained in the request message.</w:t>
        </w:r>
      </w:ins>
    </w:p>
    <w:p>
      <w:pPr>
        <w:pStyle w:val="112"/>
        <w:numPr>
          <w:ilvl w:val="0"/>
          <w:numId w:val="13"/>
        </w:numPr>
        <w:ind w:left="568" w:hanging="284"/>
        <w:rPr>
          <w:ins w:id="3873" w:author="S6-255576" w:date="2025-11-25T14:06:12Z"/>
          <w:rFonts w:eastAsia="Times New Roman"/>
          <w:lang w:eastAsia="zh-CN"/>
        </w:rPr>
      </w:pPr>
      <w:ins w:id="3874" w:author="S6-255576" w:date="2025-11-25T14:06:12Z">
        <w:r>
          <w:rPr>
            <w:rFonts w:hint="eastAsia" w:eastAsia="Times New Roman"/>
            <w:lang w:eastAsia="zh-CN"/>
          </w:rPr>
          <w:t>T</w:t>
        </w:r>
      </w:ins>
      <w:ins w:id="3875" w:author="S6-255576" w:date="2025-11-25T14:06:12Z">
        <w:r>
          <w:rPr>
            <w:rFonts w:eastAsia="Times New Roman"/>
            <w:lang w:eastAsia="zh-CN"/>
          </w:rPr>
          <w:t>he Sensing Enabler server responds to the VAL server that the subscription request is accepted.</w:t>
        </w:r>
      </w:ins>
    </w:p>
    <w:p>
      <w:pPr>
        <w:pStyle w:val="112"/>
        <w:numPr>
          <w:ilvl w:val="0"/>
          <w:numId w:val="13"/>
        </w:numPr>
        <w:ind w:left="568" w:hanging="284"/>
        <w:rPr>
          <w:ins w:id="3876" w:author="S6-255576" w:date="2025-11-25T14:06:12Z"/>
          <w:rFonts w:eastAsia="Times New Roman"/>
          <w:lang w:eastAsia="zh-CN"/>
        </w:rPr>
      </w:pPr>
      <w:ins w:id="3877" w:author="S6-255576" w:date="2025-11-25T14:06:12Z">
        <w:r>
          <w:rPr>
            <w:rFonts w:hint="eastAsia" w:eastAsia="Times New Roman"/>
            <w:lang w:eastAsia="zh-CN"/>
          </w:rPr>
          <w:t>T</w:t>
        </w:r>
      </w:ins>
      <w:ins w:id="3878" w:author="S6-255576" w:date="2025-11-25T14:06:12Z">
        <w:r>
          <w:rPr>
            <w:rFonts w:eastAsia="Times New Roman"/>
            <w:lang w:eastAsia="zh-CN"/>
          </w:rPr>
          <w:t>he Sensing Enabler server performs a continuous monitoring process to obtain sensing results from 3</w:t>
        </w:r>
      </w:ins>
      <w:ins w:id="3879" w:author="S6-255576" w:date="2025-11-25T14:06:12Z">
        <w:r>
          <w:rPr>
            <w:rFonts w:hint="eastAsia" w:eastAsia="Times New Roman"/>
            <w:lang w:eastAsia="zh-CN"/>
          </w:rPr>
          <w:t>G</w:t>
        </w:r>
      </w:ins>
      <w:ins w:id="3880" w:author="S6-255576" w:date="2025-11-25T14:06:12Z">
        <w:r>
          <w:rPr>
            <w:rFonts w:eastAsia="Times New Roman"/>
            <w:lang w:eastAsia="zh-CN"/>
          </w:rPr>
          <w:t>PP CN</w:t>
        </w:r>
      </w:ins>
      <w:ins w:id="3881" w:author="S6-255576" w:date="2025-11-25T14:06:12Z">
        <w:r>
          <w:rPr>
            <w:rFonts w:ascii="Malgun Gothic" w:hAnsi="Malgun Gothic" w:cs="Malgun Gothic"/>
            <w:lang w:eastAsia="ko-KR"/>
          </w:rPr>
          <w:t xml:space="preserve"> </w:t>
        </w:r>
      </w:ins>
      <w:ins w:id="3882" w:author="S6-255576" w:date="2025-11-25T14:06:12Z">
        <w:r>
          <w:rPr>
            <w:rFonts w:eastAsia="Times New Roman"/>
            <w:lang w:eastAsia="zh-CN"/>
          </w:rPr>
          <w:t>until the subscription expires or an unsubscribe request is received from the VAL server. For this, the Sensing Enabler server maps the sensing requirements received from the VAL server into corresponding subscription parameters of 3GPP CN (e.g., via NEF).</w:t>
        </w:r>
      </w:ins>
    </w:p>
    <w:p>
      <w:pPr>
        <w:pStyle w:val="112"/>
        <w:numPr>
          <w:ilvl w:val="0"/>
          <w:numId w:val="13"/>
        </w:numPr>
        <w:ind w:left="568" w:hanging="284"/>
        <w:rPr>
          <w:ins w:id="3883" w:author="S6-255576" w:date="2025-11-25T14:06:12Z"/>
          <w:rFonts w:eastAsia="Times New Roman"/>
          <w:lang w:eastAsia="zh-CN"/>
        </w:rPr>
      </w:pPr>
      <w:ins w:id="3884" w:author="S6-255576" w:date="2025-11-25T14:06:12Z">
        <w:r>
          <w:rPr>
            <w:rFonts w:hint="eastAsia" w:eastAsia="Times New Roman"/>
            <w:lang w:eastAsia="zh-CN"/>
          </w:rPr>
          <w:t>T</w:t>
        </w:r>
      </w:ins>
      <w:ins w:id="3885" w:author="S6-255576" w:date="2025-11-25T14:06:12Z">
        <w:r>
          <w:rPr>
            <w:rFonts w:eastAsia="Times New Roman"/>
            <w:lang w:eastAsia="zh-CN"/>
          </w:rPr>
          <w:t>he Sensing Enabler server s</w:t>
        </w:r>
      </w:ins>
      <w:ins w:id="3886" w:author="S6-255576" w:date="2025-11-25T14:06:12Z">
        <w:r>
          <w:rPr>
            <w:lang w:eastAsia="ko-KR"/>
          </w:rPr>
          <w:t>ends a Sensing Subscribe request to 3GPP CN to subscribe for the sensing results from the network.</w:t>
        </w:r>
      </w:ins>
    </w:p>
    <w:p>
      <w:pPr>
        <w:pStyle w:val="112"/>
        <w:numPr>
          <w:ilvl w:val="0"/>
          <w:numId w:val="13"/>
        </w:numPr>
        <w:ind w:left="568" w:hanging="284"/>
        <w:rPr>
          <w:ins w:id="3887" w:author="S6-255576" w:date="2025-11-25T14:06:12Z"/>
          <w:lang w:eastAsia="ko-KR"/>
        </w:rPr>
      </w:pPr>
      <w:ins w:id="3888" w:author="S6-255576" w:date="2025-11-25T14:06:12Z">
        <w:r>
          <w:rPr>
            <w:lang w:eastAsia="ko-KR"/>
          </w:rPr>
          <w:t>3GPP CN processes the subscription request and sends a Sensing subscribe response to t</w:t>
        </w:r>
      </w:ins>
      <w:ins w:id="3889" w:author="S6-255576" w:date="2025-11-25T14:06:12Z">
        <w:r>
          <w:rPr>
            <w:rFonts w:eastAsia="Times New Roman"/>
            <w:lang w:eastAsia="zh-CN"/>
          </w:rPr>
          <w:t xml:space="preserve">he Sensing Enabler server. </w:t>
        </w:r>
      </w:ins>
    </w:p>
    <w:p>
      <w:pPr>
        <w:pStyle w:val="112"/>
        <w:numPr>
          <w:ilvl w:val="0"/>
          <w:numId w:val="13"/>
        </w:numPr>
        <w:ind w:left="568" w:hanging="284"/>
        <w:rPr>
          <w:ins w:id="3890" w:author="S6-255576" w:date="2025-11-25T14:06:12Z"/>
          <w:rFonts w:eastAsia="Times New Roman"/>
          <w:lang w:eastAsia="zh-CN"/>
        </w:rPr>
      </w:pPr>
      <w:ins w:id="3891" w:author="S6-255576" w:date="2025-11-25T14:06:12Z">
        <w:r>
          <w:rPr>
            <w:rFonts w:eastAsia="Times New Roman"/>
            <w:lang w:eastAsia="zh-CN"/>
          </w:rPr>
          <w:t>When 3</w:t>
        </w:r>
      </w:ins>
      <w:ins w:id="3892" w:author="S6-255576" w:date="2025-11-25T14:06:12Z">
        <w:r>
          <w:rPr>
            <w:rFonts w:hint="eastAsia" w:eastAsia="Times New Roman"/>
            <w:lang w:eastAsia="zh-CN"/>
          </w:rPr>
          <w:t>G</w:t>
        </w:r>
      </w:ins>
      <w:ins w:id="3893" w:author="S6-255576" w:date="2025-11-25T14:06:12Z">
        <w:r>
          <w:rPr>
            <w:rFonts w:eastAsia="Times New Roman"/>
            <w:lang w:eastAsia="zh-CN"/>
          </w:rPr>
          <w:t>PP CN detects an event satisfies the triggering conditions, it sends a notification to the Sensing Enabler server.</w:t>
        </w:r>
      </w:ins>
    </w:p>
    <w:p>
      <w:pPr>
        <w:pStyle w:val="112"/>
        <w:numPr>
          <w:ilvl w:val="0"/>
          <w:numId w:val="13"/>
        </w:numPr>
        <w:ind w:left="568" w:hanging="284"/>
        <w:rPr>
          <w:ins w:id="3894" w:author="S6-255576" w:date="2025-11-25T14:06:12Z"/>
          <w:rFonts w:eastAsia="Times New Roman"/>
          <w:lang w:eastAsia="zh-CN"/>
        </w:rPr>
      </w:pPr>
      <w:ins w:id="3895" w:author="S6-255576" w:date="2025-11-25T14:06:12Z">
        <w:r>
          <w:rPr>
            <w:rFonts w:eastAsia="Times New Roman"/>
            <w:lang w:eastAsia="zh-CN"/>
          </w:rPr>
          <w:t xml:space="preserve">The Sensing Enabler Server evaluates </w:t>
        </w:r>
      </w:ins>
      <w:ins w:id="3896" w:author="S6-255576" w:date="2025-11-25T14:06:12Z">
        <w:r>
          <w:rPr>
            <w:lang w:eastAsia="ko-KR"/>
          </w:rPr>
          <w:t>the sensing results received from 3GPP CN</w:t>
        </w:r>
      </w:ins>
      <w:ins w:id="3897" w:author="S6-255576" w:date="2025-11-25T14:06:12Z">
        <w:r>
          <w:rPr>
            <w:rFonts w:eastAsia="Times New Roman"/>
            <w:lang w:eastAsia="zh-CN"/>
          </w:rPr>
          <w:t xml:space="preserve"> to determine whether the triggering conditions of the VAL server are met, and generates an enhanced sensing result to send a notification to the VAL server.</w:t>
        </w:r>
      </w:ins>
    </w:p>
    <w:p>
      <w:pPr>
        <w:pStyle w:val="112"/>
        <w:numPr>
          <w:ilvl w:val="0"/>
          <w:numId w:val="13"/>
        </w:numPr>
        <w:ind w:left="568" w:hanging="284"/>
        <w:rPr>
          <w:ins w:id="3898" w:author="S6-255576" w:date="2025-11-25T14:06:12Z"/>
          <w:lang w:eastAsia="ko-KR"/>
        </w:rPr>
      </w:pPr>
      <w:ins w:id="3899" w:author="S6-255576" w:date="2025-11-25T14:06:12Z">
        <w:r>
          <w:rPr>
            <w:rFonts w:eastAsia="Times New Roman"/>
            <w:lang w:eastAsia="zh-CN"/>
          </w:rPr>
          <w:t xml:space="preserve">When a triggering condition is satisfied, the Sensing Enabler server sends a notification to the VAL Server. </w:t>
        </w:r>
      </w:ins>
    </w:p>
    <w:p>
      <w:pPr>
        <w:pStyle w:val="112"/>
        <w:numPr>
          <w:ilvl w:val="0"/>
          <w:numId w:val="13"/>
        </w:numPr>
        <w:ind w:left="568" w:hanging="284"/>
        <w:rPr>
          <w:ins w:id="3900" w:author="S6-255576" w:date="2025-11-25T14:06:12Z"/>
          <w:rFonts w:eastAsia="Times New Roman"/>
          <w:lang w:eastAsia="zh-CN"/>
        </w:rPr>
      </w:pPr>
      <w:ins w:id="3901" w:author="S6-255576" w:date="2025-11-25T14:06:12Z">
        <w:r>
          <w:rPr>
            <w:rFonts w:eastAsia="Times New Roman"/>
            <w:lang w:eastAsia="zh-CN"/>
          </w:rPr>
          <w:t xml:space="preserve">When the VAL server decides to stop the sensing-based monitoring service, it sends an unsubscribe request to the Sensing Enabler server. </w:t>
        </w:r>
      </w:ins>
    </w:p>
    <w:p>
      <w:pPr>
        <w:pStyle w:val="112"/>
        <w:numPr>
          <w:ilvl w:val="0"/>
          <w:numId w:val="13"/>
        </w:numPr>
        <w:ind w:left="568" w:hanging="284"/>
        <w:rPr>
          <w:ins w:id="3902" w:author="S6-255576" w:date="2025-11-25T14:06:12Z"/>
          <w:rFonts w:eastAsia="Times New Roman"/>
          <w:lang w:eastAsia="zh-CN"/>
        </w:rPr>
      </w:pPr>
      <w:ins w:id="3903" w:author="S6-255576" w:date="2025-11-25T14:06:12Z">
        <w:r>
          <w:rPr>
            <w:rFonts w:hint="eastAsia" w:eastAsia="Times New Roman"/>
            <w:lang w:eastAsia="zh-CN"/>
          </w:rPr>
          <w:t>T</w:t>
        </w:r>
      </w:ins>
      <w:ins w:id="3904" w:author="S6-255576" w:date="2025-11-25T14:06:12Z">
        <w:r>
          <w:rPr>
            <w:rFonts w:eastAsia="Times New Roman"/>
            <w:lang w:eastAsia="zh-CN"/>
          </w:rPr>
          <w:t>he Sensing Enabler server sends a Sensing unsubscribe request to 3GPP CN to stop the sensing service in the network.</w:t>
        </w:r>
      </w:ins>
    </w:p>
    <w:p>
      <w:pPr>
        <w:pStyle w:val="112"/>
        <w:numPr>
          <w:ilvl w:val="0"/>
          <w:numId w:val="13"/>
        </w:numPr>
        <w:ind w:left="568" w:hanging="284"/>
        <w:rPr>
          <w:ins w:id="3905" w:author="S6-255576" w:date="2025-11-25T14:06:12Z"/>
          <w:rFonts w:eastAsia="Times New Roman"/>
          <w:lang w:eastAsia="zh-CN"/>
        </w:rPr>
      </w:pPr>
      <w:ins w:id="3906" w:author="S6-255576" w:date="2025-11-25T14:06:12Z">
        <w:r>
          <w:rPr>
            <w:rFonts w:eastAsia="Times New Roman"/>
            <w:lang w:eastAsia="zh-CN"/>
          </w:rPr>
          <w:t>3GPP CN sends a Sensing unsubscribe response to the Sensing Enabler server.</w:t>
        </w:r>
      </w:ins>
    </w:p>
    <w:p>
      <w:pPr>
        <w:pStyle w:val="112"/>
        <w:numPr>
          <w:ilvl w:val="0"/>
          <w:numId w:val="13"/>
        </w:numPr>
        <w:ind w:left="568" w:hanging="284"/>
        <w:rPr>
          <w:ins w:id="3907" w:author="S6-255576" w:date="2025-11-25T14:06:12Z"/>
          <w:rFonts w:eastAsia="Times New Roman"/>
          <w:lang w:eastAsia="zh-CN"/>
        </w:rPr>
      </w:pPr>
      <w:ins w:id="3908" w:author="S6-255576" w:date="2025-11-25T14:06:12Z">
        <w:r>
          <w:rPr>
            <w:rFonts w:hint="eastAsia" w:eastAsia="Times New Roman"/>
            <w:lang w:eastAsia="zh-CN"/>
          </w:rPr>
          <w:t>T</w:t>
        </w:r>
      </w:ins>
      <w:ins w:id="3909" w:author="S6-255576" w:date="2025-11-25T14:06:12Z">
        <w:r>
          <w:rPr>
            <w:rFonts w:eastAsia="Times New Roman"/>
            <w:lang w:eastAsia="zh-CN"/>
          </w:rPr>
          <w:t>he Sensing Enabler server removes the subscription information.</w:t>
        </w:r>
      </w:ins>
    </w:p>
    <w:p>
      <w:pPr>
        <w:pStyle w:val="112"/>
        <w:numPr>
          <w:ilvl w:val="0"/>
          <w:numId w:val="13"/>
        </w:numPr>
        <w:ind w:left="568" w:hanging="284"/>
        <w:rPr>
          <w:ins w:id="3910" w:author="S6-255576" w:date="2025-11-25T14:06:12Z"/>
          <w:rFonts w:eastAsia="Times New Roman"/>
          <w:lang w:eastAsia="zh-CN"/>
        </w:rPr>
      </w:pPr>
      <w:ins w:id="3911" w:author="S6-255576" w:date="2025-11-25T14:06:12Z">
        <w:r>
          <w:rPr>
            <w:rFonts w:hint="eastAsia" w:eastAsia="Times New Roman"/>
            <w:lang w:eastAsia="zh-CN"/>
          </w:rPr>
          <w:t>T</w:t>
        </w:r>
      </w:ins>
      <w:ins w:id="3912" w:author="S6-255576" w:date="2025-11-25T14:06:12Z">
        <w:r>
          <w:rPr>
            <w:rFonts w:eastAsia="Times New Roman"/>
            <w:lang w:eastAsia="zh-CN"/>
          </w:rPr>
          <w:t>he Sensing Enabler server sends an unsubscribe response to the VAL server.</w:t>
        </w:r>
      </w:ins>
    </w:p>
    <w:p>
      <w:pPr>
        <w:pStyle w:val="4"/>
        <w:rPr>
          <w:ins w:id="3913" w:author="S6-255578" w:date="2025-11-25T14:20:50Z"/>
        </w:rPr>
      </w:pPr>
      <w:ins w:id="3914" w:author="S6-255578" w:date="2025-11-25T14:20:50Z">
        <w:bookmarkStart w:id="400" w:name="_Toc3152"/>
        <w:r>
          <w:rPr/>
          <w:t>6.</w:t>
        </w:r>
      </w:ins>
      <w:ins w:id="3915" w:author="Rapporteur" w:date="2025-11-25T16:24:52Z">
        <w:r>
          <w:rPr>
            <w:rFonts w:hint="eastAsia" w:eastAsia="宋体"/>
            <w:lang w:val="en-US" w:eastAsia="zh-CN"/>
          </w:rPr>
          <w:t>14</w:t>
        </w:r>
      </w:ins>
      <w:ins w:id="3916" w:author="S6-255578" w:date="2025-11-25T14:20:50Z">
        <w:r>
          <w:rPr/>
          <w:tab/>
        </w:r>
      </w:ins>
      <w:ins w:id="3917" w:author="S6-255578" w:date="2025-11-25T14:20:50Z">
        <w:r>
          <w:rPr/>
          <w:t>Solution</w:t>
        </w:r>
      </w:ins>
      <w:ins w:id="3918" w:author="S6-255578" w:date="2025-11-25T14:20:50Z">
        <w:r>
          <w:rPr>
            <w:rFonts w:eastAsia="MS Mincho"/>
          </w:rPr>
          <w:t> </w:t>
        </w:r>
      </w:ins>
      <w:ins w:id="3919" w:author="S6-255578" w:date="2025-11-25T14:20:50Z">
        <w:r>
          <w:rPr/>
          <w:t>#</w:t>
        </w:r>
      </w:ins>
      <w:ins w:id="3920" w:author="Rapporteur" w:date="2025-11-25T16:24:54Z">
        <w:r>
          <w:rPr>
            <w:rFonts w:hint="eastAsia" w:eastAsia="宋体"/>
            <w:lang w:val="en-US" w:eastAsia="zh-CN"/>
          </w:rPr>
          <w:t>1</w:t>
        </w:r>
      </w:ins>
      <w:ins w:id="3921" w:author="Rapporteur" w:date="2025-11-25T16:24:55Z">
        <w:r>
          <w:rPr>
            <w:rFonts w:hint="eastAsia" w:eastAsia="宋体"/>
            <w:lang w:val="en-US" w:eastAsia="zh-CN"/>
          </w:rPr>
          <w:t>3</w:t>
        </w:r>
      </w:ins>
      <w:ins w:id="3922" w:author="S6-255578" w:date="2025-11-25T14:20:50Z">
        <w:r>
          <w:rPr/>
          <w:t>: Sensing Requests Process and Sensing Result Reuse</w:t>
        </w:r>
        <w:bookmarkEnd w:id="400"/>
      </w:ins>
    </w:p>
    <w:p>
      <w:pPr>
        <w:pStyle w:val="5"/>
        <w:rPr>
          <w:ins w:id="3923" w:author="S6-255578" w:date="2025-11-25T14:20:50Z"/>
        </w:rPr>
      </w:pPr>
      <w:ins w:id="3924" w:author="S6-255578" w:date="2025-11-25T14:20:50Z">
        <w:bookmarkStart w:id="401" w:name="_Toc9494"/>
        <w:r>
          <w:rPr/>
          <w:t>6.</w:t>
        </w:r>
      </w:ins>
      <w:ins w:id="3925" w:author="Rapporteur" w:date="2025-11-25T16:25:05Z">
        <w:r>
          <w:rPr>
            <w:rFonts w:hint="eastAsia" w:eastAsia="宋体"/>
            <w:lang w:val="en-US" w:eastAsia="zh-CN"/>
          </w:rPr>
          <w:t>1</w:t>
        </w:r>
      </w:ins>
      <w:ins w:id="3926" w:author="Rapporteur" w:date="2025-11-25T16:25:06Z">
        <w:r>
          <w:rPr>
            <w:rFonts w:hint="eastAsia" w:eastAsia="宋体"/>
            <w:lang w:val="en-US" w:eastAsia="zh-CN"/>
          </w:rPr>
          <w:t>4</w:t>
        </w:r>
      </w:ins>
      <w:ins w:id="3927" w:author="S6-255578" w:date="2025-11-25T14:20:50Z">
        <w:r>
          <w:rPr/>
          <w:t>.1</w:t>
        </w:r>
      </w:ins>
      <w:ins w:id="3928" w:author="S6-255578" w:date="2025-11-25T14:20:50Z">
        <w:r>
          <w:rPr/>
          <w:tab/>
        </w:r>
      </w:ins>
      <w:ins w:id="3929" w:author="S6-255578" w:date="2025-11-25T14:20:50Z">
        <w:r>
          <w:rPr/>
          <w:t>Solution Description</w:t>
        </w:r>
        <w:bookmarkEnd w:id="401"/>
      </w:ins>
    </w:p>
    <w:p>
      <w:pPr>
        <w:pStyle w:val="6"/>
        <w:rPr>
          <w:ins w:id="3930" w:author="S6-255578" w:date="2025-11-25T14:20:50Z"/>
          <w:iCs/>
          <w:spacing w:val="2"/>
        </w:rPr>
      </w:pPr>
      <w:ins w:id="3931" w:author="S6-255578" w:date="2025-11-25T14:20:50Z">
        <w:bookmarkStart w:id="402" w:name="_Toc5583"/>
        <w:r>
          <w:rPr>
            <w:rStyle w:val="176"/>
            <w:iCs/>
          </w:rPr>
          <w:t>6.</w:t>
        </w:r>
      </w:ins>
      <w:ins w:id="3932" w:author="Rapporteur" w:date="2025-11-25T16:25:07Z">
        <w:r>
          <w:rPr>
            <w:rStyle w:val="176"/>
            <w:rFonts w:hint="eastAsia" w:eastAsia="宋体"/>
            <w:iCs/>
            <w:lang w:val="en-US" w:eastAsia="zh-CN"/>
          </w:rPr>
          <w:t>14</w:t>
        </w:r>
      </w:ins>
      <w:ins w:id="3933" w:author="S6-255578" w:date="2025-11-25T14:20:50Z">
        <w:r>
          <w:rPr>
            <w:rStyle w:val="176"/>
            <w:iCs/>
          </w:rPr>
          <w:t>.1.1</w:t>
        </w:r>
      </w:ins>
      <w:ins w:id="3934" w:author="S6-255578" w:date="2025-11-25T14:20:50Z">
        <w:r>
          <w:rPr>
            <w:rStyle w:val="176"/>
            <w:iCs/>
          </w:rPr>
          <w:tab/>
        </w:r>
      </w:ins>
      <w:ins w:id="3935" w:author="S6-255578" w:date="2025-11-25T14:20:50Z">
        <w:r>
          <w:rPr>
            <w:rStyle w:val="176"/>
            <w:iCs/>
          </w:rPr>
          <w:t>General</w:t>
        </w:r>
        <w:bookmarkEnd w:id="402"/>
      </w:ins>
    </w:p>
    <w:p>
      <w:pPr>
        <w:rPr>
          <w:ins w:id="3936" w:author="S6-255578" w:date="2025-11-25T14:20:50Z"/>
          <w:lang w:eastAsia="zh-CN"/>
        </w:rPr>
      </w:pPr>
      <w:ins w:id="3937" w:author="S6-255578" w:date="2025-11-25T14:20:50Z">
        <w:r>
          <w:rPr>
            <w:lang w:eastAsia="zh-CN"/>
          </w:rPr>
          <w:t xml:space="preserve">The following clauses specify SEAL Sensing Server service on </w:t>
        </w:r>
      </w:ins>
      <w:ins w:id="3938" w:author="S6-255578" w:date="2025-11-25T14:20:50Z">
        <w:r>
          <w:rPr/>
          <w:t>support processing sensing requests from different consumers to remove conflict in the request, and reuse of sensing result to save resource for sensing result collection</w:t>
        </w:r>
      </w:ins>
      <w:ins w:id="3939" w:author="S6-255578" w:date="2025-11-25T14:20:50Z">
        <w:r>
          <w:rPr>
            <w:lang w:eastAsia="zh-CN"/>
          </w:rPr>
          <w:t>.</w:t>
        </w:r>
      </w:ins>
    </w:p>
    <w:p>
      <w:pPr>
        <w:pStyle w:val="6"/>
        <w:rPr>
          <w:ins w:id="3940" w:author="S6-255578" w:date="2025-11-25T14:20:50Z"/>
          <w:rStyle w:val="176"/>
          <w:iCs/>
        </w:rPr>
      </w:pPr>
      <w:ins w:id="3941" w:author="S6-255578" w:date="2025-11-25T14:20:50Z">
        <w:bookmarkStart w:id="403" w:name="_Toc27701"/>
        <w:r>
          <w:rPr>
            <w:rStyle w:val="176"/>
            <w:iCs/>
          </w:rPr>
          <w:t>6.</w:t>
        </w:r>
      </w:ins>
      <w:ins w:id="3942" w:author="Rapporteur" w:date="2025-11-25T16:25:09Z">
        <w:r>
          <w:rPr>
            <w:rStyle w:val="176"/>
            <w:rFonts w:hint="eastAsia" w:eastAsia="宋体"/>
            <w:iCs/>
            <w:lang w:val="en-US" w:eastAsia="zh-CN"/>
          </w:rPr>
          <w:t>14</w:t>
        </w:r>
      </w:ins>
      <w:ins w:id="3943" w:author="S6-255578" w:date="2025-11-25T14:20:50Z">
        <w:r>
          <w:rPr>
            <w:rStyle w:val="176"/>
            <w:iCs/>
          </w:rPr>
          <w:t>.1.2</w:t>
        </w:r>
      </w:ins>
      <w:ins w:id="3944" w:author="S6-255578" w:date="2025-11-25T14:20:50Z">
        <w:r>
          <w:rPr>
            <w:rStyle w:val="176"/>
            <w:iCs/>
          </w:rPr>
          <w:tab/>
        </w:r>
      </w:ins>
      <w:ins w:id="3945" w:author="S6-255578" w:date="2025-11-25T14:20:50Z">
        <w:r>
          <w:rPr>
            <w:rStyle w:val="176"/>
            <w:iCs/>
          </w:rPr>
          <w:t>Procedure</w:t>
        </w:r>
        <w:bookmarkEnd w:id="403"/>
      </w:ins>
    </w:p>
    <w:p>
      <w:pPr>
        <w:rPr>
          <w:ins w:id="3946" w:author="S6-255578" w:date="2025-11-25T14:20:50Z"/>
          <w:rFonts w:ascii="Times New Roman" w:hAnsi="Times New Roman" w:eastAsia="Times New Roman" w:cs="Times New Roman"/>
        </w:rPr>
      </w:pPr>
      <w:ins w:id="3947" w:author="S6-255578" w:date="2025-11-25T14:20:50Z">
        <w:r>
          <w:rPr/>
          <w:t>Pre-condition:</w:t>
        </w:r>
      </w:ins>
    </w:p>
    <w:p>
      <w:pPr>
        <w:pStyle w:val="112"/>
        <w:rPr>
          <w:ins w:id="3948" w:author="S6-255578" w:date="2025-11-25T14:20:50Z"/>
          <w:rFonts w:ascii="Times New Roman" w:hAnsi="Times New Roman" w:eastAsia="Times New Roman" w:cs="Times New Roman"/>
          <w:lang w:val="en-GB"/>
        </w:rPr>
      </w:pPr>
      <w:ins w:id="3949" w:author="Rapporteur" w:date="2025-11-25T16:39:51Z">
        <w:r>
          <w:rPr/>
          <w:t>-</w:t>
        </w:r>
      </w:ins>
      <w:ins w:id="3950" w:author="Rapporteur" w:date="2025-11-25T16:39:51Z">
        <w:r>
          <w:rPr/>
          <w:tab/>
        </w:r>
      </w:ins>
      <w:ins w:id="3951" w:author="S6-255578" w:date="2025-11-25T14:20:50Z">
        <w:r>
          <w:rPr>
            <w:rFonts w:ascii="Times New Roman" w:hAnsi="Times New Roman" w:eastAsia="Times New Roman" w:cs="Times New Roman"/>
            <w:lang w:val="en-GB"/>
          </w:rPr>
          <w:t>The requests from different consumers are received at the SEAL sensing server in the same time period, so that the SEAL sensing server can process these requests.</w:t>
        </w:r>
      </w:ins>
    </w:p>
    <w:p>
      <w:pPr>
        <w:pStyle w:val="114"/>
        <w:rPr>
          <w:ins w:id="3952" w:author="S6-255578" w:date="2025-11-25T14:20:50Z"/>
          <w:lang w:eastAsia="zh-CN"/>
        </w:rPr>
      </w:pPr>
      <w:ins w:id="3953" w:author="S6-255578" w:date="2025-11-25T14:20:50Z">
        <w:r>
          <w:rPr/>
          <w:t xml:space="preserve">  </w:t>
        </w:r>
      </w:ins>
      <w:ins w:id="3954" w:author="S6-255578" w:date="2025-11-25T14:20:50Z"/>
      <w:ins w:id="3955" w:author="S6-255578" w:date="2025-11-25T14:20:50Z"/>
      <w:ins w:id="3956" w:author="S6-255578" w:date="2025-11-25T14:20:50Z"/>
      <w:ins w:id="3957" w:author="S6-255578" w:date="2025-11-25T14:20:50Z">
        <w:r>
          <w:rPr/>
          <w:object>
            <v:shape id="_x0000_i1039" o:spt="75" type="#_x0000_t75" style="height:267.5pt;width:369.2pt;" o:ole="t" filled="f" o:preferrelative="t" stroked="f" coordsize="21600,21600">
              <v:path/>
              <v:fill on="f" focussize="0,0"/>
              <v:stroke on="f" joinstyle="miter"/>
              <v:imagedata r:id="rId44" o:title=""/>
              <o:lock v:ext="edit" aspectratio="t"/>
              <w10:wrap type="none"/>
              <w10:anchorlock/>
            </v:shape>
            <o:OLEObject Type="Embed" ProgID="Visio.Drawing.15" ShapeID="_x0000_i1039" DrawAspect="Content" ObjectID="_1468075739" r:id="rId43">
              <o:LockedField>false</o:LockedField>
            </o:OLEObject>
          </w:object>
        </w:r>
      </w:ins>
      <w:ins w:id="3959" w:author="S6-255578" w:date="2025-11-25T14:20:50Z"/>
      <w:ins w:id="3960" w:author="S6-255578" w:date="2025-11-25T14:20:50Z">
        <w:r>
          <w:rPr/>
          <w:t xml:space="preserve"> </w:t>
        </w:r>
      </w:ins>
    </w:p>
    <w:p>
      <w:pPr>
        <w:pStyle w:val="121"/>
        <w:rPr>
          <w:ins w:id="3961" w:author="S6-255578" w:date="2025-11-25T14:20:50Z"/>
          <w:lang w:eastAsia="zh-CN"/>
        </w:rPr>
      </w:pPr>
      <w:ins w:id="3962" w:author="S6-255578" w:date="2025-11-25T14:20:50Z">
        <w:r>
          <w:rPr>
            <w:lang w:eastAsia="zh-CN"/>
          </w:rPr>
          <w:t>Figure</w:t>
        </w:r>
      </w:ins>
      <w:ins w:id="3963" w:author="S6-255578" w:date="2025-11-25T14:20:50Z">
        <w:r>
          <w:rPr>
            <w:rFonts w:eastAsia="MS Mincho"/>
          </w:rPr>
          <w:t> </w:t>
        </w:r>
      </w:ins>
      <w:ins w:id="3964" w:author="S6-255578" w:date="2025-11-25T14:20:50Z">
        <w:r>
          <w:rPr>
            <w:lang w:val="en-US" w:eastAsia="zh-CN"/>
          </w:rPr>
          <w:t>6.</w:t>
        </w:r>
      </w:ins>
      <w:ins w:id="3965" w:author="Rapporteur" w:date="2025-11-25T16:27:47Z">
        <w:r>
          <w:rPr>
            <w:rFonts w:hint="eastAsia"/>
            <w:lang w:val="en-US" w:eastAsia="zh-CN"/>
          </w:rPr>
          <w:t>1</w:t>
        </w:r>
      </w:ins>
      <w:ins w:id="3966" w:author="Rapporteur" w:date="2025-11-25T16:27:48Z">
        <w:r>
          <w:rPr>
            <w:rFonts w:hint="eastAsia"/>
            <w:lang w:val="en-US" w:eastAsia="zh-CN"/>
          </w:rPr>
          <w:t>4</w:t>
        </w:r>
      </w:ins>
      <w:ins w:id="3967" w:author="S6-255578" w:date="2025-11-25T14:20:50Z">
        <w:r>
          <w:rPr>
            <w:lang w:val="en-US" w:eastAsia="zh-CN"/>
          </w:rPr>
          <w:t>.1.2</w:t>
        </w:r>
      </w:ins>
      <w:ins w:id="3968" w:author="S6-255578" w:date="2025-11-25T14:20:50Z">
        <w:r>
          <w:rPr>
            <w:lang w:eastAsia="zh-CN"/>
          </w:rPr>
          <w:t>-1: Procedure on support sensing requests process and sensing result reuse</w:t>
        </w:r>
      </w:ins>
    </w:p>
    <w:p>
      <w:pPr>
        <w:pStyle w:val="112"/>
        <w:numPr>
          <w:ilvl w:val="0"/>
          <w:numId w:val="14"/>
        </w:numPr>
        <w:bidi w:val="0"/>
        <w:rPr>
          <w:ins w:id="3969" w:author="S6-255578" w:date="2025-11-25T14:20:50Z"/>
          <w:lang w:val="en-GB" w:eastAsia="zh-CN"/>
        </w:rPr>
      </w:pPr>
      <w:ins w:id="3970" w:author="S6-255578" w:date="2025-11-25T14:20:50Z">
        <w:r>
          <w:rPr>
            <w:lang w:val="en-GB" w:eastAsia="zh-CN"/>
          </w:rPr>
          <w:t>Multiple consumers (e.g. VAL server, SEAL server, UAE server, VAE server) send sensing requests separately to the SEAL sensing server. The request contains the requirements on sensing result collection (e.g. target time period for collection sensing result, target area).</w:t>
        </w:r>
      </w:ins>
    </w:p>
    <w:p>
      <w:pPr>
        <w:pStyle w:val="112"/>
        <w:numPr>
          <w:ilvl w:val="0"/>
          <w:numId w:val="14"/>
        </w:numPr>
        <w:bidi w:val="0"/>
        <w:rPr>
          <w:ins w:id="3971" w:author="S6-255578" w:date="2025-11-25T14:20:50Z"/>
          <w:lang w:val="en-GB" w:eastAsia="zh-CN"/>
        </w:rPr>
      </w:pPr>
      <w:ins w:id="3972" w:author="S6-255578" w:date="2025-11-25T14:20:50Z">
        <w:r>
          <w:rPr>
            <w:lang w:val="en-GB" w:eastAsia="zh-CN"/>
          </w:rPr>
          <w:t>Upon receiving the request(s), the SEAL sensing server checks for the relevant authorization for the request(s). If the authorization is successful, the SEAL sensing server determines next action on processing of the request(s).</w:t>
        </w:r>
      </w:ins>
    </w:p>
    <w:p>
      <w:pPr>
        <w:pStyle w:val="112"/>
        <w:numPr>
          <w:ilvl w:val="0"/>
          <w:numId w:val="14"/>
        </w:numPr>
        <w:bidi w:val="0"/>
        <w:rPr>
          <w:ins w:id="3973" w:author="S6-255578" w:date="2025-11-25T14:20:50Z"/>
          <w:lang w:val="en-GB" w:eastAsia="zh-CN"/>
        </w:rPr>
      </w:pPr>
      <w:ins w:id="3974" w:author="S6-255578" w:date="2025-11-25T14:20:50Z">
        <w:r>
          <w:rPr>
            <w:lang w:val="en-GB" w:eastAsia="zh-CN"/>
          </w:rPr>
          <w:t>The SEAL sensing server processes the requests from different consumers to remove conflict, e.g., merge requests into one request for sensing collection (e.g. same sensing results are requested in different requests), split one request into multiple ones (e.g. sensing results required in one request need be collected from different data sources), or grouped the requests into smaller number of requests (e.g. common requirements on sensing results in some of the requests).</w:t>
        </w:r>
      </w:ins>
    </w:p>
    <w:p>
      <w:pPr>
        <w:pStyle w:val="112"/>
        <w:numPr>
          <w:ilvl w:val="0"/>
          <w:numId w:val="14"/>
        </w:numPr>
        <w:bidi w:val="0"/>
        <w:rPr>
          <w:ins w:id="3975" w:author="S6-255578" w:date="2025-11-25T14:20:50Z"/>
          <w:lang w:val="en-GB" w:eastAsia="zh-CN"/>
        </w:rPr>
      </w:pPr>
      <w:ins w:id="3976" w:author="S6-255578" w:date="2025-11-25T14:20:50Z">
        <w:r>
          <w:rPr>
            <w:lang w:val="en-GB" w:eastAsia="zh-CN"/>
          </w:rPr>
          <w:t>The SEAL sensing server checks the cached sensing result and determines whether the required sensing result are available. If the required sensing result is available, go to step 6. Otherwise, go to step 5.</w:t>
        </w:r>
      </w:ins>
    </w:p>
    <w:p>
      <w:pPr>
        <w:pStyle w:val="112"/>
        <w:numPr>
          <w:ilvl w:val="0"/>
          <w:numId w:val="14"/>
        </w:numPr>
        <w:bidi w:val="0"/>
        <w:rPr>
          <w:ins w:id="3977" w:author="S6-255578" w:date="2025-11-25T14:20:50Z"/>
          <w:lang w:val="en-GB" w:eastAsia="zh-CN"/>
        </w:rPr>
      </w:pPr>
      <w:ins w:id="3978" w:author="S6-255578" w:date="2025-11-25T14:20:50Z">
        <w:r>
          <w:rPr>
            <w:lang w:val="en-GB" w:eastAsia="zh-CN"/>
          </w:rPr>
          <w:t>If the required sensing result is not available, the SEAL sensing server interacts with the 5GC NF (NEF) for collecting sensing result.</w:t>
        </w:r>
      </w:ins>
    </w:p>
    <w:p>
      <w:pPr>
        <w:pStyle w:val="112"/>
        <w:numPr>
          <w:ilvl w:val="0"/>
          <w:numId w:val="14"/>
        </w:numPr>
        <w:bidi w:val="0"/>
        <w:rPr>
          <w:ins w:id="3979" w:author="S6-255578" w:date="2025-11-25T14:20:50Z"/>
          <w:lang w:val="en-GB" w:eastAsia="zh-CN"/>
        </w:rPr>
      </w:pPr>
      <w:ins w:id="3980" w:author="S6-255578" w:date="2025-11-25T14:20:50Z">
        <w:r>
          <w:rPr>
            <w:lang w:val="en-GB" w:eastAsia="zh-CN"/>
          </w:rPr>
          <w:t>The SEAL Sensing Server</w:t>
        </w:r>
      </w:ins>
      <w:ins w:id="3981" w:author="S6-255578" w:date="2025-11-25T14:20:50Z">
        <w:r>
          <w:rPr>
            <w:rFonts w:hint="eastAsia"/>
            <w:lang w:val="en-GB" w:eastAsia="zh-CN"/>
          </w:rPr>
          <w:t xml:space="preserve"> </w:t>
        </w:r>
      </w:ins>
      <w:ins w:id="3982" w:author="S6-255578" w:date="2025-11-25T14:20:50Z">
        <w:r>
          <w:rPr>
            <w:lang w:val="en-GB" w:eastAsia="zh-CN"/>
          </w:rPr>
          <w:t>caches the received sensing result received previously and/or received in step 5, and may also caches the request information corresponding to the sensing result. The SEAL Sensing Server processes the collected sensing result based on the request in step 1.</w:t>
        </w:r>
      </w:ins>
    </w:p>
    <w:p>
      <w:pPr>
        <w:pStyle w:val="112"/>
        <w:numPr>
          <w:ilvl w:val="0"/>
          <w:numId w:val="14"/>
        </w:numPr>
        <w:bidi w:val="0"/>
        <w:rPr>
          <w:ins w:id="3983" w:author="S6-255578" w:date="2025-11-25T14:20:50Z"/>
          <w:lang w:val="en-GB" w:eastAsia="zh-CN"/>
        </w:rPr>
      </w:pPr>
      <w:ins w:id="3984" w:author="S6-255578" w:date="2025-11-25T14:20:50Z">
        <w:r>
          <w:rPr>
            <w:lang w:val="en-GB" w:eastAsia="zh-CN"/>
          </w:rPr>
          <w:t>The SEAL Sensing Server sends sensing responses to the consumers</w:t>
        </w:r>
      </w:ins>
      <w:ins w:id="3985" w:author="S6-255578" w:date="2025-11-25T14:20:50Z">
        <w:r>
          <w:rPr>
            <w:rFonts w:hint="eastAsia"/>
            <w:lang w:val="en-GB" w:eastAsia="zh-CN"/>
          </w:rPr>
          <w:t>.</w:t>
        </w:r>
      </w:ins>
    </w:p>
    <w:p>
      <w:pPr>
        <w:pStyle w:val="6"/>
        <w:rPr>
          <w:ins w:id="3986" w:author="S6-255578" w:date="2025-11-25T14:20:50Z"/>
          <w:lang w:val="en-US" w:eastAsia="zh-CN"/>
        </w:rPr>
      </w:pPr>
      <w:ins w:id="3987" w:author="S6-255578" w:date="2025-11-25T14:20:50Z">
        <w:bookmarkStart w:id="404" w:name="_Toc8770"/>
        <w:r>
          <w:rPr>
            <w:lang w:val="en-US" w:eastAsia="zh-CN"/>
          </w:rPr>
          <w:t>6.</w:t>
        </w:r>
      </w:ins>
      <w:ins w:id="3988" w:author="Rapporteur" w:date="2025-11-25T16:47:25Z">
        <w:r>
          <w:rPr>
            <w:rFonts w:hint="eastAsia"/>
            <w:lang w:val="en-US" w:eastAsia="zh-CN"/>
          </w:rPr>
          <w:t>1</w:t>
        </w:r>
      </w:ins>
      <w:ins w:id="3989" w:author="Rapporteur" w:date="2025-11-25T16:47:26Z">
        <w:r>
          <w:rPr>
            <w:rFonts w:hint="eastAsia"/>
            <w:lang w:val="en-US" w:eastAsia="zh-CN"/>
          </w:rPr>
          <w:t>4</w:t>
        </w:r>
      </w:ins>
      <w:ins w:id="3990" w:author="S6-255578" w:date="2025-11-25T14:20:50Z">
        <w:r>
          <w:rPr>
            <w:lang w:val="en-US" w:eastAsia="zh-CN"/>
          </w:rPr>
          <w:t>.1.3</w:t>
        </w:r>
      </w:ins>
      <w:ins w:id="3991" w:author="S6-255578" w:date="2025-11-25T14:20:50Z">
        <w:r>
          <w:rPr>
            <w:lang w:val="en-US" w:eastAsia="zh-CN"/>
          </w:rPr>
          <w:tab/>
        </w:r>
      </w:ins>
      <w:ins w:id="3992" w:author="S6-255578" w:date="2025-11-25T14:20:50Z">
        <w:r>
          <w:rPr>
            <w:lang w:val="en-US" w:eastAsia="zh-CN"/>
          </w:rPr>
          <w:t>Information Flows</w:t>
        </w:r>
        <w:bookmarkEnd w:id="404"/>
      </w:ins>
    </w:p>
    <w:p>
      <w:pPr>
        <w:pStyle w:val="113"/>
        <w:rPr>
          <w:ins w:id="3993" w:author="S6-255578" w:date="2025-11-25T14:20:50Z"/>
        </w:rPr>
      </w:pPr>
      <w:ins w:id="3994" w:author="S6-255578" w:date="2025-11-25T14:20:50Z">
        <w:r>
          <w:rPr/>
          <w:t>Editor’s Note:</w:t>
        </w:r>
      </w:ins>
      <w:ins w:id="3995" w:author="S6-255578" w:date="2025-11-25T14:20:50Z">
        <w:r>
          <w:rPr/>
          <w:tab/>
        </w:r>
      </w:ins>
      <w:ins w:id="3996" w:author="S6-255578" w:date="2025-11-25T14:20:50Z">
        <w:r>
          <w:rPr/>
          <w:t>The information flows of the solution is FFS.</w:t>
        </w:r>
      </w:ins>
    </w:p>
    <w:p>
      <w:pPr>
        <w:pStyle w:val="5"/>
        <w:rPr>
          <w:ins w:id="3997" w:author="S6-255578" w:date="2025-11-25T14:20:50Z"/>
        </w:rPr>
      </w:pPr>
      <w:ins w:id="3998" w:author="S6-255578" w:date="2025-11-25T14:20:50Z">
        <w:bookmarkStart w:id="405" w:name="_Toc31627"/>
        <w:r>
          <w:rPr/>
          <w:t>6.</w:t>
        </w:r>
      </w:ins>
      <w:ins w:id="3999" w:author="Rapporteur" w:date="2025-11-25T16:47:28Z">
        <w:r>
          <w:rPr>
            <w:rFonts w:hint="eastAsia"/>
            <w:lang w:val="en-US" w:eastAsia="zh-CN"/>
          </w:rPr>
          <w:t>14</w:t>
        </w:r>
      </w:ins>
      <w:ins w:id="4000" w:author="S6-255578" w:date="2025-11-25T14:20:50Z">
        <w:r>
          <w:rPr/>
          <w:t>.</w:t>
        </w:r>
      </w:ins>
      <w:ins w:id="4001" w:author="S6-255578" w:date="2025-11-25T14:20:50Z">
        <w:r>
          <w:rPr>
            <w:lang w:eastAsia="zh-CN"/>
          </w:rPr>
          <w:t>2</w:t>
        </w:r>
      </w:ins>
      <w:ins w:id="4002" w:author="S6-255578" w:date="2025-11-25T14:20:50Z">
        <w:r>
          <w:rPr/>
          <w:tab/>
        </w:r>
      </w:ins>
      <w:ins w:id="4003" w:author="S6-255578" w:date="2025-11-25T14:20:50Z">
        <w:r>
          <w:rPr>
            <w:lang w:eastAsia="zh-CN"/>
          </w:rPr>
          <w:t>Architecture impacts</w:t>
        </w:r>
        <w:bookmarkEnd w:id="405"/>
      </w:ins>
    </w:p>
    <w:p>
      <w:pPr>
        <w:pStyle w:val="113"/>
        <w:rPr>
          <w:ins w:id="4004" w:author="S6-255578" w:date="2025-11-25T14:20:50Z"/>
        </w:rPr>
      </w:pPr>
      <w:ins w:id="4005" w:author="S6-255578" w:date="2025-11-25T14:20:50Z">
        <w:r>
          <w:rPr/>
          <w:t>Editor’s Note:</w:t>
        </w:r>
      </w:ins>
      <w:ins w:id="4006" w:author="S6-255578" w:date="2025-11-25T14:20:50Z">
        <w:r>
          <w:rPr/>
          <w:tab/>
        </w:r>
      </w:ins>
      <w:ins w:id="4007" w:author="S6-255578" w:date="2025-11-25T14:20:50Z">
        <w:r>
          <w:rPr/>
          <w:t>The architecture impacts of the solution is FFS.</w:t>
        </w:r>
      </w:ins>
    </w:p>
    <w:p>
      <w:pPr>
        <w:pStyle w:val="5"/>
        <w:rPr>
          <w:ins w:id="4008" w:author="S6-255578" w:date="2025-11-25T14:20:50Z"/>
        </w:rPr>
      </w:pPr>
      <w:ins w:id="4009" w:author="S6-255578" w:date="2025-11-25T14:20:50Z">
        <w:bookmarkStart w:id="406" w:name="_Toc18385"/>
        <w:r>
          <w:rPr/>
          <w:t>6.</w:t>
        </w:r>
      </w:ins>
      <w:ins w:id="4010" w:author="Rapporteur" w:date="2025-11-25T16:47:32Z">
        <w:r>
          <w:rPr>
            <w:rFonts w:hint="eastAsia"/>
            <w:lang w:val="en-US" w:eastAsia="zh-CN"/>
          </w:rPr>
          <w:t>14</w:t>
        </w:r>
      </w:ins>
      <w:ins w:id="4011" w:author="S6-255578" w:date="2025-11-25T14:20:50Z">
        <w:r>
          <w:rPr/>
          <w:t>.</w:t>
        </w:r>
      </w:ins>
      <w:ins w:id="4012" w:author="S6-255578" w:date="2025-11-25T14:20:50Z">
        <w:r>
          <w:rPr>
            <w:lang w:eastAsia="zh-CN"/>
          </w:rPr>
          <w:t>3</w:t>
        </w:r>
      </w:ins>
      <w:ins w:id="4013" w:author="S6-255578" w:date="2025-11-25T14:20:50Z">
        <w:r>
          <w:rPr/>
          <w:tab/>
        </w:r>
      </w:ins>
      <w:ins w:id="4014" w:author="S6-255578" w:date="2025-11-25T14:20:50Z">
        <w:r>
          <w:rPr>
            <w:rFonts w:hint="eastAsia"/>
            <w:lang w:eastAsia="zh-CN"/>
          </w:rPr>
          <w:t>Solution e</w:t>
        </w:r>
      </w:ins>
      <w:ins w:id="4015" w:author="S6-255578" w:date="2025-11-25T14:20:50Z">
        <w:r>
          <w:rPr/>
          <w:t>valuation</w:t>
        </w:r>
        <w:bookmarkEnd w:id="406"/>
      </w:ins>
    </w:p>
    <w:p>
      <w:pPr>
        <w:pStyle w:val="113"/>
        <w:rPr>
          <w:ins w:id="4016" w:author="S6-255578" w:date="2025-11-25T14:20:50Z"/>
        </w:rPr>
      </w:pPr>
      <w:ins w:id="4017" w:author="S6-255578" w:date="2025-11-25T14:20:50Z">
        <w:r>
          <w:rPr/>
          <w:t>Editor’s Note:</w:t>
        </w:r>
      </w:ins>
      <w:ins w:id="4018" w:author="S6-255578" w:date="2025-11-25T14:20:50Z">
        <w:r>
          <w:rPr/>
          <w:tab/>
        </w:r>
      </w:ins>
      <w:ins w:id="4019" w:author="S6-255578" w:date="2025-11-25T14:20:50Z">
        <w:r>
          <w:rPr/>
          <w:t>The evaluation of the solution is FFS.</w:t>
        </w:r>
      </w:ins>
    </w:p>
    <w:p>
      <w:pPr>
        <w:pStyle w:val="4"/>
        <w:rPr>
          <w:ins w:id="4020" w:author="S6-255669" w:date="2025-11-25T14:55:27Z"/>
          <w:lang w:eastAsia="zh-CN"/>
        </w:rPr>
      </w:pPr>
      <w:ins w:id="4021" w:author="S6-255669" w:date="2025-11-25T14:55:27Z">
        <w:bookmarkStart w:id="407" w:name="_Toc15182"/>
        <w:r>
          <w:rPr>
            <w:rFonts w:hint="eastAsia"/>
            <w:lang w:val="en-US" w:eastAsia="zh-CN"/>
          </w:rPr>
          <w:t>6</w:t>
        </w:r>
      </w:ins>
      <w:ins w:id="4022" w:author="S6-255669" w:date="2025-11-25T14:55:27Z">
        <w:r>
          <w:rPr/>
          <w:t>.</w:t>
        </w:r>
      </w:ins>
      <w:ins w:id="4023" w:author="Rapporteur" w:date="2025-11-25T16:46:19Z">
        <w:r>
          <w:rPr>
            <w:rFonts w:hint="eastAsia" w:eastAsia="宋体"/>
            <w:lang w:val="en-US" w:eastAsia="zh-CN"/>
          </w:rPr>
          <w:t>1</w:t>
        </w:r>
      </w:ins>
      <w:ins w:id="4024" w:author="Rapporteur" w:date="2025-11-25T16:46:20Z">
        <w:r>
          <w:rPr>
            <w:rFonts w:hint="eastAsia" w:eastAsia="宋体"/>
            <w:lang w:val="en-US" w:eastAsia="zh-CN"/>
          </w:rPr>
          <w:t>5</w:t>
        </w:r>
      </w:ins>
      <w:ins w:id="4025" w:author="S6-255669" w:date="2025-11-25T14:55:27Z">
        <w:r>
          <w:rPr/>
          <w:tab/>
        </w:r>
      </w:ins>
      <w:ins w:id="4026" w:author="S6-255669" w:date="2025-11-25T14:55:27Z">
        <w:r>
          <w:rPr>
            <w:lang w:val="en-US"/>
          </w:rPr>
          <w:t>Solution #</w:t>
        </w:r>
      </w:ins>
      <w:ins w:id="4027" w:author="Rapporteur" w:date="2025-11-25T16:46:23Z">
        <w:r>
          <w:rPr>
            <w:rFonts w:hint="eastAsia" w:eastAsia="宋体"/>
            <w:lang w:val="en-US" w:eastAsia="zh-CN"/>
          </w:rPr>
          <w:t>1</w:t>
        </w:r>
      </w:ins>
      <w:ins w:id="4028" w:author="Rapporteur" w:date="2025-11-25T16:46:24Z">
        <w:r>
          <w:rPr>
            <w:rFonts w:hint="eastAsia" w:eastAsia="宋体"/>
            <w:lang w:val="en-US" w:eastAsia="zh-CN"/>
          </w:rPr>
          <w:t>4</w:t>
        </w:r>
      </w:ins>
      <w:ins w:id="4029" w:author="S6-255669" w:date="2025-11-25T14:55:27Z">
        <w:r>
          <w:rPr>
            <w:lang w:val="en-US"/>
          </w:rPr>
          <w:t>:</w:t>
        </w:r>
      </w:ins>
      <w:ins w:id="4030" w:author="S6-255669" w:date="2025-11-25T14:55:27Z">
        <w:r>
          <w:rPr>
            <w:rFonts w:hint="eastAsia"/>
            <w:lang w:val="en-US" w:eastAsia="zh-CN"/>
          </w:rPr>
          <w:t xml:space="preserve"> </w:t>
        </w:r>
      </w:ins>
      <w:ins w:id="4031" w:author="S6-255669" w:date="2025-11-25T14:55:27Z">
        <w:r>
          <w:rPr>
            <w:lang w:val="en-US" w:eastAsia="zh-CN"/>
          </w:rPr>
          <w:t>Sensing UAVs combining location and sensing results</w:t>
        </w:r>
        <w:bookmarkEnd w:id="407"/>
      </w:ins>
    </w:p>
    <w:p>
      <w:pPr>
        <w:pStyle w:val="5"/>
        <w:rPr>
          <w:ins w:id="4032" w:author="S6-255669" w:date="2025-11-25T14:55:27Z"/>
          <w:lang w:eastAsia="zh-CN"/>
        </w:rPr>
      </w:pPr>
      <w:ins w:id="4033" w:author="S6-255669" w:date="2025-11-25T14:55:27Z">
        <w:bookmarkStart w:id="408" w:name="_Toc30171"/>
        <w:r>
          <w:rPr>
            <w:rFonts w:hint="eastAsia"/>
            <w:lang w:val="en-US" w:eastAsia="zh-CN"/>
          </w:rPr>
          <w:t>6</w:t>
        </w:r>
      </w:ins>
      <w:ins w:id="4034" w:author="S6-255669" w:date="2025-11-25T14:55:27Z">
        <w:r>
          <w:rPr>
            <w:lang w:eastAsia="zh-CN"/>
          </w:rPr>
          <w:t>.</w:t>
        </w:r>
      </w:ins>
      <w:ins w:id="4035" w:author="Rapporteur" w:date="2025-11-25T16:46:40Z">
        <w:r>
          <w:rPr>
            <w:rFonts w:hint="eastAsia"/>
            <w:lang w:val="en-US" w:eastAsia="zh-CN"/>
          </w:rPr>
          <w:t>15</w:t>
        </w:r>
      </w:ins>
      <w:ins w:id="4036" w:author="S6-255669" w:date="2025-11-25T14:55:27Z">
        <w:r>
          <w:rPr>
            <w:lang w:eastAsia="zh-CN"/>
          </w:rPr>
          <w:t>.1</w:t>
        </w:r>
      </w:ins>
      <w:ins w:id="4037" w:author="S6-255669" w:date="2025-11-25T14:55:27Z">
        <w:r>
          <w:rPr>
            <w:lang w:eastAsia="zh-CN"/>
          </w:rPr>
          <w:tab/>
        </w:r>
      </w:ins>
      <w:ins w:id="4038" w:author="S6-255669" w:date="2025-11-25T14:55:27Z">
        <w:r>
          <w:rPr>
            <w:rFonts w:hint="eastAsia"/>
            <w:lang w:eastAsia="zh-CN"/>
          </w:rPr>
          <w:t>Solution description</w:t>
        </w:r>
        <w:bookmarkEnd w:id="408"/>
      </w:ins>
    </w:p>
    <w:p>
      <w:pPr>
        <w:pStyle w:val="130"/>
        <w:rPr>
          <w:ins w:id="4039" w:author="S6-255669" w:date="2025-11-25T14:55:27Z"/>
          <w:i w:val="0"/>
          <w:color w:val="auto"/>
          <w:lang w:eastAsia="zh-CN"/>
        </w:rPr>
      </w:pPr>
      <w:ins w:id="4040" w:author="S6-255669" w:date="2025-11-25T14:55:27Z">
        <w:r>
          <w:rPr>
            <w:i w:val="0"/>
            <w:color w:val="auto"/>
            <w:lang w:eastAsia="zh-CN"/>
          </w:rPr>
          <w:t xml:space="preserve">This solution addresses the </w:t>
        </w:r>
      </w:ins>
      <w:ins w:id="4041" w:author="S6-255669" w:date="2025-11-25T14:55:27Z">
        <w:r>
          <w:rPr>
            <w:rFonts w:hint="eastAsia"/>
            <w:i w:val="0"/>
            <w:color w:val="auto"/>
            <w:lang w:eastAsia="zh-CN"/>
          </w:rPr>
          <w:t>KI</w:t>
        </w:r>
      </w:ins>
      <w:ins w:id="4042" w:author="S6-255669" w:date="2025-11-25T14:55:27Z">
        <w:r>
          <w:rPr>
            <w:i w:val="0"/>
            <w:color w:val="auto"/>
            <w:lang w:eastAsia="zh-CN"/>
          </w:rPr>
          <w:t>#</w:t>
        </w:r>
      </w:ins>
      <w:ins w:id="4043" w:author="S6-255669" w:date="2025-11-25T14:55:27Z">
        <w:r>
          <w:rPr>
            <w:rFonts w:hint="eastAsia"/>
            <w:i w:val="0"/>
            <w:color w:val="auto"/>
            <w:lang w:eastAsia="zh-CN"/>
          </w:rPr>
          <w:t xml:space="preserve">2. </w:t>
        </w:r>
      </w:ins>
    </w:p>
    <w:p>
      <w:pPr>
        <w:rPr>
          <w:ins w:id="4044" w:author="S6-255669" w:date="2025-11-25T14:55:27Z"/>
          <w:lang w:val="en-US"/>
        </w:rPr>
      </w:pPr>
      <w:ins w:id="4045" w:author="S6-255669" w:date="2025-11-25T14:55:27Z">
        <w:r>
          <w:rPr>
            <w:lang w:val="en-US"/>
          </w:rPr>
          <w:t>In this solution, it is proposed a mechanism where a UAV with a UE module (UAV ID) can be identified as a Sensed object. Once the matching between a sensed object and the UAV ID is done, the sensing results can be used to assist in continuing tracking the UAV ID when network location is not available. Monitoring the position of the UAV ID based on the matched sensed object could be used e.g. to monitor the distance with other sensed objects returned in the sensing response and avoid the collision with them.</w:t>
        </w:r>
      </w:ins>
    </w:p>
    <w:p>
      <w:pPr>
        <w:rPr>
          <w:ins w:id="4046" w:author="S6-255669" w:date="2025-11-25T14:55:27Z"/>
          <w:lang w:val="en-US"/>
        </w:rPr>
      </w:pPr>
      <w:ins w:id="4047" w:author="S6-255669" w:date="2025-11-25T14:55:27Z">
        <w:r>
          <w:rPr>
            <w:lang w:val="en-US"/>
          </w:rPr>
          <w:t>The solution is based on the correlation of the position of the UAV ID obtained with location services and the position of the objects sensed by the sensing network, using e.g. a minimu</w:t>
        </w:r>
      </w:ins>
      <w:ins w:id="4048" w:author="Rapporteur" w:date="2025-11-25T17:14:35Z">
        <w:r>
          <w:rPr>
            <w:rFonts w:hint="eastAsia" w:eastAsia="宋体"/>
            <w:lang w:val="en-US" w:eastAsia="zh-CN"/>
          </w:rPr>
          <w:t>m</w:t>
        </w:r>
      </w:ins>
      <w:ins w:id="4049" w:author="S6-255669" w:date="2025-11-25T14:55:27Z">
        <w:del w:id="4050" w:author="Rapporteur" w:date="2025-11-25T17:14:35Z">
          <w:r>
            <w:rPr>
              <w:lang w:val="en-US"/>
            </w:rPr>
            <w:delText>n</w:delText>
          </w:r>
        </w:del>
      </w:ins>
      <w:ins w:id="4051" w:author="S6-255669" w:date="2025-11-25T14:55:27Z">
        <w:r>
          <w:rPr>
            <w:lang w:val="en-US"/>
          </w:rPr>
          <w:t xml:space="preserve"> distance algorithm between the position of the UAV ID returned by the location server and the sensed object positions returned by the 5GC.</w:t>
        </w:r>
      </w:ins>
    </w:p>
    <w:p>
      <w:pPr>
        <w:pStyle w:val="6"/>
        <w:rPr>
          <w:ins w:id="4052" w:author="S6-255669" w:date="2025-11-25T14:55:27Z"/>
          <w:lang w:eastAsia="zh-CN"/>
        </w:rPr>
      </w:pPr>
      <w:ins w:id="4053" w:author="S6-255669" w:date="2025-11-25T14:55:27Z">
        <w:bookmarkStart w:id="409" w:name="_Toc27993"/>
        <w:r>
          <w:rPr>
            <w:rFonts w:hint="eastAsia"/>
            <w:lang w:val="en-US" w:eastAsia="zh-CN"/>
          </w:rPr>
          <w:t>6</w:t>
        </w:r>
      </w:ins>
      <w:ins w:id="4054" w:author="S6-255669" w:date="2025-11-25T14:55:27Z">
        <w:r>
          <w:rPr/>
          <w:t>.</w:t>
        </w:r>
      </w:ins>
      <w:ins w:id="4055" w:author="Rapporteur" w:date="2025-11-25T16:46:43Z">
        <w:r>
          <w:rPr>
            <w:rFonts w:hint="eastAsia" w:eastAsia="宋体"/>
            <w:lang w:val="en-US" w:eastAsia="zh-CN"/>
          </w:rPr>
          <w:t>15</w:t>
        </w:r>
      </w:ins>
      <w:ins w:id="4056" w:author="S6-255669" w:date="2025-11-25T14:55:27Z">
        <w:r>
          <w:rPr/>
          <w:t>.1</w:t>
        </w:r>
      </w:ins>
      <w:ins w:id="4057" w:author="S6-255669" w:date="2025-11-25T14:55:27Z">
        <w:r>
          <w:rPr>
            <w:rFonts w:hint="eastAsia"/>
            <w:lang w:eastAsia="zh-CN"/>
          </w:rPr>
          <w:t>.1</w:t>
        </w:r>
      </w:ins>
      <w:ins w:id="4058" w:author="S6-255669" w:date="2025-11-25T14:55:27Z">
        <w:r>
          <w:rPr/>
          <w:tab/>
        </w:r>
      </w:ins>
      <w:ins w:id="4059" w:author="S6-255669" w:date="2025-11-25T14:55:27Z">
        <w:r>
          <w:rPr>
            <w:rFonts w:hint="eastAsia"/>
            <w:lang w:eastAsia="zh-CN"/>
          </w:rPr>
          <w:t xml:space="preserve">Procedure </w:t>
        </w:r>
      </w:ins>
      <w:ins w:id="4060" w:author="S6-255669" w:date="2025-11-25T14:55:27Z">
        <w:r>
          <w:rPr>
            <w:lang w:eastAsia="zh-CN"/>
          </w:rPr>
          <w:t>for sensing</w:t>
        </w:r>
      </w:ins>
      <w:ins w:id="4061" w:author="S6-255669" w:date="2025-11-25T14:55:27Z">
        <w:r>
          <w:rPr>
            <w:rFonts w:hint="eastAsia"/>
            <w:lang w:eastAsia="zh-CN"/>
          </w:rPr>
          <w:t xml:space="preserve"> UAVs </w:t>
        </w:r>
      </w:ins>
      <w:ins w:id="4062" w:author="S6-255669" w:date="2025-11-25T14:55:27Z">
        <w:r>
          <w:rPr>
            <w:lang w:eastAsia="zh-CN"/>
          </w:rPr>
          <w:t>with a UE module</w:t>
        </w:r>
        <w:bookmarkEnd w:id="409"/>
      </w:ins>
    </w:p>
    <w:p>
      <w:pPr>
        <w:pStyle w:val="130"/>
        <w:rPr>
          <w:ins w:id="4063" w:author="S6-255669" w:date="2025-11-25T14:55:27Z"/>
          <w:i w:val="0"/>
          <w:color w:val="auto"/>
          <w:lang w:eastAsia="zh-CN"/>
        </w:rPr>
      </w:pPr>
      <w:ins w:id="4064" w:author="S6-255669" w:date="2025-11-25T14:55:27Z">
        <w:r>
          <w:rPr>
            <w:i w:val="0"/>
            <w:color w:val="auto"/>
            <w:lang w:eastAsia="zh-CN"/>
          </w:rPr>
          <w:t>Figure</w:t>
        </w:r>
      </w:ins>
      <w:ins w:id="4065" w:author="S6-255669" w:date="2025-11-25T14:55:27Z">
        <w:r>
          <w:rPr/>
          <w:t> </w:t>
        </w:r>
      </w:ins>
      <w:ins w:id="4066" w:author="S6-255669" w:date="2025-11-25T14:55:27Z">
        <w:r>
          <w:rPr>
            <w:rFonts w:hint="eastAsia"/>
            <w:i w:val="0"/>
            <w:color w:val="auto"/>
            <w:lang w:val="en-US" w:eastAsia="zh-CN"/>
          </w:rPr>
          <w:t>6</w:t>
        </w:r>
      </w:ins>
      <w:ins w:id="4067" w:author="S6-255669" w:date="2025-11-25T14:55:27Z">
        <w:r>
          <w:rPr>
            <w:i w:val="0"/>
            <w:color w:val="auto"/>
            <w:lang w:eastAsia="zh-CN"/>
          </w:rPr>
          <w:t>.</w:t>
        </w:r>
      </w:ins>
      <w:ins w:id="4068" w:author="Rapporteur" w:date="2025-11-25T16:46:46Z">
        <w:r>
          <w:rPr>
            <w:rFonts w:hint="eastAsia"/>
            <w:i w:val="0"/>
            <w:color w:val="auto"/>
            <w:lang w:val="en-US" w:eastAsia="zh-CN"/>
          </w:rPr>
          <w:t>1</w:t>
        </w:r>
      </w:ins>
      <w:ins w:id="4069" w:author="Rapporteur" w:date="2025-11-25T16:46:47Z">
        <w:r>
          <w:rPr>
            <w:rFonts w:hint="eastAsia"/>
            <w:i w:val="0"/>
            <w:color w:val="auto"/>
            <w:lang w:val="en-US" w:eastAsia="zh-CN"/>
          </w:rPr>
          <w:t>5</w:t>
        </w:r>
      </w:ins>
      <w:ins w:id="4070" w:author="S6-255669" w:date="2025-11-25T14:55:27Z">
        <w:r>
          <w:rPr>
            <w:rFonts w:hint="eastAsia"/>
            <w:i w:val="0"/>
            <w:color w:val="auto"/>
            <w:lang w:eastAsia="zh-CN"/>
          </w:rPr>
          <w:t>.</w:t>
        </w:r>
      </w:ins>
      <w:ins w:id="4071" w:author="S6-255669" w:date="2025-11-25T14:55:27Z">
        <w:r>
          <w:rPr>
            <w:i w:val="0"/>
            <w:color w:val="auto"/>
            <w:lang w:eastAsia="zh-CN"/>
          </w:rPr>
          <w:t>1.</w:t>
        </w:r>
      </w:ins>
      <w:ins w:id="4072" w:author="S6-255669" w:date="2025-11-25T14:55:27Z">
        <w:r>
          <w:rPr>
            <w:rFonts w:hint="eastAsia"/>
            <w:i w:val="0"/>
            <w:color w:val="auto"/>
            <w:lang w:eastAsia="zh-CN"/>
          </w:rPr>
          <w:t>1</w:t>
        </w:r>
      </w:ins>
      <w:ins w:id="4073" w:author="S6-255669" w:date="2025-11-25T14:55:27Z">
        <w:r>
          <w:rPr>
            <w:i w:val="0"/>
            <w:color w:val="auto"/>
            <w:lang w:eastAsia="zh-CN"/>
          </w:rPr>
          <w:t>-1 illustrates the high-level procedure for sensing UAVs with a UE module</w:t>
        </w:r>
      </w:ins>
      <w:ins w:id="4074" w:author="S6-255669" w:date="2025-11-25T14:55:27Z">
        <w:r>
          <w:rPr>
            <w:rFonts w:hint="eastAsia"/>
            <w:i w:val="0"/>
            <w:color w:val="auto"/>
            <w:lang w:eastAsia="zh-CN"/>
          </w:rPr>
          <w:t>.</w:t>
        </w:r>
      </w:ins>
    </w:p>
    <w:p>
      <w:pPr>
        <w:rPr>
          <w:ins w:id="4075" w:author="S6-255669" w:date="2025-11-25T14:55:27Z"/>
        </w:rPr>
      </w:pPr>
      <w:ins w:id="4076" w:author="S6-255669" w:date="2025-11-25T14:55:27Z">
        <w:r>
          <w:rPr/>
          <w:t>Pre-condition:</w:t>
        </w:r>
      </w:ins>
    </w:p>
    <w:p>
      <w:pPr>
        <w:pStyle w:val="112"/>
        <w:rPr>
          <w:ins w:id="4077" w:author="S6-255669" w:date="2025-11-25T14:55:27Z"/>
          <w:rFonts w:eastAsia="宋体"/>
          <w:lang w:eastAsia="zh-CN"/>
        </w:rPr>
      </w:pPr>
      <w:ins w:id="4078" w:author="S6-255669" w:date="2025-11-25T14:55:27Z">
        <w:r>
          <w:rPr/>
          <w:t>-</w:t>
        </w:r>
      </w:ins>
      <w:ins w:id="4079" w:author="S6-255669" w:date="2025-11-25T14:55:27Z">
        <w:r>
          <w:rPr/>
          <w:tab/>
        </w:r>
      </w:ins>
      <w:ins w:id="4080" w:author="S6-255669" w:date="2025-11-25T14:55:27Z">
        <w:r>
          <w:rPr>
            <w:rFonts w:eastAsia="宋体"/>
          </w:rPr>
          <w:t>The</w:t>
        </w:r>
      </w:ins>
      <w:ins w:id="4081" w:author="S6-255669" w:date="2025-11-25T14:55:27Z">
        <w:r>
          <w:rPr>
            <w:rFonts w:eastAsia="宋体"/>
            <w:lang w:eastAsia="zh-CN"/>
          </w:rPr>
          <w:t xml:space="preserve"> UAV ID is registered and connected in the CN.</w:t>
        </w:r>
      </w:ins>
    </w:p>
    <w:p>
      <w:pPr>
        <w:pStyle w:val="114"/>
        <w:rPr>
          <w:ins w:id="4082" w:author="S6-255669" w:date="2025-11-25T14:55:27Z"/>
        </w:rPr>
      </w:pPr>
    </w:p>
    <w:p>
      <w:pPr>
        <w:pStyle w:val="114"/>
        <w:rPr>
          <w:ins w:id="4083" w:author="S6-255669" w:date="2025-11-25T14:55:27Z"/>
          <w:lang w:eastAsia="zh-CN"/>
        </w:rPr>
      </w:pPr>
      <w:ins w:id="4084" w:author="S6-255669" w:date="2025-11-25T14:55:27Z"/>
      <w:ins w:id="4085" w:author="S6-255669" w:date="2025-11-25T14:55:27Z"/>
      <w:ins w:id="4086" w:author="S6-255669" w:date="2025-11-25T14:55:27Z"/>
      <w:ins w:id="4087" w:author="S6-255669" w:date="2025-11-25T14:55:27Z">
        <w:r>
          <w:rPr/>
          <w:object>
            <v:shape id="_x0000_i1040" o:spt="75" type="#_x0000_t75" style="height:248.5pt;width:408pt;" o:ole="t" filled="f" o:preferrelative="t" stroked="f" coordsize="21600,21600">
              <v:path/>
              <v:fill on="f" focussize="0,0"/>
              <v:stroke on="f" joinstyle="miter"/>
              <v:imagedata r:id="rId46" o:title=""/>
              <o:lock v:ext="edit" aspectratio="t"/>
              <w10:wrap type="none"/>
              <w10:anchorlock/>
            </v:shape>
            <o:OLEObject Type="Embed" ProgID="Visio.Drawing.11" ShapeID="_x0000_i1040" DrawAspect="Content" ObjectID="_1468075740" r:id="rId45">
              <o:LockedField>false</o:LockedField>
            </o:OLEObject>
          </w:object>
        </w:r>
      </w:ins>
      <w:ins w:id="4089" w:author="S6-255669" w:date="2025-11-25T14:55:27Z"/>
    </w:p>
    <w:p>
      <w:pPr>
        <w:pStyle w:val="121"/>
        <w:rPr>
          <w:ins w:id="4090" w:author="S6-255669" w:date="2025-11-25T14:55:27Z"/>
          <w:rFonts w:eastAsia="宋体"/>
          <w:lang w:eastAsia="zh-CN"/>
        </w:rPr>
      </w:pPr>
      <w:ins w:id="4091" w:author="S6-255669" w:date="2025-11-25T14:55:27Z">
        <w:r>
          <w:rPr>
            <w:lang w:eastAsia="zh-CN"/>
          </w:rPr>
          <w:t>Figure</w:t>
        </w:r>
      </w:ins>
      <w:ins w:id="4092" w:author="S6-255669" w:date="2025-11-25T14:55:27Z">
        <w:r>
          <w:rPr/>
          <w:t> </w:t>
        </w:r>
      </w:ins>
      <w:ins w:id="4093" w:author="S6-255669" w:date="2025-11-25T14:55:27Z">
        <w:r>
          <w:rPr>
            <w:rFonts w:hint="eastAsia"/>
            <w:lang w:val="en-US" w:eastAsia="zh-CN"/>
          </w:rPr>
          <w:t>6</w:t>
        </w:r>
      </w:ins>
      <w:ins w:id="4094" w:author="S6-255669" w:date="2025-11-25T14:55:27Z">
        <w:r>
          <w:rPr>
            <w:lang w:eastAsia="zh-CN"/>
          </w:rPr>
          <w:t>.</w:t>
        </w:r>
      </w:ins>
      <w:ins w:id="4095" w:author="Rapporteur" w:date="2025-11-25T16:46:52Z">
        <w:r>
          <w:rPr>
            <w:rFonts w:hint="eastAsia"/>
            <w:lang w:val="en-US" w:eastAsia="zh-CN"/>
          </w:rPr>
          <w:t>15</w:t>
        </w:r>
      </w:ins>
      <w:ins w:id="4096" w:author="S6-255669" w:date="2025-11-25T14:55:27Z">
        <w:r>
          <w:rPr>
            <w:lang w:eastAsia="zh-CN"/>
          </w:rPr>
          <w:t>.1.</w:t>
        </w:r>
      </w:ins>
      <w:ins w:id="4097" w:author="S6-255669" w:date="2025-11-25T14:55:27Z">
        <w:r>
          <w:rPr>
            <w:rFonts w:hint="eastAsia"/>
            <w:lang w:eastAsia="zh-CN"/>
          </w:rPr>
          <w:t>1</w:t>
        </w:r>
      </w:ins>
      <w:ins w:id="4098" w:author="S6-255669" w:date="2025-11-25T14:55:27Z">
        <w:r>
          <w:rPr>
            <w:lang w:eastAsia="zh-CN"/>
          </w:rPr>
          <w:t xml:space="preserve">-1: </w:t>
        </w:r>
      </w:ins>
      <w:ins w:id="4099" w:author="S6-255669" w:date="2025-11-25T14:55:27Z">
        <w:r>
          <w:rPr>
            <w:rFonts w:hint="eastAsia" w:eastAsia="宋体"/>
            <w:lang w:eastAsia="zh-CN"/>
          </w:rPr>
          <w:t xml:space="preserve">Procedure </w:t>
        </w:r>
      </w:ins>
      <w:ins w:id="4100" w:author="S6-255669" w:date="2025-11-25T14:55:27Z">
        <w:r>
          <w:rPr>
            <w:rFonts w:eastAsia="宋体"/>
            <w:lang w:eastAsia="zh-CN"/>
          </w:rPr>
          <w:t>for sensing UAV ID</w:t>
        </w:r>
      </w:ins>
      <w:ins w:id="4101" w:author="S6-255669" w:date="2025-11-25T14:55:27Z">
        <w:r>
          <w:rPr>
            <w:rFonts w:hint="eastAsia" w:eastAsia="宋体"/>
            <w:lang w:eastAsia="zh-CN"/>
          </w:rPr>
          <w:t xml:space="preserve"> </w:t>
        </w:r>
      </w:ins>
    </w:p>
    <w:p>
      <w:pPr>
        <w:pStyle w:val="112"/>
        <w:rPr>
          <w:ins w:id="4102" w:author="S6-255669" w:date="2025-11-25T14:55:27Z"/>
          <w:lang w:eastAsia="zh-CN"/>
        </w:rPr>
      </w:pPr>
      <w:ins w:id="4103" w:author="S6-255669" w:date="2025-11-25T14:55:27Z">
        <w:r>
          <w:rPr>
            <w:lang w:eastAsia="zh-CN"/>
          </w:rPr>
          <w:t>1.</w:t>
        </w:r>
      </w:ins>
      <w:ins w:id="4104" w:author="S6-255669" w:date="2025-11-25T14:55:27Z">
        <w:r>
          <w:rPr>
            <w:lang w:eastAsia="zh-CN"/>
          </w:rPr>
          <w:tab/>
        </w:r>
      </w:ins>
      <w:ins w:id="4105" w:author="S6-255669" w:date="2025-11-25T14:55:27Z">
        <w:r>
          <w:rPr>
            <w:lang w:eastAsia="zh-CN"/>
          </w:rPr>
          <w:t>The Sensing Enabler client (e.g. VAL server, or the UAV server) sends a Sensing request to the Sensing enabler, including the request to detect and identify a UAV ID. The VAL server includes the UAV ID (GPSI), the sheduled UAV ID trajectory or target area around the UAV ID, and the sensing time duration. If the VAL server wants to receive in step</w:t>
        </w:r>
      </w:ins>
      <w:ins w:id="4106" w:author="S6-255669" w:date="2025-11-25T14:55:27Z">
        <w:r>
          <w:rPr/>
          <w:t> </w:t>
        </w:r>
      </w:ins>
      <w:ins w:id="4107" w:author="S6-255669" w:date="2025-11-25T14:55:27Z">
        <w:r>
          <w:rPr>
            <w:lang w:eastAsia="zh-CN"/>
          </w:rPr>
          <w:t>5 the matching between the provided UAV ID and a sensed object, the VAL server also includes in the request the indication that the result needs to include the matching between the UAV ID and sensed Object description (e.g., position, velocity). The VAL server may include other sensing request parameters related e.g. with the sensing of objects in the proximity of the UAV.</w:t>
        </w:r>
      </w:ins>
    </w:p>
    <w:p>
      <w:pPr>
        <w:pStyle w:val="112"/>
        <w:rPr>
          <w:ins w:id="4108" w:author="S6-255669" w:date="2025-11-25T14:55:27Z"/>
          <w:rFonts w:eastAsia="宋体"/>
          <w:lang w:eastAsia="zh-CN"/>
        </w:rPr>
      </w:pPr>
      <w:ins w:id="4109" w:author="S6-255669" w:date="2025-11-25T14:55:27Z">
        <w:r>
          <w:rPr>
            <w:rFonts w:eastAsia="宋体"/>
            <w:lang w:eastAsia="zh-CN"/>
          </w:rPr>
          <w:t>2.</w:t>
        </w:r>
      </w:ins>
      <w:ins w:id="4110" w:author="S6-255669" w:date="2025-11-25T14:55:27Z">
        <w:r>
          <w:rPr>
            <w:rFonts w:eastAsia="宋体"/>
            <w:lang w:eastAsia="zh-CN"/>
          </w:rPr>
          <w:tab/>
        </w:r>
      </w:ins>
      <w:ins w:id="4111" w:author="S6-255669" w:date="2025-11-25T14:55:27Z">
        <w:r>
          <w:rPr>
            <w:rFonts w:hint="eastAsia" w:eastAsia="宋体"/>
            <w:lang w:eastAsia="zh-CN"/>
          </w:rPr>
          <w:t>The sensing enabler</w:t>
        </w:r>
      </w:ins>
      <w:ins w:id="4112" w:author="S6-255669" w:date="2025-11-25T14:55:27Z">
        <w:r>
          <w:rPr>
            <w:rFonts w:eastAsia="宋体"/>
            <w:lang w:eastAsia="zh-CN"/>
          </w:rPr>
          <w:t xml:space="preserve"> </w:t>
        </w:r>
      </w:ins>
      <w:ins w:id="4113" w:author="S6-255669" w:date="2025-11-25T14:55:27Z">
        <w:r>
          <w:rPr>
            <w:rFonts w:hint="eastAsia" w:eastAsia="宋体"/>
            <w:lang w:eastAsia="zh-CN"/>
          </w:rPr>
          <w:t>invoke</w:t>
        </w:r>
      </w:ins>
      <w:ins w:id="4114" w:author="S6-255669" w:date="2025-11-25T14:55:27Z">
        <w:r>
          <w:rPr>
            <w:rFonts w:eastAsia="宋体"/>
            <w:lang w:eastAsia="zh-CN"/>
          </w:rPr>
          <w:t xml:space="preserve">s the Location service and obtains the network location for the UAV ID. </w:t>
        </w:r>
      </w:ins>
    </w:p>
    <w:p>
      <w:pPr>
        <w:pStyle w:val="112"/>
        <w:rPr>
          <w:ins w:id="4115" w:author="S6-255669" w:date="2025-11-25T14:55:27Z"/>
          <w:rFonts w:eastAsia="宋体"/>
          <w:lang w:eastAsia="zh-CN"/>
        </w:rPr>
      </w:pPr>
      <w:ins w:id="4116" w:author="S6-255669" w:date="2025-11-25T14:55:27Z">
        <w:r>
          <w:rPr>
            <w:rFonts w:eastAsia="宋体"/>
            <w:lang w:eastAsia="zh-CN"/>
          </w:rPr>
          <w:t>3.</w:t>
        </w:r>
      </w:ins>
      <w:ins w:id="4117" w:author="S6-255669" w:date="2025-11-25T14:55:27Z">
        <w:r>
          <w:rPr>
            <w:rFonts w:eastAsia="宋体"/>
            <w:lang w:eastAsia="zh-CN"/>
          </w:rPr>
          <w:tab/>
        </w:r>
      </w:ins>
      <w:ins w:id="4118" w:author="S6-255669" w:date="2025-11-25T14:55:27Z">
        <w:r>
          <w:rPr>
            <w:rFonts w:eastAsia="宋体"/>
            <w:lang w:eastAsia="zh-CN"/>
          </w:rPr>
          <w:t xml:space="preserve">The sensing enabler invokes the </w:t>
        </w:r>
      </w:ins>
      <w:ins w:id="4119" w:author="S6-255669" w:date="2025-11-25T14:55:27Z">
        <w:r>
          <w:rPr>
            <w:rFonts w:hint="eastAsia" w:eastAsia="宋体"/>
            <w:lang w:eastAsia="zh-CN"/>
          </w:rPr>
          <w:t xml:space="preserve">sensing related service request to the 3GPP CN and </w:t>
        </w:r>
      </w:ins>
      <w:ins w:id="4120" w:author="S6-255669" w:date="2025-11-25T14:55:27Z">
        <w:r>
          <w:rPr>
            <w:rFonts w:eastAsia="宋体"/>
            <w:lang w:eastAsia="zh-CN"/>
          </w:rPr>
          <w:t xml:space="preserve">obtains </w:t>
        </w:r>
      </w:ins>
      <w:ins w:id="4121" w:author="S6-255669" w:date="2025-11-25T14:55:27Z">
        <w:r>
          <w:rPr>
            <w:rFonts w:hint="eastAsia" w:eastAsia="宋体"/>
            <w:lang w:eastAsia="zh-CN"/>
          </w:rPr>
          <w:t>the sensing results from the 3GPP CN</w:t>
        </w:r>
      </w:ins>
      <w:ins w:id="4122" w:author="S6-255669" w:date="2025-11-25T14:55:27Z">
        <w:r>
          <w:rPr>
            <w:rFonts w:eastAsia="宋体"/>
            <w:lang w:eastAsia="zh-CN"/>
          </w:rPr>
          <w:t xml:space="preserve"> for the area indicated in step</w:t>
        </w:r>
      </w:ins>
      <w:ins w:id="4123" w:author="S6-255669" w:date="2025-11-25T14:55:27Z">
        <w:r>
          <w:rPr/>
          <w:t> </w:t>
        </w:r>
      </w:ins>
      <w:ins w:id="4124" w:author="S6-255669" w:date="2025-11-25T14:55:27Z">
        <w:r>
          <w:rPr>
            <w:rFonts w:eastAsia="宋体"/>
            <w:lang w:eastAsia="zh-CN"/>
          </w:rPr>
          <w:t>1</w:t>
        </w:r>
      </w:ins>
      <w:ins w:id="4125" w:author="S6-255669" w:date="2025-11-25T14:55:27Z">
        <w:r>
          <w:rPr>
            <w:rFonts w:hint="eastAsia" w:eastAsia="宋体"/>
            <w:lang w:eastAsia="zh-CN"/>
          </w:rPr>
          <w:t xml:space="preserve">. </w:t>
        </w:r>
      </w:ins>
    </w:p>
    <w:p>
      <w:pPr>
        <w:pStyle w:val="113"/>
        <w:rPr>
          <w:ins w:id="4126" w:author="S6-255669" w:date="2025-11-25T14:55:27Z"/>
          <w:lang w:val="en-US" w:eastAsia="zh-CN"/>
        </w:rPr>
      </w:pPr>
      <w:ins w:id="4127" w:author="S6-255669" w:date="2025-11-25T14:55:27Z">
        <w:r>
          <w:rPr>
            <w:rFonts w:hint="eastAsia"/>
            <w:lang w:val="en-US" w:eastAsia="zh-CN"/>
          </w:rPr>
          <w:t>Editor</w:t>
        </w:r>
      </w:ins>
      <w:ins w:id="4128" w:author="S6-255669" w:date="2025-11-25T14:55:27Z">
        <w:r>
          <w:rPr>
            <w:lang w:val="en-US" w:eastAsia="zh-CN"/>
          </w:rPr>
          <w:t>'</w:t>
        </w:r>
      </w:ins>
      <w:ins w:id="4129" w:author="S6-255669" w:date="2025-11-25T14:55:27Z">
        <w:r>
          <w:rPr>
            <w:rFonts w:hint="eastAsia"/>
            <w:lang w:val="en-US" w:eastAsia="zh-CN"/>
          </w:rPr>
          <w:t>s note:</w:t>
        </w:r>
      </w:ins>
      <w:ins w:id="4130" w:author="S6-255669" w:date="2025-11-25T14:55:27Z">
        <w:r>
          <w:rPr>
            <w:rFonts w:hint="eastAsia"/>
            <w:lang w:val="en-US" w:eastAsia="zh-CN"/>
          </w:rPr>
          <w:tab/>
        </w:r>
      </w:ins>
      <w:ins w:id="4131" w:author="S6-255669" w:date="2025-11-25T14:55:27Z">
        <w:r>
          <w:rPr>
            <w:rFonts w:hint="eastAsia"/>
            <w:lang w:val="en-US" w:eastAsia="zh-CN"/>
          </w:rPr>
          <w:t xml:space="preserve">The exposure of sensing results from 3GPP CN depends on SA2’s progress. What will be exposed to the consumers is FFS. </w:t>
        </w:r>
      </w:ins>
    </w:p>
    <w:p>
      <w:pPr>
        <w:pStyle w:val="112"/>
        <w:rPr>
          <w:ins w:id="4132" w:author="S6-255669" w:date="2025-11-25T14:55:27Z"/>
          <w:lang w:val="en-US" w:eastAsia="zh-CN"/>
        </w:rPr>
      </w:pPr>
      <w:ins w:id="4133" w:author="S6-255669" w:date="2025-11-25T14:55:27Z">
        <w:r>
          <w:rPr>
            <w:rFonts w:eastAsia="宋体"/>
            <w:lang w:eastAsia="zh-CN"/>
          </w:rPr>
          <w:t>4.</w:t>
        </w:r>
      </w:ins>
      <w:ins w:id="4134" w:author="S6-255669" w:date="2025-11-25T14:55:27Z">
        <w:r>
          <w:rPr>
            <w:rFonts w:eastAsia="宋体"/>
            <w:lang w:eastAsia="zh-CN"/>
          </w:rPr>
          <w:tab/>
        </w:r>
      </w:ins>
      <w:ins w:id="4135" w:author="S6-255669" w:date="2025-11-25T14:55:27Z">
        <w:r>
          <w:rPr>
            <w:rFonts w:eastAsia="宋体"/>
            <w:lang w:eastAsia="zh-CN"/>
          </w:rPr>
          <w:t>The Sensing enabler calculates the distances between the returned sensed objects and the network location(s) (e.g., the Sensing enabler utilizes samples, obtained ant the same time, of the sensing results (object(s) positions) and the network location of the UAV ID and calculates for each sample the object with the minimum distance between the object position and the network location), and determines with a certain probability, which is the object that corresponds to the UAV ID.</w:t>
        </w:r>
      </w:ins>
      <w:ins w:id="4136" w:author="S6-255669" w:date="2025-11-25T14:55:27Z">
        <w:r>
          <w:rPr>
            <w:rFonts w:hint="eastAsia"/>
            <w:lang w:val="en-US" w:eastAsia="zh-CN"/>
          </w:rPr>
          <w:t xml:space="preserve"> </w:t>
        </w:r>
      </w:ins>
      <w:ins w:id="4137" w:author="S6-255669" w:date="2025-11-25T14:55:27Z">
        <w:r>
          <w:rPr>
            <w:lang w:val="en-US" w:eastAsia="zh-CN"/>
          </w:rPr>
          <w:t>When the probability that a sensed object is the UAV ID is above a certain accuracy level, the Sensing enabler concludes that a sensed object is the UAV ID included in step</w:t>
        </w:r>
      </w:ins>
      <w:ins w:id="4138" w:author="S6-255669" w:date="2025-11-25T14:55:27Z">
        <w:r>
          <w:rPr/>
          <w:t> </w:t>
        </w:r>
      </w:ins>
      <w:ins w:id="4139" w:author="S6-255669" w:date="2025-11-25T14:55:27Z">
        <w:r>
          <w:rPr>
            <w:lang w:val="en-US" w:eastAsia="zh-CN"/>
          </w:rPr>
          <w:t>1.</w:t>
        </w:r>
      </w:ins>
    </w:p>
    <w:p>
      <w:pPr>
        <w:pStyle w:val="112"/>
        <w:rPr>
          <w:ins w:id="4140" w:author="S6-255669" w:date="2025-11-25T14:55:27Z"/>
          <w:rFonts w:eastAsia="宋体"/>
          <w:lang w:eastAsia="zh-CN"/>
        </w:rPr>
      </w:pPr>
      <w:ins w:id="4141" w:author="S6-255669" w:date="2025-11-25T14:55:27Z">
        <w:r>
          <w:rPr>
            <w:rFonts w:eastAsia="宋体"/>
            <w:lang w:eastAsia="zh-CN"/>
          </w:rPr>
          <w:t>5.</w:t>
        </w:r>
      </w:ins>
      <w:ins w:id="4142" w:author="S6-255669" w:date="2025-11-25T14:55:27Z">
        <w:r>
          <w:rPr>
            <w:rFonts w:eastAsia="宋体"/>
            <w:lang w:eastAsia="zh-CN"/>
          </w:rPr>
          <w:tab/>
        </w:r>
      </w:ins>
      <w:ins w:id="4143" w:author="S6-255669" w:date="2025-11-25T14:55:27Z">
        <w:r>
          <w:rPr>
            <w:rFonts w:eastAsia="宋体"/>
            <w:lang w:eastAsia="zh-CN"/>
          </w:rPr>
          <w:t>The S</w:t>
        </w:r>
      </w:ins>
      <w:ins w:id="4144" w:author="S6-255669" w:date="2025-11-25T14:55:27Z">
        <w:r>
          <w:rPr>
            <w:rFonts w:hint="eastAsia" w:eastAsia="宋体"/>
            <w:lang w:eastAsia="zh-CN"/>
          </w:rPr>
          <w:t>ensing enabler</w:t>
        </w:r>
      </w:ins>
      <w:ins w:id="4145" w:author="S6-255669" w:date="2025-11-25T14:55:27Z">
        <w:r>
          <w:rPr>
            <w:rFonts w:eastAsia="宋体"/>
            <w:lang w:eastAsia="zh-CN"/>
          </w:rPr>
          <w:t xml:space="preserve"> sends to the VAL server the sensing result, including the description of the matched object (e.g., position, velocity) with the UAV ID, the accuracy of the matching and the corresponding UAV ID.</w:t>
        </w:r>
      </w:ins>
    </w:p>
    <w:p>
      <w:pPr>
        <w:rPr>
          <w:ins w:id="4146" w:author="S6-255669" w:date="2025-11-25T14:55:27Z"/>
          <w:rFonts w:eastAsia="宋体"/>
          <w:lang w:eastAsia="zh-CN"/>
        </w:rPr>
      </w:pPr>
      <w:ins w:id="4147" w:author="S6-255669" w:date="2025-11-25T14:55:27Z">
        <w:r>
          <w:rPr>
            <w:rFonts w:eastAsia="宋体"/>
            <w:lang w:eastAsia="zh-CN"/>
          </w:rPr>
          <w:t>For subsequent sensing results, when the network location of the UAV ID is available, the Sensing Enabler uses the reported UE location to increase accuracy of the sensing po</w:t>
        </w:r>
      </w:ins>
      <w:ins w:id="4148" w:author="S6-255669" w:date="2025-11-25T14:55:27Z">
        <w:del w:id="4149" w:author="Rapporteur" w:date="2025-11-25T17:15:41Z">
          <w:r>
            <w:rPr>
              <w:rFonts w:eastAsia="宋体"/>
              <w:lang w:eastAsia="zh-CN"/>
            </w:rPr>
            <w:delText>i</w:delText>
          </w:r>
        </w:del>
      </w:ins>
      <w:ins w:id="4150" w:author="S6-255669" w:date="2025-11-25T14:55:27Z">
        <w:r>
          <w:rPr>
            <w:rFonts w:eastAsia="宋体"/>
            <w:lang w:eastAsia="zh-CN"/>
          </w:rPr>
          <w:t>s</w:t>
        </w:r>
      </w:ins>
      <w:ins w:id="4151" w:author="Rapporteur" w:date="2025-11-25T17:15:43Z">
        <w:r>
          <w:rPr>
            <w:rFonts w:hint="eastAsia" w:eastAsia="宋体"/>
            <w:lang w:val="en-US" w:eastAsia="zh-CN"/>
          </w:rPr>
          <w:t>i</w:t>
        </w:r>
      </w:ins>
      <w:ins w:id="4152" w:author="S6-255669" w:date="2025-11-25T14:55:27Z">
        <w:r>
          <w:rPr>
            <w:rFonts w:eastAsia="宋体"/>
            <w:lang w:eastAsia="zh-CN"/>
          </w:rPr>
          <w:t>tioning results related to the correlated object. When network location of the UAV ID is not available, the Sensing Enabler uses the sensing positioning results in the report. The sensing Enabler indicates to the VAL server whether network location is contributing to the positioning information included in the sensing report of the object bound to the UAV ID</w:t>
        </w:r>
      </w:ins>
      <w:ins w:id="4153" w:author="S6-255669" w:date="2025-11-25T14:55:27Z">
        <w:r>
          <w:rPr>
            <w:rFonts w:hint="eastAsia" w:eastAsia="宋体"/>
            <w:lang w:eastAsia="zh-CN"/>
          </w:rPr>
          <w:t>.</w:t>
        </w:r>
      </w:ins>
    </w:p>
    <w:p>
      <w:pPr>
        <w:pStyle w:val="5"/>
        <w:rPr>
          <w:ins w:id="4154" w:author="S6-255669" w:date="2025-11-25T14:55:27Z"/>
          <w:lang w:eastAsia="zh-CN"/>
        </w:rPr>
      </w:pPr>
      <w:ins w:id="4155" w:author="S6-255669" w:date="2025-11-25T14:55:27Z">
        <w:bookmarkStart w:id="410" w:name="_Toc7905"/>
        <w:r>
          <w:rPr>
            <w:rFonts w:hint="eastAsia"/>
            <w:lang w:val="en-US" w:eastAsia="zh-CN"/>
          </w:rPr>
          <w:t>6</w:t>
        </w:r>
      </w:ins>
      <w:ins w:id="4156" w:author="S6-255669" w:date="2025-11-25T14:55:27Z">
        <w:r>
          <w:rPr/>
          <w:t>.</w:t>
        </w:r>
      </w:ins>
      <w:ins w:id="4157" w:author="Rapporteur" w:date="2025-11-25T16:50:23Z">
        <w:r>
          <w:rPr>
            <w:rFonts w:hint="eastAsia"/>
            <w:lang w:val="en-US" w:eastAsia="zh-CN"/>
          </w:rPr>
          <w:t>15</w:t>
        </w:r>
      </w:ins>
      <w:ins w:id="4158" w:author="S6-255669" w:date="2025-11-25T14:55:27Z">
        <w:r>
          <w:rPr/>
          <w:t>.</w:t>
        </w:r>
      </w:ins>
      <w:ins w:id="4159" w:author="S6-255669" w:date="2025-11-25T14:55:27Z">
        <w:r>
          <w:rPr>
            <w:rFonts w:hint="eastAsia"/>
            <w:lang w:eastAsia="zh-CN"/>
          </w:rPr>
          <w:t>2</w:t>
        </w:r>
      </w:ins>
      <w:ins w:id="4160" w:author="S6-255669" w:date="2025-11-25T14:55:27Z">
        <w:r>
          <w:rPr/>
          <w:tab/>
        </w:r>
      </w:ins>
      <w:ins w:id="4161" w:author="S6-255669" w:date="2025-11-25T14:55:27Z">
        <w:r>
          <w:rPr>
            <w:lang w:eastAsia="zh-CN"/>
          </w:rPr>
          <w:t>Architecture Impacts</w:t>
        </w:r>
        <w:bookmarkEnd w:id="410"/>
      </w:ins>
    </w:p>
    <w:p>
      <w:pPr>
        <w:rPr>
          <w:ins w:id="4162" w:author="S6-255669" w:date="2025-11-25T14:55:27Z"/>
          <w:lang w:eastAsia="zh-CN"/>
        </w:rPr>
      </w:pPr>
      <w:ins w:id="4163" w:author="S6-255669" w:date="2025-11-25T14:55:27Z">
        <w:r>
          <w:rPr>
            <w:lang w:eastAsia="zh-CN"/>
          </w:rPr>
          <w:t>T</w:t>
        </w:r>
      </w:ins>
      <w:ins w:id="4164" w:author="S6-255669" w:date="2025-11-25T14:55:27Z">
        <w:r>
          <w:rPr>
            <w:rFonts w:hint="eastAsia"/>
            <w:lang w:eastAsia="zh-CN"/>
          </w:rPr>
          <w:t xml:space="preserve">his solution proposes a new sensing enabler to support the sensing </w:t>
        </w:r>
      </w:ins>
      <w:ins w:id="4165" w:author="S6-255669" w:date="2025-11-25T14:55:27Z">
        <w:r>
          <w:rPr>
            <w:lang w:eastAsia="zh-CN"/>
          </w:rPr>
          <w:t>of UAV ID. The new architecture for the sensing enabler is described in the solution for KI#1</w:t>
        </w:r>
      </w:ins>
      <w:ins w:id="4166" w:author="S6-255669" w:date="2025-11-25T14:55:27Z">
        <w:r>
          <w:rPr>
            <w:rFonts w:hint="eastAsia"/>
            <w:lang w:eastAsia="zh-CN"/>
          </w:rPr>
          <w:t xml:space="preserve">. </w:t>
        </w:r>
      </w:ins>
    </w:p>
    <w:p>
      <w:pPr>
        <w:pStyle w:val="5"/>
        <w:rPr>
          <w:ins w:id="4167" w:author="S6-255669" w:date="2025-11-25T14:55:27Z"/>
        </w:rPr>
      </w:pPr>
      <w:ins w:id="4168" w:author="S6-255669" w:date="2025-11-25T14:55:27Z">
        <w:bookmarkStart w:id="411" w:name="_Toc23025"/>
        <w:r>
          <w:rPr>
            <w:rFonts w:hint="eastAsia"/>
            <w:lang w:val="en-US" w:eastAsia="zh-CN"/>
          </w:rPr>
          <w:t>6</w:t>
        </w:r>
      </w:ins>
      <w:ins w:id="4169" w:author="S6-255669" w:date="2025-11-25T14:55:27Z">
        <w:r>
          <w:rPr/>
          <w:t>.</w:t>
        </w:r>
      </w:ins>
      <w:ins w:id="4170" w:author="Rapporteur" w:date="2025-11-25T16:50:25Z">
        <w:r>
          <w:rPr>
            <w:rFonts w:hint="eastAsia"/>
            <w:lang w:val="en-US" w:eastAsia="zh-CN"/>
          </w:rPr>
          <w:t>15</w:t>
        </w:r>
      </w:ins>
      <w:ins w:id="4171" w:author="S6-255669" w:date="2025-11-25T14:55:27Z">
        <w:r>
          <w:rPr/>
          <w:t>.</w:t>
        </w:r>
      </w:ins>
      <w:ins w:id="4172" w:author="S6-255669" w:date="2025-11-25T14:55:27Z">
        <w:r>
          <w:rPr>
            <w:rFonts w:hint="eastAsia"/>
            <w:lang w:eastAsia="zh-CN"/>
          </w:rPr>
          <w:t>3</w:t>
        </w:r>
      </w:ins>
      <w:ins w:id="4173" w:author="S6-255669" w:date="2025-11-25T14:55:27Z">
        <w:r>
          <w:rPr/>
          <w:tab/>
        </w:r>
      </w:ins>
      <w:ins w:id="4174" w:author="S6-255669" w:date="2025-11-25T14:55:27Z">
        <w:r>
          <w:rPr>
            <w:rFonts w:hint="eastAsia"/>
            <w:lang w:eastAsia="zh-CN"/>
          </w:rPr>
          <w:t>Solution e</w:t>
        </w:r>
      </w:ins>
      <w:ins w:id="4175" w:author="S6-255669" w:date="2025-11-25T14:55:27Z">
        <w:r>
          <w:rPr/>
          <w:t>valuation</w:t>
        </w:r>
        <w:bookmarkEnd w:id="411"/>
      </w:ins>
    </w:p>
    <w:p>
      <w:pPr>
        <w:pStyle w:val="113"/>
        <w:ind w:left="0" w:firstLine="0"/>
        <w:rPr>
          <w:ins w:id="4176" w:author="S6-255669" w:date="2025-11-25T14:55:27Z"/>
          <w:i/>
          <w:color w:val="0000FF"/>
          <w:lang w:eastAsia="zh-CN"/>
        </w:rPr>
      </w:pPr>
      <w:ins w:id="4177" w:author="S6-255669" w:date="2025-11-25T14:55:27Z">
        <w:r>
          <w:rPr>
            <w:i/>
            <w:color w:val="0000FF"/>
            <w:lang w:eastAsia="zh-CN"/>
          </w:rPr>
          <w:t>This clause provides an evaluation of the solution. The evaluation should include the descriptions of the impacts to existing architectures.</w:t>
        </w:r>
      </w:ins>
    </w:p>
    <w:p>
      <w:pPr>
        <w:pStyle w:val="113"/>
        <w:rPr>
          <w:ins w:id="4178" w:author="S6-255669" w:date="2025-11-25T14:55:27Z"/>
        </w:rPr>
      </w:pPr>
      <w:ins w:id="4179" w:author="S6-255669" w:date="2025-11-25T14:55:27Z">
        <w:r>
          <w:rPr/>
          <w:t>Editor’s Note:</w:t>
        </w:r>
      </w:ins>
      <w:ins w:id="4180" w:author="S6-255669" w:date="2025-11-25T14:55:27Z">
        <w:r>
          <w:rPr/>
          <w:tab/>
        </w:r>
      </w:ins>
      <w:ins w:id="4181" w:author="S6-255669" w:date="2025-11-25T14:55:27Z">
        <w:r>
          <w:rPr/>
          <w:t>The evaluation of the solution is FFS.</w:t>
        </w:r>
      </w:ins>
    </w:p>
    <w:p>
      <w:pPr>
        <w:pStyle w:val="4"/>
        <w:rPr>
          <w:ins w:id="4182" w:author="S6-255670" w:date="2025-11-25T15:01:01Z"/>
        </w:rPr>
      </w:pPr>
      <w:ins w:id="4183" w:author="S6-255670" w:date="2025-11-25T15:01:01Z">
        <w:bookmarkStart w:id="412" w:name="_Toc12981"/>
        <w:r>
          <w:rPr/>
          <w:t>6.</w:t>
        </w:r>
      </w:ins>
      <w:ins w:id="4184" w:author="Rapporteur" w:date="2025-11-25T16:50:32Z">
        <w:r>
          <w:rPr>
            <w:rFonts w:hint="eastAsia" w:eastAsia="宋体"/>
            <w:lang w:val="en-US" w:eastAsia="zh-CN"/>
          </w:rPr>
          <w:t>16</w:t>
        </w:r>
      </w:ins>
      <w:ins w:id="4185" w:author="S6-255670" w:date="2025-11-25T15:01:01Z">
        <w:r>
          <w:rPr/>
          <w:tab/>
        </w:r>
      </w:ins>
      <w:ins w:id="4186" w:author="S6-255670" w:date="2025-11-25T15:01:01Z">
        <w:r>
          <w:rPr/>
          <w:t>Solution</w:t>
        </w:r>
      </w:ins>
      <w:ins w:id="4187" w:author="S6-255670" w:date="2025-11-25T15:01:01Z">
        <w:r>
          <w:rPr>
            <w:rFonts w:eastAsia="MS Mincho"/>
          </w:rPr>
          <w:t> </w:t>
        </w:r>
      </w:ins>
      <w:ins w:id="4188" w:author="S6-255670" w:date="2025-11-25T15:01:01Z">
        <w:r>
          <w:rPr/>
          <w:t>#</w:t>
        </w:r>
      </w:ins>
      <w:ins w:id="4189" w:author="Rapporteur" w:date="2025-11-25T16:50:34Z">
        <w:r>
          <w:rPr>
            <w:rFonts w:hint="eastAsia" w:eastAsia="宋体"/>
            <w:lang w:val="en-US" w:eastAsia="zh-CN"/>
          </w:rPr>
          <w:t>1</w:t>
        </w:r>
      </w:ins>
      <w:ins w:id="4190" w:author="Rapporteur" w:date="2025-11-25T16:50:35Z">
        <w:r>
          <w:rPr>
            <w:rFonts w:hint="eastAsia" w:eastAsia="宋体"/>
            <w:lang w:val="en-US" w:eastAsia="zh-CN"/>
          </w:rPr>
          <w:t>5</w:t>
        </w:r>
      </w:ins>
      <w:ins w:id="4191" w:author="S6-255670" w:date="2025-11-25T15:01:01Z">
        <w:r>
          <w:rPr/>
          <w:t>: Presence Detect of UAV in No Drone Zone</w:t>
        </w:r>
        <w:bookmarkEnd w:id="412"/>
      </w:ins>
    </w:p>
    <w:p>
      <w:pPr>
        <w:pStyle w:val="5"/>
        <w:rPr>
          <w:ins w:id="4192" w:author="S6-255670" w:date="2025-11-25T15:01:01Z"/>
        </w:rPr>
      </w:pPr>
      <w:ins w:id="4193" w:author="S6-255670" w:date="2025-11-25T15:01:01Z">
        <w:bookmarkStart w:id="413" w:name="_Toc24511"/>
        <w:r>
          <w:rPr/>
          <w:t>6.</w:t>
        </w:r>
      </w:ins>
      <w:ins w:id="4194" w:author="Rapporteur" w:date="2025-11-25T16:50:42Z">
        <w:r>
          <w:rPr>
            <w:rFonts w:hint="eastAsia" w:eastAsia="宋体"/>
            <w:lang w:val="en-US" w:eastAsia="zh-CN"/>
          </w:rPr>
          <w:t>16</w:t>
        </w:r>
      </w:ins>
      <w:ins w:id="4195" w:author="S6-255670" w:date="2025-11-25T15:01:01Z">
        <w:r>
          <w:rPr/>
          <w:t>.1</w:t>
        </w:r>
      </w:ins>
      <w:ins w:id="4196" w:author="S6-255670" w:date="2025-11-25T15:01:01Z">
        <w:r>
          <w:rPr/>
          <w:tab/>
        </w:r>
      </w:ins>
      <w:ins w:id="4197" w:author="S6-255670" w:date="2025-11-25T15:01:01Z">
        <w:r>
          <w:rPr/>
          <w:t>Solution Description</w:t>
        </w:r>
        <w:bookmarkEnd w:id="413"/>
      </w:ins>
    </w:p>
    <w:p>
      <w:pPr>
        <w:pStyle w:val="6"/>
        <w:rPr>
          <w:ins w:id="4198" w:author="S6-255670" w:date="2025-11-25T15:01:01Z"/>
          <w:iCs/>
          <w:spacing w:val="2"/>
        </w:rPr>
      </w:pPr>
      <w:ins w:id="4199" w:author="S6-255670" w:date="2025-11-25T15:01:01Z">
        <w:bookmarkStart w:id="414" w:name="_Toc29457"/>
        <w:r>
          <w:rPr>
            <w:rStyle w:val="176"/>
            <w:iCs/>
          </w:rPr>
          <w:t>6.</w:t>
        </w:r>
      </w:ins>
      <w:ins w:id="4200" w:author="Rapporteur" w:date="2025-11-25T16:50:44Z">
        <w:r>
          <w:rPr>
            <w:rStyle w:val="176"/>
            <w:rFonts w:hint="eastAsia" w:eastAsia="宋体"/>
            <w:iCs/>
            <w:lang w:val="en-US" w:eastAsia="zh-CN"/>
          </w:rPr>
          <w:t>1</w:t>
        </w:r>
      </w:ins>
      <w:ins w:id="4201" w:author="Rapporteur" w:date="2025-11-25T16:50:45Z">
        <w:r>
          <w:rPr>
            <w:rStyle w:val="176"/>
            <w:rFonts w:hint="eastAsia" w:eastAsia="宋体"/>
            <w:iCs/>
            <w:lang w:val="en-US" w:eastAsia="zh-CN"/>
          </w:rPr>
          <w:t>6</w:t>
        </w:r>
      </w:ins>
      <w:ins w:id="4202" w:author="S6-255670" w:date="2025-11-25T15:01:01Z">
        <w:r>
          <w:rPr>
            <w:rStyle w:val="176"/>
            <w:iCs/>
          </w:rPr>
          <w:t>.1.1</w:t>
        </w:r>
      </w:ins>
      <w:ins w:id="4203" w:author="S6-255670" w:date="2025-11-25T15:01:01Z">
        <w:r>
          <w:rPr>
            <w:rStyle w:val="176"/>
            <w:iCs/>
          </w:rPr>
          <w:tab/>
        </w:r>
      </w:ins>
      <w:ins w:id="4204" w:author="S6-255670" w:date="2025-11-25T15:01:01Z">
        <w:r>
          <w:rPr>
            <w:rStyle w:val="176"/>
            <w:iCs/>
          </w:rPr>
          <w:t>General</w:t>
        </w:r>
        <w:bookmarkEnd w:id="414"/>
      </w:ins>
    </w:p>
    <w:p>
      <w:pPr>
        <w:rPr>
          <w:ins w:id="4205" w:author="S6-255670" w:date="2025-11-25T15:01:01Z"/>
          <w:lang w:eastAsia="zh-CN"/>
        </w:rPr>
      </w:pPr>
      <w:ins w:id="4206" w:author="S6-255670" w:date="2025-11-25T15:01:01Z">
        <w:r>
          <w:rPr>
            <w:lang w:eastAsia="zh-CN"/>
          </w:rPr>
          <w:t>The following clauses specify SEAL Sensing Server service on presence detect of UAV in No Drone Zone and notify.</w:t>
        </w:r>
      </w:ins>
    </w:p>
    <w:p>
      <w:pPr>
        <w:rPr>
          <w:ins w:id="4207" w:author="S6-255670" w:date="2025-11-25T15:01:01Z"/>
          <w:lang w:eastAsia="zh-CN"/>
        </w:rPr>
      </w:pPr>
      <w:ins w:id="4208" w:author="S6-255670" w:date="2025-11-25T15:01:01Z">
        <w:r>
          <w:rPr>
            <w:lang w:eastAsia="zh-CN"/>
          </w:rPr>
          <w:t>Pre-condition:</w:t>
        </w:r>
      </w:ins>
    </w:p>
    <w:p>
      <w:pPr>
        <w:pStyle w:val="112"/>
        <w:rPr>
          <w:ins w:id="4209" w:author="S6-255670" w:date="2025-11-25T15:01:01Z"/>
          <w:rFonts w:ascii="Times New Roman" w:hAnsi="Times New Roman" w:eastAsia="Times New Roman" w:cs="Times New Roman"/>
          <w:lang w:val="en-GB" w:eastAsia="zh-CN"/>
        </w:rPr>
      </w:pPr>
      <w:ins w:id="4210" w:author="Rapporteur" w:date="2025-11-25T16:41:19Z">
        <w:r>
          <w:rPr/>
          <w:t>-</w:t>
        </w:r>
      </w:ins>
      <w:ins w:id="4211" w:author="Rapporteur" w:date="2025-11-25T16:41:19Z">
        <w:r>
          <w:rPr/>
          <w:tab/>
        </w:r>
      </w:ins>
      <w:ins w:id="4212" w:author="S6-255670" w:date="2025-11-25T15:01:01Z">
        <w:r>
          <w:rPr>
            <w:rFonts w:ascii="Times New Roman" w:hAnsi="Times New Roman" w:eastAsia="Times New Roman" w:cs="Times New Roman"/>
            <w:lang w:val="en-GB" w:eastAsia="zh-CN"/>
          </w:rPr>
          <w:t>The UAE server has the No Drone Zone (no UAV flight zone) list of geographical areas.</w:t>
        </w:r>
      </w:ins>
    </w:p>
    <w:p>
      <w:pPr>
        <w:pStyle w:val="6"/>
        <w:rPr>
          <w:ins w:id="4213" w:author="S6-255670" w:date="2025-11-25T15:01:01Z"/>
          <w:rStyle w:val="176"/>
          <w:iCs/>
        </w:rPr>
      </w:pPr>
      <w:ins w:id="4214" w:author="S6-255670" w:date="2025-11-25T15:01:01Z">
        <w:bookmarkStart w:id="415" w:name="_Toc26748"/>
        <w:r>
          <w:rPr>
            <w:rStyle w:val="176"/>
            <w:iCs/>
          </w:rPr>
          <w:t>6.</w:t>
        </w:r>
      </w:ins>
      <w:ins w:id="4215" w:author="Rapporteur" w:date="2025-11-25T16:50:47Z">
        <w:r>
          <w:rPr>
            <w:rStyle w:val="176"/>
            <w:rFonts w:hint="eastAsia" w:eastAsia="宋体"/>
            <w:iCs/>
            <w:lang w:val="en-US" w:eastAsia="zh-CN"/>
          </w:rPr>
          <w:t>1</w:t>
        </w:r>
      </w:ins>
      <w:ins w:id="4216" w:author="Rapporteur" w:date="2025-11-25T16:50:48Z">
        <w:r>
          <w:rPr>
            <w:rStyle w:val="176"/>
            <w:rFonts w:hint="eastAsia" w:eastAsia="宋体"/>
            <w:iCs/>
            <w:lang w:val="en-US" w:eastAsia="zh-CN"/>
          </w:rPr>
          <w:t>6</w:t>
        </w:r>
      </w:ins>
      <w:ins w:id="4217" w:author="S6-255670" w:date="2025-11-25T15:01:01Z">
        <w:r>
          <w:rPr>
            <w:rStyle w:val="176"/>
            <w:iCs/>
          </w:rPr>
          <w:t>.1.2</w:t>
        </w:r>
      </w:ins>
      <w:ins w:id="4218" w:author="S6-255670" w:date="2025-11-25T15:01:01Z">
        <w:r>
          <w:rPr>
            <w:rStyle w:val="176"/>
            <w:iCs/>
          </w:rPr>
          <w:tab/>
        </w:r>
      </w:ins>
      <w:ins w:id="4219" w:author="S6-255670" w:date="2025-11-25T15:01:01Z">
        <w:r>
          <w:rPr>
            <w:rStyle w:val="176"/>
            <w:iCs/>
          </w:rPr>
          <w:t>Procedure</w:t>
        </w:r>
        <w:bookmarkEnd w:id="415"/>
      </w:ins>
    </w:p>
    <w:p>
      <w:pPr>
        <w:pStyle w:val="114"/>
        <w:rPr>
          <w:ins w:id="4220" w:author="S6-255670" w:date="2025-11-25T15:01:01Z"/>
          <w:lang w:eastAsia="zh-CN"/>
        </w:rPr>
      </w:pPr>
      <w:ins w:id="4221" w:author="S6-255670" w:date="2025-11-25T15:01:01Z">
        <w:r>
          <w:rPr/>
          <w:t xml:space="preserve"> </w:t>
        </w:r>
      </w:ins>
      <w:ins w:id="4222" w:author="S6-255670" w:date="2025-11-25T15:01:01Z"/>
      <w:ins w:id="4223" w:author="S6-255670" w:date="2025-11-25T15:01:01Z"/>
      <w:ins w:id="4224" w:author="S6-255670" w:date="2025-11-25T15:01:01Z"/>
      <w:ins w:id="4225" w:author="S6-255670" w:date="2025-11-25T15:01:01Z">
        <w:r>
          <w:rPr/>
          <w:object>
            <v:shape id="_x0000_i1041" o:spt="75" type="#_x0000_t75" style="height:320.1pt;width:419.25pt;" o:ole="t" filled="f" o:preferrelative="t" stroked="f" coordsize="21600,21600">
              <v:path/>
              <v:fill on="f" focussize="0,0"/>
              <v:stroke on="f" joinstyle="miter"/>
              <v:imagedata r:id="rId48" o:title=""/>
              <o:lock v:ext="edit" aspectratio="t"/>
              <w10:wrap type="none"/>
              <w10:anchorlock/>
            </v:shape>
            <o:OLEObject Type="Embed" ProgID="Visio.Drawing.15" ShapeID="_x0000_i1041" DrawAspect="Content" ObjectID="_1468075741" r:id="rId47">
              <o:LockedField>false</o:LockedField>
            </o:OLEObject>
          </w:object>
        </w:r>
      </w:ins>
      <w:ins w:id="4227" w:author="S6-255670" w:date="2025-11-25T15:01:01Z"/>
    </w:p>
    <w:p>
      <w:pPr>
        <w:pStyle w:val="121"/>
        <w:rPr>
          <w:ins w:id="4228" w:author="S6-255670" w:date="2025-11-25T15:01:01Z"/>
          <w:lang w:eastAsia="zh-CN"/>
        </w:rPr>
      </w:pPr>
      <w:ins w:id="4229" w:author="S6-255670" w:date="2025-11-25T15:01:01Z">
        <w:r>
          <w:rPr>
            <w:lang w:eastAsia="zh-CN"/>
          </w:rPr>
          <w:t>Figure</w:t>
        </w:r>
      </w:ins>
      <w:ins w:id="4230" w:author="S6-255670" w:date="2025-11-25T15:01:01Z">
        <w:r>
          <w:rPr>
            <w:rFonts w:eastAsia="MS Mincho"/>
          </w:rPr>
          <w:t> </w:t>
        </w:r>
      </w:ins>
      <w:ins w:id="4231" w:author="S6-255670" w:date="2025-11-25T15:01:01Z">
        <w:r>
          <w:rPr>
            <w:lang w:val="en-US" w:eastAsia="zh-CN"/>
          </w:rPr>
          <w:t>6.</w:t>
        </w:r>
      </w:ins>
      <w:ins w:id="4232" w:author="Rapporteur" w:date="2025-11-25T16:50:53Z">
        <w:r>
          <w:rPr>
            <w:rFonts w:hint="eastAsia"/>
            <w:lang w:val="en-US" w:eastAsia="zh-CN"/>
          </w:rPr>
          <w:t>16</w:t>
        </w:r>
      </w:ins>
      <w:ins w:id="4233" w:author="S6-255670" w:date="2025-11-25T15:01:01Z">
        <w:r>
          <w:rPr>
            <w:lang w:val="en-US" w:eastAsia="zh-CN"/>
          </w:rPr>
          <w:t>.1.1</w:t>
        </w:r>
      </w:ins>
      <w:ins w:id="4234" w:author="S6-255670" w:date="2025-11-25T15:01:01Z">
        <w:r>
          <w:rPr>
            <w:lang w:eastAsia="zh-CN"/>
          </w:rPr>
          <w:t>-1: Presence detect in No Drone Zone and notify</w:t>
        </w:r>
      </w:ins>
    </w:p>
    <w:p>
      <w:pPr>
        <w:pStyle w:val="112"/>
        <w:numPr>
          <w:ilvl w:val="0"/>
          <w:numId w:val="15"/>
        </w:numPr>
        <w:bidi w:val="0"/>
        <w:rPr>
          <w:ins w:id="4235" w:author="S6-255670" w:date="2025-11-25T15:02:17Z"/>
          <w:rFonts w:ascii="Times New Roman" w:hAnsi="Times New Roman" w:eastAsia="Times New Roman" w:cs="Times New Roman"/>
          <w:lang w:val="en-GB" w:eastAsia="zh-CN"/>
        </w:rPr>
      </w:pPr>
      <w:ins w:id="4236" w:author="S6-255670" w:date="2025-11-25T15:02:17Z">
        <w:r>
          <w:rPr>
            <w:rFonts w:ascii="Times New Roman" w:hAnsi="Times New Roman" w:eastAsia="Times New Roman" w:cs="Times New Roman"/>
            <w:lang w:val="en-GB" w:eastAsia="zh-CN"/>
          </w:rPr>
          <w:t>The UAE Server sends presence detect in No Drone Zone subscription request to the SEAL Sensing Server. The request contains the planned flight path of the UAV, and no Drone Zone information. The actual trajectory of the flight may change compared with the planned flight and may get into the No Drone Zone. The UAE Server may update the presence detect in No Drone Zone subscription request if the No Drone Zone is changed.</w:t>
        </w:r>
      </w:ins>
    </w:p>
    <w:p>
      <w:pPr>
        <w:pStyle w:val="112"/>
        <w:numPr>
          <w:ilvl w:val="0"/>
          <w:numId w:val="15"/>
        </w:numPr>
        <w:bidi w:val="0"/>
        <w:rPr>
          <w:ins w:id="4237" w:author="S6-255670" w:date="2025-11-25T15:02:17Z"/>
          <w:rFonts w:ascii="Times New Roman" w:hAnsi="Times New Roman" w:eastAsia="Times New Roman" w:cs="Times New Roman"/>
          <w:lang w:val="en-GB" w:eastAsia="zh-CN"/>
        </w:rPr>
      </w:pPr>
      <w:ins w:id="4238" w:author="S6-255670" w:date="2025-11-25T15:02:17Z">
        <w:r>
          <w:rPr>
            <w:rFonts w:ascii="Times New Roman" w:hAnsi="Times New Roman" w:eastAsia="Times New Roman" w:cs="Times New Roman"/>
            <w:lang w:val="en-GB" w:eastAsia="zh-CN"/>
          </w:rPr>
          <w:t>The SEAL Sensing Server</w:t>
        </w:r>
      </w:ins>
      <w:ins w:id="4239" w:author="S6-255670" w:date="2025-11-25T15:02:17Z">
        <w:r>
          <w:rPr>
            <w:rFonts w:hint="eastAsia" w:ascii="Times New Roman" w:hAnsi="Times New Roman" w:eastAsia="Times New Roman" w:cs="Times New Roman"/>
            <w:lang w:val="en-GB" w:eastAsia="zh-CN"/>
          </w:rPr>
          <w:t xml:space="preserve"> </w:t>
        </w:r>
      </w:ins>
      <w:ins w:id="4240" w:author="S6-255670" w:date="2025-11-25T15:02:17Z">
        <w:r>
          <w:rPr>
            <w:rFonts w:ascii="Times New Roman" w:hAnsi="Times New Roman" w:eastAsia="Times New Roman" w:cs="Times New Roman"/>
            <w:lang w:val="en-GB" w:eastAsia="zh-CN"/>
          </w:rPr>
          <w:t>interacts with 5GC NF (NEF) for sensing result.</w:t>
        </w:r>
      </w:ins>
    </w:p>
    <w:p>
      <w:pPr>
        <w:pStyle w:val="112"/>
        <w:numPr>
          <w:ilvl w:val="0"/>
          <w:numId w:val="15"/>
        </w:numPr>
        <w:bidi w:val="0"/>
        <w:rPr>
          <w:ins w:id="4241" w:author="S6-255670" w:date="2025-11-25T15:02:17Z"/>
          <w:rFonts w:ascii="Times New Roman" w:hAnsi="Times New Roman" w:eastAsia="Times New Roman" w:cs="Times New Roman"/>
          <w:lang w:val="en-GB" w:eastAsia="zh-CN"/>
        </w:rPr>
      </w:pPr>
      <w:ins w:id="4242" w:author="S6-255670" w:date="2025-11-25T15:02:17Z">
        <w:r>
          <w:rPr>
            <w:rFonts w:ascii="Times New Roman" w:hAnsi="Times New Roman" w:eastAsia="Times New Roman" w:cs="Times New Roman"/>
            <w:lang w:val="en-GB" w:eastAsia="zh-CN"/>
          </w:rPr>
          <w:t>The SEAL Sensing Server</w:t>
        </w:r>
      </w:ins>
      <w:ins w:id="4243" w:author="S6-255670" w:date="2025-11-25T15:02:17Z">
        <w:r>
          <w:rPr>
            <w:rFonts w:hint="eastAsia" w:ascii="Times New Roman" w:hAnsi="Times New Roman" w:eastAsia="Times New Roman" w:cs="Times New Roman"/>
            <w:lang w:val="en-GB" w:eastAsia="zh-CN"/>
          </w:rPr>
          <w:t xml:space="preserve"> </w:t>
        </w:r>
      </w:ins>
      <w:ins w:id="4244" w:author="S6-255670" w:date="2025-11-25T15:02:17Z">
        <w:r>
          <w:rPr>
            <w:rFonts w:ascii="Times New Roman" w:hAnsi="Times New Roman" w:eastAsia="Times New Roman" w:cs="Times New Roman"/>
            <w:lang w:val="en-GB" w:eastAsia="zh-CN"/>
          </w:rPr>
          <w:t>detects presence of object in the No Drone Zone, based on the sensing result received from 5GC NF (NEF) in step 2.</w:t>
        </w:r>
      </w:ins>
    </w:p>
    <w:p>
      <w:pPr>
        <w:pStyle w:val="112"/>
        <w:numPr>
          <w:ilvl w:val="0"/>
          <w:numId w:val="15"/>
        </w:numPr>
        <w:bidi w:val="0"/>
        <w:rPr>
          <w:ins w:id="4245" w:author="S6-255670" w:date="2025-11-25T15:02:17Z"/>
          <w:rFonts w:ascii="Times New Roman" w:hAnsi="Times New Roman" w:eastAsia="Times New Roman" w:cs="Times New Roman"/>
          <w:lang w:val="en-GB" w:eastAsia="zh-CN"/>
        </w:rPr>
      </w:pPr>
      <w:ins w:id="4246" w:author="S6-255670" w:date="2025-11-25T15:02:17Z">
        <w:r>
          <w:rPr>
            <w:rFonts w:ascii="Times New Roman" w:hAnsi="Times New Roman" w:eastAsia="Times New Roman" w:cs="Times New Roman"/>
            <w:lang w:val="en-GB" w:eastAsia="zh-CN"/>
          </w:rPr>
          <w:t>The SEAL Sensing Server sends presence in No Drone Zone notification to the UAE Server, with one or more detected object(s), and the location of the object(s)</w:t>
        </w:r>
      </w:ins>
      <w:ins w:id="4247" w:author="S6-255670" w:date="2025-11-25T15:02:17Z">
        <w:r>
          <w:rPr>
            <w:rFonts w:hint="eastAsia" w:ascii="Times New Roman" w:hAnsi="Times New Roman" w:eastAsia="Times New Roman" w:cs="Times New Roman"/>
            <w:lang w:val="en-GB" w:eastAsia="zh-CN"/>
          </w:rPr>
          <w:t>.</w:t>
        </w:r>
      </w:ins>
    </w:p>
    <w:p>
      <w:pPr>
        <w:pStyle w:val="112"/>
        <w:numPr>
          <w:ilvl w:val="0"/>
          <w:numId w:val="15"/>
        </w:numPr>
        <w:bidi w:val="0"/>
        <w:rPr>
          <w:ins w:id="4248" w:author="S6-255670" w:date="2025-11-25T15:02:17Z"/>
          <w:rFonts w:ascii="Times New Roman" w:hAnsi="Times New Roman" w:eastAsia="Times New Roman" w:cs="Times New Roman"/>
          <w:lang w:val="en-GB" w:eastAsia="zh-CN"/>
        </w:rPr>
      </w:pPr>
      <w:ins w:id="4249" w:author="S6-255670" w:date="2025-11-25T15:02:17Z">
        <w:r>
          <w:rPr>
            <w:rFonts w:ascii="Times New Roman" w:hAnsi="Times New Roman" w:eastAsia="Times New Roman" w:cs="Times New Roman"/>
            <w:lang w:val="en-GB" w:eastAsia="zh-CN"/>
          </w:rPr>
          <w:t>The UAE Server maps the object and UAV ID(s)</w:t>
        </w:r>
      </w:ins>
      <w:ins w:id="4250" w:author="S6-255670" w:date="2025-11-25T15:02:17Z">
        <w:r>
          <w:rPr>
            <w:rFonts w:hint="eastAsia" w:ascii="Times New Roman" w:hAnsi="Times New Roman" w:eastAsia="Times New Roman" w:cs="Times New Roman"/>
            <w:lang w:val="en-GB" w:eastAsia="zh-CN"/>
          </w:rPr>
          <w:t>.</w:t>
        </w:r>
      </w:ins>
    </w:p>
    <w:p>
      <w:pPr>
        <w:pStyle w:val="112"/>
        <w:numPr>
          <w:ilvl w:val="0"/>
          <w:numId w:val="15"/>
        </w:numPr>
        <w:bidi w:val="0"/>
        <w:rPr>
          <w:ins w:id="4251" w:author="S6-255670" w:date="2025-11-25T15:02:17Z"/>
          <w:rFonts w:ascii="Times New Roman" w:hAnsi="Times New Roman" w:eastAsia="Times New Roman" w:cs="Times New Roman"/>
          <w:lang w:val="en-GB" w:eastAsia="zh-CN"/>
        </w:rPr>
      </w:pPr>
      <w:ins w:id="4252" w:author="S6-255670" w:date="2025-11-25T15:02:17Z">
        <w:r>
          <w:rPr>
            <w:rFonts w:ascii="Times New Roman" w:hAnsi="Times New Roman" w:eastAsia="Times New Roman" w:cs="Times New Roman"/>
            <w:lang w:val="en-GB" w:eastAsia="zh-CN"/>
          </w:rPr>
          <w:t>The UAE Server determines actions for the UAV(s), e.g. adjust flight route of the UAV(s).</w:t>
        </w:r>
      </w:ins>
    </w:p>
    <w:p>
      <w:pPr>
        <w:pStyle w:val="6"/>
        <w:rPr>
          <w:ins w:id="4253" w:author="S6-255670" w:date="2025-11-25T15:01:01Z"/>
          <w:lang w:val="en-US" w:eastAsia="zh-CN"/>
        </w:rPr>
      </w:pPr>
      <w:ins w:id="4254" w:author="S6-255670" w:date="2025-11-25T15:01:01Z">
        <w:bookmarkStart w:id="416" w:name="_Toc15880"/>
        <w:r>
          <w:rPr>
            <w:lang w:val="en-US" w:eastAsia="zh-CN"/>
          </w:rPr>
          <w:t>6.</w:t>
        </w:r>
      </w:ins>
      <w:ins w:id="4255" w:author="Rapporteur" w:date="2025-11-25T16:50:57Z">
        <w:r>
          <w:rPr>
            <w:rFonts w:hint="eastAsia"/>
            <w:lang w:val="en-US" w:eastAsia="zh-CN"/>
          </w:rPr>
          <w:t>16</w:t>
        </w:r>
      </w:ins>
      <w:ins w:id="4256" w:author="S6-255670" w:date="2025-11-25T15:01:01Z">
        <w:r>
          <w:rPr>
            <w:lang w:val="en-US" w:eastAsia="zh-CN"/>
          </w:rPr>
          <w:t>.1.3</w:t>
        </w:r>
      </w:ins>
      <w:ins w:id="4257" w:author="S6-255670" w:date="2025-11-25T15:01:01Z">
        <w:r>
          <w:rPr>
            <w:lang w:val="en-US" w:eastAsia="zh-CN"/>
          </w:rPr>
          <w:tab/>
        </w:r>
      </w:ins>
      <w:ins w:id="4258" w:author="S6-255670" w:date="2025-11-25T15:01:01Z">
        <w:r>
          <w:rPr>
            <w:lang w:val="en-US" w:eastAsia="zh-CN"/>
          </w:rPr>
          <w:t>Information Flows</w:t>
        </w:r>
        <w:bookmarkEnd w:id="416"/>
      </w:ins>
    </w:p>
    <w:p>
      <w:pPr>
        <w:pStyle w:val="113"/>
        <w:rPr>
          <w:ins w:id="4259" w:author="S6-255670" w:date="2025-11-25T15:01:01Z"/>
        </w:rPr>
      </w:pPr>
      <w:ins w:id="4260" w:author="S6-255670" w:date="2025-11-25T15:01:01Z">
        <w:r>
          <w:rPr/>
          <w:t>Editor’s Note:</w:t>
        </w:r>
      </w:ins>
      <w:ins w:id="4261" w:author="S6-255670" w:date="2025-11-25T15:01:01Z">
        <w:r>
          <w:rPr/>
          <w:tab/>
        </w:r>
      </w:ins>
      <w:ins w:id="4262" w:author="S6-255670" w:date="2025-11-25T15:01:01Z">
        <w:r>
          <w:rPr/>
          <w:t>The information flows of the solution is FFS.</w:t>
        </w:r>
      </w:ins>
    </w:p>
    <w:p>
      <w:pPr>
        <w:pStyle w:val="5"/>
        <w:rPr>
          <w:ins w:id="4263" w:author="S6-255670" w:date="2025-11-25T15:01:01Z"/>
        </w:rPr>
      </w:pPr>
      <w:ins w:id="4264" w:author="S6-255670" w:date="2025-11-25T15:01:01Z">
        <w:bookmarkStart w:id="417" w:name="_Toc4134"/>
        <w:r>
          <w:rPr/>
          <w:t>6.</w:t>
        </w:r>
      </w:ins>
      <w:ins w:id="4265" w:author="Rapporteur" w:date="2025-11-25T16:50:59Z">
        <w:r>
          <w:rPr>
            <w:rFonts w:hint="eastAsia"/>
            <w:lang w:val="en-US" w:eastAsia="zh-CN"/>
          </w:rPr>
          <w:t>1</w:t>
        </w:r>
      </w:ins>
      <w:ins w:id="4266" w:author="Rapporteur" w:date="2025-11-25T16:51:00Z">
        <w:r>
          <w:rPr>
            <w:rFonts w:hint="eastAsia"/>
            <w:lang w:val="en-US" w:eastAsia="zh-CN"/>
          </w:rPr>
          <w:t>6</w:t>
        </w:r>
      </w:ins>
      <w:ins w:id="4267" w:author="S6-255670" w:date="2025-11-25T15:01:01Z">
        <w:r>
          <w:rPr/>
          <w:t>.</w:t>
        </w:r>
      </w:ins>
      <w:ins w:id="4268" w:author="S6-255670" w:date="2025-11-25T15:01:01Z">
        <w:r>
          <w:rPr>
            <w:lang w:eastAsia="zh-CN"/>
          </w:rPr>
          <w:t>2</w:t>
        </w:r>
      </w:ins>
      <w:ins w:id="4269" w:author="S6-255670" w:date="2025-11-25T15:01:01Z">
        <w:r>
          <w:rPr/>
          <w:tab/>
        </w:r>
      </w:ins>
      <w:ins w:id="4270" w:author="S6-255670" w:date="2025-11-25T15:01:01Z">
        <w:r>
          <w:rPr>
            <w:lang w:eastAsia="zh-CN"/>
          </w:rPr>
          <w:t>Architecture impacts</w:t>
        </w:r>
        <w:bookmarkEnd w:id="417"/>
      </w:ins>
    </w:p>
    <w:p>
      <w:pPr>
        <w:pStyle w:val="113"/>
        <w:rPr>
          <w:ins w:id="4271" w:author="S6-255670" w:date="2025-11-25T15:01:01Z"/>
        </w:rPr>
      </w:pPr>
      <w:ins w:id="4272" w:author="S6-255670" w:date="2025-11-25T15:01:01Z">
        <w:r>
          <w:rPr/>
          <w:t>Editor’s Note:</w:t>
        </w:r>
      </w:ins>
      <w:ins w:id="4273" w:author="S6-255670" w:date="2025-11-25T15:01:01Z">
        <w:r>
          <w:rPr/>
          <w:tab/>
        </w:r>
      </w:ins>
      <w:ins w:id="4274" w:author="S6-255670" w:date="2025-11-25T15:01:01Z">
        <w:r>
          <w:rPr/>
          <w:t>The architecture impacts of the solution is FFS.</w:t>
        </w:r>
      </w:ins>
    </w:p>
    <w:p>
      <w:pPr>
        <w:pStyle w:val="5"/>
        <w:rPr>
          <w:ins w:id="4275" w:author="S6-255670" w:date="2025-11-25T15:01:01Z"/>
        </w:rPr>
      </w:pPr>
      <w:ins w:id="4276" w:author="S6-255670" w:date="2025-11-25T15:01:01Z">
        <w:bookmarkStart w:id="418" w:name="_Toc1271"/>
        <w:r>
          <w:rPr/>
          <w:t>6.</w:t>
        </w:r>
      </w:ins>
      <w:ins w:id="4277" w:author="Rapporteur" w:date="2025-11-25T16:51:02Z">
        <w:r>
          <w:rPr>
            <w:rFonts w:hint="eastAsia"/>
            <w:lang w:val="en-US" w:eastAsia="zh-CN"/>
          </w:rPr>
          <w:t>1</w:t>
        </w:r>
      </w:ins>
      <w:ins w:id="4278" w:author="Rapporteur" w:date="2025-11-25T16:51:03Z">
        <w:r>
          <w:rPr>
            <w:rFonts w:hint="eastAsia"/>
            <w:lang w:val="en-US" w:eastAsia="zh-CN"/>
          </w:rPr>
          <w:t>6</w:t>
        </w:r>
      </w:ins>
      <w:ins w:id="4279" w:author="S6-255670" w:date="2025-11-25T15:01:01Z">
        <w:r>
          <w:rPr/>
          <w:t>.</w:t>
        </w:r>
      </w:ins>
      <w:ins w:id="4280" w:author="S6-255670" w:date="2025-11-25T15:01:01Z">
        <w:r>
          <w:rPr>
            <w:lang w:eastAsia="zh-CN"/>
          </w:rPr>
          <w:t>3</w:t>
        </w:r>
      </w:ins>
      <w:ins w:id="4281" w:author="S6-255670" w:date="2025-11-25T15:01:01Z">
        <w:r>
          <w:rPr/>
          <w:tab/>
        </w:r>
      </w:ins>
      <w:ins w:id="4282" w:author="S6-255670" w:date="2025-11-25T15:01:01Z">
        <w:r>
          <w:rPr>
            <w:rFonts w:hint="eastAsia"/>
            <w:lang w:eastAsia="zh-CN"/>
          </w:rPr>
          <w:t>Solution e</w:t>
        </w:r>
      </w:ins>
      <w:ins w:id="4283" w:author="S6-255670" w:date="2025-11-25T15:01:01Z">
        <w:r>
          <w:rPr/>
          <w:t>valuation</w:t>
        </w:r>
        <w:bookmarkEnd w:id="418"/>
      </w:ins>
    </w:p>
    <w:p>
      <w:pPr>
        <w:pStyle w:val="113"/>
        <w:rPr>
          <w:ins w:id="4284" w:author="S6-255670" w:date="2025-11-25T15:01:01Z"/>
        </w:rPr>
      </w:pPr>
      <w:ins w:id="4285" w:author="S6-255670" w:date="2025-11-25T15:01:01Z">
        <w:r>
          <w:rPr/>
          <w:t>Editor’s Note:</w:t>
        </w:r>
      </w:ins>
      <w:ins w:id="4286" w:author="S6-255670" w:date="2025-11-25T15:01:01Z">
        <w:r>
          <w:rPr/>
          <w:tab/>
        </w:r>
      </w:ins>
      <w:ins w:id="4287" w:author="S6-255670" w:date="2025-11-25T15:01:01Z">
        <w:r>
          <w:rPr/>
          <w:t>The evaluation of the solution is FFS.</w:t>
        </w:r>
      </w:ins>
    </w:p>
    <w:p>
      <w:pPr>
        <w:pStyle w:val="4"/>
        <w:rPr>
          <w:ins w:id="4288" w:author="S6-255671" w:date="2025-11-25T15:18:33Z"/>
        </w:rPr>
      </w:pPr>
      <w:ins w:id="4289" w:author="S6-255671" w:date="2025-11-25T15:18:33Z">
        <w:bookmarkStart w:id="419" w:name="_Toc31415"/>
        <w:r>
          <w:rPr/>
          <w:t>6.</w:t>
        </w:r>
      </w:ins>
      <w:ins w:id="4290" w:author="Rapporteur" w:date="2025-11-25T16:51:07Z">
        <w:r>
          <w:rPr>
            <w:rFonts w:hint="eastAsia" w:eastAsia="宋体"/>
            <w:lang w:val="en-US" w:eastAsia="zh-CN"/>
          </w:rPr>
          <w:t>1</w:t>
        </w:r>
      </w:ins>
      <w:ins w:id="4291" w:author="Rapporteur" w:date="2025-11-25T16:51:08Z">
        <w:r>
          <w:rPr>
            <w:rFonts w:hint="eastAsia" w:eastAsia="宋体"/>
            <w:lang w:val="en-US" w:eastAsia="zh-CN"/>
          </w:rPr>
          <w:t>7</w:t>
        </w:r>
      </w:ins>
      <w:ins w:id="4292" w:author="S6-255671" w:date="2025-11-25T15:18:33Z">
        <w:r>
          <w:rPr/>
          <w:tab/>
        </w:r>
      </w:ins>
      <w:ins w:id="4293" w:author="S6-255671" w:date="2025-11-25T15:18:33Z">
        <w:r>
          <w:rPr/>
          <w:t>Solution</w:t>
        </w:r>
      </w:ins>
      <w:ins w:id="4294" w:author="S6-255671" w:date="2025-11-25T15:18:33Z">
        <w:r>
          <w:rPr>
            <w:rFonts w:eastAsia="MS Mincho"/>
          </w:rPr>
          <w:t> </w:t>
        </w:r>
      </w:ins>
      <w:ins w:id="4295" w:author="S6-255671" w:date="2025-11-25T15:18:33Z">
        <w:r>
          <w:rPr/>
          <w:t>#</w:t>
        </w:r>
      </w:ins>
      <w:ins w:id="4296" w:author="Rapporteur" w:date="2025-11-25T16:51:10Z">
        <w:r>
          <w:rPr>
            <w:rFonts w:hint="eastAsia" w:eastAsia="宋体"/>
            <w:lang w:val="en-US" w:eastAsia="zh-CN"/>
          </w:rPr>
          <w:t>1</w:t>
        </w:r>
      </w:ins>
      <w:ins w:id="4297" w:author="Rapporteur" w:date="2025-11-25T16:51:11Z">
        <w:r>
          <w:rPr>
            <w:rFonts w:hint="eastAsia" w:eastAsia="宋体"/>
            <w:lang w:val="en-US" w:eastAsia="zh-CN"/>
          </w:rPr>
          <w:t>6</w:t>
        </w:r>
      </w:ins>
      <w:ins w:id="4298" w:author="S6-255671" w:date="2025-11-25T15:18:33Z">
        <w:r>
          <w:rPr/>
          <w:t>: Converged Trajectory Tracking</w:t>
        </w:r>
        <w:bookmarkEnd w:id="419"/>
      </w:ins>
    </w:p>
    <w:p>
      <w:pPr>
        <w:pStyle w:val="5"/>
        <w:rPr>
          <w:ins w:id="4299" w:author="S6-255671" w:date="2025-11-25T15:18:33Z"/>
        </w:rPr>
      </w:pPr>
      <w:ins w:id="4300" w:author="S6-255671" w:date="2025-11-25T15:18:33Z">
        <w:bookmarkStart w:id="420" w:name="_Toc7119"/>
        <w:r>
          <w:rPr/>
          <w:t>6.</w:t>
        </w:r>
      </w:ins>
      <w:ins w:id="4301" w:author="Rapporteur" w:date="2025-11-25T16:51:14Z">
        <w:r>
          <w:rPr>
            <w:rFonts w:hint="eastAsia" w:eastAsia="宋体"/>
            <w:lang w:val="en-US" w:eastAsia="zh-CN"/>
          </w:rPr>
          <w:t>17</w:t>
        </w:r>
      </w:ins>
      <w:ins w:id="4302" w:author="S6-255671" w:date="2025-11-25T15:18:33Z">
        <w:r>
          <w:rPr/>
          <w:t>.1</w:t>
        </w:r>
      </w:ins>
      <w:ins w:id="4303" w:author="S6-255671" w:date="2025-11-25T15:18:33Z">
        <w:r>
          <w:rPr/>
          <w:tab/>
        </w:r>
      </w:ins>
      <w:ins w:id="4304" w:author="S6-255671" w:date="2025-11-25T15:18:33Z">
        <w:r>
          <w:rPr/>
          <w:t>Solution Description</w:t>
        </w:r>
        <w:bookmarkEnd w:id="420"/>
      </w:ins>
    </w:p>
    <w:p>
      <w:pPr>
        <w:pStyle w:val="6"/>
        <w:rPr>
          <w:ins w:id="4305" w:author="S6-255671" w:date="2025-11-25T15:18:33Z"/>
          <w:iCs/>
          <w:spacing w:val="2"/>
        </w:rPr>
      </w:pPr>
      <w:ins w:id="4306" w:author="S6-255671" w:date="2025-11-25T15:18:33Z">
        <w:bookmarkStart w:id="421" w:name="_Toc29874"/>
        <w:r>
          <w:rPr>
            <w:rStyle w:val="176"/>
            <w:iCs/>
          </w:rPr>
          <w:t>6.</w:t>
        </w:r>
      </w:ins>
      <w:ins w:id="4307" w:author="Rapporteur" w:date="2025-11-25T16:51:18Z">
        <w:r>
          <w:rPr>
            <w:rStyle w:val="176"/>
            <w:rFonts w:hint="eastAsia" w:eastAsia="宋体"/>
            <w:iCs/>
            <w:lang w:val="en-US" w:eastAsia="zh-CN"/>
          </w:rPr>
          <w:t>17</w:t>
        </w:r>
      </w:ins>
      <w:ins w:id="4308" w:author="S6-255671" w:date="2025-11-25T15:18:33Z">
        <w:r>
          <w:rPr>
            <w:rStyle w:val="176"/>
            <w:iCs/>
          </w:rPr>
          <w:t>.1.1</w:t>
        </w:r>
      </w:ins>
      <w:ins w:id="4309" w:author="S6-255671" w:date="2025-11-25T15:18:33Z">
        <w:r>
          <w:rPr>
            <w:rStyle w:val="176"/>
            <w:iCs/>
          </w:rPr>
          <w:tab/>
        </w:r>
      </w:ins>
      <w:ins w:id="4310" w:author="S6-255671" w:date="2025-11-25T15:18:33Z">
        <w:r>
          <w:rPr>
            <w:rStyle w:val="176"/>
            <w:iCs/>
          </w:rPr>
          <w:t>General</w:t>
        </w:r>
        <w:bookmarkEnd w:id="421"/>
      </w:ins>
    </w:p>
    <w:p>
      <w:pPr>
        <w:rPr>
          <w:ins w:id="4311" w:author="S6-255671" w:date="2025-11-25T15:18:33Z"/>
          <w:lang w:eastAsia="zh-CN"/>
        </w:rPr>
      </w:pPr>
      <w:ins w:id="4312" w:author="S6-255671" w:date="2025-11-25T15:18:33Z">
        <w:r>
          <w:rPr>
            <w:lang w:eastAsia="zh-CN"/>
          </w:rPr>
          <w:t>Currently, there are two means to for UAE server to track a drone through LM server:</w:t>
        </w:r>
      </w:ins>
    </w:p>
    <w:p>
      <w:pPr>
        <w:pStyle w:val="142"/>
        <w:numPr>
          <w:ilvl w:val="0"/>
          <w:numId w:val="16"/>
        </w:numPr>
        <w:rPr>
          <w:ins w:id="4313" w:author="S6-255671" w:date="2025-11-25T15:18:33Z"/>
          <w:rFonts w:ascii="Times New Roman" w:hAnsi="Times New Roman"/>
          <w:sz w:val="20"/>
          <w:lang w:val="en-GB"/>
        </w:rPr>
      </w:pPr>
      <w:ins w:id="4314" w:author="S6-255671" w:date="2025-11-25T15:18:33Z">
        <w:r>
          <w:rPr>
            <w:rFonts w:ascii="Times New Roman" w:hAnsi="Times New Roman"/>
            <w:sz w:val="20"/>
            <w:lang w:val="en-GB"/>
          </w:rPr>
          <w:t>The drone may periodically report its location (e.g. GPS location) to LM server.</w:t>
        </w:r>
      </w:ins>
    </w:p>
    <w:p>
      <w:pPr>
        <w:pStyle w:val="142"/>
        <w:numPr>
          <w:ilvl w:val="0"/>
          <w:numId w:val="16"/>
        </w:numPr>
        <w:rPr>
          <w:ins w:id="4315" w:author="S6-255671" w:date="2025-11-25T15:18:33Z"/>
          <w:rFonts w:ascii="Times New Roman" w:hAnsi="Times New Roman"/>
          <w:sz w:val="20"/>
          <w:lang w:val="en-GB"/>
        </w:rPr>
      </w:pPr>
      <w:ins w:id="4316" w:author="S6-255671" w:date="2025-11-25T15:18:33Z">
        <w:r>
          <w:rPr>
            <w:rFonts w:ascii="Times New Roman" w:hAnsi="Times New Roman"/>
            <w:sz w:val="20"/>
            <w:lang w:val="en-GB"/>
          </w:rPr>
          <w:t>LM server uses network location service to get the locations of the drone.</w:t>
        </w:r>
      </w:ins>
    </w:p>
    <w:p>
      <w:pPr>
        <w:pStyle w:val="142"/>
        <w:rPr>
          <w:ins w:id="4317" w:author="S6-255671" w:date="2025-11-25T15:18:33Z"/>
          <w:rFonts w:ascii="Times New Roman" w:hAnsi="Times New Roman"/>
          <w:sz w:val="20"/>
          <w:lang w:val="en-GB"/>
        </w:rPr>
      </w:pPr>
    </w:p>
    <w:p>
      <w:pPr>
        <w:rPr>
          <w:ins w:id="4318" w:author="S6-255671" w:date="2025-11-25T15:18:33Z"/>
          <w:lang w:eastAsia="zh-CN"/>
        </w:rPr>
      </w:pPr>
      <w:ins w:id="4319" w:author="S6-255671" w:date="2025-11-25T15:18:33Z">
        <w:r>
          <w:rPr>
            <w:lang w:eastAsia="zh-CN"/>
          </w:rPr>
          <w:t>However, the drone may be hacked or malfunctioning so that it stops reporting locations to LM server/UAE, or the drone may be malfunctioning so that the network location service cannot get the location. Sensing can be used as a complementary mean to track the drone’s trajectory. Since sensing service does not know the UE ID, how to correlate the sensed object to the UE ID is a challenge.</w:t>
        </w:r>
      </w:ins>
    </w:p>
    <w:p>
      <w:pPr>
        <w:rPr>
          <w:ins w:id="4320" w:author="S6-255671" w:date="2025-11-25T15:18:33Z"/>
          <w:lang w:eastAsia="zh-CN"/>
        </w:rPr>
      </w:pPr>
      <w:ins w:id="4321" w:author="S6-255671" w:date="2025-11-25T15:18:33Z">
        <w:r>
          <w:rPr>
            <w:lang w:eastAsia="zh-CN"/>
          </w:rPr>
          <w:t>The following clauses specify how the SEAL Sensing Server service can be used to request sensing for mapping with UAV locations to provide object description of the target UAV.</w:t>
        </w:r>
      </w:ins>
    </w:p>
    <w:p>
      <w:pPr>
        <w:pStyle w:val="6"/>
        <w:rPr>
          <w:ins w:id="4322" w:author="S6-255671" w:date="2025-11-25T15:18:33Z"/>
          <w:rStyle w:val="176"/>
          <w:iCs/>
        </w:rPr>
      </w:pPr>
      <w:ins w:id="4323" w:author="S6-255671" w:date="2025-11-25T15:18:33Z">
        <w:bookmarkStart w:id="422" w:name="_Toc11256"/>
        <w:r>
          <w:rPr>
            <w:rStyle w:val="176"/>
            <w:iCs/>
          </w:rPr>
          <w:t>6.</w:t>
        </w:r>
      </w:ins>
      <w:ins w:id="4324" w:author="Rapporteur" w:date="2025-11-25T16:51:25Z">
        <w:r>
          <w:rPr>
            <w:rStyle w:val="176"/>
            <w:rFonts w:hint="eastAsia" w:eastAsia="宋体"/>
            <w:iCs/>
            <w:lang w:val="en-US" w:eastAsia="zh-CN"/>
          </w:rPr>
          <w:t>1</w:t>
        </w:r>
      </w:ins>
      <w:ins w:id="4325" w:author="Rapporteur" w:date="2025-11-25T16:51:26Z">
        <w:r>
          <w:rPr>
            <w:rStyle w:val="176"/>
            <w:rFonts w:hint="eastAsia" w:eastAsia="宋体"/>
            <w:iCs/>
            <w:lang w:val="en-US" w:eastAsia="zh-CN"/>
          </w:rPr>
          <w:t>7</w:t>
        </w:r>
      </w:ins>
      <w:ins w:id="4326" w:author="S6-255671" w:date="2025-11-25T15:18:33Z">
        <w:r>
          <w:rPr>
            <w:rStyle w:val="176"/>
            <w:iCs/>
          </w:rPr>
          <w:t>.1.2</w:t>
        </w:r>
      </w:ins>
      <w:ins w:id="4327" w:author="S6-255671" w:date="2025-11-25T15:18:33Z">
        <w:r>
          <w:rPr>
            <w:rStyle w:val="176"/>
            <w:iCs/>
          </w:rPr>
          <w:tab/>
        </w:r>
      </w:ins>
      <w:ins w:id="4328" w:author="S6-255671" w:date="2025-11-25T15:18:33Z">
        <w:r>
          <w:rPr>
            <w:rStyle w:val="176"/>
            <w:iCs/>
          </w:rPr>
          <w:t>Procedure</w:t>
        </w:r>
        <w:bookmarkEnd w:id="422"/>
      </w:ins>
    </w:p>
    <w:p>
      <w:pPr>
        <w:rPr>
          <w:ins w:id="4329" w:author="S6-255671" w:date="2025-11-25T15:18:33Z"/>
        </w:rPr>
      </w:pPr>
      <w:ins w:id="4330" w:author="S6-255671" w:date="2025-11-25T15:18:33Z">
        <w:r>
          <w:rPr/>
          <w:t>Pre-condition:</w:t>
        </w:r>
      </w:ins>
    </w:p>
    <w:p>
      <w:pPr>
        <w:pStyle w:val="112"/>
        <w:rPr>
          <w:ins w:id="4331" w:author="S6-255671" w:date="2025-11-25T15:18:33Z"/>
          <w:rFonts w:ascii="Times New Roman" w:hAnsi="Times New Roman" w:eastAsia="Times New Roman" w:cs="Times New Roman"/>
          <w:lang w:val="en-GB"/>
        </w:rPr>
      </w:pPr>
      <w:ins w:id="4332" w:author="Rapporteur" w:date="2025-11-25T16:42:34Z">
        <w:r>
          <w:rPr/>
          <w:t>-</w:t>
        </w:r>
      </w:ins>
      <w:ins w:id="4333" w:author="Rapporteur" w:date="2025-11-25T16:42:34Z">
        <w:r>
          <w:rPr/>
          <w:tab/>
        </w:r>
      </w:ins>
      <w:ins w:id="4334" w:author="S6-255671" w:date="2025-11-25T15:18:33Z">
        <w:r>
          <w:rPr>
            <w:rFonts w:ascii="Times New Roman" w:hAnsi="Times New Roman" w:eastAsia="Times New Roman" w:cs="Times New Roman"/>
            <w:lang w:val="en-GB"/>
          </w:rPr>
          <w:t>UAE Server requests to LM Server for UAV location reporting.</w:t>
        </w:r>
      </w:ins>
    </w:p>
    <w:p>
      <w:pPr>
        <w:pStyle w:val="112"/>
        <w:rPr>
          <w:ins w:id="4335" w:author="S6-255671" w:date="2025-11-25T15:18:33Z"/>
          <w:rFonts w:ascii="Times New Roman" w:hAnsi="Times New Roman" w:eastAsia="Times New Roman" w:cs="Times New Roman"/>
          <w:lang w:val="en-GB"/>
        </w:rPr>
      </w:pPr>
      <w:ins w:id="4336" w:author="Rapporteur" w:date="2025-11-25T16:42:36Z">
        <w:r>
          <w:rPr/>
          <w:t>-</w:t>
        </w:r>
      </w:ins>
      <w:ins w:id="4337" w:author="Rapporteur" w:date="2025-11-25T16:42:36Z">
        <w:r>
          <w:rPr/>
          <w:tab/>
        </w:r>
      </w:ins>
      <w:ins w:id="4338" w:author="S6-255671" w:date="2025-11-25T15:18:33Z">
        <w:r>
          <w:rPr>
            <w:rFonts w:ascii="Times New Roman" w:hAnsi="Times New Roman" w:eastAsia="Times New Roman" w:cs="Times New Roman"/>
            <w:lang w:val="en-GB"/>
          </w:rPr>
          <w:t>The LM Server requests the LM Client (deployed on a UAV) to report location.</w:t>
        </w:r>
      </w:ins>
    </w:p>
    <w:p>
      <w:pPr>
        <w:pStyle w:val="112"/>
        <w:rPr>
          <w:rFonts w:ascii="Times New Roman" w:hAnsi="Times New Roman" w:eastAsia="Times New Roman" w:cs="Times New Roman"/>
          <w:lang w:val="en-GB"/>
        </w:rPr>
      </w:pPr>
      <w:ins w:id="4339" w:author="Rapporteur" w:date="2025-11-25T16:42:38Z">
        <w:r>
          <w:rPr/>
          <w:t>-</w:t>
        </w:r>
      </w:ins>
      <w:ins w:id="4340" w:author="Rapporteur" w:date="2025-11-25T16:42:38Z">
        <w:r>
          <w:rPr/>
          <w:tab/>
        </w:r>
      </w:ins>
      <w:ins w:id="4341" w:author="S6-255671" w:date="2025-11-25T15:18:33Z">
        <w:r>
          <w:rPr>
            <w:rFonts w:ascii="Times New Roman" w:hAnsi="Times New Roman" w:eastAsia="Times New Roman" w:cs="Times New Roman"/>
            <w:lang w:val="en-GB"/>
          </w:rPr>
          <w:t>The 5GCN provides the sensed objects.</w:t>
        </w:r>
      </w:ins>
    </w:p>
    <w:p>
      <w:pPr>
        <w:pStyle w:val="142"/>
        <w:numPr>
          <w:ilvl w:val="0"/>
          <w:numId w:val="0"/>
        </w:numPr>
        <w:ind w:left="360" w:leftChars="0"/>
        <w:rPr>
          <w:ins w:id="4342" w:author="S6-255671" w:date="2025-11-25T15:18:33Z"/>
          <w:rFonts w:ascii="Times New Roman" w:hAnsi="Times New Roman"/>
          <w:sz w:val="20"/>
          <w:lang w:val="en-GB"/>
        </w:rPr>
      </w:pPr>
    </w:p>
    <w:p>
      <w:pPr>
        <w:pStyle w:val="121"/>
        <w:rPr>
          <w:lang w:eastAsia="zh-CN"/>
        </w:rPr>
      </w:pPr>
      <w:ins w:id="4343" w:author="S6-255671" w:date="2025-11-25T15:18:33Z"/>
      <w:ins w:id="4344" w:author="S6-255671" w:date="2025-11-25T15:18:33Z"/>
      <w:ins w:id="4345" w:author="S6-255671" w:date="2025-11-25T15:18:33Z"/>
      <w:ins w:id="4346" w:author="S6-255671" w:date="2025-11-25T15:18:33Z">
        <w:r>
          <w:rPr/>
          <w:object>
            <v:shape id="_x0000_i1042" o:spt="75" type="#_x0000_t75" style="height:368.25pt;width:482.25pt;" o:ole="t" filled="f" o:preferrelative="t" stroked="f" coordsize="21600,21600">
              <v:path/>
              <v:fill on="f" focussize="0,0"/>
              <v:stroke on="f" joinstyle="miter"/>
              <v:imagedata r:id="rId50" o:title=""/>
              <o:lock v:ext="edit" aspectratio="t"/>
              <w10:wrap type="none"/>
              <w10:anchorlock/>
            </v:shape>
            <o:OLEObject Type="Embed" ProgID="Visio.Drawing.15" ShapeID="_x0000_i1042" DrawAspect="Content" ObjectID="_1468075742" r:id="rId49">
              <o:LockedField>false</o:LockedField>
            </o:OLEObject>
          </w:object>
        </w:r>
      </w:ins>
      <w:ins w:id="4348" w:author="S6-255671" w:date="2025-11-25T15:18:33Z"/>
      <w:ins w:id="4349" w:author="S6-255671" w:date="2025-11-25T15:18:33Z">
        <w:r>
          <w:rPr>
            <w:lang w:eastAsia="zh-CN"/>
          </w:rPr>
          <w:t>Figure</w:t>
        </w:r>
      </w:ins>
      <w:ins w:id="4350" w:author="S6-255671" w:date="2025-11-25T15:18:33Z">
        <w:r>
          <w:rPr>
            <w:rFonts w:eastAsia="MS Mincho"/>
          </w:rPr>
          <w:t> </w:t>
        </w:r>
      </w:ins>
      <w:ins w:id="4351" w:author="S6-255671" w:date="2025-11-25T15:18:33Z">
        <w:r>
          <w:rPr>
            <w:lang w:val="en-US" w:eastAsia="zh-CN"/>
          </w:rPr>
          <w:t>6.</w:t>
        </w:r>
      </w:ins>
      <w:ins w:id="4352" w:author="Rapporteur" w:date="2025-11-25T16:51:31Z">
        <w:r>
          <w:rPr>
            <w:rFonts w:hint="eastAsia"/>
            <w:lang w:val="en-US" w:eastAsia="zh-CN"/>
          </w:rPr>
          <w:t>17</w:t>
        </w:r>
      </w:ins>
      <w:ins w:id="4353" w:author="S6-255671" w:date="2025-11-25T15:18:33Z">
        <w:r>
          <w:rPr>
            <w:lang w:val="en-US" w:eastAsia="zh-CN"/>
          </w:rPr>
          <w:t>.1.1</w:t>
        </w:r>
      </w:ins>
      <w:ins w:id="4354" w:author="S6-255671" w:date="2025-11-25T15:18:33Z">
        <w:r>
          <w:rPr>
            <w:lang w:eastAsia="zh-CN"/>
          </w:rPr>
          <w:t xml:space="preserve">-1: Converged </w:t>
        </w:r>
      </w:ins>
      <w:ins w:id="4355" w:author="S6-255671" w:date="2025-11-25T15:18:33Z">
        <w:r>
          <w:rPr>
            <w:rFonts w:hint="eastAsia"/>
            <w:lang w:eastAsia="zh-CN"/>
          </w:rPr>
          <w:t>t</w:t>
        </w:r>
      </w:ins>
      <w:ins w:id="4356" w:author="S6-255671" w:date="2025-11-25T15:18:33Z">
        <w:r>
          <w:rPr>
            <w:lang w:eastAsia="zh-CN"/>
          </w:rPr>
          <w:t xml:space="preserve">rajectory </w:t>
        </w:r>
      </w:ins>
      <w:ins w:id="4357" w:author="S6-255671" w:date="2025-11-25T15:18:33Z">
        <w:r>
          <w:rPr>
            <w:rFonts w:hint="eastAsia"/>
            <w:lang w:eastAsia="zh-CN"/>
          </w:rPr>
          <w:t>t</w:t>
        </w:r>
      </w:ins>
      <w:ins w:id="4358" w:author="S6-255671" w:date="2025-11-25T15:18:33Z">
        <w:r>
          <w:rPr>
            <w:lang w:eastAsia="zh-CN"/>
          </w:rPr>
          <w:t>racking</w:t>
        </w:r>
      </w:ins>
    </w:p>
    <w:p>
      <w:pPr>
        <w:pStyle w:val="112"/>
        <w:numPr>
          <w:ilvl w:val="0"/>
          <w:numId w:val="17"/>
        </w:numPr>
        <w:bidi w:val="0"/>
        <w:rPr>
          <w:ins w:id="4359" w:author="S6-255671" w:date="2025-11-25T15:18:33Z"/>
          <w:rFonts w:ascii="Times New Roman" w:hAnsi="Times New Roman" w:eastAsia="Times New Roman" w:cs="Times New Roman"/>
          <w:lang w:val="en-GB" w:eastAsia="zh-CN"/>
        </w:rPr>
      </w:pPr>
      <w:ins w:id="4360" w:author="S6-255671" w:date="2025-11-25T15:18:33Z">
        <w:r>
          <w:rPr>
            <w:rFonts w:ascii="Times New Roman" w:hAnsi="Times New Roman" w:eastAsia="Times New Roman" w:cs="Times New Roman"/>
            <w:lang w:val="en-GB" w:eastAsia="zh-CN"/>
          </w:rPr>
          <w:t>The LM Client (deployed on a UAV) reports the UAV location to LM Server. The LM server provides the UAV location information to the UAE Server. The UAE Server records the trajectory of the UAV as the UAV is changing its position.</w:t>
        </w:r>
      </w:ins>
    </w:p>
    <w:p>
      <w:pPr>
        <w:pStyle w:val="112"/>
        <w:numPr>
          <w:ilvl w:val="0"/>
          <w:numId w:val="17"/>
        </w:numPr>
        <w:bidi w:val="0"/>
        <w:rPr>
          <w:ins w:id="4361" w:author="S6-255671" w:date="2025-11-25T15:18:33Z"/>
          <w:rFonts w:ascii="Times New Roman" w:hAnsi="Times New Roman" w:eastAsia="Times New Roman" w:cs="Times New Roman"/>
          <w:lang w:val="en-GB" w:eastAsia="zh-CN"/>
        </w:rPr>
      </w:pPr>
      <w:ins w:id="4362" w:author="S6-255671" w:date="2025-11-25T15:18:33Z">
        <w:r>
          <w:rPr>
            <w:rFonts w:ascii="Times New Roman" w:hAnsi="Times New Roman" w:eastAsia="Times New Roman" w:cs="Times New Roman"/>
            <w:lang w:val="en-GB" w:eastAsia="zh-CN"/>
          </w:rPr>
          <w:t>The UAE Server sends sensing requests to the SEAL Sensing Server indicating that the response shall include the object(s) whose position correspond to the UAV location. The request includes UAV location information (e.g. UAV trajectory).</w:t>
        </w:r>
      </w:ins>
    </w:p>
    <w:p>
      <w:pPr>
        <w:pStyle w:val="112"/>
        <w:numPr>
          <w:ilvl w:val="0"/>
          <w:numId w:val="17"/>
        </w:numPr>
        <w:bidi w:val="0"/>
        <w:rPr>
          <w:ins w:id="4363" w:author="S6-255671" w:date="2025-11-25T15:18:33Z"/>
          <w:rFonts w:ascii="Times New Roman" w:hAnsi="Times New Roman" w:eastAsia="Times New Roman" w:cs="Times New Roman"/>
          <w:lang w:val="en-GB" w:eastAsia="zh-CN"/>
        </w:rPr>
      </w:pPr>
      <w:ins w:id="4364" w:author="S6-255671" w:date="2025-11-25T15:18:33Z">
        <w:r>
          <w:rPr>
            <w:rFonts w:ascii="Times New Roman" w:hAnsi="Times New Roman" w:eastAsia="Times New Roman" w:cs="Times New Roman"/>
            <w:lang w:val="en-GB" w:eastAsia="zh-CN"/>
          </w:rPr>
          <w:t>The SEAL Sensing Server</w:t>
        </w:r>
      </w:ins>
      <w:ins w:id="4365" w:author="S6-255671" w:date="2025-11-25T15:18:33Z">
        <w:r>
          <w:rPr>
            <w:rFonts w:hint="eastAsia" w:ascii="Times New Roman" w:hAnsi="Times New Roman" w:eastAsia="Times New Roman" w:cs="Times New Roman"/>
            <w:lang w:val="en-GB" w:eastAsia="zh-CN"/>
          </w:rPr>
          <w:t xml:space="preserve"> </w:t>
        </w:r>
      </w:ins>
      <w:ins w:id="4366" w:author="S6-255671" w:date="2025-11-25T15:18:33Z">
        <w:r>
          <w:rPr>
            <w:rFonts w:ascii="Times New Roman" w:hAnsi="Times New Roman" w:eastAsia="Times New Roman" w:cs="Times New Roman"/>
            <w:lang w:val="en-GB" w:eastAsia="zh-CN"/>
          </w:rPr>
          <w:t>determines the dynamic sensing area based on the UAV locations received in step 1</w:t>
        </w:r>
      </w:ins>
      <w:ins w:id="4367" w:author="S6-255671" w:date="2025-11-25T15:18:33Z">
        <w:r>
          <w:rPr>
            <w:rFonts w:hint="eastAsia" w:ascii="Times New Roman" w:hAnsi="Times New Roman" w:eastAsia="Times New Roman" w:cs="Times New Roman"/>
            <w:lang w:val="en-GB" w:eastAsia="zh-CN"/>
          </w:rPr>
          <w:t>.</w:t>
        </w:r>
      </w:ins>
    </w:p>
    <w:p>
      <w:pPr>
        <w:pStyle w:val="112"/>
        <w:numPr>
          <w:ilvl w:val="0"/>
          <w:numId w:val="17"/>
        </w:numPr>
        <w:bidi w:val="0"/>
        <w:rPr>
          <w:ins w:id="4368" w:author="S6-255671" w:date="2025-11-25T15:18:33Z"/>
          <w:rFonts w:ascii="Times New Roman" w:hAnsi="Times New Roman" w:eastAsia="Times New Roman" w:cs="Times New Roman"/>
          <w:lang w:val="en-GB" w:eastAsia="zh-CN"/>
        </w:rPr>
      </w:pPr>
      <w:ins w:id="4369" w:author="S6-255671" w:date="2025-11-25T15:18:33Z">
        <w:r>
          <w:rPr>
            <w:rFonts w:ascii="Times New Roman" w:hAnsi="Times New Roman" w:eastAsia="Times New Roman" w:cs="Times New Roman"/>
            <w:lang w:val="en-GB" w:eastAsia="zh-CN"/>
          </w:rPr>
          <w:t>The SEAL Sensing Server</w:t>
        </w:r>
      </w:ins>
      <w:ins w:id="4370" w:author="S6-255671" w:date="2025-11-25T15:18:33Z">
        <w:r>
          <w:rPr>
            <w:rFonts w:hint="eastAsia" w:ascii="Times New Roman" w:hAnsi="Times New Roman" w:eastAsia="Times New Roman" w:cs="Times New Roman"/>
            <w:lang w:val="en-GB" w:eastAsia="zh-CN"/>
          </w:rPr>
          <w:t xml:space="preserve"> </w:t>
        </w:r>
      </w:ins>
      <w:ins w:id="4371" w:author="S6-255671" w:date="2025-11-25T15:18:33Z">
        <w:r>
          <w:rPr>
            <w:rFonts w:ascii="Times New Roman" w:hAnsi="Times New Roman" w:eastAsia="Times New Roman" w:cs="Times New Roman"/>
            <w:lang w:val="en-GB" w:eastAsia="zh-CN"/>
          </w:rPr>
          <w:t>interacts with 5GC NF (NEF) for sensing result for the dynamic sensing area determined in step 2.</w:t>
        </w:r>
      </w:ins>
    </w:p>
    <w:p>
      <w:pPr>
        <w:pStyle w:val="112"/>
        <w:numPr>
          <w:ilvl w:val="0"/>
          <w:numId w:val="17"/>
        </w:numPr>
        <w:bidi w:val="0"/>
        <w:rPr>
          <w:ins w:id="4372" w:author="S6-255671" w:date="2025-11-25T15:18:33Z"/>
          <w:rFonts w:ascii="Times New Roman" w:hAnsi="Times New Roman" w:eastAsia="Times New Roman" w:cs="Times New Roman"/>
          <w:lang w:val="en-GB" w:eastAsia="zh-CN"/>
        </w:rPr>
      </w:pPr>
      <w:ins w:id="4373" w:author="S6-255671" w:date="2025-11-25T15:18:33Z">
        <w:r>
          <w:rPr>
            <w:rFonts w:ascii="Times New Roman" w:hAnsi="Times New Roman" w:eastAsia="Times New Roman" w:cs="Times New Roman"/>
            <w:lang w:val="en-GB" w:eastAsia="zh-CN"/>
          </w:rPr>
          <w:t>After getting sensing result from 5GC NF (NEF), the SEAL Sensing Server compares the trajectories and characteristics (e.g. timestamp, position and velocity) of sensed objects and the received UAV trajectory (timestamp-position sequences) and determines the object that maps with the target UAV.</w:t>
        </w:r>
      </w:ins>
    </w:p>
    <w:p>
      <w:pPr>
        <w:pStyle w:val="112"/>
        <w:numPr>
          <w:ilvl w:val="0"/>
          <w:numId w:val="17"/>
        </w:numPr>
        <w:bidi w:val="0"/>
        <w:rPr>
          <w:ins w:id="4374" w:author="S6-255671" w:date="2025-11-25T15:18:33Z"/>
          <w:rFonts w:ascii="Times New Roman" w:hAnsi="Times New Roman" w:eastAsia="Times New Roman" w:cs="Times New Roman"/>
          <w:lang w:val="en-GB" w:eastAsia="zh-CN"/>
        </w:rPr>
      </w:pPr>
      <w:ins w:id="4375" w:author="S6-255671" w:date="2025-11-25T15:18:33Z">
        <w:r>
          <w:rPr>
            <w:rFonts w:ascii="Times New Roman" w:hAnsi="Times New Roman" w:eastAsia="Times New Roman" w:cs="Times New Roman"/>
            <w:lang w:val="en-GB" w:eastAsia="zh-CN"/>
          </w:rPr>
          <w:t>The SEAL Sensing Server sends sensing result periodically to the UAE Server with the mapped object of the target UAV.</w:t>
        </w:r>
      </w:ins>
    </w:p>
    <w:p>
      <w:pPr>
        <w:pStyle w:val="112"/>
        <w:numPr>
          <w:ilvl w:val="0"/>
          <w:numId w:val="17"/>
        </w:numPr>
        <w:bidi w:val="0"/>
        <w:rPr>
          <w:ins w:id="4376" w:author="S6-255671" w:date="2025-11-25T15:18:33Z"/>
          <w:rFonts w:ascii="Times New Roman" w:hAnsi="Times New Roman" w:eastAsia="Times New Roman" w:cs="Times New Roman"/>
          <w:lang w:val="en-GB" w:eastAsia="zh-CN"/>
        </w:rPr>
      </w:pPr>
      <w:ins w:id="4377" w:author="S6-255671" w:date="2025-11-25T15:18:33Z">
        <w:r>
          <w:rPr>
            <w:rFonts w:ascii="Times New Roman" w:hAnsi="Times New Roman" w:eastAsia="Times New Roman" w:cs="Times New Roman"/>
            <w:lang w:val="en-GB" w:eastAsia="zh-CN"/>
          </w:rPr>
          <w:t>The UAE Server sets up/updates the correlation between the received object and the UAV ID, based on the received information from step 5 and additional information from LMS and 5GC NF (GMLC).</w:t>
        </w:r>
      </w:ins>
    </w:p>
    <w:p>
      <w:pPr>
        <w:pStyle w:val="112"/>
        <w:numPr>
          <w:ilvl w:val="0"/>
          <w:numId w:val="17"/>
        </w:numPr>
        <w:bidi w:val="0"/>
        <w:rPr>
          <w:ins w:id="4378" w:author="S6-255671" w:date="2025-11-25T15:18:33Z"/>
          <w:rFonts w:ascii="Times New Roman" w:hAnsi="Times New Roman" w:eastAsia="Times New Roman" w:cs="Times New Roman"/>
          <w:lang w:val="en-GB" w:eastAsia="zh-CN"/>
        </w:rPr>
      </w:pPr>
      <w:ins w:id="4379" w:author="S6-255671" w:date="2025-11-25T15:18:33Z">
        <w:r>
          <w:rPr>
            <w:rFonts w:ascii="Times New Roman" w:hAnsi="Times New Roman" w:eastAsia="Times New Roman" w:cs="Times New Roman"/>
            <w:lang w:val="en-GB" w:eastAsia="zh-CN"/>
          </w:rPr>
          <w:t>The UAE Server sends location information requests periodically by object or UAV ID, to various location information sources (e.g. LM Server, SEAL Sensing Server, 5GC NFs (via NEF)), for location information of the UAV (e.g., to determine potential deviations).</w:t>
        </w:r>
      </w:ins>
    </w:p>
    <w:p>
      <w:pPr>
        <w:pStyle w:val="112"/>
        <w:numPr>
          <w:ilvl w:val="0"/>
          <w:numId w:val="17"/>
        </w:numPr>
        <w:bidi w:val="0"/>
        <w:rPr>
          <w:ins w:id="4380" w:author="S6-255671" w:date="2025-11-25T15:18:33Z"/>
          <w:rFonts w:ascii="Times New Roman" w:hAnsi="Times New Roman" w:eastAsia="Times New Roman" w:cs="Times New Roman"/>
          <w:lang w:val="en-GB" w:eastAsia="zh-CN"/>
        </w:rPr>
      </w:pPr>
      <w:ins w:id="4381" w:author="S6-255671" w:date="2025-11-25T15:18:33Z">
        <w:r>
          <w:rPr>
            <w:rFonts w:ascii="Times New Roman" w:hAnsi="Times New Roman" w:eastAsia="Times New Roman" w:cs="Times New Roman"/>
            <w:lang w:val="en-GB" w:eastAsia="zh-CN"/>
          </w:rPr>
          <w:t>The UAE Server aggregates the location information received from the location information sources (e.g. LM Server, SEAL Sensing Server, 5GC NFs (via NEF)) to generate UAV trajectory.</w:t>
        </w:r>
      </w:ins>
    </w:p>
    <w:p>
      <w:pPr>
        <w:pStyle w:val="112"/>
        <w:numPr>
          <w:ilvl w:val="0"/>
          <w:numId w:val="17"/>
        </w:numPr>
        <w:bidi w:val="0"/>
        <w:rPr>
          <w:ins w:id="4382" w:author="S6-255671" w:date="2025-11-25T15:18:33Z"/>
          <w:rFonts w:ascii="Times New Roman" w:hAnsi="Times New Roman" w:eastAsia="Times New Roman" w:cs="Times New Roman"/>
          <w:lang w:val="en-GB" w:eastAsia="zh-CN"/>
        </w:rPr>
      </w:pPr>
      <w:ins w:id="4383" w:author="S6-255671" w:date="2025-11-25T15:18:33Z">
        <w:r>
          <w:rPr>
            <w:rFonts w:ascii="Times New Roman" w:hAnsi="Times New Roman" w:eastAsia="Times New Roman" w:cs="Times New Roman"/>
            <w:lang w:val="en-GB" w:eastAsia="zh-CN"/>
          </w:rPr>
          <w:t>The UAE Server records the trajectory of the UAV.</w:t>
        </w:r>
      </w:ins>
    </w:p>
    <w:p>
      <w:pPr>
        <w:pStyle w:val="6"/>
        <w:rPr>
          <w:ins w:id="4384" w:author="S6-255671" w:date="2025-11-25T15:18:33Z"/>
          <w:lang w:val="en-US" w:eastAsia="zh-CN"/>
        </w:rPr>
      </w:pPr>
      <w:ins w:id="4385" w:author="S6-255671" w:date="2025-11-25T15:18:33Z">
        <w:bookmarkStart w:id="423" w:name="_Toc7431"/>
        <w:r>
          <w:rPr>
            <w:lang w:val="en-US" w:eastAsia="zh-CN"/>
          </w:rPr>
          <w:t>6.</w:t>
        </w:r>
      </w:ins>
      <w:ins w:id="4386" w:author="Rapporteur" w:date="2025-11-25T16:51:36Z">
        <w:r>
          <w:rPr>
            <w:rFonts w:hint="eastAsia"/>
            <w:lang w:val="en-US" w:eastAsia="zh-CN"/>
          </w:rPr>
          <w:t>17</w:t>
        </w:r>
      </w:ins>
      <w:ins w:id="4387" w:author="S6-255671" w:date="2025-11-25T15:18:33Z">
        <w:r>
          <w:rPr>
            <w:lang w:val="en-US" w:eastAsia="zh-CN"/>
          </w:rPr>
          <w:t>.1.3</w:t>
        </w:r>
      </w:ins>
      <w:ins w:id="4388" w:author="S6-255671" w:date="2025-11-25T15:18:33Z">
        <w:r>
          <w:rPr>
            <w:lang w:val="en-US" w:eastAsia="zh-CN"/>
          </w:rPr>
          <w:tab/>
        </w:r>
      </w:ins>
      <w:ins w:id="4389" w:author="S6-255671" w:date="2025-11-25T15:18:33Z">
        <w:r>
          <w:rPr>
            <w:lang w:val="en-US" w:eastAsia="zh-CN"/>
          </w:rPr>
          <w:t>Information Flows</w:t>
        </w:r>
        <w:bookmarkEnd w:id="423"/>
      </w:ins>
    </w:p>
    <w:p>
      <w:pPr>
        <w:pStyle w:val="113"/>
        <w:rPr>
          <w:ins w:id="4390" w:author="S6-255671" w:date="2025-11-25T15:18:33Z"/>
        </w:rPr>
      </w:pPr>
      <w:ins w:id="4391" w:author="S6-255671" w:date="2025-11-25T15:18:33Z">
        <w:r>
          <w:rPr/>
          <w:t>Editor’s Note:</w:t>
        </w:r>
      </w:ins>
      <w:ins w:id="4392" w:author="S6-255671" w:date="2025-11-25T15:18:33Z">
        <w:r>
          <w:rPr/>
          <w:tab/>
        </w:r>
      </w:ins>
      <w:ins w:id="4393" w:author="S6-255671" w:date="2025-11-25T15:18:33Z">
        <w:r>
          <w:rPr/>
          <w:t>The information flows of the solution is FFS.</w:t>
        </w:r>
      </w:ins>
    </w:p>
    <w:p>
      <w:pPr>
        <w:pStyle w:val="5"/>
        <w:rPr>
          <w:ins w:id="4394" w:author="S6-255671" w:date="2025-11-25T15:18:33Z"/>
        </w:rPr>
      </w:pPr>
      <w:ins w:id="4395" w:author="S6-255671" w:date="2025-11-25T15:18:33Z">
        <w:bookmarkStart w:id="424" w:name="_Toc12070"/>
        <w:r>
          <w:rPr/>
          <w:t>6.</w:t>
        </w:r>
      </w:ins>
      <w:ins w:id="4396" w:author="Rapporteur" w:date="2025-11-25T16:51:38Z">
        <w:r>
          <w:rPr>
            <w:rFonts w:hint="eastAsia"/>
            <w:lang w:val="en-US" w:eastAsia="zh-CN"/>
          </w:rPr>
          <w:t>1</w:t>
        </w:r>
      </w:ins>
      <w:ins w:id="4397" w:author="Rapporteur" w:date="2025-11-25T16:51:39Z">
        <w:r>
          <w:rPr>
            <w:rFonts w:hint="eastAsia"/>
            <w:lang w:val="en-US" w:eastAsia="zh-CN"/>
          </w:rPr>
          <w:t>7</w:t>
        </w:r>
      </w:ins>
      <w:ins w:id="4398" w:author="S6-255671" w:date="2025-11-25T15:18:33Z">
        <w:r>
          <w:rPr/>
          <w:t>.</w:t>
        </w:r>
      </w:ins>
      <w:ins w:id="4399" w:author="S6-255671" w:date="2025-11-25T15:18:33Z">
        <w:r>
          <w:rPr>
            <w:lang w:eastAsia="zh-CN"/>
          </w:rPr>
          <w:t>2</w:t>
        </w:r>
      </w:ins>
      <w:ins w:id="4400" w:author="S6-255671" w:date="2025-11-25T15:18:33Z">
        <w:r>
          <w:rPr/>
          <w:tab/>
        </w:r>
      </w:ins>
      <w:ins w:id="4401" w:author="S6-255671" w:date="2025-11-25T15:18:33Z">
        <w:r>
          <w:rPr>
            <w:lang w:eastAsia="zh-CN"/>
          </w:rPr>
          <w:t>Architecture impacts</w:t>
        </w:r>
        <w:bookmarkEnd w:id="424"/>
      </w:ins>
    </w:p>
    <w:p>
      <w:pPr>
        <w:pStyle w:val="113"/>
        <w:rPr>
          <w:ins w:id="4402" w:author="S6-255671" w:date="2025-11-25T15:18:33Z"/>
        </w:rPr>
      </w:pPr>
      <w:ins w:id="4403" w:author="S6-255671" w:date="2025-11-25T15:18:33Z">
        <w:r>
          <w:rPr/>
          <w:t>Editor’s Note:</w:t>
        </w:r>
      </w:ins>
      <w:ins w:id="4404" w:author="S6-255671" w:date="2025-11-25T15:18:33Z">
        <w:r>
          <w:rPr/>
          <w:tab/>
        </w:r>
      </w:ins>
      <w:ins w:id="4405" w:author="S6-255671" w:date="2025-11-25T15:18:33Z">
        <w:r>
          <w:rPr/>
          <w:t>The architecture impacts of the solution is FFS.</w:t>
        </w:r>
      </w:ins>
    </w:p>
    <w:p>
      <w:pPr>
        <w:pStyle w:val="5"/>
        <w:rPr>
          <w:ins w:id="4406" w:author="S6-255671" w:date="2025-11-25T15:18:33Z"/>
        </w:rPr>
      </w:pPr>
      <w:ins w:id="4407" w:author="S6-255671" w:date="2025-11-25T15:18:33Z">
        <w:bookmarkStart w:id="425" w:name="_Toc2839"/>
        <w:r>
          <w:rPr/>
          <w:t>6.</w:t>
        </w:r>
      </w:ins>
      <w:ins w:id="4408" w:author="Rapporteur" w:date="2025-11-25T16:51:41Z">
        <w:r>
          <w:rPr>
            <w:rFonts w:hint="eastAsia"/>
            <w:lang w:val="en-US" w:eastAsia="zh-CN"/>
          </w:rPr>
          <w:t>17</w:t>
        </w:r>
      </w:ins>
      <w:ins w:id="4409" w:author="S6-255671" w:date="2025-11-25T15:18:33Z">
        <w:r>
          <w:rPr/>
          <w:t>.</w:t>
        </w:r>
      </w:ins>
      <w:ins w:id="4410" w:author="S6-255671" w:date="2025-11-25T15:18:33Z">
        <w:r>
          <w:rPr>
            <w:lang w:eastAsia="zh-CN"/>
          </w:rPr>
          <w:t>3</w:t>
        </w:r>
      </w:ins>
      <w:ins w:id="4411" w:author="S6-255671" w:date="2025-11-25T15:18:33Z">
        <w:r>
          <w:rPr/>
          <w:tab/>
        </w:r>
      </w:ins>
      <w:ins w:id="4412" w:author="S6-255671" w:date="2025-11-25T15:18:33Z">
        <w:r>
          <w:rPr>
            <w:rFonts w:hint="eastAsia"/>
            <w:lang w:eastAsia="zh-CN"/>
          </w:rPr>
          <w:t>Solution e</w:t>
        </w:r>
      </w:ins>
      <w:ins w:id="4413" w:author="S6-255671" w:date="2025-11-25T15:18:33Z">
        <w:r>
          <w:rPr/>
          <w:t>valuation</w:t>
        </w:r>
        <w:bookmarkEnd w:id="425"/>
      </w:ins>
    </w:p>
    <w:p>
      <w:pPr>
        <w:pStyle w:val="113"/>
        <w:rPr>
          <w:ins w:id="4414" w:author="S6-255671" w:date="2025-11-25T15:18:33Z"/>
        </w:rPr>
      </w:pPr>
      <w:ins w:id="4415" w:author="S6-255671" w:date="2025-11-25T15:18:33Z">
        <w:r>
          <w:rPr/>
          <w:t>Editor’s Note:</w:t>
        </w:r>
      </w:ins>
      <w:ins w:id="4416" w:author="S6-255671" w:date="2025-11-25T15:18:33Z">
        <w:r>
          <w:rPr/>
          <w:tab/>
        </w:r>
      </w:ins>
      <w:ins w:id="4417" w:author="S6-255671" w:date="2025-11-25T15:18:33Z">
        <w:r>
          <w:rPr/>
          <w:t>The evaluation of the solution is FFS.</w:t>
        </w:r>
      </w:ins>
    </w:p>
    <w:p>
      <w:pPr>
        <w:pStyle w:val="4"/>
        <w:rPr>
          <w:ins w:id="4418" w:author="S6-255607" w:date="2025-11-25T15:25:23Z"/>
          <w:color w:val="000000"/>
          <w:lang w:val="en-US" w:eastAsia="zh-CN"/>
        </w:rPr>
      </w:pPr>
      <w:ins w:id="4419" w:author="S6-255607" w:date="2025-11-25T15:25:23Z">
        <w:bookmarkStart w:id="426" w:name="_Toc14791"/>
        <w:r>
          <w:rPr>
            <w:rFonts w:hint="eastAsia"/>
            <w:color w:val="000000"/>
            <w:lang w:val="en-US" w:eastAsia="zh-CN"/>
          </w:rPr>
          <w:t>6.</w:t>
        </w:r>
      </w:ins>
      <w:ins w:id="4420" w:author="Rapporteur" w:date="2025-11-25T16:51:45Z">
        <w:r>
          <w:rPr>
            <w:rFonts w:hint="eastAsia"/>
            <w:color w:val="000000"/>
            <w:lang w:val="en-US" w:eastAsia="zh-CN"/>
          </w:rPr>
          <w:t>18</w:t>
        </w:r>
      </w:ins>
      <w:ins w:id="4421" w:author="S6-255607" w:date="2025-11-25T15:25:23Z">
        <w:r>
          <w:rPr>
            <w:rFonts w:hint="eastAsia"/>
            <w:color w:val="000000"/>
            <w:lang w:val="en-US" w:eastAsia="zh-CN"/>
          </w:rPr>
          <w:tab/>
        </w:r>
      </w:ins>
      <w:ins w:id="4422" w:author="S6-255607" w:date="2025-11-25T15:25:23Z">
        <w:r>
          <w:rPr>
            <w:rFonts w:hint="eastAsia"/>
            <w:color w:val="000000"/>
            <w:lang w:val="en-US" w:eastAsia="zh-CN"/>
          </w:rPr>
          <w:t>Solution #</w:t>
        </w:r>
      </w:ins>
      <w:ins w:id="4423" w:author="Rapporteur" w:date="2025-11-25T16:51:47Z">
        <w:r>
          <w:rPr>
            <w:rFonts w:hint="eastAsia"/>
            <w:color w:val="000000"/>
            <w:lang w:val="en-US" w:eastAsia="zh-CN"/>
          </w:rPr>
          <w:t>17</w:t>
        </w:r>
      </w:ins>
      <w:ins w:id="4424" w:author="S6-255607" w:date="2025-11-25T15:25:23Z">
        <w:r>
          <w:rPr>
            <w:rFonts w:hint="eastAsia"/>
            <w:color w:val="000000"/>
            <w:lang w:val="en-US" w:eastAsia="zh-CN"/>
          </w:rPr>
          <w:t xml:space="preserve">: </w:t>
        </w:r>
      </w:ins>
      <w:ins w:id="4425" w:author="S6-255607" w:date="2025-11-25T15:25:23Z">
        <w:r>
          <w:rPr>
            <w:color w:val="000000"/>
            <w:lang w:val="en-US" w:eastAsia="zh-CN"/>
          </w:rPr>
          <w:t>Sensing enabler service procedure for spatial map object detection and tracking</w:t>
        </w:r>
        <w:bookmarkEnd w:id="426"/>
      </w:ins>
    </w:p>
    <w:p>
      <w:pPr>
        <w:pStyle w:val="5"/>
        <w:rPr>
          <w:ins w:id="4426" w:author="S6-255607" w:date="2025-11-25T15:25:23Z"/>
          <w:color w:val="000000"/>
        </w:rPr>
      </w:pPr>
      <w:ins w:id="4427" w:author="S6-255607" w:date="2025-11-25T15:25:23Z">
        <w:bookmarkStart w:id="427" w:name="_Toc14820"/>
        <w:r>
          <w:rPr>
            <w:rFonts w:hint="eastAsia"/>
            <w:color w:val="000000"/>
            <w:lang w:val="en-US" w:eastAsia="zh-CN"/>
          </w:rPr>
          <w:t>6</w:t>
        </w:r>
      </w:ins>
      <w:ins w:id="4428" w:author="S6-255607" w:date="2025-11-25T15:25:23Z">
        <w:r>
          <w:rPr>
            <w:color w:val="000000"/>
          </w:rPr>
          <w:t>.</w:t>
        </w:r>
      </w:ins>
      <w:ins w:id="4429" w:author="Rapporteur" w:date="2025-11-25T16:51:51Z">
        <w:r>
          <w:rPr>
            <w:rFonts w:hint="eastAsia" w:eastAsia="宋体"/>
            <w:color w:val="000000"/>
            <w:lang w:val="en-US" w:eastAsia="zh-CN"/>
          </w:rPr>
          <w:t>18</w:t>
        </w:r>
      </w:ins>
      <w:ins w:id="4430" w:author="S6-255607" w:date="2025-11-25T15:25:23Z">
        <w:r>
          <w:rPr>
            <w:color w:val="000000"/>
          </w:rPr>
          <w:t>.1</w:t>
        </w:r>
      </w:ins>
      <w:ins w:id="4431" w:author="S6-255607" w:date="2025-11-25T15:25:23Z">
        <w:r>
          <w:rPr>
            <w:color w:val="000000"/>
          </w:rPr>
          <w:tab/>
        </w:r>
      </w:ins>
      <w:ins w:id="4432" w:author="S6-255607" w:date="2025-11-25T15:25:23Z">
        <w:r>
          <w:rPr>
            <w:color w:val="000000"/>
          </w:rPr>
          <w:t>Solution description</w:t>
        </w:r>
        <w:bookmarkEnd w:id="427"/>
      </w:ins>
    </w:p>
    <w:p>
      <w:pPr>
        <w:pStyle w:val="6"/>
        <w:rPr>
          <w:ins w:id="4433" w:author="S6-255607" w:date="2025-11-25T15:25:23Z"/>
          <w:color w:val="000000"/>
          <w:lang w:eastAsia="zh-CN"/>
        </w:rPr>
      </w:pPr>
      <w:ins w:id="4434" w:author="S6-255607" w:date="2025-11-25T15:25:23Z">
        <w:bookmarkStart w:id="428" w:name="_Toc23031"/>
        <w:r>
          <w:rPr>
            <w:color w:val="000000"/>
            <w:lang w:eastAsia="zh-CN"/>
          </w:rPr>
          <w:t>6.</w:t>
        </w:r>
      </w:ins>
      <w:ins w:id="4435" w:author="Rapporteur" w:date="2025-11-25T16:51:53Z">
        <w:r>
          <w:rPr>
            <w:rFonts w:hint="eastAsia"/>
            <w:color w:val="000000"/>
            <w:lang w:val="en-US" w:eastAsia="zh-CN"/>
          </w:rPr>
          <w:t>18</w:t>
        </w:r>
      </w:ins>
      <w:ins w:id="4436" w:author="S6-255607" w:date="2025-11-25T15:25:23Z">
        <w:r>
          <w:rPr>
            <w:color w:val="000000"/>
            <w:lang w:eastAsia="zh-CN"/>
          </w:rPr>
          <w:t>.1.0</w:t>
        </w:r>
      </w:ins>
      <w:ins w:id="4437" w:author="S6-255607" w:date="2025-11-25T15:25:23Z">
        <w:r>
          <w:rPr>
            <w:color w:val="000000"/>
            <w:lang w:eastAsia="zh-CN"/>
          </w:rPr>
          <w:tab/>
        </w:r>
      </w:ins>
      <w:ins w:id="4438" w:author="S6-255607" w:date="2025-11-25T15:25:23Z">
        <w:r>
          <w:rPr>
            <w:color w:val="000000"/>
            <w:lang w:eastAsia="zh-CN"/>
          </w:rPr>
          <w:t>General</w:t>
        </w:r>
        <w:bookmarkEnd w:id="428"/>
      </w:ins>
    </w:p>
    <w:p>
      <w:pPr>
        <w:rPr>
          <w:ins w:id="4439" w:author="S6-255607" w:date="2025-11-25T15:25:23Z"/>
          <w:lang w:val="en-US"/>
        </w:rPr>
      </w:pPr>
      <w:ins w:id="4440" w:author="S6-255607" w:date="2025-11-25T15:25:23Z">
        <w:r>
          <w:rPr>
            <w:lang w:val="en-US"/>
          </w:rPr>
          <w:t xml:space="preserve">The Spatial Map server can request sensing enabler services for sensing results, object detection, movement tracking to </w:t>
        </w:r>
      </w:ins>
      <w:ins w:id="4441" w:author="S6-255607" w:date="2025-11-25T15:25:23Z">
        <w:r>
          <w:rPr>
            <w:lang w:val="en-US" w:eastAsia="ko-KR"/>
          </w:rPr>
          <w:t>detect</w:t>
        </w:r>
      </w:ins>
      <w:ins w:id="4442" w:author="S6-255607" w:date="2025-11-25T15:25:23Z">
        <w:r>
          <w:rPr>
            <w:lang w:val="en-US"/>
          </w:rPr>
          <w:t xml:space="preserve"> object changes, mobility prediction, estimated duration of staying in-range, etc. </w:t>
        </w:r>
      </w:ins>
    </w:p>
    <w:p>
      <w:pPr>
        <w:rPr>
          <w:ins w:id="4443" w:author="S6-255607" w:date="2025-11-25T15:25:23Z"/>
          <w:lang w:val="en-US"/>
        </w:rPr>
      </w:pPr>
      <w:ins w:id="4444" w:author="S6-255607" w:date="2025-11-25T15:25:23Z">
        <w:r>
          <w:rPr/>
          <w:t>The following clause specifies procedure</w:t>
        </w:r>
      </w:ins>
      <w:ins w:id="4445" w:author="S6-255607" w:date="2025-11-25T15:25:23Z">
        <w:r>
          <w:rPr>
            <w:lang w:val="en-US" w:eastAsia="ko-KR"/>
          </w:rPr>
          <w:t>s</w:t>
        </w:r>
      </w:ins>
      <w:ins w:id="4446" w:author="S6-255607" w:date="2025-11-25T15:25:23Z">
        <w:r>
          <w:rPr/>
          <w:t xml:space="preserve"> for sensing enabler services that detect objects, track target spatial map objects, and provide additional value-added service results based on the collected sensing results.</w:t>
        </w:r>
      </w:ins>
    </w:p>
    <w:p>
      <w:pPr>
        <w:pStyle w:val="6"/>
        <w:rPr>
          <w:ins w:id="4447" w:author="S6-255607" w:date="2025-11-25T15:25:23Z"/>
          <w:color w:val="000000"/>
          <w:lang w:eastAsia="zh-CN"/>
        </w:rPr>
      </w:pPr>
      <w:ins w:id="4448" w:author="S6-255607" w:date="2025-11-25T15:25:23Z">
        <w:bookmarkStart w:id="429" w:name="_Toc2478"/>
        <w:r>
          <w:rPr>
            <w:color w:val="000000"/>
            <w:lang w:eastAsia="zh-CN"/>
          </w:rPr>
          <w:t>6.</w:t>
        </w:r>
      </w:ins>
      <w:ins w:id="4449" w:author="Rapporteur" w:date="2025-11-25T16:51:56Z">
        <w:r>
          <w:rPr>
            <w:rFonts w:hint="eastAsia"/>
            <w:color w:val="000000"/>
            <w:lang w:val="en-US" w:eastAsia="zh-CN"/>
          </w:rPr>
          <w:t>18</w:t>
        </w:r>
      </w:ins>
      <w:ins w:id="4450" w:author="S6-255607" w:date="2025-11-25T15:25:23Z">
        <w:r>
          <w:rPr>
            <w:color w:val="000000"/>
            <w:lang w:eastAsia="zh-CN"/>
          </w:rPr>
          <w:t>.1.1</w:t>
        </w:r>
      </w:ins>
      <w:ins w:id="4451" w:author="S6-255607" w:date="2025-11-25T15:25:23Z">
        <w:r>
          <w:rPr>
            <w:color w:val="000000"/>
            <w:lang w:eastAsia="zh-CN"/>
          </w:rPr>
          <w:tab/>
        </w:r>
      </w:ins>
      <w:ins w:id="4452" w:author="S6-255607" w:date="2025-11-25T15:25:23Z">
        <w:r>
          <w:rPr>
            <w:color w:val="000000"/>
            <w:lang w:eastAsia="zh-CN"/>
          </w:rPr>
          <w:t>Procedure</w:t>
        </w:r>
        <w:bookmarkEnd w:id="429"/>
      </w:ins>
    </w:p>
    <w:p>
      <w:pPr>
        <w:rPr>
          <w:ins w:id="4453" w:author="S6-255607" w:date="2025-11-25T15:25:23Z"/>
        </w:rPr>
      </w:pPr>
      <w:ins w:id="4454" w:author="S6-255607" w:date="2025-11-25T15:25:23Z">
        <w:r>
          <w:rPr/>
          <w:t>Pre-conditions:</w:t>
        </w:r>
      </w:ins>
    </w:p>
    <w:p>
      <w:pPr>
        <w:pStyle w:val="112"/>
        <w:numPr>
          <w:ilvl w:val="0"/>
          <w:numId w:val="18"/>
        </w:numPr>
        <w:rPr>
          <w:ins w:id="4455" w:author="S6-255607" w:date="2025-11-25T15:25:23Z"/>
          <w:lang w:val="en-US" w:eastAsia="zh-CN"/>
        </w:rPr>
      </w:pPr>
      <w:ins w:id="4456" w:author="S6-255607" w:date="2025-11-25T15:25:23Z">
        <w:r>
          <w:rPr/>
          <w:t xml:space="preserve">SEAL </w:t>
        </w:r>
      </w:ins>
      <w:ins w:id="4457" w:author="S6-255607" w:date="2025-11-25T15:25:23Z">
        <w:r>
          <w:rPr>
            <w:rFonts w:hint="eastAsia"/>
            <w:lang w:val="en-US" w:eastAsia="zh-CN"/>
          </w:rPr>
          <w:t xml:space="preserve">Sensing </w:t>
        </w:r>
      </w:ins>
      <w:ins w:id="4458" w:author="S6-255607" w:date="2025-11-25T15:25:23Z">
        <w:r>
          <w:rPr>
            <w:lang w:val="en-US" w:eastAsia="zh-CN"/>
          </w:rPr>
          <w:t>E</w:t>
        </w:r>
      </w:ins>
      <w:ins w:id="4459" w:author="S6-255607" w:date="2025-11-25T15:25:23Z">
        <w:r>
          <w:rPr>
            <w:rFonts w:hint="eastAsia"/>
            <w:lang w:val="en-US" w:eastAsia="zh-CN"/>
          </w:rPr>
          <w:t>nabler s</w:t>
        </w:r>
      </w:ins>
      <w:ins w:id="4460" w:author="S6-255607" w:date="2025-11-25T15:25:23Z">
        <w:r>
          <w:rPr>
            <w:lang w:eastAsia="zh-CN"/>
          </w:rPr>
          <w:t>erver</w:t>
        </w:r>
      </w:ins>
      <w:ins w:id="4461" w:author="S6-255607" w:date="2025-11-25T15:25:23Z">
        <w:r>
          <w:rPr>
            <w:rFonts w:hint="eastAsia"/>
            <w:lang w:val="en-US" w:eastAsia="zh-CN"/>
          </w:rPr>
          <w:t xml:space="preserve"> has acquired information of </w:t>
        </w:r>
      </w:ins>
      <w:ins w:id="4462" w:author="S6-255607" w:date="2025-11-25T15:25:23Z">
        <w:r>
          <w:rPr>
            <w:lang w:val="en-US" w:eastAsia="zh-CN"/>
          </w:rPr>
          <w:t>Application Specific Layer server</w:t>
        </w:r>
      </w:ins>
      <w:ins w:id="4463" w:author="S6-255607" w:date="2025-11-25T15:25:23Z">
        <w:r>
          <w:rPr>
            <w:rFonts w:hint="eastAsia"/>
            <w:lang w:val="en-US" w:eastAsia="zh-CN"/>
          </w:rPr>
          <w:t>(s).</w:t>
        </w:r>
      </w:ins>
    </w:p>
    <w:p>
      <w:pPr>
        <w:pStyle w:val="112"/>
        <w:numPr>
          <w:ilvl w:val="0"/>
          <w:numId w:val="18"/>
        </w:numPr>
        <w:rPr>
          <w:ins w:id="4464" w:author="S6-255607" w:date="2025-11-25T15:25:23Z"/>
          <w:lang w:val="en-US" w:eastAsia="zh-CN"/>
        </w:rPr>
      </w:pPr>
      <w:ins w:id="4465" w:author="S6-255607" w:date="2025-11-25T15:25:23Z">
        <w:r>
          <w:rPr>
            <w:rFonts w:eastAsia="等线"/>
            <w:lang w:val="en-US" w:eastAsia="zh-CN"/>
          </w:rPr>
          <w:t xml:space="preserve">SEAL Sensing Enabler server can identify </w:t>
        </w:r>
      </w:ins>
      <w:ins w:id="4466" w:author="S6-255607" w:date="2025-11-25T15:25:23Z">
        <w:r>
          <w:rPr/>
          <w:t>the object from sensing results and associate it with a target object</w:t>
        </w:r>
      </w:ins>
      <w:ins w:id="4467" w:author="S6-255607" w:date="2025-11-25T15:25:23Z">
        <w:r>
          <w:rPr>
            <w:rFonts w:eastAsia="等线"/>
            <w:lang w:val="en-US" w:eastAsia="zh-CN"/>
          </w:rPr>
          <w:t>, utilizing sensing results from 5GC NF and spatial map information in Sensing enabler service subscribe request.</w:t>
        </w:r>
      </w:ins>
    </w:p>
    <w:p>
      <w:pPr>
        <w:pStyle w:val="112"/>
        <w:numPr>
          <w:ilvl w:val="0"/>
          <w:numId w:val="18"/>
        </w:numPr>
        <w:rPr>
          <w:ins w:id="4468" w:author="S6-255607" w:date="2025-11-25T15:25:23Z"/>
          <w:lang w:val="en-US" w:eastAsia="zh-CN"/>
        </w:rPr>
      </w:pPr>
      <w:ins w:id="4469" w:author="S6-255607" w:date="2025-11-25T15:25:23Z">
        <w:r>
          <w:rPr>
            <w:rFonts w:eastAsia="等线"/>
            <w:lang w:val="en-US" w:eastAsia="zh-CN"/>
          </w:rPr>
          <w:t>SEAL Sensing Enabler server can track the identified object by monitoring the collected sensing results form 5GC NF.</w:t>
        </w:r>
      </w:ins>
    </w:p>
    <w:p>
      <w:pPr>
        <w:pStyle w:val="113"/>
        <w:rPr>
          <w:ins w:id="4470" w:author="S6-255607" w:date="2025-11-25T15:25:23Z"/>
        </w:rPr>
      </w:pPr>
      <w:ins w:id="4471" w:author="S6-255607" w:date="2025-11-25T15:25:23Z">
        <w:r>
          <w:rPr/>
          <w:t>Editor's note:</w:t>
        </w:r>
      </w:ins>
      <w:ins w:id="4472" w:author="S6-255607" w:date="2025-11-25T15:25:23Z">
        <w:r>
          <w:rPr/>
          <w:tab/>
        </w:r>
      </w:ins>
      <w:ins w:id="4473" w:author="S6-255607" w:date="2025-11-25T15:25:23Z">
        <w:r>
          <w:rPr/>
          <w:t>How to identify the object from sensing results and track it are dependent on what are included in the sensing result(s), and details are FFS</w:t>
        </w:r>
      </w:ins>
      <w:ins w:id="4474" w:author="S6-255607" w:date="2025-11-25T15:25:23Z">
        <w:r>
          <w:rPr>
            <w:rFonts w:hint="eastAsia"/>
          </w:rPr>
          <w:t>.</w:t>
        </w:r>
      </w:ins>
    </w:p>
    <w:p>
      <w:pPr>
        <w:pStyle w:val="114"/>
        <w:rPr>
          <w:ins w:id="4475" w:author="S6-255607" w:date="2025-11-25T15:25:23Z"/>
          <w:lang w:val="en-US"/>
        </w:rPr>
      </w:pPr>
      <w:ins w:id="4476" w:author="S6-255607" w:date="2025-11-25T15:25:23Z">
        <w:r>
          <w:rPr/>
          <w:t xml:space="preserve"> </w:t>
        </w:r>
      </w:ins>
      <w:ins w:id="4477" w:author="S6-255607" w:date="2025-11-25T15:25:23Z"/>
      <w:ins w:id="4478" w:author="S6-255607" w:date="2025-11-25T15:25:23Z"/>
      <w:ins w:id="4479" w:author="S6-255607" w:date="2025-11-25T15:25:23Z"/>
      <w:ins w:id="4480" w:author="S6-255607" w:date="2025-11-25T15:25:23Z">
        <w:r>
          <w:rPr/>
          <w:object>
            <v:shape id="_x0000_i1043" o:spt="75" type="#_x0000_t75" style="height:501.75pt;width:481.5pt;" o:ole="t" filled="f" o:preferrelative="t" stroked="f" coordsize="21600,21600">
              <v:path/>
              <v:fill on="f" focussize="0,0"/>
              <v:stroke on="f" joinstyle="miter"/>
              <v:imagedata r:id="rId52" o:title=""/>
              <o:lock v:ext="edit" aspectratio="t"/>
              <w10:wrap type="none"/>
              <w10:anchorlock/>
            </v:shape>
            <o:OLEObject Type="Embed" ProgID="Visio.Drawing.15" ShapeID="_x0000_i1043" DrawAspect="Content" ObjectID="_1468075743" r:id="rId51">
              <o:LockedField>false</o:LockedField>
            </o:OLEObject>
          </w:object>
        </w:r>
      </w:ins>
      <w:ins w:id="4482" w:author="S6-255607" w:date="2025-11-25T15:25:23Z"/>
    </w:p>
    <w:p>
      <w:pPr>
        <w:pStyle w:val="121"/>
        <w:widowControl w:val="0"/>
        <w:rPr>
          <w:ins w:id="4483" w:author="S6-255607" w:date="2025-11-25T15:25:23Z"/>
          <w:color w:val="000000"/>
        </w:rPr>
      </w:pPr>
      <w:ins w:id="4484" w:author="S6-255607" w:date="2025-11-25T15:25:23Z">
        <w:r>
          <w:rPr>
            <w:color w:val="000000"/>
          </w:rPr>
          <w:t>Figure 6.</w:t>
        </w:r>
      </w:ins>
      <w:ins w:id="4485" w:author="Rapporteur" w:date="2025-11-25T16:52:03Z">
        <w:r>
          <w:rPr>
            <w:rFonts w:hint="eastAsia" w:eastAsia="宋体"/>
            <w:color w:val="000000"/>
            <w:lang w:val="en-US" w:eastAsia="zh-CN"/>
          </w:rPr>
          <w:t>18</w:t>
        </w:r>
      </w:ins>
      <w:ins w:id="4486" w:author="S6-255607" w:date="2025-11-25T15:25:23Z">
        <w:r>
          <w:rPr>
            <w:color w:val="000000"/>
          </w:rPr>
          <w:t>.1.2-1 Sensing enabler service procedure for spatial map object detection and tracking</w:t>
        </w:r>
      </w:ins>
    </w:p>
    <w:p>
      <w:pPr>
        <w:pStyle w:val="112"/>
        <w:rPr>
          <w:ins w:id="4487" w:author="S6-255607" w:date="2025-11-25T15:25:23Z"/>
          <w:lang w:val="en-US"/>
        </w:rPr>
      </w:pPr>
      <w:ins w:id="4488" w:author="S6-255607" w:date="2025-11-25T15:25:23Z">
        <w:r>
          <w:rPr>
            <w:lang w:val="en-US"/>
          </w:rPr>
          <w:t>1.</w:t>
        </w:r>
      </w:ins>
      <w:ins w:id="4489" w:author="S6-255607" w:date="2025-11-25T15:25:23Z">
        <w:r>
          <w:rPr>
            <w:lang w:val="en-US"/>
          </w:rPr>
          <w:tab/>
        </w:r>
      </w:ins>
      <w:ins w:id="4490" w:author="S6-255607" w:date="2025-11-25T15:25:23Z">
        <w:r>
          <w:rPr>
            <w:lang w:val="en-US"/>
          </w:rPr>
          <w:t>SM server sends a request message to SEAL Sensing Enabler server to subscribe a sensing enabler service. The request includes, as specified in Table 6.</w:t>
        </w:r>
      </w:ins>
      <w:ins w:id="4491" w:author="Rapporteur" w:date="2025-11-25T16:52:26Z">
        <w:r>
          <w:rPr>
            <w:rFonts w:hint="eastAsia" w:eastAsia="宋体"/>
            <w:lang w:val="en-US" w:eastAsia="zh-CN"/>
          </w:rPr>
          <w:t>1</w:t>
        </w:r>
      </w:ins>
      <w:ins w:id="4492" w:author="Rapporteur" w:date="2025-11-25T16:52:27Z">
        <w:r>
          <w:rPr>
            <w:rFonts w:hint="eastAsia" w:eastAsia="宋体"/>
            <w:lang w:val="en-US" w:eastAsia="zh-CN"/>
          </w:rPr>
          <w:t>8</w:t>
        </w:r>
      </w:ins>
      <w:ins w:id="4493" w:author="S6-255607" w:date="2025-11-25T15:25:23Z">
        <w:r>
          <w:rPr>
            <w:lang w:val="en-US"/>
          </w:rPr>
          <w:t xml:space="preserve">.1.2.1-1, requestor ID, area of interest and object information in the target spatial map, requested sensing service, etc. The requestor (SM server) may subscribe to one of the following services: </w:t>
        </w:r>
      </w:ins>
    </w:p>
    <w:p>
      <w:pPr>
        <w:pStyle w:val="123"/>
        <w:rPr>
          <w:ins w:id="4494" w:author="S6-255607" w:date="2025-11-25T15:25:23Z"/>
        </w:rPr>
      </w:pPr>
      <w:ins w:id="4495" w:author="S6-255607" w:date="2025-11-25T15:25:23Z">
        <w:r>
          <w:rPr/>
          <w:t>a.</w:t>
        </w:r>
      </w:ins>
      <w:ins w:id="4496" w:author="S6-255607" w:date="2025-11-25T15:25:23Z">
        <w:r>
          <w:rPr/>
          <w:tab/>
        </w:r>
      </w:ins>
      <w:ins w:id="4497" w:author="S6-255607" w:date="2025-11-25T15:25:23Z">
        <w:r>
          <w:rPr/>
          <w:t>The “Object detection service” specifies that the Sensing Enabler server shou</w:t>
        </w:r>
      </w:ins>
      <w:ins w:id="4498" w:author="Rapporteur" w:date="2025-11-25T17:18:24Z">
        <w:r>
          <w:rPr>
            <w:rFonts w:hint="eastAsia" w:eastAsia="宋体"/>
            <w:lang w:val="en-US" w:eastAsia="zh-CN"/>
          </w:rPr>
          <w:t>l</w:t>
        </w:r>
      </w:ins>
      <w:ins w:id="4499" w:author="S6-255607" w:date="2025-11-25T15:25:23Z">
        <w:r>
          <w:rPr/>
          <w:t xml:space="preserve">d notify the requestor of all objects detected in the area of interest. The notification triggering event type for the service may include event based (e.g., promptly) or periodically (with duration and interval time). </w:t>
        </w:r>
      </w:ins>
    </w:p>
    <w:p>
      <w:pPr>
        <w:pStyle w:val="123"/>
        <w:rPr>
          <w:ins w:id="4500" w:author="S6-255607" w:date="2025-11-25T15:25:23Z"/>
        </w:rPr>
      </w:pPr>
      <w:ins w:id="4501" w:author="S6-255607" w:date="2025-11-25T15:25:23Z">
        <w:r>
          <w:rPr/>
          <w:t>b.</w:t>
        </w:r>
      </w:ins>
      <w:ins w:id="4502" w:author="S6-255607" w:date="2025-11-25T15:25:23Z">
        <w:r>
          <w:rPr/>
          <w:tab/>
        </w:r>
      </w:ins>
      <w:ins w:id="4503" w:author="S6-255607" w:date="2025-11-25T15:25:23Z">
        <w:r>
          <w:rPr/>
          <w:t>The “Object tracking service” specifies that the Sensing Enabler server shou</w:t>
        </w:r>
      </w:ins>
      <w:ins w:id="4504" w:author="Rapporteur" w:date="2025-11-25T17:19:05Z">
        <w:r>
          <w:rPr>
            <w:rFonts w:hint="eastAsia" w:eastAsia="宋体"/>
            <w:lang w:val="en-US" w:eastAsia="zh-CN"/>
          </w:rPr>
          <w:t>l</w:t>
        </w:r>
      </w:ins>
      <w:ins w:id="4505" w:author="S6-255607" w:date="2025-11-25T15:25:23Z">
        <w:r>
          <w:rPr/>
          <w:t xml:space="preserve">d notify the requestor when changes to the specified target objects are detected. The Sensing Enabler server monitors changes of target object utilizing sensing result(s) which are collected continuously from the 5GC NF. The notification triggering criteria for the service may include when a target object is added, removed, moved in or out of the given area of interest, or when its position, direction, velocity etc. is changed. The request may also include tracking end condition and notification triggering event type. If the requester only requires detection results for changed objects, the notification filter can specify "Changed objects only". Otherwise, the Sensing Enabler server notifies the SM server of the detection results for all target objects so that it can determine the changes. </w:t>
        </w:r>
      </w:ins>
    </w:p>
    <w:p>
      <w:pPr>
        <w:pStyle w:val="123"/>
        <w:rPr>
          <w:ins w:id="4506" w:author="S6-255607" w:date="2025-11-25T15:25:23Z"/>
          <w:lang w:val="en-US" w:eastAsia="ko-KR"/>
        </w:rPr>
      </w:pPr>
      <w:ins w:id="4507" w:author="S6-255607" w:date="2025-11-25T15:25:23Z">
        <w:r>
          <w:rPr/>
          <w:t>c.</w:t>
        </w:r>
      </w:ins>
      <w:ins w:id="4508" w:author="S6-255607" w:date="2025-11-25T15:25:23Z">
        <w:r>
          <w:rPr/>
          <w:tab/>
        </w:r>
      </w:ins>
      <w:ins w:id="4509" w:author="S6-255607" w:date="2025-11-25T15:25:23Z">
        <w:r>
          <w:rPr/>
          <w:t>The “Enhanced sensing enabler service” specifies that the Sensing Enabler server shou</w:t>
        </w:r>
      </w:ins>
      <w:ins w:id="4510" w:author="Rapporteur" w:date="2025-11-25T17:19:11Z">
        <w:r>
          <w:rPr>
            <w:rFonts w:hint="eastAsia" w:eastAsia="宋体"/>
            <w:lang w:val="en-US" w:eastAsia="zh-CN"/>
          </w:rPr>
          <w:t>l</w:t>
        </w:r>
      </w:ins>
      <w:ins w:id="4511" w:author="S6-255607" w:date="2025-11-25T15:25:23Z">
        <w:r>
          <w:rPr/>
          <w:t xml:space="preserve">d provide value-added sensing enabler services such as tracking object mobility prediction (e.g., </w:t>
        </w:r>
      </w:ins>
      <w:ins w:id="4512" w:author="S6-255607" w:date="2025-11-25T15:25:23Z">
        <w:r>
          <w:rPr>
            <w:lang w:val="en-US" w:eastAsia="ko-KR"/>
          </w:rPr>
          <w:t>ADAE analytics</w:t>
        </w:r>
      </w:ins>
      <w:ins w:id="4513" w:author="S6-255607" w:date="2025-11-25T15:25:23Z">
        <w:r>
          <w:rPr/>
          <w:t xml:space="preserve">) and estimated duration for target object to remain in-range. </w:t>
        </w:r>
      </w:ins>
      <w:ins w:id="4514" w:author="S6-255607" w:date="2025-11-25T15:25:23Z">
        <w:r>
          <w:rPr>
            <w:lang w:val="en-US" w:eastAsia="ko-KR"/>
          </w:rPr>
          <w:t>The Sensing Enabler server can use accumulated tracking results and trajectory records, etc., for the prediction and estimation service.</w:t>
        </w:r>
      </w:ins>
    </w:p>
    <w:p>
      <w:pPr>
        <w:pStyle w:val="112"/>
        <w:rPr>
          <w:ins w:id="4515" w:author="S6-255607" w:date="2025-11-25T15:25:23Z"/>
          <w:lang w:val="en-US"/>
        </w:rPr>
      </w:pPr>
      <w:ins w:id="4516" w:author="S6-255607" w:date="2025-11-25T15:25:23Z">
        <w:r>
          <w:rPr>
            <w:lang w:val="en-US"/>
          </w:rPr>
          <w:t>2.</w:t>
        </w:r>
      </w:ins>
      <w:ins w:id="4517" w:author="S6-255607" w:date="2025-11-25T15:25:23Z">
        <w:r>
          <w:rPr>
            <w:lang w:val="en-US"/>
          </w:rPr>
          <w:tab/>
        </w:r>
      </w:ins>
      <w:ins w:id="4518" w:author="S6-255607" w:date="2025-11-25T15:25:23Z">
        <w:r>
          <w:rPr>
            <w:lang w:val="en-US"/>
          </w:rPr>
          <w:t xml:space="preserve">SEAL Sensing Enabler server authorized the SM server, and validates the request. If authorized, the SEAL Sensing Enabler server adds the requestor to the subscriber list of the requested service. </w:t>
        </w:r>
      </w:ins>
    </w:p>
    <w:p>
      <w:pPr>
        <w:pStyle w:val="112"/>
        <w:rPr>
          <w:ins w:id="4519" w:author="S6-255607" w:date="2025-11-25T15:25:23Z"/>
          <w:lang w:val="en-US"/>
        </w:rPr>
      </w:pPr>
      <w:ins w:id="4520" w:author="S6-255607" w:date="2025-11-25T15:25:23Z">
        <w:r>
          <w:rPr>
            <w:lang w:val="en-US"/>
          </w:rPr>
          <w:t>3.</w:t>
        </w:r>
      </w:ins>
      <w:ins w:id="4521" w:author="S6-255607" w:date="2025-11-25T15:25:23Z">
        <w:r>
          <w:rPr>
            <w:lang w:val="en-US"/>
          </w:rPr>
          <w:tab/>
        </w:r>
      </w:ins>
      <w:ins w:id="4522" w:author="S6-255607" w:date="2025-11-25T15:25:23Z">
        <w:r>
          <w:rPr>
            <w:lang w:val="en-US"/>
          </w:rPr>
          <w:t xml:space="preserve">SEAL Sensing Enabler server sends response message with the result. For the successful subscribe result, a subscription ID is included in the message. Otherwise, the response message may include the failure cause. </w:t>
        </w:r>
      </w:ins>
    </w:p>
    <w:p>
      <w:pPr>
        <w:pStyle w:val="112"/>
        <w:rPr>
          <w:ins w:id="4523" w:author="S6-255607" w:date="2025-11-25T15:25:23Z"/>
          <w:color w:val="000000"/>
          <w:lang w:val="en-US"/>
        </w:rPr>
      </w:pPr>
      <w:ins w:id="4524" w:author="S6-255607" w:date="2025-11-25T15:25:23Z">
        <w:r>
          <w:rPr>
            <w:color w:val="000000"/>
            <w:lang w:val="en-US"/>
          </w:rPr>
          <w:t>4.</w:t>
        </w:r>
      </w:ins>
      <w:ins w:id="4525" w:author="S6-255607" w:date="2025-11-25T15:25:23Z">
        <w:r>
          <w:rPr>
            <w:color w:val="000000"/>
            <w:lang w:val="en-US"/>
          </w:rPr>
          <w:tab/>
        </w:r>
      </w:ins>
      <w:ins w:id="4526" w:author="S6-255607" w:date="2025-11-25T15:25:23Z">
        <w:r>
          <w:rPr>
            <w:color w:val="000000"/>
            <w:lang w:val="en-US"/>
          </w:rPr>
          <w:t xml:space="preserve">SEAL Sensing Enabler server interacts with 5GC NF to collect the required sensing results. </w:t>
        </w:r>
      </w:ins>
    </w:p>
    <w:p>
      <w:pPr>
        <w:pStyle w:val="112"/>
        <w:rPr>
          <w:ins w:id="4527" w:author="S6-255607" w:date="2025-11-25T15:25:23Z"/>
        </w:rPr>
      </w:pPr>
      <w:ins w:id="4528" w:author="S6-255607" w:date="2025-11-25T15:25:23Z">
        <w:r>
          <w:rPr/>
          <w:t>5.</w:t>
        </w:r>
      </w:ins>
      <w:ins w:id="4529" w:author="S6-255607" w:date="2025-11-25T15:25:23Z">
        <w:r>
          <w:rPr>
            <w:color w:val="000000"/>
            <w:lang w:val="en-US"/>
          </w:rPr>
          <w:t xml:space="preserve"> </w:t>
        </w:r>
      </w:ins>
      <w:ins w:id="4530" w:author="S6-255607" w:date="2025-11-25T15:25:23Z">
        <w:r>
          <w:rPr>
            <w:color w:val="000000"/>
            <w:lang w:val="en-US"/>
          </w:rPr>
          <w:tab/>
        </w:r>
      </w:ins>
      <w:ins w:id="4531" w:author="S6-255607" w:date="2025-11-25T15:25:23Z">
        <w:r>
          <w:rPr/>
          <w:t>The Sensing Enabler server determines w</w:t>
        </w:r>
      </w:ins>
      <w:ins w:id="4532" w:author="Rapporteur" w:date="2025-11-25T17:19:27Z">
        <w:r>
          <w:rPr>
            <w:rFonts w:hint="eastAsia" w:eastAsia="宋体"/>
            <w:lang w:val="en-US" w:eastAsia="zh-CN"/>
          </w:rPr>
          <w:t>h</w:t>
        </w:r>
      </w:ins>
      <w:ins w:id="4533" w:author="S6-255607" w:date="2025-11-25T15:25:23Z">
        <w:r>
          <w:rPr/>
          <w:t xml:space="preserve">ether sensing results received from 5GC NF meet the requirements to derive desired results for the subscribed service. If the received sensing results meet the requirements, skip to step 7. Otherwise, the Sensing Enabler server may want to use data from the Application Specific layer/VAL layer server. </w:t>
        </w:r>
      </w:ins>
    </w:p>
    <w:p>
      <w:pPr>
        <w:pStyle w:val="112"/>
        <w:rPr>
          <w:ins w:id="4534" w:author="S6-255607" w:date="2025-11-25T15:25:23Z"/>
          <w:lang w:val="en-US"/>
        </w:rPr>
      </w:pPr>
      <w:ins w:id="4535" w:author="S6-255607" w:date="2025-11-25T15:25:23Z">
        <w:r>
          <w:rPr>
            <w:lang w:val="en-US"/>
          </w:rPr>
          <w:t>6.</w:t>
        </w:r>
      </w:ins>
      <w:ins w:id="4536" w:author="S6-255607" w:date="2025-11-25T15:25:23Z">
        <w:r>
          <w:rPr>
            <w:lang w:val="en-US"/>
          </w:rPr>
          <w:tab/>
        </w:r>
      </w:ins>
      <w:ins w:id="4537" w:author="S6-255607" w:date="2025-11-25T15:25:23Z">
        <w:r>
          <w:rPr>
            <w:lang w:val="en-US"/>
          </w:rPr>
          <w:t xml:space="preserve">SEAL Sensing Enabler server interacts with </w:t>
        </w:r>
      </w:ins>
      <w:ins w:id="4538" w:author="S6-255607" w:date="2025-11-25T15:25:23Z">
        <w:r>
          <w:rPr>
            <w:color w:val="000000"/>
            <w:lang w:val="en-US"/>
          </w:rPr>
          <w:t>the Application Specific layer/VAL layer server</w:t>
        </w:r>
      </w:ins>
      <w:ins w:id="4539" w:author="S6-255607" w:date="2025-11-25T15:25:23Z">
        <w:r>
          <w:rPr>
            <w:lang w:val="en-US"/>
          </w:rPr>
          <w:t xml:space="preserve">. </w:t>
        </w:r>
      </w:ins>
    </w:p>
    <w:p>
      <w:pPr>
        <w:pStyle w:val="112"/>
        <w:rPr>
          <w:ins w:id="4540" w:author="S6-255607" w:date="2025-11-25T15:25:23Z"/>
          <w:lang w:val="en-US"/>
        </w:rPr>
      </w:pPr>
      <w:ins w:id="4541" w:author="S6-255607" w:date="2025-11-25T15:25:23Z">
        <w:r>
          <w:rPr>
            <w:lang w:val="en-US"/>
          </w:rPr>
          <w:t>7.</w:t>
        </w:r>
      </w:ins>
      <w:ins w:id="4542" w:author="S6-255607" w:date="2025-11-25T15:25:23Z">
        <w:r>
          <w:rPr>
            <w:lang w:val="en-US"/>
          </w:rPr>
          <w:tab/>
        </w:r>
      </w:ins>
      <w:ins w:id="4543" w:author="S6-255607" w:date="2025-11-25T15:25:23Z">
        <w:r>
          <w:rPr>
            <w:lang w:val="en-US"/>
          </w:rPr>
          <w:t xml:space="preserve">The SEAL Sensing Enabler server generates result(s) for the services to which SM server subscribed. For the “Object detection services”, based on the received sensing results, SEAL Sensing Enabler server </w:t>
        </w:r>
      </w:ins>
      <w:ins w:id="4544" w:author="S6-255607" w:date="2025-11-25T15:25:23Z">
        <w:r>
          <w:rPr/>
          <w:t xml:space="preserve">identifies the object from sensing results and associate it with </w:t>
        </w:r>
      </w:ins>
      <w:ins w:id="4545" w:author="S6-255607" w:date="2025-11-25T15:25:23Z">
        <w:r>
          <w:rPr>
            <w:lang w:val="en-US"/>
          </w:rPr>
          <w:t xml:space="preserve">an existing spatial map object. For “Object tracking services”, the SEAL Sensing Enabler server determines whether the generated object detection results meet the triggering criteria for change of objects condition. If so, go to step 8. Otherwise, step 4 – step 6 are repeated. If SM server requested “Enhanced sensing enabler service” to obtain additional value-added service results, the </w:t>
        </w:r>
      </w:ins>
      <w:ins w:id="4546" w:author="S6-255607" w:date="2025-11-25T15:25:23Z">
        <w:r>
          <w:rPr/>
          <w:t>Sensing Enabler server generates requested service results</w:t>
        </w:r>
      </w:ins>
      <w:ins w:id="4547" w:author="S6-255607" w:date="2025-11-25T15:25:23Z">
        <w:r>
          <w:rPr>
            <w:color w:val="000000"/>
            <w:lang w:val="en-US"/>
          </w:rPr>
          <w:t xml:space="preserve"> using accumulated tracking results and trajectory history, etc., to predict the mobility of the tracked object and calculate the expected duration of the target object's stay within the range.</w:t>
        </w:r>
      </w:ins>
      <w:ins w:id="4548" w:author="S6-255607" w:date="2025-11-25T15:25:23Z">
        <w:r>
          <w:rPr/>
          <w:t xml:space="preserve"> </w:t>
        </w:r>
      </w:ins>
      <w:ins w:id="4549" w:author="S6-255607" w:date="2025-11-25T15:25:23Z">
        <w:r>
          <w:rPr>
            <w:lang w:val="en-US"/>
          </w:rPr>
          <w:t>If 5G NF does not support periodic reporting and continuous monitoring of tracking objects, for requests that require continuous tracking of target objects (e.g. for mobility prediction, estimated duration of staying in-range, etc.), step 4 – step 6 are repeated.</w:t>
        </w:r>
      </w:ins>
    </w:p>
    <w:p>
      <w:pPr>
        <w:pStyle w:val="101"/>
        <w:rPr>
          <w:ins w:id="4550" w:author="S6-255607" w:date="2025-11-25T15:25:23Z"/>
          <w:lang w:val="en-US"/>
        </w:rPr>
      </w:pPr>
      <w:ins w:id="4551" w:author="S6-255607" w:date="2025-11-25T15:25:23Z">
        <w:r>
          <w:rPr>
            <w:lang w:val="en-US"/>
          </w:rPr>
          <w:t>NOTE:</w:t>
        </w:r>
      </w:ins>
      <w:ins w:id="4552" w:author="S6-255607" w:date="2025-11-25T15:25:23Z">
        <w:r>
          <w:rPr>
            <w:lang w:val="en-US"/>
          </w:rPr>
          <w:tab/>
        </w:r>
      </w:ins>
      <w:ins w:id="4553" w:author="S6-255607" w:date="2025-11-25T15:25:23Z">
        <w:r>
          <w:rPr>
            <w:lang w:val="en-US"/>
          </w:rPr>
          <w:t>In this release, SM specific sensing enabler service procedures are provided. If and when these sensing enabler services are available in 3GPP CN sensing function, usage of the 3GPP CN sensing services will be considered.</w:t>
        </w:r>
      </w:ins>
    </w:p>
    <w:p>
      <w:pPr>
        <w:pStyle w:val="112"/>
        <w:rPr>
          <w:ins w:id="4554" w:author="S6-255607" w:date="2025-11-25T15:25:23Z"/>
          <w:lang w:val="en-US"/>
        </w:rPr>
      </w:pPr>
      <w:ins w:id="4555" w:author="S6-255607" w:date="2025-11-25T15:25:23Z">
        <w:r>
          <w:rPr>
            <w:lang w:val="en-US"/>
          </w:rPr>
          <w:t>8.</w:t>
        </w:r>
      </w:ins>
      <w:ins w:id="4556" w:author="S6-255607" w:date="2025-11-25T15:25:23Z">
        <w:r>
          <w:rPr>
            <w:lang w:val="en-US"/>
          </w:rPr>
          <w:tab/>
        </w:r>
      </w:ins>
      <w:ins w:id="4557" w:author="S6-255607" w:date="2025-11-25T15:25:23Z">
        <w:r>
          <w:rPr>
            <w:lang w:val="en-US"/>
          </w:rPr>
          <w:t>The SEAL Sensing Enabler server detects the notification triggering event. The types of notification triggering events for each sensing enabler service are as specified in Table 6.</w:t>
        </w:r>
      </w:ins>
      <w:ins w:id="4558" w:author="Rapporteur" w:date="2025-11-25T16:54:43Z">
        <w:r>
          <w:rPr>
            <w:rFonts w:hint="eastAsia" w:eastAsia="宋体"/>
            <w:lang w:val="en-US" w:eastAsia="zh-CN"/>
          </w:rPr>
          <w:t>18</w:t>
        </w:r>
      </w:ins>
      <w:ins w:id="4559" w:author="S6-255607" w:date="2025-11-25T15:25:23Z">
        <w:r>
          <w:rPr>
            <w:lang w:val="en-US"/>
          </w:rPr>
          <w:t>.1.2.1-2, Table 6.</w:t>
        </w:r>
      </w:ins>
      <w:ins w:id="4560" w:author="Rapporteur" w:date="2025-11-25T16:54:46Z">
        <w:r>
          <w:rPr>
            <w:rFonts w:hint="eastAsia" w:eastAsia="宋体"/>
            <w:lang w:val="en-US" w:eastAsia="zh-CN"/>
          </w:rPr>
          <w:t>18</w:t>
        </w:r>
      </w:ins>
      <w:ins w:id="4561" w:author="S6-255607" w:date="2025-11-25T15:25:23Z">
        <w:r>
          <w:rPr>
            <w:lang w:val="en-US"/>
          </w:rPr>
          <w:t>.1.2.1-3 and Table 6.</w:t>
        </w:r>
      </w:ins>
      <w:ins w:id="4562" w:author="Rapporteur" w:date="2025-11-25T16:54:39Z">
        <w:r>
          <w:rPr>
            <w:rFonts w:hint="eastAsia" w:eastAsia="宋体"/>
            <w:lang w:val="en-US" w:eastAsia="zh-CN"/>
          </w:rPr>
          <w:t>18</w:t>
        </w:r>
      </w:ins>
      <w:ins w:id="4563" w:author="S6-255607" w:date="2025-11-25T15:25:23Z">
        <w:r>
          <w:rPr>
            <w:lang w:val="en-US"/>
          </w:rPr>
          <w:t>.1.2.1-4.</w:t>
        </w:r>
      </w:ins>
    </w:p>
    <w:p>
      <w:pPr>
        <w:pStyle w:val="112"/>
        <w:rPr>
          <w:ins w:id="4564" w:author="S6-255607" w:date="2025-11-25T15:25:23Z"/>
          <w:lang w:val="en-US"/>
        </w:rPr>
      </w:pPr>
      <w:ins w:id="4565" w:author="S6-255607" w:date="2025-11-25T15:25:23Z">
        <w:r>
          <w:rPr>
            <w:lang w:val="en-US"/>
          </w:rPr>
          <w:t>9.</w:t>
        </w:r>
      </w:ins>
      <w:ins w:id="4566" w:author="S6-255607" w:date="2025-11-25T15:25:23Z">
        <w:r>
          <w:rPr>
            <w:lang w:val="en-US"/>
          </w:rPr>
          <w:tab/>
        </w:r>
      </w:ins>
      <w:ins w:id="4567" w:author="S6-255607" w:date="2025-11-25T15:25:23Z">
        <w:r>
          <w:rPr>
            <w:lang w:val="en-US"/>
          </w:rPr>
          <w:t>The SEAL Sensing Enabler server notifies the SM server which requested the corresponding sensing enabler service. The notification includes subscription ID and notification information. The notification information may include object information detected as requested, and additional value-added service results such as object mobility prediction and estimated duration of stay. The objects in the notification information may include either all objects detected in the given area of interest, or only include changed objects, depending on the type of service requested (e.g. object tracking service with changed objects only indication). For periodic notification</w:t>
        </w:r>
      </w:ins>
      <w:ins w:id="4568" w:author="S6-255607" w:date="2025-11-25T15:25:23Z">
        <w:r>
          <w:rPr>
            <w:rFonts w:hint="eastAsia"/>
            <w:lang w:val="en-US" w:eastAsia="ko-KR"/>
          </w:rPr>
          <w:t>,</w:t>
        </w:r>
      </w:ins>
      <w:ins w:id="4569" w:author="S6-255607" w:date="2025-11-25T15:25:23Z">
        <w:r>
          <w:rPr>
            <w:lang w:val="en-US"/>
          </w:rPr>
          <w:t xml:space="preserve"> step 4 – step 9</w:t>
        </w:r>
      </w:ins>
      <w:ins w:id="4570" w:author="S6-255607" w:date="2025-11-25T15:25:23Z">
        <w:r>
          <w:rPr>
            <w:rFonts w:hint="eastAsia"/>
            <w:lang w:val="en-US" w:eastAsia="ko-KR"/>
          </w:rPr>
          <w:t xml:space="preserve"> </w:t>
        </w:r>
      </w:ins>
      <w:ins w:id="4571" w:author="S6-255607" w:date="2025-11-25T15:25:23Z">
        <w:r>
          <w:rPr>
            <w:lang w:val="en-US" w:eastAsia="ko-KR"/>
          </w:rPr>
          <w:t>are repeated</w:t>
        </w:r>
      </w:ins>
      <w:ins w:id="4572" w:author="S6-255607" w:date="2025-11-25T15:25:23Z">
        <w:r>
          <w:rPr>
            <w:lang w:val="en-US"/>
          </w:rPr>
          <w:t>.</w:t>
        </w:r>
      </w:ins>
    </w:p>
    <w:p>
      <w:pPr>
        <w:pStyle w:val="6"/>
        <w:rPr>
          <w:ins w:id="4573" w:author="S6-255607" w:date="2025-11-25T15:25:23Z"/>
          <w:color w:val="000000"/>
          <w:lang w:eastAsia="zh-CN"/>
        </w:rPr>
      </w:pPr>
      <w:ins w:id="4574" w:author="S6-255607" w:date="2025-11-25T15:25:23Z">
        <w:bookmarkStart w:id="430" w:name="_Toc14120"/>
        <w:r>
          <w:rPr>
            <w:color w:val="000000"/>
            <w:lang w:eastAsia="zh-CN"/>
          </w:rPr>
          <w:t>6.</w:t>
        </w:r>
      </w:ins>
      <w:ins w:id="4575" w:author="Rapporteur" w:date="2025-11-25T16:52:43Z">
        <w:r>
          <w:rPr>
            <w:rFonts w:hint="eastAsia"/>
            <w:color w:val="000000"/>
            <w:lang w:val="en-US" w:eastAsia="zh-CN"/>
          </w:rPr>
          <w:t>1</w:t>
        </w:r>
      </w:ins>
      <w:ins w:id="4576" w:author="Rapporteur" w:date="2025-11-25T16:52:44Z">
        <w:r>
          <w:rPr>
            <w:rFonts w:hint="eastAsia"/>
            <w:color w:val="000000"/>
            <w:lang w:val="en-US" w:eastAsia="zh-CN"/>
          </w:rPr>
          <w:t>8</w:t>
        </w:r>
      </w:ins>
      <w:ins w:id="4577" w:author="S6-255607" w:date="2025-11-25T15:25:23Z">
        <w:r>
          <w:rPr>
            <w:color w:val="000000"/>
            <w:lang w:eastAsia="zh-CN"/>
          </w:rPr>
          <w:t>.1.2</w:t>
        </w:r>
      </w:ins>
      <w:ins w:id="4578" w:author="S6-255607" w:date="2025-11-25T15:25:23Z">
        <w:r>
          <w:rPr>
            <w:color w:val="000000"/>
            <w:lang w:eastAsia="zh-CN"/>
          </w:rPr>
          <w:tab/>
        </w:r>
      </w:ins>
      <w:ins w:id="4579" w:author="S6-255607" w:date="2025-11-25T15:25:23Z">
        <w:r>
          <w:rPr>
            <w:color w:val="000000"/>
            <w:lang w:eastAsia="zh-CN"/>
          </w:rPr>
          <w:t>Information Flows</w:t>
        </w:r>
        <w:bookmarkEnd w:id="430"/>
      </w:ins>
    </w:p>
    <w:p>
      <w:pPr>
        <w:pStyle w:val="7"/>
        <w:rPr>
          <w:ins w:id="4580" w:author="S6-255607" w:date="2025-11-25T15:25:23Z"/>
          <w:lang w:eastAsia="zh-CN"/>
        </w:rPr>
      </w:pPr>
      <w:ins w:id="4581" w:author="S6-255607" w:date="2025-11-25T15:25:23Z">
        <w:bookmarkStart w:id="431" w:name="_Toc29580"/>
        <w:r>
          <w:rPr>
            <w:lang w:eastAsia="zh-CN"/>
          </w:rPr>
          <w:t>6.</w:t>
        </w:r>
      </w:ins>
      <w:ins w:id="4582" w:author="Rapporteur" w:date="2025-11-25T16:52:47Z">
        <w:r>
          <w:rPr>
            <w:rFonts w:hint="eastAsia"/>
            <w:lang w:val="en-US" w:eastAsia="zh-CN"/>
          </w:rPr>
          <w:t>18</w:t>
        </w:r>
      </w:ins>
      <w:ins w:id="4583" w:author="S6-255607" w:date="2025-11-25T15:25:23Z">
        <w:r>
          <w:rPr>
            <w:lang w:eastAsia="zh-CN"/>
          </w:rPr>
          <w:t>.1.2.1</w:t>
        </w:r>
      </w:ins>
      <w:ins w:id="4584" w:author="S6-255607" w:date="2025-11-25T15:25:23Z">
        <w:r>
          <w:rPr>
            <w:lang w:eastAsia="zh-CN"/>
          </w:rPr>
          <w:tab/>
        </w:r>
      </w:ins>
      <w:ins w:id="4585" w:author="S6-255607" w:date="2025-11-25T15:25:23Z">
        <w:r>
          <w:rPr>
            <w:lang w:eastAsia="zh-CN"/>
          </w:rPr>
          <w:t>Sensing enabler service subscribe request</w:t>
        </w:r>
        <w:bookmarkEnd w:id="431"/>
      </w:ins>
    </w:p>
    <w:p>
      <w:pPr>
        <w:rPr>
          <w:ins w:id="4586" w:author="S6-255607" w:date="2025-11-25T15:25:23Z"/>
          <w:lang w:val="en-US"/>
        </w:rPr>
      </w:pPr>
      <w:ins w:id="4587" w:author="S6-255607" w:date="2025-11-25T15:25:23Z">
        <w:r>
          <w:rPr>
            <w:lang w:val="en-US"/>
          </w:rPr>
          <w:t>Table 6.</w:t>
        </w:r>
      </w:ins>
      <w:ins w:id="4588" w:author="Rapporteur" w:date="2025-11-25T16:52:51Z">
        <w:r>
          <w:rPr>
            <w:rFonts w:hint="eastAsia" w:eastAsia="宋体"/>
            <w:lang w:val="en-US" w:eastAsia="zh-CN"/>
          </w:rPr>
          <w:t>18</w:t>
        </w:r>
      </w:ins>
      <w:ins w:id="4589" w:author="S6-255607" w:date="2025-11-25T15:25:23Z">
        <w:r>
          <w:rPr>
            <w:lang w:val="en-US"/>
          </w:rPr>
          <w:t>.1.2.1-1 shows the Sensing enabler service subscribe request sent by SEAL SM server to SEAL Sensing Enabler server to subscribe to sensing enabler service.</w:t>
        </w:r>
      </w:ins>
    </w:p>
    <w:p>
      <w:pPr>
        <w:pStyle w:val="114"/>
        <w:rPr>
          <w:ins w:id="4590" w:author="S6-255607" w:date="2025-11-25T15:25:23Z"/>
        </w:rPr>
      </w:pPr>
      <w:ins w:id="4591" w:author="S6-255607" w:date="2025-11-25T15:25:23Z">
        <w:r>
          <w:rPr/>
          <w:t>Table 6.</w:t>
        </w:r>
      </w:ins>
      <w:ins w:id="4592" w:author="Rapporteur" w:date="2025-11-25T16:52:54Z">
        <w:r>
          <w:rPr>
            <w:rFonts w:hint="eastAsia" w:eastAsia="宋体"/>
            <w:lang w:val="en-US" w:eastAsia="zh-CN"/>
          </w:rPr>
          <w:t>1</w:t>
        </w:r>
      </w:ins>
      <w:ins w:id="4593" w:author="Rapporteur" w:date="2025-11-25T16:52:55Z">
        <w:r>
          <w:rPr>
            <w:rFonts w:hint="eastAsia" w:eastAsia="宋体"/>
            <w:lang w:val="en-US" w:eastAsia="zh-CN"/>
          </w:rPr>
          <w:t>8</w:t>
        </w:r>
      </w:ins>
      <w:ins w:id="4594" w:author="S6-255607" w:date="2025-11-25T15:25:23Z">
        <w:r>
          <w:rPr/>
          <w:t>.1.2.1-1: Sensing enabler service subscribe request</w:t>
        </w:r>
      </w:ins>
    </w:p>
    <w:tbl>
      <w:tblPr>
        <w:tblStyle w:val="89"/>
        <w:tblW w:w="8640" w:type="dxa"/>
        <w:jc w:val="center"/>
        <w:tblLayout w:type="fixed"/>
        <w:tblCellMar>
          <w:top w:w="0" w:type="dxa"/>
          <w:left w:w="108" w:type="dxa"/>
          <w:bottom w:w="0" w:type="dxa"/>
          <w:right w:w="108" w:type="dxa"/>
        </w:tblCellMar>
      </w:tblPr>
      <w:tblGrid>
        <w:gridCol w:w="2880"/>
        <w:gridCol w:w="1165"/>
        <w:gridCol w:w="4595"/>
      </w:tblGrid>
      <w:tr>
        <w:tblPrEx>
          <w:tblCellMar>
            <w:top w:w="0" w:type="dxa"/>
            <w:left w:w="108" w:type="dxa"/>
            <w:bottom w:w="0" w:type="dxa"/>
            <w:right w:w="108" w:type="dxa"/>
          </w:tblCellMar>
        </w:tblPrEx>
        <w:trPr>
          <w:jc w:val="center"/>
          <w:ins w:id="4595" w:author="S6-255607" w:date="2025-11-25T15:25:23Z"/>
        </w:trPr>
        <w:tc>
          <w:tcPr>
            <w:tcW w:w="2880" w:type="dxa"/>
            <w:tcBorders>
              <w:top w:val="single" w:color="000000" w:sz="4" w:space="0"/>
              <w:left w:val="single" w:color="000000" w:sz="4" w:space="0"/>
              <w:bottom w:val="single" w:color="000000" w:sz="4" w:space="0"/>
            </w:tcBorders>
          </w:tcPr>
          <w:p>
            <w:pPr>
              <w:pStyle w:val="105"/>
              <w:rPr>
                <w:ins w:id="4596" w:author="S6-255607" w:date="2025-11-25T15:25:23Z"/>
              </w:rPr>
            </w:pPr>
            <w:ins w:id="4597" w:author="S6-255607" w:date="2025-11-25T15:25:23Z">
              <w:r>
                <w:rPr/>
                <w:t>Information element</w:t>
              </w:r>
            </w:ins>
          </w:p>
        </w:tc>
        <w:tc>
          <w:tcPr>
            <w:tcW w:w="1165" w:type="dxa"/>
            <w:tcBorders>
              <w:top w:val="single" w:color="000000" w:sz="4" w:space="0"/>
              <w:left w:val="single" w:color="000000" w:sz="4" w:space="0"/>
              <w:bottom w:val="single" w:color="000000" w:sz="4" w:space="0"/>
            </w:tcBorders>
          </w:tcPr>
          <w:p>
            <w:pPr>
              <w:pStyle w:val="105"/>
              <w:rPr>
                <w:ins w:id="4598" w:author="S6-255607" w:date="2025-11-25T15:25:23Z"/>
              </w:rPr>
            </w:pPr>
            <w:ins w:id="4599" w:author="S6-255607" w:date="2025-11-25T15:25:23Z">
              <w:r>
                <w:rPr/>
                <w:t>Status</w:t>
              </w:r>
            </w:ins>
          </w:p>
        </w:tc>
        <w:tc>
          <w:tcPr>
            <w:tcW w:w="4595" w:type="dxa"/>
            <w:tcBorders>
              <w:top w:val="single" w:color="000000" w:sz="4" w:space="0"/>
              <w:left w:val="single" w:color="000000" w:sz="4" w:space="0"/>
              <w:bottom w:val="single" w:color="000000" w:sz="4" w:space="0"/>
              <w:right w:val="single" w:color="000000" w:sz="4" w:space="0"/>
            </w:tcBorders>
          </w:tcPr>
          <w:p>
            <w:pPr>
              <w:pStyle w:val="105"/>
              <w:rPr>
                <w:ins w:id="4600" w:author="S6-255607" w:date="2025-11-25T15:25:23Z"/>
              </w:rPr>
            </w:pPr>
            <w:ins w:id="4601" w:author="S6-255607" w:date="2025-11-25T15:25:23Z">
              <w:r>
                <w:rPr/>
                <w:t>Description</w:t>
              </w:r>
            </w:ins>
          </w:p>
        </w:tc>
      </w:tr>
      <w:tr>
        <w:tblPrEx>
          <w:tblCellMar>
            <w:top w:w="0" w:type="dxa"/>
            <w:left w:w="108" w:type="dxa"/>
            <w:bottom w:w="0" w:type="dxa"/>
            <w:right w:w="108" w:type="dxa"/>
          </w:tblCellMar>
        </w:tblPrEx>
        <w:trPr>
          <w:jc w:val="center"/>
          <w:ins w:id="4602" w:author="S6-255607" w:date="2025-11-25T15:25:23Z"/>
        </w:trPr>
        <w:tc>
          <w:tcPr>
            <w:tcW w:w="2880" w:type="dxa"/>
            <w:tcBorders>
              <w:top w:val="single" w:color="000000" w:sz="4" w:space="0"/>
              <w:left w:val="single" w:color="000000" w:sz="4" w:space="0"/>
              <w:bottom w:val="single" w:color="000000" w:sz="4" w:space="0"/>
            </w:tcBorders>
          </w:tcPr>
          <w:p>
            <w:pPr>
              <w:pStyle w:val="104"/>
              <w:rPr>
                <w:ins w:id="4603" w:author="S6-255607" w:date="2025-11-25T15:25:23Z"/>
              </w:rPr>
            </w:pPr>
            <w:ins w:id="4604" w:author="S6-255607" w:date="2025-11-25T15:25:23Z">
              <w:r>
                <w:rPr>
                  <w:lang w:eastAsia="zh-CN"/>
                </w:rPr>
                <w:t>Requestor identifier</w:t>
              </w:r>
            </w:ins>
          </w:p>
        </w:tc>
        <w:tc>
          <w:tcPr>
            <w:tcW w:w="1165" w:type="dxa"/>
            <w:tcBorders>
              <w:top w:val="single" w:color="000000" w:sz="4" w:space="0"/>
              <w:left w:val="single" w:color="000000" w:sz="4" w:space="0"/>
              <w:bottom w:val="single" w:color="000000" w:sz="4" w:space="0"/>
            </w:tcBorders>
          </w:tcPr>
          <w:p>
            <w:pPr>
              <w:pStyle w:val="106"/>
              <w:rPr>
                <w:ins w:id="4605" w:author="S6-255607" w:date="2025-11-25T15:25:23Z"/>
                <w:lang w:eastAsia="zh-CN"/>
              </w:rPr>
            </w:pPr>
            <w:ins w:id="4606" w:author="S6-255607" w:date="2025-11-25T15:25:23Z">
              <w:r>
                <w:rPr>
                  <w:lang w:eastAsia="zh-CN"/>
                </w:rPr>
                <w:t>M</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607" w:author="S6-255607" w:date="2025-11-25T15:25:23Z"/>
              </w:rPr>
            </w:pPr>
            <w:ins w:id="4608" w:author="S6-255607" w:date="2025-11-25T15:25:23Z">
              <w:r>
                <w:rPr>
                  <w:lang w:eastAsia="zh-CN"/>
                </w:rPr>
                <w:t>The identifier of the requestor (i.e., SM server)</w:t>
              </w:r>
            </w:ins>
          </w:p>
        </w:tc>
      </w:tr>
      <w:tr>
        <w:tblPrEx>
          <w:tblCellMar>
            <w:top w:w="0" w:type="dxa"/>
            <w:left w:w="108" w:type="dxa"/>
            <w:bottom w:w="0" w:type="dxa"/>
            <w:right w:w="108" w:type="dxa"/>
          </w:tblCellMar>
        </w:tblPrEx>
        <w:trPr>
          <w:jc w:val="center"/>
          <w:ins w:id="4609" w:author="S6-255607" w:date="2025-11-25T15:25:23Z"/>
        </w:trPr>
        <w:tc>
          <w:tcPr>
            <w:tcW w:w="2880" w:type="dxa"/>
            <w:tcBorders>
              <w:top w:val="single" w:color="000000" w:sz="4" w:space="0"/>
              <w:left w:val="single" w:color="000000" w:sz="4" w:space="0"/>
              <w:bottom w:val="single" w:color="000000" w:sz="4" w:space="0"/>
            </w:tcBorders>
          </w:tcPr>
          <w:p>
            <w:pPr>
              <w:pStyle w:val="104"/>
              <w:rPr>
                <w:ins w:id="4610" w:author="S6-255607" w:date="2025-11-25T15:25:23Z"/>
                <w:lang w:eastAsia="zh-CN"/>
              </w:rPr>
            </w:pPr>
          </w:p>
        </w:tc>
        <w:tc>
          <w:tcPr>
            <w:tcW w:w="1165" w:type="dxa"/>
            <w:tcBorders>
              <w:top w:val="single" w:color="000000" w:sz="4" w:space="0"/>
              <w:left w:val="single" w:color="000000" w:sz="4" w:space="0"/>
              <w:bottom w:val="single" w:color="000000" w:sz="4" w:space="0"/>
            </w:tcBorders>
          </w:tcPr>
          <w:p>
            <w:pPr>
              <w:pStyle w:val="106"/>
              <w:rPr>
                <w:ins w:id="4611" w:author="S6-255607" w:date="2025-11-25T15:25:23Z"/>
                <w:lang w:eastAsia="zh-CN"/>
              </w:rPr>
            </w:pPr>
          </w:p>
        </w:tc>
        <w:tc>
          <w:tcPr>
            <w:tcW w:w="4595" w:type="dxa"/>
            <w:tcBorders>
              <w:top w:val="single" w:color="000000" w:sz="4" w:space="0"/>
              <w:left w:val="single" w:color="000000" w:sz="4" w:space="0"/>
              <w:bottom w:val="single" w:color="000000" w:sz="4" w:space="0"/>
              <w:right w:val="single" w:color="000000" w:sz="4" w:space="0"/>
            </w:tcBorders>
          </w:tcPr>
          <w:p>
            <w:pPr>
              <w:pStyle w:val="104"/>
              <w:rPr>
                <w:ins w:id="4612" w:author="S6-255607" w:date="2025-11-25T15:25:23Z"/>
                <w:lang w:eastAsia="zh-CN"/>
              </w:rPr>
            </w:pPr>
          </w:p>
        </w:tc>
      </w:tr>
      <w:tr>
        <w:tblPrEx>
          <w:tblCellMar>
            <w:top w:w="0" w:type="dxa"/>
            <w:left w:w="108" w:type="dxa"/>
            <w:bottom w:w="0" w:type="dxa"/>
            <w:right w:w="108" w:type="dxa"/>
          </w:tblCellMar>
        </w:tblPrEx>
        <w:trPr>
          <w:jc w:val="center"/>
          <w:ins w:id="4613" w:author="S6-255607" w:date="2025-11-25T15:25:23Z"/>
        </w:trPr>
        <w:tc>
          <w:tcPr>
            <w:tcW w:w="2880" w:type="dxa"/>
            <w:tcBorders>
              <w:top w:val="single" w:color="000000" w:sz="4" w:space="0"/>
              <w:left w:val="single" w:color="000000" w:sz="4" w:space="0"/>
              <w:bottom w:val="single" w:color="000000" w:sz="4" w:space="0"/>
            </w:tcBorders>
          </w:tcPr>
          <w:p>
            <w:pPr>
              <w:pStyle w:val="104"/>
              <w:rPr>
                <w:ins w:id="4614" w:author="S6-255607" w:date="2025-11-25T15:25:23Z"/>
                <w:lang w:eastAsia="zh-CN"/>
              </w:rPr>
            </w:pPr>
            <w:ins w:id="4615" w:author="S6-255607" w:date="2025-11-25T15:25:23Z">
              <w:r>
                <w:rPr>
                  <w:lang w:eastAsia="zh-CN"/>
                </w:rPr>
                <w:t>Expiry time</w:t>
              </w:r>
            </w:ins>
          </w:p>
        </w:tc>
        <w:tc>
          <w:tcPr>
            <w:tcW w:w="1165" w:type="dxa"/>
            <w:tcBorders>
              <w:top w:val="single" w:color="000000" w:sz="4" w:space="0"/>
              <w:left w:val="single" w:color="000000" w:sz="4" w:space="0"/>
              <w:bottom w:val="single" w:color="000000" w:sz="4" w:space="0"/>
            </w:tcBorders>
          </w:tcPr>
          <w:p>
            <w:pPr>
              <w:pStyle w:val="106"/>
              <w:rPr>
                <w:ins w:id="4616" w:author="S6-255607" w:date="2025-11-25T15:25:23Z"/>
                <w:lang w:eastAsia="zh-CN"/>
              </w:rPr>
            </w:pPr>
            <w:ins w:id="4617" w:author="S6-255607" w:date="2025-11-25T15:25:23Z">
              <w:r>
                <w:rPr>
                  <w:lang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618" w:author="S6-255607" w:date="2025-11-25T15:25:23Z"/>
                <w:lang w:eastAsia="zh-CN"/>
              </w:rPr>
            </w:pPr>
            <w:ins w:id="4619" w:author="S6-255607" w:date="2025-11-25T15:25:23Z">
              <w:r>
                <w:rPr>
                  <w:lang w:eastAsia="zh-CN"/>
                </w:rPr>
                <w:t>Proposed subscription expiry time</w:t>
              </w:r>
            </w:ins>
          </w:p>
        </w:tc>
      </w:tr>
      <w:tr>
        <w:tblPrEx>
          <w:tblCellMar>
            <w:top w:w="0" w:type="dxa"/>
            <w:left w:w="108" w:type="dxa"/>
            <w:bottom w:w="0" w:type="dxa"/>
            <w:right w:w="108" w:type="dxa"/>
          </w:tblCellMar>
        </w:tblPrEx>
        <w:trPr>
          <w:jc w:val="center"/>
          <w:ins w:id="4620" w:author="S6-255607" w:date="2025-11-25T15:25:23Z"/>
        </w:trPr>
        <w:tc>
          <w:tcPr>
            <w:tcW w:w="2880" w:type="dxa"/>
            <w:tcBorders>
              <w:top w:val="single" w:color="000000" w:sz="4" w:space="0"/>
              <w:left w:val="single" w:color="000000" w:sz="4" w:space="0"/>
              <w:bottom w:val="single" w:color="000000" w:sz="4" w:space="0"/>
            </w:tcBorders>
          </w:tcPr>
          <w:p>
            <w:pPr>
              <w:pStyle w:val="104"/>
              <w:rPr>
                <w:ins w:id="4621" w:author="S6-255607" w:date="2025-11-25T15:25:23Z"/>
                <w:color w:val="000000"/>
                <w:lang w:val="en-US" w:eastAsia="zh-CN"/>
              </w:rPr>
            </w:pPr>
            <w:ins w:id="4622" w:author="S6-255607" w:date="2025-11-25T15:25:23Z">
              <w:r>
                <w:rPr>
                  <w:color w:val="000000"/>
                  <w:lang w:val="en-US" w:eastAsia="zh-CN"/>
                </w:rPr>
                <w:t>Target spatial map information</w:t>
              </w:r>
            </w:ins>
          </w:p>
        </w:tc>
        <w:tc>
          <w:tcPr>
            <w:tcW w:w="1165" w:type="dxa"/>
            <w:tcBorders>
              <w:top w:val="single" w:color="000000" w:sz="4" w:space="0"/>
              <w:left w:val="single" w:color="000000" w:sz="4" w:space="0"/>
              <w:bottom w:val="single" w:color="000000" w:sz="4" w:space="0"/>
            </w:tcBorders>
          </w:tcPr>
          <w:p>
            <w:pPr>
              <w:pStyle w:val="106"/>
              <w:rPr>
                <w:ins w:id="4623" w:author="S6-255607" w:date="2025-11-25T15:25:23Z"/>
                <w:lang w:val="en-US" w:eastAsia="zh-CN"/>
              </w:rPr>
            </w:pPr>
            <w:ins w:id="4624" w:author="S6-255607" w:date="2025-11-25T15:25:23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625" w:author="S6-255607" w:date="2025-11-25T15:25:23Z"/>
                <w:lang w:val="en-US" w:eastAsia="ko-KR"/>
              </w:rPr>
            </w:pPr>
            <w:ins w:id="4626" w:author="S6-255607" w:date="2025-11-25T15:25:23Z">
              <w:r>
                <w:rPr>
                  <w:lang w:val="en-US" w:eastAsia="zh-CN"/>
                </w:rPr>
                <w:t>Information on the spatial map targeted by the sensing enabler service</w:t>
              </w:r>
            </w:ins>
          </w:p>
        </w:tc>
      </w:tr>
      <w:tr>
        <w:tblPrEx>
          <w:tblCellMar>
            <w:top w:w="0" w:type="dxa"/>
            <w:left w:w="108" w:type="dxa"/>
            <w:bottom w:w="0" w:type="dxa"/>
            <w:right w:w="108" w:type="dxa"/>
          </w:tblCellMar>
        </w:tblPrEx>
        <w:trPr>
          <w:jc w:val="center"/>
          <w:ins w:id="4627" w:author="S6-255607" w:date="2025-11-25T15:25:23Z"/>
        </w:trPr>
        <w:tc>
          <w:tcPr>
            <w:tcW w:w="2880" w:type="dxa"/>
            <w:tcBorders>
              <w:top w:val="single" w:color="000000" w:sz="4" w:space="0"/>
              <w:left w:val="single" w:color="000000" w:sz="4" w:space="0"/>
              <w:bottom w:val="single" w:color="000000" w:sz="4" w:space="0"/>
            </w:tcBorders>
          </w:tcPr>
          <w:p>
            <w:pPr>
              <w:pStyle w:val="104"/>
              <w:rPr>
                <w:ins w:id="4628" w:author="S6-255607" w:date="2025-11-25T15:25:23Z"/>
                <w:lang w:eastAsia="zh-CN"/>
              </w:rPr>
            </w:pPr>
            <w:ins w:id="4629" w:author="S6-255607" w:date="2025-11-25T15:25:23Z">
              <w:r>
                <w:rPr>
                  <w:lang w:val="en-US" w:eastAsia="zh-CN"/>
                </w:rPr>
                <w:t>&gt; Spatial map ID</w:t>
              </w:r>
            </w:ins>
          </w:p>
        </w:tc>
        <w:tc>
          <w:tcPr>
            <w:tcW w:w="1165" w:type="dxa"/>
            <w:tcBorders>
              <w:top w:val="single" w:color="000000" w:sz="4" w:space="0"/>
              <w:left w:val="single" w:color="000000" w:sz="4" w:space="0"/>
              <w:bottom w:val="single" w:color="000000" w:sz="4" w:space="0"/>
            </w:tcBorders>
          </w:tcPr>
          <w:p>
            <w:pPr>
              <w:pStyle w:val="106"/>
              <w:rPr>
                <w:ins w:id="4630" w:author="S6-255607" w:date="2025-11-25T15:25:23Z"/>
                <w:lang w:val="en-US" w:eastAsia="zh-CN"/>
              </w:rPr>
            </w:pPr>
            <w:ins w:id="4631"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632" w:author="S6-255607" w:date="2025-11-25T15:25:23Z"/>
                <w:lang w:val="en-US" w:eastAsia="zh-CN"/>
              </w:rPr>
            </w:pPr>
            <w:ins w:id="4633" w:author="S6-255607" w:date="2025-11-25T15:25:23Z">
              <w:r>
                <w:rPr>
                  <w:lang w:val="en-US" w:eastAsia="zh-CN"/>
                </w:rPr>
                <w:t>ID of the target spatial map</w:t>
              </w:r>
            </w:ins>
          </w:p>
        </w:tc>
      </w:tr>
      <w:tr>
        <w:tblPrEx>
          <w:tblCellMar>
            <w:top w:w="0" w:type="dxa"/>
            <w:left w:w="108" w:type="dxa"/>
            <w:bottom w:w="0" w:type="dxa"/>
            <w:right w:w="108" w:type="dxa"/>
          </w:tblCellMar>
        </w:tblPrEx>
        <w:trPr>
          <w:jc w:val="center"/>
          <w:ins w:id="4634" w:author="S6-255607" w:date="2025-11-25T15:25:23Z"/>
        </w:trPr>
        <w:tc>
          <w:tcPr>
            <w:tcW w:w="2880" w:type="dxa"/>
            <w:tcBorders>
              <w:top w:val="single" w:color="000000" w:sz="4" w:space="0"/>
              <w:left w:val="single" w:color="000000" w:sz="4" w:space="0"/>
              <w:bottom w:val="single" w:color="000000" w:sz="4" w:space="0"/>
            </w:tcBorders>
          </w:tcPr>
          <w:p>
            <w:pPr>
              <w:pStyle w:val="104"/>
              <w:rPr>
                <w:ins w:id="4635" w:author="S6-255607" w:date="2025-11-25T15:25:23Z"/>
                <w:lang w:eastAsia="zh-CN"/>
              </w:rPr>
            </w:pPr>
            <w:ins w:id="4636" w:author="S6-255607" w:date="2025-11-25T15:25:23Z">
              <w:r>
                <w:rPr>
                  <w:lang w:val="en-US" w:eastAsia="zh-CN"/>
                </w:rPr>
                <w:t>&gt; Spatial map coverage</w:t>
              </w:r>
            </w:ins>
          </w:p>
        </w:tc>
        <w:tc>
          <w:tcPr>
            <w:tcW w:w="1165" w:type="dxa"/>
            <w:tcBorders>
              <w:top w:val="single" w:color="000000" w:sz="4" w:space="0"/>
              <w:left w:val="single" w:color="000000" w:sz="4" w:space="0"/>
              <w:bottom w:val="single" w:color="000000" w:sz="4" w:space="0"/>
            </w:tcBorders>
          </w:tcPr>
          <w:p>
            <w:pPr>
              <w:pStyle w:val="106"/>
              <w:rPr>
                <w:ins w:id="4637" w:author="S6-255607" w:date="2025-11-25T15:25:23Z"/>
                <w:lang w:val="en-US" w:eastAsia="zh-CN"/>
              </w:rPr>
            </w:pPr>
            <w:ins w:id="4638" w:author="S6-255607" w:date="2025-11-25T15:25:23Z">
              <w:r>
                <w:rPr>
                  <w:lang w:val="en-US" w:eastAsia="zh-CN"/>
                </w:rPr>
                <w:t>O</w:t>
              </w:r>
            </w:ins>
          </w:p>
          <w:p>
            <w:pPr>
              <w:pStyle w:val="106"/>
              <w:rPr>
                <w:ins w:id="4639" w:author="S6-255607" w:date="2025-11-25T15:25:23Z"/>
                <w:lang w:eastAsia="zh-CN"/>
              </w:rPr>
            </w:pPr>
            <w:ins w:id="4640" w:author="S6-255607" w:date="2025-11-25T15:25:23Z">
              <w:r>
                <w:rPr>
                  <w:rFonts w:hint="eastAsia"/>
                  <w:lang w:val="en-US" w:eastAsia="ko-KR"/>
                </w:rPr>
                <w:t>(</w:t>
              </w:r>
            </w:ins>
            <w:ins w:id="4641" w:author="S6-255607" w:date="2025-11-25T15:25:23Z">
              <w:r>
                <w:rPr>
                  <w:lang w:val="en-US" w:eastAsia="ko-KR"/>
                </w:rPr>
                <w:t>NOTE 1)</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642" w:author="S6-255607" w:date="2025-11-25T15:25:23Z"/>
                <w:lang w:eastAsia="zh-CN"/>
              </w:rPr>
            </w:pPr>
            <w:ins w:id="4643" w:author="S6-255607" w:date="2025-11-25T15:25:23Z">
              <w:r>
                <w:rPr>
                  <w:lang w:eastAsia="zh-CN"/>
                </w:rPr>
                <w:t xml:space="preserve">The three-dimensional space coordinates information of the spatial map. </w:t>
              </w:r>
            </w:ins>
          </w:p>
        </w:tc>
      </w:tr>
      <w:tr>
        <w:tblPrEx>
          <w:tblCellMar>
            <w:top w:w="0" w:type="dxa"/>
            <w:left w:w="108" w:type="dxa"/>
            <w:bottom w:w="0" w:type="dxa"/>
            <w:right w:w="108" w:type="dxa"/>
          </w:tblCellMar>
        </w:tblPrEx>
        <w:trPr>
          <w:jc w:val="center"/>
          <w:ins w:id="4644" w:author="S6-255607" w:date="2025-11-25T15:25:23Z"/>
        </w:trPr>
        <w:tc>
          <w:tcPr>
            <w:tcW w:w="2880" w:type="dxa"/>
            <w:tcBorders>
              <w:top w:val="single" w:color="000000" w:sz="4" w:space="0"/>
              <w:left w:val="single" w:color="000000" w:sz="4" w:space="0"/>
              <w:bottom w:val="single" w:color="000000" w:sz="4" w:space="0"/>
            </w:tcBorders>
          </w:tcPr>
          <w:p>
            <w:pPr>
              <w:pStyle w:val="104"/>
              <w:rPr>
                <w:ins w:id="4645" w:author="S6-255607" w:date="2025-11-25T15:25:23Z"/>
                <w:lang w:eastAsia="zh-CN"/>
              </w:rPr>
            </w:pPr>
            <w:ins w:id="4646" w:author="S6-255607" w:date="2025-11-25T15:25:23Z">
              <w:r>
                <w:rPr>
                  <w:lang w:val="en-US"/>
                </w:rPr>
                <w:t>&gt; Area of interest</w:t>
              </w:r>
            </w:ins>
          </w:p>
        </w:tc>
        <w:tc>
          <w:tcPr>
            <w:tcW w:w="1165" w:type="dxa"/>
            <w:tcBorders>
              <w:top w:val="single" w:color="000000" w:sz="4" w:space="0"/>
              <w:left w:val="single" w:color="000000" w:sz="4" w:space="0"/>
              <w:bottom w:val="single" w:color="000000" w:sz="4" w:space="0"/>
            </w:tcBorders>
          </w:tcPr>
          <w:p>
            <w:pPr>
              <w:pStyle w:val="106"/>
              <w:rPr>
                <w:ins w:id="4647" w:author="S6-255607" w:date="2025-11-25T15:25:23Z"/>
                <w:lang w:val="en-US" w:eastAsia="zh-CN"/>
              </w:rPr>
            </w:pPr>
            <w:ins w:id="4648" w:author="S6-255607" w:date="2025-11-25T15:25:23Z">
              <w:r>
                <w:rPr>
                  <w:lang w:val="en-US" w:eastAsia="zh-CN"/>
                </w:rPr>
                <w:t>O</w:t>
              </w:r>
            </w:ins>
          </w:p>
          <w:p>
            <w:pPr>
              <w:pStyle w:val="106"/>
              <w:rPr>
                <w:ins w:id="4649" w:author="S6-255607" w:date="2025-11-25T15:25:23Z"/>
                <w:lang w:eastAsia="zh-CN"/>
              </w:rPr>
            </w:pPr>
            <w:ins w:id="4650" w:author="S6-255607" w:date="2025-11-25T15:25:23Z">
              <w:r>
                <w:rPr>
                  <w:rFonts w:hint="eastAsia"/>
                  <w:lang w:val="en-US" w:eastAsia="ko-KR"/>
                </w:rPr>
                <w:t>(</w:t>
              </w:r>
            </w:ins>
            <w:ins w:id="4651" w:author="S6-255607" w:date="2025-11-25T15:25:23Z">
              <w:r>
                <w:rPr>
                  <w:lang w:val="en-US" w:eastAsia="ko-KR"/>
                </w:rPr>
                <w:t>NOTE 1)</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652" w:author="S6-255607" w:date="2025-11-25T15:25:23Z"/>
                <w:lang w:eastAsia="ko-KR"/>
              </w:rPr>
            </w:pPr>
            <w:ins w:id="4653" w:author="S6-255607" w:date="2025-11-25T15:25:23Z">
              <w:r>
                <w:rPr>
                  <w:lang w:val="en-US"/>
                </w:rPr>
                <w:t xml:space="preserve">Three-dimensional area information to </w:t>
              </w:r>
            </w:ins>
            <w:ins w:id="4654" w:author="S6-255607" w:date="2025-11-25T15:25:23Z">
              <w:r>
                <w:rPr>
                  <w:lang w:val="en-US" w:eastAsia="ko-KR"/>
                </w:rPr>
                <w:t xml:space="preserve">detect and tracking objects. </w:t>
              </w:r>
            </w:ins>
            <w:ins w:id="4655" w:author="S6-255607" w:date="2025-11-25T15:25:23Z">
              <w:r>
                <w:rPr>
                  <w:lang w:eastAsia="zh-CN"/>
                </w:rPr>
                <w:t>This area can be the same or a subset of the spatial map coverage space.</w:t>
              </w:r>
            </w:ins>
          </w:p>
        </w:tc>
      </w:tr>
      <w:tr>
        <w:tblPrEx>
          <w:tblCellMar>
            <w:top w:w="0" w:type="dxa"/>
            <w:left w:w="108" w:type="dxa"/>
            <w:bottom w:w="0" w:type="dxa"/>
            <w:right w:w="108" w:type="dxa"/>
          </w:tblCellMar>
        </w:tblPrEx>
        <w:trPr>
          <w:jc w:val="center"/>
          <w:ins w:id="4656" w:author="S6-255607" w:date="2025-11-25T15:25:23Z"/>
        </w:trPr>
        <w:tc>
          <w:tcPr>
            <w:tcW w:w="2880" w:type="dxa"/>
            <w:tcBorders>
              <w:top w:val="single" w:color="000000" w:sz="4" w:space="0"/>
              <w:left w:val="single" w:color="000000" w:sz="4" w:space="0"/>
              <w:bottom w:val="single" w:color="000000" w:sz="4" w:space="0"/>
            </w:tcBorders>
          </w:tcPr>
          <w:p>
            <w:pPr>
              <w:pStyle w:val="104"/>
              <w:rPr>
                <w:ins w:id="4657" w:author="S6-255607" w:date="2025-11-25T15:25:23Z"/>
                <w:lang w:val="en-US"/>
              </w:rPr>
            </w:pPr>
            <w:ins w:id="4658" w:author="S6-255607" w:date="2025-11-25T15:25:23Z">
              <w:r>
                <w:rPr>
                  <w:lang w:val="en-US"/>
                </w:rPr>
                <w:t>&gt; List of objects</w:t>
              </w:r>
            </w:ins>
          </w:p>
        </w:tc>
        <w:tc>
          <w:tcPr>
            <w:tcW w:w="1165" w:type="dxa"/>
            <w:tcBorders>
              <w:top w:val="single" w:color="000000" w:sz="4" w:space="0"/>
              <w:left w:val="single" w:color="000000" w:sz="4" w:space="0"/>
              <w:bottom w:val="single" w:color="000000" w:sz="4" w:space="0"/>
            </w:tcBorders>
          </w:tcPr>
          <w:p>
            <w:pPr>
              <w:pStyle w:val="106"/>
              <w:rPr>
                <w:ins w:id="4659" w:author="S6-255607" w:date="2025-11-25T15:25:23Z"/>
                <w:lang w:val="en-US" w:eastAsia="zh-CN"/>
              </w:rPr>
            </w:pPr>
            <w:ins w:id="4660"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661" w:author="S6-255607" w:date="2025-11-25T15:25:23Z"/>
                <w:lang w:val="en-US"/>
              </w:rPr>
            </w:pPr>
            <w:ins w:id="4662" w:author="S6-255607" w:date="2025-11-25T15:25:23Z">
              <w:r>
                <w:rPr>
                  <w:lang w:val="en-US"/>
                </w:rPr>
                <w:t>List of spatial map object information in the area specified (i.e., spatial map coverage or area of interest).</w:t>
              </w:r>
            </w:ins>
          </w:p>
        </w:tc>
      </w:tr>
      <w:tr>
        <w:tblPrEx>
          <w:tblCellMar>
            <w:top w:w="0" w:type="dxa"/>
            <w:left w:w="108" w:type="dxa"/>
            <w:bottom w:w="0" w:type="dxa"/>
            <w:right w:w="108" w:type="dxa"/>
          </w:tblCellMar>
        </w:tblPrEx>
        <w:trPr>
          <w:jc w:val="center"/>
          <w:ins w:id="4663" w:author="S6-255607" w:date="2025-11-25T15:25:23Z"/>
        </w:trPr>
        <w:tc>
          <w:tcPr>
            <w:tcW w:w="2880" w:type="dxa"/>
            <w:tcBorders>
              <w:top w:val="single" w:color="000000" w:sz="4" w:space="0"/>
              <w:left w:val="single" w:color="000000" w:sz="4" w:space="0"/>
              <w:bottom w:val="single" w:color="000000" w:sz="4" w:space="0"/>
            </w:tcBorders>
          </w:tcPr>
          <w:p>
            <w:pPr>
              <w:pStyle w:val="104"/>
              <w:rPr>
                <w:ins w:id="4664" w:author="S6-255607" w:date="2025-11-25T15:25:23Z"/>
                <w:lang w:val="en-US"/>
              </w:rPr>
            </w:pPr>
            <w:ins w:id="4665" w:author="S6-255607" w:date="2025-11-25T15:25:23Z">
              <w:r>
                <w:rPr>
                  <w:lang w:val="en-US"/>
                </w:rPr>
                <w:t>&gt;&gt; Object ID</w:t>
              </w:r>
            </w:ins>
          </w:p>
        </w:tc>
        <w:tc>
          <w:tcPr>
            <w:tcW w:w="1165" w:type="dxa"/>
            <w:tcBorders>
              <w:top w:val="single" w:color="000000" w:sz="4" w:space="0"/>
              <w:left w:val="single" w:color="000000" w:sz="4" w:space="0"/>
              <w:bottom w:val="single" w:color="000000" w:sz="4" w:space="0"/>
            </w:tcBorders>
          </w:tcPr>
          <w:p>
            <w:pPr>
              <w:pStyle w:val="106"/>
              <w:rPr>
                <w:ins w:id="4666" w:author="S6-255607" w:date="2025-11-25T15:25:23Z"/>
                <w:lang w:val="en-US" w:eastAsia="zh-CN"/>
              </w:rPr>
            </w:pPr>
            <w:ins w:id="4667" w:author="S6-255607" w:date="2025-11-25T15:25:23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668" w:author="S6-255607" w:date="2025-11-25T15:25:23Z"/>
                <w:lang w:val="en-US"/>
              </w:rPr>
            </w:pPr>
            <w:ins w:id="4669" w:author="S6-255607" w:date="2025-11-25T15:25:23Z">
              <w:r>
                <w:rPr>
                  <w:lang w:val="en-US"/>
                </w:rPr>
                <w:t>The identifier of the corresponding object</w:t>
              </w:r>
            </w:ins>
          </w:p>
        </w:tc>
      </w:tr>
      <w:tr>
        <w:tblPrEx>
          <w:tblCellMar>
            <w:top w:w="0" w:type="dxa"/>
            <w:left w:w="108" w:type="dxa"/>
            <w:bottom w:w="0" w:type="dxa"/>
            <w:right w:w="108" w:type="dxa"/>
          </w:tblCellMar>
        </w:tblPrEx>
        <w:trPr>
          <w:jc w:val="center"/>
          <w:ins w:id="4670" w:author="S6-255607" w:date="2025-11-25T15:25:23Z"/>
        </w:trPr>
        <w:tc>
          <w:tcPr>
            <w:tcW w:w="2880" w:type="dxa"/>
            <w:tcBorders>
              <w:top w:val="single" w:color="000000" w:sz="4" w:space="0"/>
              <w:left w:val="single" w:color="000000" w:sz="4" w:space="0"/>
              <w:bottom w:val="single" w:color="000000" w:sz="4" w:space="0"/>
            </w:tcBorders>
          </w:tcPr>
          <w:p>
            <w:pPr>
              <w:pStyle w:val="104"/>
              <w:rPr>
                <w:ins w:id="4671" w:author="S6-255607" w:date="2025-11-25T15:25:23Z"/>
                <w:lang w:val="en-US"/>
              </w:rPr>
            </w:pPr>
            <w:ins w:id="4672" w:author="S6-255607" w:date="2025-11-25T15:25:23Z">
              <w:r>
                <w:rPr>
                  <w:lang w:val="en-US"/>
                </w:rPr>
                <w:t>&gt;&gt; Object type</w:t>
              </w:r>
            </w:ins>
          </w:p>
        </w:tc>
        <w:tc>
          <w:tcPr>
            <w:tcW w:w="1165" w:type="dxa"/>
            <w:tcBorders>
              <w:top w:val="single" w:color="000000" w:sz="4" w:space="0"/>
              <w:left w:val="single" w:color="000000" w:sz="4" w:space="0"/>
              <w:bottom w:val="single" w:color="000000" w:sz="4" w:space="0"/>
            </w:tcBorders>
          </w:tcPr>
          <w:p>
            <w:pPr>
              <w:pStyle w:val="106"/>
              <w:rPr>
                <w:ins w:id="4673" w:author="S6-255607" w:date="2025-11-25T15:25:23Z"/>
                <w:lang w:val="en-US" w:eastAsia="zh-CN"/>
              </w:rPr>
            </w:pPr>
            <w:ins w:id="4674"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675" w:author="S6-255607" w:date="2025-11-25T15:25:23Z"/>
                <w:lang w:val="en-US"/>
              </w:rPr>
            </w:pPr>
            <w:ins w:id="4676" w:author="S6-255607" w:date="2025-11-25T15:25:23Z">
              <w:r>
                <w:rPr>
                  <w:lang w:val="en-US"/>
                </w:rPr>
                <w:t>Type of the object. Stationary or trackable, and other classified type based on the object specific attribute information (e.g., specific type of living things, materials, machineries, etc.).</w:t>
              </w:r>
            </w:ins>
          </w:p>
        </w:tc>
      </w:tr>
      <w:tr>
        <w:tblPrEx>
          <w:tblCellMar>
            <w:top w:w="0" w:type="dxa"/>
            <w:left w:w="108" w:type="dxa"/>
            <w:bottom w:w="0" w:type="dxa"/>
            <w:right w:w="108" w:type="dxa"/>
          </w:tblCellMar>
        </w:tblPrEx>
        <w:trPr>
          <w:jc w:val="center"/>
          <w:ins w:id="4677" w:author="S6-255607" w:date="2025-11-25T15:25:23Z"/>
        </w:trPr>
        <w:tc>
          <w:tcPr>
            <w:tcW w:w="2880" w:type="dxa"/>
            <w:tcBorders>
              <w:top w:val="single" w:color="000000" w:sz="4" w:space="0"/>
              <w:left w:val="single" w:color="000000" w:sz="4" w:space="0"/>
              <w:bottom w:val="single" w:color="000000" w:sz="4" w:space="0"/>
            </w:tcBorders>
          </w:tcPr>
          <w:p>
            <w:pPr>
              <w:pStyle w:val="104"/>
              <w:rPr>
                <w:ins w:id="4678" w:author="S6-255607" w:date="2025-11-25T15:25:23Z"/>
                <w:lang w:val="en-US"/>
              </w:rPr>
            </w:pPr>
            <w:ins w:id="4679" w:author="S6-255607" w:date="2025-11-25T15:25:23Z">
              <w:r>
                <w:rPr>
                  <w:lang w:val="en-US"/>
                </w:rPr>
                <w:t>&gt;&gt; Object specific information</w:t>
              </w:r>
            </w:ins>
          </w:p>
        </w:tc>
        <w:tc>
          <w:tcPr>
            <w:tcW w:w="1165" w:type="dxa"/>
            <w:tcBorders>
              <w:top w:val="single" w:color="000000" w:sz="4" w:space="0"/>
              <w:left w:val="single" w:color="000000" w:sz="4" w:space="0"/>
              <w:bottom w:val="single" w:color="000000" w:sz="4" w:space="0"/>
            </w:tcBorders>
          </w:tcPr>
          <w:p>
            <w:pPr>
              <w:pStyle w:val="106"/>
              <w:rPr>
                <w:ins w:id="4680" w:author="S6-255607" w:date="2025-11-25T15:25:23Z"/>
                <w:lang w:val="en-US" w:eastAsia="zh-CN"/>
              </w:rPr>
            </w:pPr>
            <w:ins w:id="4681"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682" w:author="S6-255607" w:date="2025-11-25T15:25:23Z"/>
                <w:lang w:val="en-US"/>
              </w:rPr>
            </w:pPr>
            <w:ins w:id="4683" w:author="S6-255607" w:date="2025-11-25T15:25:23Z">
              <w:r>
                <w:rPr>
                  <w:lang w:val="en-US"/>
                </w:rPr>
                <w:t>Object specific attribute information (e.g., size, shape, texture, etc.)</w:t>
              </w:r>
            </w:ins>
          </w:p>
        </w:tc>
      </w:tr>
      <w:tr>
        <w:tblPrEx>
          <w:tblCellMar>
            <w:top w:w="0" w:type="dxa"/>
            <w:left w:w="108" w:type="dxa"/>
            <w:bottom w:w="0" w:type="dxa"/>
            <w:right w:w="108" w:type="dxa"/>
          </w:tblCellMar>
        </w:tblPrEx>
        <w:trPr>
          <w:jc w:val="center"/>
          <w:ins w:id="4684" w:author="S6-255607" w:date="2025-11-25T15:25:23Z"/>
        </w:trPr>
        <w:tc>
          <w:tcPr>
            <w:tcW w:w="2880" w:type="dxa"/>
            <w:tcBorders>
              <w:top w:val="single" w:color="000000" w:sz="4" w:space="0"/>
              <w:left w:val="single" w:color="000000" w:sz="4" w:space="0"/>
              <w:bottom w:val="single" w:color="000000" w:sz="4" w:space="0"/>
            </w:tcBorders>
          </w:tcPr>
          <w:p>
            <w:pPr>
              <w:pStyle w:val="104"/>
              <w:rPr>
                <w:ins w:id="4685" w:author="S6-255607" w:date="2025-11-25T15:25:23Z"/>
                <w:lang w:val="en-US"/>
              </w:rPr>
            </w:pPr>
            <w:ins w:id="4686" w:author="S6-255607" w:date="2025-11-25T15:25:23Z">
              <w:r>
                <w:rPr>
                  <w:lang w:val="en-US"/>
                </w:rPr>
                <w:t>&gt;&gt; Object mobility information</w:t>
              </w:r>
            </w:ins>
          </w:p>
        </w:tc>
        <w:tc>
          <w:tcPr>
            <w:tcW w:w="1165" w:type="dxa"/>
            <w:tcBorders>
              <w:top w:val="single" w:color="000000" w:sz="4" w:space="0"/>
              <w:left w:val="single" w:color="000000" w:sz="4" w:space="0"/>
              <w:bottom w:val="single" w:color="000000" w:sz="4" w:space="0"/>
            </w:tcBorders>
          </w:tcPr>
          <w:p>
            <w:pPr>
              <w:pStyle w:val="106"/>
              <w:rPr>
                <w:ins w:id="4687" w:author="S6-255607" w:date="2025-11-25T15:25:23Z"/>
                <w:lang w:val="en-US" w:eastAsia="zh-CN"/>
              </w:rPr>
            </w:pPr>
            <w:ins w:id="4688" w:author="S6-255607" w:date="2025-11-25T15:25:23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689" w:author="S6-255607" w:date="2025-11-25T15:25:23Z"/>
                <w:lang w:val="en-US"/>
              </w:rPr>
            </w:pPr>
            <w:ins w:id="4690" w:author="S6-255607" w:date="2025-11-25T15:25:23Z">
              <w:r>
                <w:rPr>
                  <w:lang w:val="en-US"/>
                </w:rPr>
                <w:t>Specifies position, direction, velocity of the object.</w:t>
              </w:r>
            </w:ins>
          </w:p>
        </w:tc>
      </w:tr>
      <w:tr>
        <w:tblPrEx>
          <w:tblCellMar>
            <w:top w:w="0" w:type="dxa"/>
            <w:left w:w="108" w:type="dxa"/>
            <w:bottom w:w="0" w:type="dxa"/>
            <w:right w:w="108" w:type="dxa"/>
          </w:tblCellMar>
        </w:tblPrEx>
        <w:trPr>
          <w:jc w:val="center"/>
          <w:ins w:id="4691" w:author="S6-255607" w:date="2025-11-25T15:25:23Z"/>
        </w:trPr>
        <w:tc>
          <w:tcPr>
            <w:tcW w:w="2880" w:type="dxa"/>
            <w:tcBorders>
              <w:top w:val="single" w:color="000000" w:sz="4" w:space="0"/>
              <w:left w:val="single" w:color="000000" w:sz="4" w:space="0"/>
              <w:bottom w:val="single" w:color="000000" w:sz="4" w:space="0"/>
            </w:tcBorders>
          </w:tcPr>
          <w:p>
            <w:pPr>
              <w:pStyle w:val="104"/>
              <w:rPr>
                <w:ins w:id="4692" w:author="S6-255607" w:date="2025-11-25T15:25:23Z"/>
                <w:lang w:val="en-US"/>
              </w:rPr>
            </w:pPr>
            <w:ins w:id="4693" w:author="S6-255607" w:date="2025-11-25T15:25:23Z">
              <w:r>
                <w:rPr>
                  <w:lang w:val="en-US"/>
                </w:rPr>
                <w:t>&gt;&gt;&gt; Object position</w:t>
              </w:r>
            </w:ins>
          </w:p>
        </w:tc>
        <w:tc>
          <w:tcPr>
            <w:tcW w:w="1165" w:type="dxa"/>
            <w:tcBorders>
              <w:top w:val="single" w:color="000000" w:sz="4" w:space="0"/>
              <w:left w:val="single" w:color="000000" w:sz="4" w:space="0"/>
              <w:bottom w:val="single" w:color="000000" w:sz="4" w:space="0"/>
            </w:tcBorders>
          </w:tcPr>
          <w:p>
            <w:pPr>
              <w:pStyle w:val="106"/>
              <w:rPr>
                <w:ins w:id="4694" w:author="S6-255607" w:date="2025-11-25T15:25:23Z"/>
                <w:lang w:val="en-US" w:eastAsia="zh-CN"/>
              </w:rPr>
            </w:pPr>
            <w:ins w:id="4695"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696" w:author="S6-255607" w:date="2025-11-25T15:25:23Z"/>
                <w:lang w:val="en-US"/>
              </w:rPr>
            </w:pPr>
            <w:ins w:id="4697" w:author="S6-255607" w:date="2025-11-25T15:25:23Z">
              <w:r>
                <w:rPr>
                  <w:lang w:eastAsia="ko-KR"/>
                </w:rPr>
                <w:t>3D position of the object. For stationary object, this IE shall be present. For trackable object, 3D position of it shall be provided while it is being tracked, otherwise no value.</w:t>
              </w:r>
            </w:ins>
          </w:p>
        </w:tc>
      </w:tr>
      <w:tr>
        <w:tblPrEx>
          <w:tblCellMar>
            <w:top w:w="0" w:type="dxa"/>
            <w:left w:w="108" w:type="dxa"/>
            <w:bottom w:w="0" w:type="dxa"/>
            <w:right w:w="108" w:type="dxa"/>
          </w:tblCellMar>
        </w:tblPrEx>
        <w:trPr>
          <w:jc w:val="center"/>
          <w:ins w:id="4698" w:author="S6-255607" w:date="2025-11-25T15:25:23Z"/>
        </w:trPr>
        <w:tc>
          <w:tcPr>
            <w:tcW w:w="2880" w:type="dxa"/>
            <w:tcBorders>
              <w:top w:val="single" w:color="000000" w:sz="4" w:space="0"/>
              <w:left w:val="single" w:color="000000" w:sz="4" w:space="0"/>
              <w:bottom w:val="single" w:color="000000" w:sz="4" w:space="0"/>
            </w:tcBorders>
          </w:tcPr>
          <w:p>
            <w:pPr>
              <w:pStyle w:val="104"/>
              <w:rPr>
                <w:ins w:id="4699" w:author="S6-255607" w:date="2025-11-25T15:25:23Z"/>
                <w:lang w:val="en-US"/>
              </w:rPr>
            </w:pPr>
            <w:ins w:id="4700" w:author="S6-255607" w:date="2025-11-25T15:25:23Z">
              <w:r>
                <w:rPr>
                  <w:lang w:val="en-US"/>
                </w:rPr>
                <w:t>&gt;&gt;&gt; Direction (NOTE 2)</w:t>
              </w:r>
            </w:ins>
          </w:p>
        </w:tc>
        <w:tc>
          <w:tcPr>
            <w:tcW w:w="1165" w:type="dxa"/>
            <w:tcBorders>
              <w:top w:val="single" w:color="000000" w:sz="4" w:space="0"/>
              <w:left w:val="single" w:color="000000" w:sz="4" w:space="0"/>
              <w:bottom w:val="single" w:color="000000" w:sz="4" w:space="0"/>
            </w:tcBorders>
          </w:tcPr>
          <w:p>
            <w:pPr>
              <w:pStyle w:val="106"/>
              <w:rPr>
                <w:ins w:id="4701" w:author="S6-255607" w:date="2025-11-25T15:25:23Z"/>
                <w:lang w:val="en-US" w:eastAsia="zh-CN"/>
              </w:rPr>
            </w:pPr>
            <w:ins w:id="4702"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703" w:author="S6-255607" w:date="2025-11-25T15:25:23Z"/>
                <w:lang w:val="en-US"/>
              </w:rPr>
            </w:pPr>
            <w:ins w:id="4704" w:author="S6-255607" w:date="2025-11-25T15:25:23Z">
              <w:r>
                <w:rPr>
                  <w:lang w:eastAsia="ko-KR"/>
                </w:rPr>
                <w:t>Direction of the trackable object while it’s being tracked, otherwise no value.</w:t>
              </w:r>
            </w:ins>
          </w:p>
        </w:tc>
      </w:tr>
      <w:tr>
        <w:tblPrEx>
          <w:tblCellMar>
            <w:top w:w="0" w:type="dxa"/>
            <w:left w:w="108" w:type="dxa"/>
            <w:bottom w:w="0" w:type="dxa"/>
            <w:right w:w="108" w:type="dxa"/>
          </w:tblCellMar>
        </w:tblPrEx>
        <w:trPr>
          <w:jc w:val="center"/>
          <w:ins w:id="4705" w:author="S6-255607" w:date="2025-11-25T15:25:23Z"/>
        </w:trPr>
        <w:tc>
          <w:tcPr>
            <w:tcW w:w="2880" w:type="dxa"/>
            <w:tcBorders>
              <w:top w:val="single" w:color="000000" w:sz="4" w:space="0"/>
              <w:left w:val="single" w:color="000000" w:sz="4" w:space="0"/>
              <w:bottom w:val="single" w:color="000000" w:sz="4" w:space="0"/>
            </w:tcBorders>
          </w:tcPr>
          <w:p>
            <w:pPr>
              <w:pStyle w:val="104"/>
              <w:rPr>
                <w:ins w:id="4706" w:author="S6-255607" w:date="2025-11-25T15:25:23Z"/>
                <w:lang w:val="en-US"/>
              </w:rPr>
            </w:pPr>
            <w:ins w:id="4707" w:author="S6-255607" w:date="2025-11-25T15:25:23Z">
              <w:r>
                <w:rPr>
                  <w:lang w:val="en-US"/>
                </w:rPr>
                <w:t>&gt;&gt;&gt; Velocity (NOTE 2)</w:t>
              </w:r>
            </w:ins>
          </w:p>
        </w:tc>
        <w:tc>
          <w:tcPr>
            <w:tcW w:w="1165" w:type="dxa"/>
            <w:tcBorders>
              <w:top w:val="single" w:color="000000" w:sz="4" w:space="0"/>
              <w:left w:val="single" w:color="000000" w:sz="4" w:space="0"/>
              <w:bottom w:val="single" w:color="000000" w:sz="4" w:space="0"/>
            </w:tcBorders>
          </w:tcPr>
          <w:p>
            <w:pPr>
              <w:pStyle w:val="106"/>
              <w:rPr>
                <w:ins w:id="4708" w:author="S6-255607" w:date="2025-11-25T15:25:23Z"/>
                <w:lang w:val="en-US" w:eastAsia="zh-CN"/>
              </w:rPr>
            </w:pPr>
            <w:ins w:id="4709"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710" w:author="S6-255607" w:date="2025-11-25T15:25:23Z"/>
                <w:lang w:val="en-US"/>
              </w:rPr>
            </w:pPr>
            <w:ins w:id="4711" w:author="S6-255607" w:date="2025-11-25T15:25:23Z">
              <w:r>
                <w:rPr>
                  <w:lang w:val="en-US" w:eastAsia="ko-KR"/>
                </w:rPr>
                <w:t>Velocity</w:t>
              </w:r>
            </w:ins>
            <w:ins w:id="4712" w:author="S6-255607" w:date="2025-11-25T15:25:23Z">
              <w:r>
                <w:rPr>
                  <w:lang w:eastAsia="ko-KR"/>
                </w:rPr>
                <w:t xml:space="preserve"> of the trackable object while it’s being tracked, otherwise no value.</w:t>
              </w:r>
            </w:ins>
          </w:p>
        </w:tc>
      </w:tr>
      <w:tr>
        <w:tblPrEx>
          <w:tblCellMar>
            <w:top w:w="0" w:type="dxa"/>
            <w:left w:w="108" w:type="dxa"/>
            <w:bottom w:w="0" w:type="dxa"/>
            <w:right w:w="108" w:type="dxa"/>
          </w:tblCellMar>
        </w:tblPrEx>
        <w:trPr>
          <w:jc w:val="center"/>
          <w:ins w:id="4713" w:author="S6-255607" w:date="2025-11-25T15:25:23Z"/>
        </w:trPr>
        <w:tc>
          <w:tcPr>
            <w:tcW w:w="2880" w:type="dxa"/>
            <w:tcBorders>
              <w:top w:val="single" w:color="000000" w:sz="4" w:space="0"/>
              <w:left w:val="single" w:color="000000" w:sz="4" w:space="0"/>
              <w:bottom w:val="single" w:color="000000" w:sz="4" w:space="0"/>
            </w:tcBorders>
          </w:tcPr>
          <w:p>
            <w:pPr>
              <w:pStyle w:val="104"/>
              <w:rPr>
                <w:ins w:id="4714" w:author="S6-255607" w:date="2025-11-25T15:25:23Z"/>
                <w:lang w:val="en-US"/>
              </w:rPr>
            </w:pPr>
            <w:ins w:id="4715" w:author="S6-255607" w:date="2025-11-25T15:25:23Z">
              <w:r>
                <w:rPr>
                  <w:lang w:val="en-US"/>
                </w:rPr>
                <w:t>Requested sensing service type</w:t>
              </w:r>
            </w:ins>
          </w:p>
        </w:tc>
        <w:tc>
          <w:tcPr>
            <w:tcW w:w="1165" w:type="dxa"/>
            <w:tcBorders>
              <w:top w:val="single" w:color="000000" w:sz="4" w:space="0"/>
              <w:left w:val="single" w:color="000000" w:sz="4" w:space="0"/>
              <w:bottom w:val="single" w:color="000000" w:sz="4" w:space="0"/>
            </w:tcBorders>
          </w:tcPr>
          <w:p>
            <w:pPr>
              <w:pStyle w:val="106"/>
              <w:rPr>
                <w:ins w:id="4716" w:author="S6-255607" w:date="2025-11-25T15:25:23Z"/>
                <w:lang w:val="en-US" w:eastAsia="zh-CN"/>
              </w:rPr>
            </w:pPr>
            <w:ins w:id="4717" w:author="S6-255607" w:date="2025-11-25T15:25:23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718" w:author="S6-255607" w:date="2025-11-25T15:25:23Z"/>
                <w:lang w:val="en-US" w:eastAsia="ko-KR"/>
              </w:rPr>
            </w:pPr>
            <w:ins w:id="4719" w:author="S6-255607" w:date="2025-11-25T15:25:23Z">
              <w:r>
                <w:rPr>
                  <w:lang w:val="en-US" w:eastAsia="ko-KR"/>
                </w:rPr>
                <w:t>Specifies sensing service type and required parameters.</w:t>
              </w:r>
            </w:ins>
          </w:p>
        </w:tc>
      </w:tr>
      <w:tr>
        <w:tblPrEx>
          <w:tblCellMar>
            <w:top w:w="0" w:type="dxa"/>
            <w:left w:w="108" w:type="dxa"/>
            <w:bottom w:w="0" w:type="dxa"/>
            <w:right w:w="108" w:type="dxa"/>
          </w:tblCellMar>
        </w:tblPrEx>
        <w:trPr>
          <w:jc w:val="center"/>
          <w:ins w:id="4720" w:author="S6-255607" w:date="2025-11-25T15:25:23Z"/>
        </w:trPr>
        <w:tc>
          <w:tcPr>
            <w:tcW w:w="2880" w:type="dxa"/>
            <w:tcBorders>
              <w:top w:val="single" w:color="000000" w:sz="4" w:space="0"/>
              <w:left w:val="single" w:color="000000" w:sz="4" w:space="0"/>
              <w:bottom w:val="single" w:color="000000" w:sz="4" w:space="0"/>
            </w:tcBorders>
          </w:tcPr>
          <w:p>
            <w:pPr>
              <w:pStyle w:val="104"/>
              <w:rPr>
                <w:ins w:id="4721" w:author="S6-255607" w:date="2025-11-25T15:25:23Z"/>
                <w:color w:val="000000"/>
              </w:rPr>
            </w:pPr>
            <w:ins w:id="4722" w:author="S6-255607" w:date="2025-11-25T15:25:23Z">
              <w:r>
                <w:rPr>
                  <w:color w:val="000000"/>
                </w:rPr>
                <w:t>&gt; Object detection service</w:t>
              </w:r>
            </w:ins>
          </w:p>
        </w:tc>
        <w:tc>
          <w:tcPr>
            <w:tcW w:w="1165" w:type="dxa"/>
            <w:tcBorders>
              <w:top w:val="single" w:color="000000" w:sz="4" w:space="0"/>
              <w:left w:val="single" w:color="000000" w:sz="4" w:space="0"/>
              <w:bottom w:val="single" w:color="000000" w:sz="4" w:space="0"/>
            </w:tcBorders>
          </w:tcPr>
          <w:p>
            <w:pPr>
              <w:pStyle w:val="106"/>
              <w:rPr>
                <w:ins w:id="4723" w:author="S6-255607" w:date="2025-11-25T15:25:23Z"/>
                <w:lang w:val="en-US" w:eastAsia="zh-CN"/>
              </w:rPr>
            </w:pPr>
            <w:ins w:id="4724" w:author="S6-255607" w:date="2025-11-25T15:25:23Z">
              <w:r>
                <w:rPr>
                  <w:lang w:val="en-US" w:eastAsia="zh-CN"/>
                </w:rPr>
                <w:t>O</w:t>
              </w:r>
            </w:ins>
          </w:p>
          <w:p>
            <w:pPr>
              <w:pStyle w:val="106"/>
              <w:rPr>
                <w:ins w:id="4725" w:author="S6-255607" w:date="2025-11-25T15:25:23Z"/>
                <w:lang w:val="en-US" w:eastAsia="zh-CN"/>
              </w:rPr>
            </w:pPr>
            <w:ins w:id="4726" w:author="S6-255607" w:date="2025-11-25T15:25:23Z">
              <w:r>
                <w:rPr>
                  <w:lang w:val="en-US" w:eastAsia="zh-CN"/>
                </w:rPr>
                <w:t>(NOTE 3)</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727" w:author="S6-255607" w:date="2025-11-25T15:25:23Z"/>
                <w:lang w:val="en-US" w:eastAsia="ko-KR"/>
              </w:rPr>
            </w:pPr>
            <w:ins w:id="4728" w:author="S6-255607" w:date="2025-11-25T15:25:23Z">
              <w:r>
                <w:rPr>
                  <w:lang w:val="en-US" w:eastAsia="ko-KR"/>
                </w:rPr>
                <w:t>Detect objects in the given area of interest. Each element contains the information as specified in Table 6.</w:t>
              </w:r>
            </w:ins>
            <w:ins w:id="4729" w:author="Rapporteur" w:date="2025-11-25T16:54:28Z">
              <w:r>
                <w:rPr>
                  <w:rFonts w:hint="eastAsia" w:eastAsia="宋体"/>
                  <w:lang w:val="en-US" w:eastAsia="zh-CN"/>
                </w:rPr>
                <w:t>18</w:t>
              </w:r>
            </w:ins>
            <w:ins w:id="4730" w:author="S6-255607" w:date="2025-11-25T15:25:23Z">
              <w:r>
                <w:rPr>
                  <w:lang w:val="en-US" w:eastAsia="ko-KR"/>
                </w:rPr>
                <w:t>.1.2.1-2.</w:t>
              </w:r>
            </w:ins>
          </w:p>
        </w:tc>
      </w:tr>
      <w:tr>
        <w:tblPrEx>
          <w:tblCellMar>
            <w:top w:w="0" w:type="dxa"/>
            <w:left w:w="108" w:type="dxa"/>
            <w:bottom w:w="0" w:type="dxa"/>
            <w:right w:w="108" w:type="dxa"/>
          </w:tblCellMar>
        </w:tblPrEx>
        <w:trPr>
          <w:jc w:val="center"/>
          <w:ins w:id="4731" w:author="S6-255607" w:date="2025-11-25T15:25:23Z"/>
        </w:trPr>
        <w:tc>
          <w:tcPr>
            <w:tcW w:w="2880" w:type="dxa"/>
            <w:tcBorders>
              <w:top w:val="single" w:color="000000" w:sz="4" w:space="0"/>
              <w:left w:val="single" w:color="000000" w:sz="4" w:space="0"/>
              <w:bottom w:val="single" w:color="000000" w:sz="4" w:space="0"/>
            </w:tcBorders>
          </w:tcPr>
          <w:p>
            <w:pPr>
              <w:pStyle w:val="104"/>
              <w:rPr>
                <w:ins w:id="4732" w:author="S6-255607" w:date="2025-11-25T15:25:23Z"/>
                <w:color w:val="000000"/>
                <w:lang w:val="en-US"/>
              </w:rPr>
            </w:pPr>
            <w:ins w:id="4733" w:author="S6-255607" w:date="2025-11-25T15:25:23Z">
              <w:r>
                <w:rPr>
                  <w:color w:val="000000"/>
                  <w:lang w:val="en-US"/>
                </w:rPr>
                <w:t>&gt; Object tracking service</w:t>
              </w:r>
            </w:ins>
          </w:p>
        </w:tc>
        <w:tc>
          <w:tcPr>
            <w:tcW w:w="1165" w:type="dxa"/>
            <w:tcBorders>
              <w:top w:val="single" w:color="000000" w:sz="4" w:space="0"/>
              <w:left w:val="single" w:color="000000" w:sz="4" w:space="0"/>
              <w:bottom w:val="single" w:color="000000" w:sz="4" w:space="0"/>
            </w:tcBorders>
          </w:tcPr>
          <w:p>
            <w:pPr>
              <w:pStyle w:val="106"/>
              <w:rPr>
                <w:ins w:id="4734" w:author="S6-255607" w:date="2025-11-25T15:25:23Z"/>
                <w:lang w:val="en-US" w:eastAsia="zh-CN"/>
              </w:rPr>
            </w:pPr>
            <w:ins w:id="4735" w:author="S6-255607" w:date="2025-11-25T15:25:23Z">
              <w:r>
                <w:rPr>
                  <w:lang w:val="en-US" w:eastAsia="zh-CN"/>
                </w:rPr>
                <w:t>O</w:t>
              </w:r>
            </w:ins>
          </w:p>
          <w:p>
            <w:pPr>
              <w:pStyle w:val="106"/>
              <w:rPr>
                <w:ins w:id="4736" w:author="S6-255607" w:date="2025-11-25T15:25:23Z"/>
                <w:lang w:val="en-US" w:eastAsia="zh-CN"/>
              </w:rPr>
            </w:pPr>
            <w:ins w:id="4737" w:author="S6-255607" w:date="2025-11-25T15:25:23Z">
              <w:r>
                <w:rPr>
                  <w:lang w:val="en-US" w:eastAsia="zh-CN"/>
                </w:rPr>
                <w:t>(NOTE 3)</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738" w:author="S6-255607" w:date="2025-11-25T15:25:23Z"/>
                <w:lang w:val="en-US" w:eastAsia="ko-KR"/>
              </w:rPr>
            </w:pPr>
            <w:ins w:id="4739" w:author="S6-255607" w:date="2025-11-25T15:25:23Z">
              <w:r>
                <w:rPr>
                  <w:lang w:val="en-US" w:eastAsia="ko-KR"/>
                </w:rPr>
                <w:t>Detect changes and tracking of specified target objects in a given area of interest. Each element contains the information as specified in Table 6.</w:t>
              </w:r>
            </w:ins>
            <w:ins w:id="4740" w:author="Rapporteur" w:date="2025-11-25T16:54:24Z">
              <w:r>
                <w:rPr>
                  <w:rFonts w:hint="eastAsia" w:eastAsia="宋体"/>
                  <w:lang w:val="en-US" w:eastAsia="zh-CN"/>
                </w:rPr>
                <w:t>1</w:t>
              </w:r>
            </w:ins>
            <w:ins w:id="4741" w:author="Rapporteur" w:date="2025-11-25T16:54:25Z">
              <w:r>
                <w:rPr>
                  <w:rFonts w:hint="eastAsia" w:eastAsia="宋体"/>
                  <w:lang w:val="en-US" w:eastAsia="zh-CN"/>
                </w:rPr>
                <w:t>8</w:t>
              </w:r>
            </w:ins>
            <w:ins w:id="4742" w:author="S6-255607" w:date="2025-11-25T15:25:23Z">
              <w:r>
                <w:rPr>
                  <w:lang w:val="en-US" w:eastAsia="ko-KR"/>
                </w:rPr>
                <w:t>.1.2.1-3.</w:t>
              </w:r>
            </w:ins>
          </w:p>
        </w:tc>
      </w:tr>
      <w:tr>
        <w:tblPrEx>
          <w:tblCellMar>
            <w:top w:w="0" w:type="dxa"/>
            <w:left w:w="108" w:type="dxa"/>
            <w:bottom w:w="0" w:type="dxa"/>
            <w:right w:w="108" w:type="dxa"/>
          </w:tblCellMar>
        </w:tblPrEx>
        <w:trPr>
          <w:jc w:val="center"/>
          <w:ins w:id="4743" w:author="S6-255607" w:date="2025-11-25T15:25:23Z"/>
        </w:trPr>
        <w:tc>
          <w:tcPr>
            <w:tcW w:w="2880" w:type="dxa"/>
            <w:tcBorders>
              <w:top w:val="single" w:color="000000" w:sz="4" w:space="0"/>
              <w:left w:val="single" w:color="000000" w:sz="4" w:space="0"/>
              <w:bottom w:val="single" w:color="000000" w:sz="4" w:space="0"/>
            </w:tcBorders>
          </w:tcPr>
          <w:p>
            <w:pPr>
              <w:pStyle w:val="104"/>
              <w:rPr>
                <w:ins w:id="4744" w:author="S6-255607" w:date="2025-11-25T15:25:23Z"/>
                <w:color w:val="000000"/>
                <w:lang w:val="en-US"/>
              </w:rPr>
            </w:pPr>
            <w:ins w:id="4745" w:author="S6-255607" w:date="2025-11-25T15:25:23Z">
              <w:r>
                <w:rPr>
                  <w:color w:val="000000"/>
                  <w:lang w:val="en-US"/>
                </w:rPr>
                <w:t>&gt; Enhanced sensing enabler service</w:t>
              </w:r>
            </w:ins>
          </w:p>
        </w:tc>
        <w:tc>
          <w:tcPr>
            <w:tcW w:w="1165" w:type="dxa"/>
            <w:tcBorders>
              <w:top w:val="single" w:color="000000" w:sz="4" w:space="0"/>
              <w:left w:val="single" w:color="000000" w:sz="4" w:space="0"/>
              <w:bottom w:val="single" w:color="000000" w:sz="4" w:space="0"/>
            </w:tcBorders>
          </w:tcPr>
          <w:p>
            <w:pPr>
              <w:pStyle w:val="106"/>
              <w:rPr>
                <w:ins w:id="4746" w:author="S6-255607" w:date="2025-11-25T15:25:23Z"/>
                <w:lang w:val="en-US" w:eastAsia="zh-CN"/>
              </w:rPr>
            </w:pPr>
            <w:ins w:id="4747" w:author="S6-255607" w:date="2025-11-25T15:25:23Z">
              <w:r>
                <w:rPr>
                  <w:lang w:val="en-US" w:eastAsia="zh-CN"/>
                </w:rPr>
                <w:t>O</w:t>
              </w:r>
            </w:ins>
          </w:p>
          <w:p>
            <w:pPr>
              <w:pStyle w:val="106"/>
              <w:rPr>
                <w:ins w:id="4748" w:author="S6-255607" w:date="2025-11-25T15:25:23Z"/>
                <w:lang w:val="en-US" w:eastAsia="zh-CN"/>
              </w:rPr>
            </w:pPr>
            <w:ins w:id="4749" w:author="S6-255607" w:date="2025-11-25T15:25:23Z">
              <w:r>
                <w:rPr>
                  <w:lang w:val="en-US" w:eastAsia="zh-CN"/>
                </w:rPr>
                <w:t>(NOTE 3)</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750" w:author="S6-255607" w:date="2025-11-25T15:25:23Z"/>
                <w:lang w:val="en-US" w:eastAsia="ko-KR"/>
              </w:rPr>
            </w:pPr>
            <w:ins w:id="4751" w:author="S6-255607" w:date="2025-11-25T15:25:23Z">
              <w:r>
                <w:rPr>
                  <w:lang w:val="en-US" w:eastAsia="ko-KR"/>
                </w:rPr>
                <w:t>Provides value-added sensing enabler services based on enhanced sensing results, etc. Each element contains the information as specified in Table 6.</w:t>
              </w:r>
            </w:ins>
            <w:ins w:id="4752" w:author="Rapporteur" w:date="2025-11-25T16:54:18Z">
              <w:r>
                <w:rPr>
                  <w:rFonts w:hint="eastAsia" w:eastAsia="宋体"/>
                  <w:lang w:val="en-US" w:eastAsia="zh-CN"/>
                </w:rPr>
                <w:t>18</w:t>
              </w:r>
            </w:ins>
            <w:ins w:id="4753" w:author="S6-255607" w:date="2025-11-25T15:25:23Z">
              <w:r>
                <w:rPr>
                  <w:lang w:val="en-US" w:eastAsia="ko-KR"/>
                </w:rPr>
                <w:t>.1.2.1-4.</w:t>
              </w:r>
            </w:ins>
          </w:p>
        </w:tc>
      </w:tr>
      <w:tr>
        <w:tblPrEx>
          <w:tblCellMar>
            <w:top w:w="0" w:type="dxa"/>
            <w:left w:w="108" w:type="dxa"/>
            <w:bottom w:w="0" w:type="dxa"/>
            <w:right w:w="108" w:type="dxa"/>
          </w:tblCellMar>
        </w:tblPrEx>
        <w:trPr>
          <w:jc w:val="center"/>
          <w:ins w:id="4754" w:author="S6-255607" w:date="2025-11-25T15:25:23Z"/>
        </w:trPr>
        <w:tc>
          <w:tcPr>
            <w:tcW w:w="2880" w:type="dxa"/>
            <w:tcBorders>
              <w:top w:val="single" w:color="000000" w:sz="4" w:space="0"/>
              <w:left w:val="single" w:color="000000" w:sz="4" w:space="0"/>
              <w:bottom w:val="single" w:color="000000" w:sz="4" w:space="0"/>
            </w:tcBorders>
          </w:tcPr>
          <w:p>
            <w:pPr>
              <w:pStyle w:val="104"/>
              <w:rPr>
                <w:ins w:id="4755" w:author="S6-255607" w:date="2025-11-25T15:25:23Z"/>
                <w:color w:val="000000"/>
                <w:lang w:val="en-US"/>
              </w:rPr>
            </w:pPr>
            <w:ins w:id="4756" w:author="S6-255607" w:date="2025-11-25T15:25:23Z">
              <w:r>
                <w:rPr>
                  <w:color w:val="000000"/>
                  <w:lang w:val="en-US"/>
                </w:rPr>
                <w:t>Sensing capability requirements</w:t>
              </w:r>
            </w:ins>
          </w:p>
        </w:tc>
        <w:tc>
          <w:tcPr>
            <w:tcW w:w="1165" w:type="dxa"/>
            <w:tcBorders>
              <w:top w:val="single" w:color="000000" w:sz="4" w:space="0"/>
              <w:left w:val="single" w:color="000000" w:sz="4" w:space="0"/>
              <w:bottom w:val="single" w:color="000000" w:sz="4" w:space="0"/>
            </w:tcBorders>
          </w:tcPr>
          <w:p>
            <w:pPr>
              <w:pStyle w:val="106"/>
              <w:rPr>
                <w:ins w:id="4757" w:author="S6-255607" w:date="2025-11-25T15:25:23Z"/>
                <w:lang w:val="en-US" w:eastAsia="zh-CN"/>
              </w:rPr>
            </w:pPr>
            <w:ins w:id="4758"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759" w:author="S6-255607" w:date="2025-11-25T15:25:23Z"/>
                <w:lang w:val="en-US" w:eastAsia="ko-KR"/>
              </w:rPr>
            </w:pPr>
            <w:ins w:id="4760" w:author="S6-255607" w:date="2025-11-25T15:25:23Z">
              <w:r>
                <w:rPr>
                  <w:lang w:val="en-US" w:eastAsia="ko-KR"/>
                </w:rPr>
                <w:t>Capabilities required to obtain desired sensing results for the requested service (e.g., resolution, capabilities required to determine object specific attributes such as size, shape, texture, etc.)</w:t>
              </w:r>
            </w:ins>
          </w:p>
        </w:tc>
      </w:tr>
      <w:tr>
        <w:tblPrEx>
          <w:tblCellMar>
            <w:top w:w="0" w:type="dxa"/>
            <w:left w:w="108" w:type="dxa"/>
            <w:bottom w:w="0" w:type="dxa"/>
            <w:right w:w="108" w:type="dxa"/>
          </w:tblCellMar>
        </w:tblPrEx>
        <w:trPr>
          <w:jc w:val="center"/>
          <w:ins w:id="4761" w:author="S6-255607" w:date="2025-11-25T15:25:23Z"/>
        </w:trPr>
        <w:tc>
          <w:tcPr>
            <w:tcW w:w="8640" w:type="dxa"/>
            <w:gridSpan w:val="3"/>
            <w:tcBorders>
              <w:top w:val="single" w:color="000000" w:sz="4" w:space="0"/>
              <w:left w:val="single" w:color="000000" w:sz="4" w:space="0"/>
              <w:bottom w:val="single" w:color="000000" w:sz="4" w:space="0"/>
              <w:right w:val="single" w:color="000000" w:sz="4" w:space="0"/>
            </w:tcBorders>
          </w:tcPr>
          <w:p>
            <w:pPr>
              <w:pStyle w:val="119"/>
              <w:rPr>
                <w:ins w:id="4762" w:author="S6-255607" w:date="2025-11-25T15:25:23Z"/>
              </w:rPr>
            </w:pPr>
            <w:ins w:id="4763" w:author="S6-255607" w:date="2025-11-25T15:25:23Z">
              <w:r>
                <w:rPr/>
                <w:t>NOTE 1:</w:t>
              </w:r>
            </w:ins>
            <w:ins w:id="4764" w:author="S6-255607" w:date="2025-11-25T15:25:23Z">
              <w:r>
                <w:rPr/>
                <w:tab/>
              </w:r>
            </w:ins>
            <w:ins w:id="4765" w:author="S6-255607" w:date="2025-11-25T15:25:23Z">
              <w:r>
                <w:rPr/>
                <w:t>At least one of the sub-elements shall be provided.</w:t>
              </w:r>
            </w:ins>
          </w:p>
          <w:p>
            <w:pPr>
              <w:pStyle w:val="119"/>
              <w:rPr>
                <w:ins w:id="4766" w:author="S6-255607" w:date="2025-11-25T15:25:23Z"/>
              </w:rPr>
            </w:pPr>
            <w:ins w:id="4767" w:author="S6-255607" w:date="2025-11-25T15:25:23Z">
              <w:r>
                <w:rPr/>
                <w:t>NOTE 2:</w:t>
              </w:r>
            </w:ins>
            <w:ins w:id="4768" w:author="S6-255607" w:date="2025-11-25T15:25:23Z">
              <w:r>
                <w:rPr/>
                <w:tab/>
              </w:r>
            </w:ins>
            <w:ins w:id="4769" w:author="S6-255607" w:date="2025-11-25T15:25:23Z">
              <w:r>
                <w:rPr/>
                <w:t>These IEs may be present when object is moving or changes its location frequently.</w:t>
              </w:r>
            </w:ins>
          </w:p>
          <w:p>
            <w:pPr>
              <w:pStyle w:val="119"/>
              <w:rPr>
                <w:ins w:id="4770" w:author="S6-255607" w:date="2025-11-25T15:25:23Z"/>
              </w:rPr>
            </w:pPr>
            <w:ins w:id="4771" w:author="S6-255607" w:date="2025-11-25T15:25:23Z">
              <w:r>
                <w:rPr/>
                <w:t>NOTE 3:</w:t>
              </w:r>
            </w:ins>
            <w:ins w:id="4772" w:author="S6-255607" w:date="2025-11-25T15:25:23Z">
              <w:r>
                <w:rPr/>
                <w:tab/>
              </w:r>
            </w:ins>
            <w:ins w:id="4773" w:author="S6-255607" w:date="2025-11-25T15:25:23Z">
              <w:r>
                <w:rPr/>
                <w:t>At least one of the sub-elements shall be provided.</w:t>
              </w:r>
            </w:ins>
          </w:p>
        </w:tc>
      </w:tr>
    </w:tbl>
    <w:p>
      <w:pPr>
        <w:rPr>
          <w:ins w:id="4774" w:author="S6-255607" w:date="2025-11-25T15:25:23Z"/>
        </w:rPr>
      </w:pPr>
    </w:p>
    <w:p>
      <w:pPr>
        <w:rPr>
          <w:ins w:id="4775" w:author="S6-255607" w:date="2025-11-25T15:25:23Z"/>
          <w:lang w:val="en-US"/>
        </w:rPr>
      </w:pPr>
      <w:ins w:id="4776" w:author="S6-255607" w:date="2025-11-25T15:25:23Z">
        <w:r>
          <w:rPr>
            <w:lang w:val="en-US"/>
          </w:rPr>
          <w:t>Table 6.</w:t>
        </w:r>
      </w:ins>
      <w:ins w:id="4777" w:author="Rapporteur" w:date="2025-11-25T16:53:00Z">
        <w:r>
          <w:rPr>
            <w:rFonts w:hint="eastAsia" w:eastAsia="宋体"/>
            <w:lang w:val="en-US" w:eastAsia="zh-CN"/>
          </w:rPr>
          <w:t>18</w:t>
        </w:r>
      </w:ins>
      <w:ins w:id="4778" w:author="S6-255607" w:date="2025-11-25T15:25:23Z">
        <w:r>
          <w:rPr>
            <w:lang w:val="en-US"/>
          </w:rPr>
          <w:t>.1.2.1-2 describes object detection service details for the sensing enabler service subscribe request specified in Table 6.</w:t>
        </w:r>
      </w:ins>
      <w:ins w:id="4779" w:author="Rapporteur" w:date="2025-11-25T16:53:03Z">
        <w:r>
          <w:rPr>
            <w:rFonts w:hint="eastAsia" w:eastAsia="宋体"/>
            <w:lang w:val="en-US" w:eastAsia="zh-CN"/>
          </w:rPr>
          <w:t>18</w:t>
        </w:r>
      </w:ins>
      <w:ins w:id="4780" w:author="S6-255607" w:date="2025-11-25T15:25:23Z">
        <w:r>
          <w:rPr>
            <w:lang w:val="en-US"/>
          </w:rPr>
          <w:t>.1.2.1-1.</w:t>
        </w:r>
      </w:ins>
    </w:p>
    <w:p>
      <w:pPr>
        <w:pStyle w:val="114"/>
        <w:rPr>
          <w:ins w:id="4781" w:author="S6-255607" w:date="2025-11-25T15:25:23Z"/>
        </w:rPr>
      </w:pPr>
      <w:ins w:id="4782" w:author="S6-255607" w:date="2025-11-25T15:25:23Z">
        <w:r>
          <w:rPr/>
          <w:t>Table 6.</w:t>
        </w:r>
      </w:ins>
      <w:ins w:id="4783" w:author="Rapporteur" w:date="2025-11-25T16:53:07Z">
        <w:r>
          <w:rPr>
            <w:rFonts w:hint="eastAsia" w:eastAsia="宋体"/>
            <w:lang w:val="en-US" w:eastAsia="zh-CN"/>
          </w:rPr>
          <w:t>18</w:t>
        </w:r>
      </w:ins>
      <w:ins w:id="4784" w:author="S6-255607" w:date="2025-11-25T15:25:23Z">
        <w:r>
          <w:rPr/>
          <w:t>.1.2.1-2: object detection service information</w:t>
        </w:r>
      </w:ins>
    </w:p>
    <w:tbl>
      <w:tblPr>
        <w:tblStyle w:val="89"/>
        <w:tblW w:w="8640" w:type="dxa"/>
        <w:jc w:val="center"/>
        <w:tblLayout w:type="fixed"/>
        <w:tblCellMar>
          <w:top w:w="0" w:type="dxa"/>
          <w:left w:w="108" w:type="dxa"/>
          <w:bottom w:w="0" w:type="dxa"/>
          <w:right w:w="108" w:type="dxa"/>
        </w:tblCellMar>
      </w:tblPr>
      <w:tblGrid>
        <w:gridCol w:w="2880"/>
        <w:gridCol w:w="1165"/>
        <w:gridCol w:w="4595"/>
      </w:tblGrid>
      <w:tr>
        <w:trPr>
          <w:jc w:val="center"/>
          <w:ins w:id="4785" w:author="S6-255607" w:date="2025-11-25T15:25:23Z"/>
        </w:trPr>
        <w:tc>
          <w:tcPr>
            <w:tcW w:w="2880" w:type="dxa"/>
            <w:tcBorders>
              <w:top w:val="single" w:color="000000" w:sz="4" w:space="0"/>
              <w:left w:val="single" w:color="000000" w:sz="4" w:space="0"/>
              <w:bottom w:val="single" w:color="000000" w:sz="4" w:space="0"/>
            </w:tcBorders>
          </w:tcPr>
          <w:p>
            <w:pPr>
              <w:pStyle w:val="105"/>
              <w:rPr>
                <w:ins w:id="4786" w:author="S6-255607" w:date="2025-11-25T15:25:23Z"/>
              </w:rPr>
            </w:pPr>
            <w:ins w:id="4787" w:author="S6-255607" w:date="2025-11-25T15:25:23Z">
              <w:r>
                <w:rPr/>
                <w:t>Information element</w:t>
              </w:r>
            </w:ins>
          </w:p>
        </w:tc>
        <w:tc>
          <w:tcPr>
            <w:tcW w:w="1165" w:type="dxa"/>
            <w:tcBorders>
              <w:top w:val="single" w:color="000000" w:sz="4" w:space="0"/>
              <w:left w:val="single" w:color="000000" w:sz="4" w:space="0"/>
              <w:bottom w:val="single" w:color="000000" w:sz="4" w:space="0"/>
            </w:tcBorders>
          </w:tcPr>
          <w:p>
            <w:pPr>
              <w:pStyle w:val="105"/>
              <w:rPr>
                <w:ins w:id="4788" w:author="S6-255607" w:date="2025-11-25T15:25:23Z"/>
              </w:rPr>
            </w:pPr>
            <w:ins w:id="4789" w:author="S6-255607" w:date="2025-11-25T15:25:23Z">
              <w:r>
                <w:rPr/>
                <w:t>Status</w:t>
              </w:r>
            </w:ins>
          </w:p>
        </w:tc>
        <w:tc>
          <w:tcPr>
            <w:tcW w:w="4595" w:type="dxa"/>
            <w:tcBorders>
              <w:top w:val="single" w:color="000000" w:sz="4" w:space="0"/>
              <w:left w:val="single" w:color="000000" w:sz="4" w:space="0"/>
              <w:bottom w:val="single" w:color="000000" w:sz="4" w:space="0"/>
              <w:right w:val="single" w:color="000000" w:sz="4" w:space="0"/>
            </w:tcBorders>
          </w:tcPr>
          <w:p>
            <w:pPr>
              <w:pStyle w:val="105"/>
              <w:rPr>
                <w:ins w:id="4790" w:author="S6-255607" w:date="2025-11-25T15:25:23Z"/>
              </w:rPr>
            </w:pPr>
            <w:ins w:id="4791" w:author="S6-255607" w:date="2025-11-25T15:25:23Z">
              <w:r>
                <w:rPr/>
                <w:t>Description</w:t>
              </w:r>
            </w:ins>
          </w:p>
        </w:tc>
      </w:tr>
      <w:tr>
        <w:trPr>
          <w:jc w:val="center"/>
          <w:ins w:id="4792" w:author="S6-255607" w:date="2025-11-25T15:25:23Z"/>
        </w:trPr>
        <w:tc>
          <w:tcPr>
            <w:tcW w:w="2880" w:type="dxa"/>
            <w:tcBorders>
              <w:top w:val="single" w:color="000000" w:sz="4" w:space="0"/>
              <w:left w:val="single" w:color="000000" w:sz="4" w:space="0"/>
              <w:bottom w:val="single" w:color="000000" w:sz="4" w:space="0"/>
            </w:tcBorders>
          </w:tcPr>
          <w:p>
            <w:pPr>
              <w:pStyle w:val="104"/>
              <w:rPr>
                <w:ins w:id="4793" w:author="S6-255607" w:date="2025-11-25T15:25:23Z"/>
              </w:rPr>
            </w:pPr>
            <w:ins w:id="4794" w:author="S6-255607" w:date="2025-11-25T15:25:23Z">
              <w:r>
                <w:rPr>
                  <w:lang w:val="en-US"/>
                </w:rPr>
                <w:t>Object type</w:t>
              </w:r>
            </w:ins>
          </w:p>
        </w:tc>
        <w:tc>
          <w:tcPr>
            <w:tcW w:w="1165" w:type="dxa"/>
            <w:tcBorders>
              <w:top w:val="single" w:color="000000" w:sz="4" w:space="0"/>
              <w:left w:val="single" w:color="000000" w:sz="4" w:space="0"/>
              <w:bottom w:val="single" w:color="000000" w:sz="4" w:space="0"/>
            </w:tcBorders>
          </w:tcPr>
          <w:p>
            <w:pPr>
              <w:pStyle w:val="106"/>
              <w:rPr>
                <w:ins w:id="4795" w:author="S6-255607" w:date="2025-11-25T15:25:23Z"/>
                <w:lang w:val="en-US" w:eastAsia="zh-CN"/>
              </w:rPr>
            </w:pPr>
            <w:ins w:id="4796"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797" w:author="S6-255607" w:date="2025-11-25T15:25:23Z"/>
                <w:lang w:val="en-US" w:eastAsia="ko-KR"/>
              </w:rPr>
            </w:pPr>
            <w:ins w:id="4798" w:author="S6-255607" w:date="2025-11-25T15:25:23Z">
              <w:r>
                <w:rPr>
                  <w:lang w:val="en-US" w:eastAsia="ko-KR"/>
                </w:rPr>
                <w:t>Specifies the type of objects to be detected.</w:t>
              </w:r>
            </w:ins>
          </w:p>
        </w:tc>
      </w:tr>
      <w:tr>
        <w:trPr>
          <w:jc w:val="center"/>
          <w:ins w:id="4799" w:author="S6-255607" w:date="2025-11-25T15:25:23Z"/>
        </w:trPr>
        <w:tc>
          <w:tcPr>
            <w:tcW w:w="2880" w:type="dxa"/>
            <w:tcBorders>
              <w:top w:val="single" w:color="000000" w:sz="4" w:space="0"/>
              <w:left w:val="single" w:color="000000" w:sz="4" w:space="0"/>
              <w:bottom w:val="single" w:color="000000" w:sz="4" w:space="0"/>
            </w:tcBorders>
          </w:tcPr>
          <w:p>
            <w:pPr>
              <w:pStyle w:val="104"/>
              <w:rPr>
                <w:ins w:id="4800" w:author="S6-255607" w:date="2025-11-25T15:25:23Z"/>
              </w:rPr>
            </w:pPr>
            <w:ins w:id="4801" w:author="S6-255607" w:date="2025-11-25T15:25:23Z">
              <w:r>
                <w:rPr>
                  <w:lang w:val="en-US"/>
                </w:rPr>
                <w:t>Object specific attribute information</w:t>
              </w:r>
            </w:ins>
          </w:p>
        </w:tc>
        <w:tc>
          <w:tcPr>
            <w:tcW w:w="1165" w:type="dxa"/>
            <w:tcBorders>
              <w:top w:val="single" w:color="000000" w:sz="4" w:space="0"/>
              <w:left w:val="single" w:color="000000" w:sz="4" w:space="0"/>
              <w:bottom w:val="single" w:color="000000" w:sz="4" w:space="0"/>
            </w:tcBorders>
          </w:tcPr>
          <w:p>
            <w:pPr>
              <w:pStyle w:val="106"/>
              <w:rPr>
                <w:ins w:id="4802" w:author="S6-255607" w:date="2025-11-25T15:25:23Z"/>
                <w:lang w:val="en-US" w:eastAsia="zh-CN"/>
              </w:rPr>
            </w:pPr>
            <w:ins w:id="4803"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804" w:author="S6-255607" w:date="2025-11-25T15:25:23Z"/>
                <w:lang w:val="en-US" w:eastAsia="ko-KR"/>
              </w:rPr>
            </w:pPr>
            <w:ins w:id="4805" w:author="S6-255607" w:date="2025-11-25T15:25:23Z">
              <w:r>
                <w:rPr>
                  <w:lang w:val="en-US"/>
                </w:rPr>
                <w:t>Specifies object specific attribute information to be detected.</w:t>
              </w:r>
            </w:ins>
          </w:p>
        </w:tc>
      </w:tr>
      <w:tr>
        <w:trPr>
          <w:jc w:val="center"/>
          <w:ins w:id="4806" w:author="S6-255607" w:date="2025-11-25T15:25:23Z"/>
        </w:trPr>
        <w:tc>
          <w:tcPr>
            <w:tcW w:w="2880" w:type="dxa"/>
            <w:tcBorders>
              <w:top w:val="single" w:color="000000" w:sz="4" w:space="0"/>
              <w:left w:val="single" w:color="000000" w:sz="4" w:space="0"/>
              <w:bottom w:val="single" w:color="000000" w:sz="4" w:space="0"/>
            </w:tcBorders>
          </w:tcPr>
          <w:p>
            <w:pPr>
              <w:pStyle w:val="104"/>
              <w:rPr>
                <w:ins w:id="4807" w:author="S6-255607" w:date="2025-11-25T15:25:23Z"/>
              </w:rPr>
            </w:pPr>
            <w:ins w:id="4808" w:author="S6-255607" w:date="2025-11-25T15:25:23Z">
              <w:r>
                <w:rPr/>
                <w:t>Notification triggering event type</w:t>
              </w:r>
            </w:ins>
          </w:p>
        </w:tc>
        <w:tc>
          <w:tcPr>
            <w:tcW w:w="1165" w:type="dxa"/>
            <w:tcBorders>
              <w:top w:val="single" w:color="000000" w:sz="4" w:space="0"/>
              <w:left w:val="single" w:color="000000" w:sz="4" w:space="0"/>
              <w:bottom w:val="single" w:color="000000" w:sz="4" w:space="0"/>
            </w:tcBorders>
          </w:tcPr>
          <w:p>
            <w:pPr>
              <w:pStyle w:val="106"/>
              <w:rPr>
                <w:ins w:id="4809" w:author="S6-255607" w:date="2025-11-25T15:25:23Z"/>
                <w:lang w:val="en-US" w:eastAsia="zh-CN"/>
              </w:rPr>
            </w:pPr>
            <w:ins w:id="4810"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811" w:author="S6-255607" w:date="2025-11-25T15:25:23Z"/>
                <w:lang w:val="en-US" w:eastAsia="ko-KR"/>
              </w:rPr>
            </w:pPr>
            <w:ins w:id="4812" w:author="S6-255607" w:date="2025-11-25T15:25:23Z">
              <w:r>
                <w:rPr>
                  <w:lang w:val="en-US" w:eastAsia="ko-KR"/>
                </w:rPr>
                <w:t>Specifies when to notify the detected objects, possible values are:</w:t>
              </w:r>
            </w:ins>
          </w:p>
          <w:p>
            <w:pPr>
              <w:pStyle w:val="104"/>
              <w:numPr>
                <w:ilvl w:val="0"/>
                <w:numId w:val="19"/>
              </w:numPr>
              <w:ind w:left="170" w:hanging="142"/>
              <w:rPr>
                <w:ins w:id="4813" w:author="S6-255607" w:date="2025-11-25T15:25:23Z"/>
                <w:lang w:val="en-US" w:eastAsia="ko-KR"/>
              </w:rPr>
            </w:pPr>
            <w:ins w:id="4814" w:author="S6-255607" w:date="2025-11-25T15:25:23Z">
              <w:r>
                <w:rPr>
                  <w:lang w:val="en-US" w:eastAsia="ko-KR"/>
                </w:rPr>
                <w:t>Event based (e.g., promptly); or</w:t>
              </w:r>
            </w:ins>
          </w:p>
          <w:p>
            <w:pPr>
              <w:pStyle w:val="104"/>
              <w:numPr>
                <w:ilvl w:val="0"/>
                <w:numId w:val="19"/>
              </w:numPr>
              <w:ind w:left="170" w:hanging="142"/>
              <w:rPr>
                <w:ins w:id="4815" w:author="S6-255607" w:date="2025-11-25T15:25:23Z"/>
                <w:lang w:val="en-US" w:eastAsia="ko-KR"/>
              </w:rPr>
            </w:pPr>
            <w:ins w:id="4816" w:author="S6-255607" w:date="2025-11-25T15:25:23Z">
              <w:r>
                <w:rPr>
                  <w:lang w:val="en-US" w:eastAsia="ko-KR"/>
                </w:rPr>
                <w:t>Periodically (with duration and interval time)</w:t>
              </w:r>
            </w:ins>
          </w:p>
        </w:tc>
      </w:tr>
    </w:tbl>
    <w:p>
      <w:pPr>
        <w:rPr>
          <w:ins w:id="4817" w:author="S6-255607" w:date="2025-11-25T15:25:23Z"/>
        </w:rPr>
      </w:pPr>
    </w:p>
    <w:p>
      <w:pPr>
        <w:rPr>
          <w:ins w:id="4818" w:author="S6-255607" w:date="2025-11-25T15:25:23Z"/>
          <w:lang w:val="en-US"/>
        </w:rPr>
      </w:pPr>
      <w:ins w:id="4819" w:author="S6-255607" w:date="2025-11-25T15:25:23Z">
        <w:r>
          <w:rPr>
            <w:lang w:val="en-US"/>
          </w:rPr>
          <w:t>Table 6.</w:t>
        </w:r>
      </w:ins>
      <w:ins w:id="4820" w:author="Rapporteur" w:date="2025-11-25T16:53:12Z">
        <w:r>
          <w:rPr>
            <w:rFonts w:hint="eastAsia" w:eastAsia="宋体"/>
            <w:lang w:val="en-US" w:eastAsia="zh-CN"/>
          </w:rPr>
          <w:t>1</w:t>
        </w:r>
      </w:ins>
      <w:ins w:id="4821" w:author="Rapporteur" w:date="2025-11-25T16:53:13Z">
        <w:r>
          <w:rPr>
            <w:rFonts w:hint="eastAsia" w:eastAsia="宋体"/>
            <w:lang w:val="en-US" w:eastAsia="zh-CN"/>
          </w:rPr>
          <w:t>8</w:t>
        </w:r>
      </w:ins>
      <w:ins w:id="4822" w:author="S6-255607" w:date="2025-11-25T15:25:23Z">
        <w:r>
          <w:rPr>
            <w:lang w:val="en-US"/>
          </w:rPr>
          <w:t>.1.2.1-3 describes object tracking service details for the sensing enabler service subscribe request specified in Table 6.</w:t>
        </w:r>
      </w:ins>
      <w:ins w:id="4823" w:author="Rapporteur" w:date="2025-11-25T16:53:15Z">
        <w:r>
          <w:rPr>
            <w:rFonts w:hint="eastAsia" w:eastAsia="宋体"/>
            <w:lang w:val="en-US" w:eastAsia="zh-CN"/>
          </w:rPr>
          <w:t>18</w:t>
        </w:r>
      </w:ins>
      <w:ins w:id="4824" w:author="S6-255607" w:date="2025-11-25T15:25:23Z">
        <w:r>
          <w:rPr>
            <w:lang w:val="en-US"/>
          </w:rPr>
          <w:t>.1.2.1-1.</w:t>
        </w:r>
      </w:ins>
    </w:p>
    <w:p>
      <w:pPr>
        <w:pStyle w:val="114"/>
        <w:rPr>
          <w:ins w:id="4825" w:author="S6-255607" w:date="2025-11-25T15:25:23Z"/>
        </w:rPr>
      </w:pPr>
      <w:ins w:id="4826" w:author="S6-255607" w:date="2025-11-25T15:25:23Z">
        <w:r>
          <w:rPr/>
          <w:t>Table 6.</w:t>
        </w:r>
      </w:ins>
      <w:ins w:id="4827" w:author="Rapporteur" w:date="2025-11-25T16:53:19Z">
        <w:r>
          <w:rPr>
            <w:rFonts w:hint="eastAsia" w:eastAsia="宋体"/>
            <w:lang w:val="en-US" w:eastAsia="zh-CN"/>
          </w:rPr>
          <w:t>18</w:t>
        </w:r>
      </w:ins>
      <w:ins w:id="4828" w:author="S6-255607" w:date="2025-11-25T15:25:23Z">
        <w:r>
          <w:rPr/>
          <w:t>.1.2.1-3: object tracking service information</w:t>
        </w:r>
      </w:ins>
    </w:p>
    <w:tbl>
      <w:tblPr>
        <w:tblStyle w:val="89"/>
        <w:tblW w:w="8640" w:type="dxa"/>
        <w:jc w:val="center"/>
        <w:tblLayout w:type="fixed"/>
        <w:tblCellMar>
          <w:top w:w="0" w:type="dxa"/>
          <w:left w:w="108" w:type="dxa"/>
          <w:bottom w:w="0" w:type="dxa"/>
          <w:right w:w="108" w:type="dxa"/>
        </w:tblCellMar>
      </w:tblPr>
      <w:tblGrid>
        <w:gridCol w:w="2880"/>
        <w:gridCol w:w="1165"/>
        <w:gridCol w:w="4595"/>
      </w:tblGrid>
      <w:tr>
        <w:tblPrEx>
          <w:tblCellMar>
            <w:top w:w="0" w:type="dxa"/>
            <w:left w:w="108" w:type="dxa"/>
            <w:bottom w:w="0" w:type="dxa"/>
            <w:right w:w="108" w:type="dxa"/>
          </w:tblCellMar>
        </w:tblPrEx>
        <w:trPr>
          <w:jc w:val="center"/>
          <w:ins w:id="4829" w:author="S6-255607" w:date="2025-11-25T15:25:23Z"/>
        </w:trPr>
        <w:tc>
          <w:tcPr>
            <w:tcW w:w="2880" w:type="dxa"/>
            <w:tcBorders>
              <w:top w:val="single" w:color="000000" w:sz="4" w:space="0"/>
              <w:left w:val="single" w:color="000000" w:sz="4" w:space="0"/>
              <w:bottom w:val="single" w:color="000000" w:sz="4" w:space="0"/>
            </w:tcBorders>
          </w:tcPr>
          <w:p>
            <w:pPr>
              <w:pStyle w:val="105"/>
              <w:rPr>
                <w:ins w:id="4830" w:author="S6-255607" w:date="2025-11-25T15:25:23Z"/>
              </w:rPr>
            </w:pPr>
            <w:ins w:id="4831" w:author="S6-255607" w:date="2025-11-25T15:25:23Z">
              <w:r>
                <w:rPr/>
                <w:t>Information element</w:t>
              </w:r>
            </w:ins>
          </w:p>
        </w:tc>
        <w:tc>
          <w:tcPr>
            <w:tcW w:w="1165" w:type="dxa"/>
            <w:tcBorders>
              <w:top w:val="single" w:color="000000" w:sz="4" w:space="0"/>
              <w:left w:val="single" w:color="000000" w:sz="4" w:space="0"/>
              <w:bottom w:val="single" w:color="000000" w:sz="4" w:space="0"/>
            </w:tcBorders>
          </w:tcPr>
          <w:p>
            <w:pPr>
              <w:pStyle w:val="105"/>
              <w:rPr>
                <w:ins w:id="4832" w:author="S6-255607" w:date="2025-11-25T15:25:23Z"/>
              </w:rPr>
            </w:pPr>
            <w:ins w:id="4833" w:author="S6-255607" w:date="2025-11-25T15:25:23Z">
              <w:r>
                <w:rPr/>
                <w:t>Status</w:t>
              </w:r>
            </w:ins>
          </w:p>
        </w:tc>
        <w:tc>
          <w:tcPr>
            <w:tcW w:w="4595" w:type="dxa"/>
            <w:tcBorders>
              <w:top w:val="single" w:color="000000" w:sz="4" w:space="0"/>
              <w:left w:val="single" w:color="000000" w:sz="4" w:space="0"/>
              <w:bottom w:val="single" w:color="000000" w:sz="4" w:space="0"/>
              <w:right w:val="single" w:color="000000" w:sz="4" w:space="0"/>
            </w:tcBorders>
          </w:tcPr>
          <w:p>
            <w:pPr>
              <w:pStyle w:val="105"/>
              <w:rPr>
                <w:ins w:id="4834" w:author="S6-255607" w:date="2025-11-25T15:25:23Z"/>
              </w:rPr>
            </w:pPr>
            <w:ins w:id="4835" w:author="S6-255607" w:date="2025-11-25T15:25:23Z">
              <w:r>
                <w:rPr/>
                <w:t>Description</w:t>
              </w:r>
            </w:ins>
          </w:p>
        </w:tc>
      </w:tr>
      <w:tr>
        <w:tblPrEx>
          <w:tblCellMar>
            <w:top w:w="0" w:type="dxa"/>
            <w:left w:w="108" w:type="dxa"/>
            <w:bottom w:w="0" w:type="dxa"/>
            <w:right w:w="108" w:type="dxa"/>
          </w:tblCellMar>
        </w:tblPrEx>
        <w:trPr>
          <w:jc w:val="center"/>
          <w:ins w:id="4836" w:author="S6-255607" w:date="2025-11-25T15:25:23Z"/>
        </w:trPr>
        <w:tc>
          <w:tcPr>
            <w:tcW w:w="2880" w:type="dxa"/>
            <w:tcBorders>
              <w:top w:val="single" w:color="000000" w:sz="4" w:space="0"/>
              <w:left w:val="single" w:color="000000" w:sz="4" w:space="0"/>
              <w:bottom w:val="single" w:color="000000" w:sz="4" w:space="0"/>
            </w:tcBorders>
          </w:tcPr>
          <w:p>
            <w:pPr>
              <w:pStyle w:val="104"/>
              <w:rPr>
                <w:ins w:id="4837" w:author="S6-255607" w:date="2025-11-25T15:25:23Z"/>
                <w:lang w:val="en-US"/>
              </w:rPr>
            </w:pPr>
            <w:ins w:id="4838" w:author="S6-255607" w:date="2025-11-25T15:25:23Z">
              <w:r>
                <w:rPr>
                  <w:lang w:val="en-US"/>
                </w:rPr>
                <w:t>List of target object IDs</w:t>
              </w:r>
            </w:ins>
          </w:p>
        </w:tc>
        <w:tc>
          <w:tcPr>
            <w:tcW w:w="1165" w:type="dxa"/>
            <w:tcBorders>
              <w:top w:val="single" w:color="000000" w:sz="4" w:space="0"/>
              <w:left w:val="single" w:color="000000" w:sz="4" w:space="0"/>
              <w:bottom w:val="single" w:color="000000" w:sz="4" w:space="0"/>
            </w:tcBorders>
          </w:tcPr>
          <w:p>
            <w:pPr>
              <w:pStyle w:val="106"/>
              <w:rPr>
                <w:ins w:id="4839" w:author="S6-255607" w:date="2025-11-25T15:25:23Z"/>
                <w:lang w:val="en-US" w:eastAsia="zh-CN"/>
              </w:rPr>
            </w:pPr>
            <w:ins w:id="4840" w:author="S6-255607" w:date="2025-11-25T15:25:23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841" w:author="S6-255607" w:date="2025-11-25T15:25:23Z"/>
                <w:lang w:val="en-US" w:eastAsia="ko-KR"/>
              </w:rPr>
            </w:pPr>
            <w:ins w:id="4842" w:author="S6-255607" w:date="2025-11-25T15:25:23Z">
              <w:r>
                <w:rPr>
                  <w:lang w:val="en-US" w:eastAsia="ko-KR"/>
                </w:rPr>
                <w:t>Target object IDs to detect changes</w:t>
              </w:r>
            </w:ins>
            <w:ins w:id="4843" w:author="S6-255607" w:date="2025-11-25T15:25:23Z">
              <w:r>
                <w:rPr>
                  <w:rFonts w:hint="eastAsia"/>
                  <w:lang w:val="en-US" w:eastAsia="ko-KR"/>
                </w:rPr>
                <w:t>,</w:t>
              </w:r>
            </w:ins>
            <w:ins w:id="4844" w:author="S6-255607" w:date="2025-11-25T15:25:23Z">
              <w:r>
                <w:rPr>
                  <w:lang w:val="en-US" w:eastAsia="ko-KR"/>
                </w:rPr>
                <w:t xml:space="preserve"> to be tracked</w:t>
              </w:r>
            </w:ins>
          </w:p>
        </w:tc>
      </w:tr>
      <w:tr>
        <w:tblPrEx>
          <w:tblCellMar>
            <w:top w:w="0" w:type="dxa"/>
            <w:left w:w="108" w:type="dxa"/>
            <w:bottom w:w="0" w:type="dxa"/>
            <w:right w:w="108" w:type="dxa"/>
          </w:tblCellMar>
        </w:tblPrEx>
        <w:trPr>
          <w:jc w:val="center"/>
          <w:ins w:id="4845" w:author="S6-255607" w:date="2025-11-25T15:25:23Z"/>
        </w:trPr>
        <w:tc>
          <w:tcPr>
            <w:tcW w:w="2880" w:type="dxa"/>
            <w:tcBorders>
              <w:top w:val="single" w:color="000000" w:sz="4" w:space="0"/>
              <w:left w:val="single" w:color="000000" w:sz="4" w:space="0"/>
              <w:bottom w:val="single" w:color="000000" w:sz="4" w:space="0"/>
            </w:tcBorders>
          </w:tcPr>
          <w:p>
            <w:pPr>
              <w:pStyle w:val="104"/>
              <w:rPr>
                <w:ins w:id="4846" w:author="S6-255607" w:date="2025-11-25T15:25:23Z"/>
                <w:lang w:val="en-US"/>
              </w:rPr>
            </w:pPr>
            <w:ins w:id="4847" w:author="S6-255607" w:date="2025-11-25T15:25:23Z">
              <w:r>
                <w:rPr>
                  <w:lang w:val="en-US"/>
                </w:rPr>
                <w:t>Triggering criteria</w:t>
              </w:r>
            </w:ins>
          </w:p>
        </w:tc>
        <w:tc>
          <w:tcPr>
            <w:tcW w:w="1165" w:type="dxa"/>
            <w:tcBorders>
              <w:top w:val="single" w:color="000000" w:sz="4" w:space="0"/>
              <w:left w:val="single" w:color="000000" w:sz="4" w:space="0"/>
              <w:bottom w:val="single" w:color="000000" w:sz="4" w:space="0"/>
            </w:tcBorders>
          </w:tcPr>
          <w:p>
            <w:pPr>
              <w:pStyle w:val="106"/>
              <w:rPr>
                <w:ins w:id="4848" w:author="S6-255607" w:date="2025-11-25T15:25:23Z"/>
                <w:lang w:val="en-US" w:eastAsia="zh-CN"/>
              </w:rPr>
            </w:pPr>
            <w:ins w:id="4849"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850" w:author="S6-255607" w:date="2025-11-25T15:25:23Z"/>
                <w:lang w:val="en-US" w:eastAsia="ko-KR"/>
              </w:rPr>
            </w:pPr>
            <w:ins w:id="4851" w:author="S6-255607" w:date="2025-11-25T15:25:23Z">
              <w:r>
                <w:rPr>
                  <w:lang w:val="en-US" w:eastAsia="ko-KR"/>
                </w:rPr>
                <w:t>Specifies the condition to determine whether the detected event satisfies requirements of</w:t>
              </w:r>
            </w:ins>
            <w:ins w:id="4852" w:author="S6-255607" w:date="2025-11-25T15:25:23Z">
              <w:r>
                <w:rPr>
                  <w:rFonts w:hint="eastAsia"/>
                  <w:lang w:val="en-US" w:eastAsia="ko-KR"/>
                </w:rPr>
                <w:t xml:space="preserve"> </w:t>
              </w:r>
            </w:ins>
            <w:ins w:id="4853" w:author="S6-255607" w:date="2025-11-25T15:25:23Z">
              <w:r>
                <w:rPr>
                  <w:lang w:val="en-US" w:eastAsia="ko-KR"/>
                </w:rPr>
                <w:t>requested sensing service.</w:t>
              </w:r>
            </w:ins>
          </w:p>
        </w:tc>
      </w:tr>
      <w:tr>
        <w:tblPrEx>
          <w:tblCellMar>
            <w:top w:w="0" w:type="dxa"/>
            <w:left w:w="108" w:type="dxa"/>
            <w:bottom w:w="0" w:type="dxa"/>
            <w:right w:w="108" w:type="dxa"/>
          </w:tblCellMar>
        </w:tblPrEx>
        <w:trPr>
          <w:jc w:val="center"/>
          <w:ins w:id="4854" w:author="S6-255607" w:date="2025-11-25T15:25:23Z"/>
        </w:trPr>
        <w:tc>
          <w:tcPr>
            <w:tcW w:w="2880" w:type="dxa"/>
            <w:tcBorders>
              <w:top w:val="single" w:color="000000" w:sz="4" w:space="0"/>
              <w:left w:val="single" w:color="000000" w:sz="4" w:space="0"/>
              <w:bottom w:val="single" w:color="000000" w:sz="4" w:space="0"/>
            </w:tcBorders>
          </w:tcPr>
          <w:p>
            <w:pPr>
              <w:pStyle w:val="104"/>
              <w:rPr>
                <w:ins w:id="4855" w:author="S6-255607" w:date="2025-11-25T15:25:23Z"/>
                <w:lang w:val="en-US" w:eastAsia="ko-KR"/>
              </w:rPr>
            </w:pPr>
            <w:ins w:id="4856" w:author="S6-255607" w:date="2025-11-25T15:25:23Z">
              <w:r>
                <w:rPr>
                  <w:lang w:val="en-US"/>
                </w:rPr>
                <w:t>&gt;</w:t>
              </w:r>
            </w:ins>
            <w:ins w:id="4857" w:author="S6-255607" w:date="2025-11-25T15:25:23Z">
              <w:r>
                <w:rPr>
                  <w:lang w:val="en-US" w:eastAsia="ko-KR"/>
                </w:rPr>
                <w:t>Change of objects</w:t>
              </w:r>
            </w:ins>
          </w:p>
        </w:tc>
        <w:tc>
          <w:tcPr>
            <w:tcW w:w="1165" w:type="dxa"/>
            <w:tcBorders>
              <w:top w:val="single" w:color="000000" w:sz="4" w:space="0"/>
              <w:left w:val="single" w:color="000000" w:sz="4" w:space="0"/>
              <w:bottom w:val="single" w:color="000000" w:sz="4" w:space="0"/>
            </w:tcBorders>
          </w:tcPr>
          <w:p>
            <w:pPr>
              <w:pStyle w:val="106"/>
              <w:rPr>
                <w:ins w:id="4858" w:author="S6-255607" w:date="2025-11-25T15:25:23Z"/>
                <w:lang w:val="en-US" w:eastAsia="zh-CN"/>
              </w:rPr>
            </w:pPr>
            <w:ins w:id="4859"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860" w:author="S6-255607" w:date="2025-11-25T15:25:23Z"/>
                <w:lang w:val="en-US" w:eastAsia="ko-KR"/>
              </w:rPr>
            </w:pPr>
            <w:ins w:id="4861" w:author="S6-255607" w:date="2025-11-25T15:25:23Z">
              <w:r>
                <w:rPr>
                  <w:lang w:val="en-US" w:eastAsia="ko-KR"/>
                </w:rPr>
                <w:t>When objects are added, removed, moved in or out of the given area of interest, changed position, direction, velocity etc.</w:t>
              </w:r>
            </w:ins>
          </w:p>
        </w:tc>
      </w:tr>
      <w:tr>
        <w:tblPrEx>
          <w:tblCellMar>
            <w:top w:w="0" w:type="dxa"/>
            <w:left w:w="108" w:type="dxa"/>
            <w:bottom w:w="0" w:type="dxa"/>
            <w:right w:w="108" w:type="dxa"/>
          </w:tblCellMar>
        </w:tblPrEx>
        <w:trPr>
          <w:jc w:val="center"/>
          <w:ins w:id="4862" w:author="S6-255607" w:date="2025-11-25T15:25:23Z"/>
        </w:trPr>
        <w:tc>
          <w:tcPr>
            <w:tcW w:w="2880" w:type="dxa"/>
            <w:tcBorders>
              <w:top w:val="single" w:color="000000" w:sz="4" w:space="0"/>
              <w:left w:val="single" w:color="000000" w:sz="4" w:space="0"/>
              <w:bottom w:val="single" w:color="000000" w:sz="4" w:space="0"/>
            </w:tcBorders>
          </w:tcPr>
          <w:p>
            <w:pPr>
              <w:pStyle w:val="104"/>
              <w:rPr>
                <w:ins w:id="4863" w:author="S6-255607" w:date="2025-11-25T15:25:23Z"/>
                <w:lang w:val="en-US"/>
              </w:rPr>
            </w:pPr>
            <w:ins w:id="4864" w:author="S6-255607" w:date="2025-11-25T15:25:23Z">
              <w:r>
                <w:rPr>
                  <w:lang w:val="en-US"/>
                </w:rPr>
                <w:t>Tracking end condition</w:t>
              </w:r>
            </w:ins>
          </w:p>
        </w:tc>
        <w:tc>
          <w:tcPr>
            <w:tcW w:w="1165" w:type="dxa"/>
            <w:tcBorders>
              <w:top w:val="single" w:color="000000" w:sz="4" w:space="0"/>
              <w:left w:val="single" w:color="000000" w:sz="4" w:space="0"/>
              <w:bottom w:val="single" w:color="000000" w:sz="4" w:space="0"/>
            </w:tcBorders>
          </w:tcPr>
          <w:p>
            <w:pPr>
              <w:pStyle w:val="106"/>
              <w:rPr>
                <w:ins w:id="4865" w:author="S6-255607" w:date="2025-11-25T15:25:23Z"/>
                <w:lang w:val="en-US" w:eastAsia="zh-CN"/>
              </w:rPr>
            </w:pPr>
            <w:ins w:id="4866"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867" w:author="S6-255607" w:date="2025-11-25T15:25:23Z"/>
                <w:lang w:val="en-US" w:eastAsia="ko-KR"/>
              </w:rPr>
            </w:pPr>
            <w:ins w:id="4868" w:author="S6-255607" w:date="2025-11-25T15:25:23Z">
              <w:r>
                <w:rPr>
                  <w:lang w:eastAsia="ko-KR"/>
                </w:rPr>
                <w:t xml:space="preserve">Specifies the condition until when changed target objects are notified (e.g., untll when no more target object to track is left, or </w:t>
              </w:r>
            </w:ins>
            <w:ins w:id="4869" w:author="S6-255607" w:date="2025-11-25T15:25:23Z">
              <w:r>
                <w:rPr>
                  <w:lang w:val="en-US" w:eastAsia="ko-KR"/>
                </w:rPr>
                <w:t>specifies the tracking end period (i.e., duration</w:t>
              </w:r>
            </w:ins>
            <w:ins w:id="4870" w:author="S6-255607" w:date="2025-11-25T15:25:23Z">
              <w:r>
                <w:rPr>
                  <w:lang w:eastAsia="ko-KR"/>
                </w:rPr>
                <w:t>), etc.)</w:t>
              </w:r>
            </w:ins>
          </w:p>
        </w:tc>
      </w:tr>
      <w:tr>
        <w:tblPrEx>
          <w:tblCellMar>
            <w:top w:w="0" w:type="dxa"/>
            <w:left w:w="108" w:type="dxa"/>
            <w:bottom w:w="0" w:type="dxa"/>
            <w:right w:w="108" w:type="dxa"/>
          </w:tblCellMar>
        </w:tblPrEx>
        <w:trPr>
          <w:jc w:val="center"/>
          <w:ins w:id="4871" w:author="S6-255607" w:date="2025-11-25T15:25:23Z"/>
        </w:trPr>
        <w:tc>
          <w:tcPr>
            <w:tcW w:w="2880" w:type="dxa"/>
            <w:tcBorders>
              <w:top w:val="single" w:color="000000" w:sz="4" w:space="0"/>
              <w:left w:val="single" w:color="000000" w:sz="4" w:space="0"/>
              <w:bottom w:val="single" w:color="000000" w:sz="4" w:space="0"/>
            </w:tcBorders>
          </w:tcPr>
          <w:p>
            <w:pPr>
              <w:pStyle w:val="104"/>
              <w:rPr>
                <w:ins w:id="4872" w:author="S6-255607" w:date="2025-11-25T15:25:23Z"/>
                <w:lang w:val="en-US"/>
              </w:rPr>
            </w:pPr>
            <w:ins w:id="4873" w:author="S6-255607" w:date="2025-11-25T15:25:23Z">
              <w:r>
                <w:rPr>
                  <w:lang w:val="en-US"/>
                </w:rPr>
                <w:t>Notification triggering event type</w:t>
              </w:r>
            </w:ins>
          </w:p>
        </w:tc>
        <w:tc>
          <w:tcPr>
            <w:tcW w:w="1165" w:type="dxa"/>
            <w:tcBorders>
              <w:top w:val="single" w:color="000000" w:sz="4" w:space="0"/>
              <w:left w:val="single" w:color="000000" w:sz="4" w:space="0"/>
              <w:bottom w:val="single" w:color="000000" w:sz="4" w:space="0"/>
            </w:tcBorders>
          </w:tcPr>
          <w:p>
            <w:pPr>
              <w:pStyle w:val="106"/>
              <w:rPr>
                <w:ins w:id="4874" w:author="S6-255607" w:date="2025-11-25T15:25:23Z"/>
                <w:lang w:val="en-US" w:eastAsia="zh-CN"/>
              </w:rPr>
            </w:pPr>
            <w:ins w:id="4875"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876" w:author="S6-255607" w:date="2025-11-25T15:25:23Z"/>
                <w:lang w:val="en-US" w:eastAsia="ko-KR"/>
              </w:rPr>
            </w:pPr>
            <w:ins w:id="4877" w:author="S6-255607" w:date="2025-11-25T15:25:23Z">
              <w:r>
                <w:rPr>
                  <w:lang w:val="en-US" w:eastAsia="ko-KR"/>
                </w:rPr>
                <w:t>Specifies when to notify, possible events are:</w:t>
              </w:r>
            </w:ins>
          </w:p>
          <w:p>
            <w:pPr>
              <w:pStyle w:val="104"/>
              <w:numPr>
                <w:ilvl w:val="0"/>
                <w:numId w:val="19"/>
              </w:numPr>
              <w:ind w:left="170" w:hanging="142"/>
              <w:rPr>
                <w:ins w:id="4878" w:author="S6-255607" w:date="2025-11-25T15:25:23Z"/>
                <w:lang w:val="en-US" w:eastAsia="ko-KR"/>
              </w:rPr>
            </w:pPr>
            <w:ins w:id="4879" w:author="S6-255607" w:date="2025-11-25T15:25:23Z">
              <w:r>
                <w:rPr>
                  <w:lang w:val="en-US" w:eastAsia="ko-KR"/>
                </w:rPr>
                <w:t>Whenever change of object is detected, notify it promptly until tracking end condition is met.</w:t>
              </w:r>
            </w:ins>
          </w:p>
          <w:p>
            <w:pPr>
              <w:pStyle w:val="104"/>
              <w:numPr>
                <w:ilvl w:val="0"/>
                <w:numId w:val="19"/>
              </w:numPr>
              <w:ind w:left="170" w:hanging="142"/>
              <w:rPr>
                <w:ins w:id="4880" w:author="S6-255607" w:date="2025-11-25T15:25:23Z"/>
                <w:lang w:val="en-US" w:eastAsia="ko-KR"/>
              </w:rPr>
            </w:pPr>
            <w:ins w:id="4881" w:author="S6-255607" w:date="2025-11-25T15:25:23Z">
              <w:r>
                <w:rPr>
                  <w:lang w:val="en-US" w:eastAsia="ko-KR"/>
                </w:rPr>
                <w:t xml:space="preserve">Periodically (with duration and interval time) </w:t>
              </w:r>
            </w:ins>
          </w:p>
        </w:tc>
      </w:tr>
      <w:tr>
        <w:tblPrEx>
          <w:tblCellMar>
            <w:top w:w="0" w:type="dxa"/>
            <w:left w:w="108" w:type="dxa"/>
            <w:bottom w:w="0" w:type="dxa"/>
            <w:right w:w="108" w:type="dxa"/>
          </w:tblCellMar>
        </w:tblPrEx>
        <w:trPr>
          <w:jc w:val="center"/>
          <w:ins w:id="4882" w:author="S6-255607" w:date="2025-11-25T15:25:23Z"/>
        </w:trPr>
        <w:tc>
          <w:tcPr>
            <w:tcW w:w="2880" w:type="dxa"/>
            <w:tcBorders>
              <w:top w:val="single" w:color="000000" w:sz="4" w:space="0"/>
              <w:left w:val="single" w:color="000000" w:sz="4" w:space="0"/>
              <w:bottom w:val="single" w:color="000000" w:sz="4" w:space="0"/>
            </w:tcBorders>
          </w:tcPr>
          <w:p>
            <w:pPr>
              <w:pStyle w:val="104"/>
              <w:rPr>
                <w:ins w:id="4883" w:author="S6-255607" w:date="2025-11-25T15:25:23Z"/>
                <w:rFonts w:cs="Arial"/>
                <w:color w:val="000000"/>
                <w:lang w:val="en-US"/>
              </w:rPr>
            </w:pPr>
            <w:ins w:id="4884" w:author="S6-255607" w:date="2025-11-25T15:25:23Z">
              <w:r>
                <w:rPr>
                  <w:rFonts w:cs="Arial"/>
                  <w:color w:val="000000"/>
                  <w:lang w:val="en-US"/>
                </w:rPr>
                <w:t>Notification filter</w:t>
              </w:r>
            </w:ins>
          </w:p>
        </w:tc>
        <w:tc>
          <w:tcPr>
            <w:tcW w:w="1165" w:type="dxa"/>
            <w:tcBorders>
              <w:top w:val="single" w:color="000000" w:sz="4" w:space="0"/>
              <w:left w:val="single" w:color="000000" w:sz="4" w:space="0"/>
              <w:bottom w:val="single" w:color="000000" w:sz="4" w:space="0"/>
            </w:tcBorders>
          </w:tcPr>
          <w:p>
            <w:pPr>
              <w:pStyle w:val="106"/>
              <w:rPr>
                <w:ins w:id="4885" w:author="S6-255607" w:date="2025-11-25T15:25:23Z"/>
                <w:rFonts w:cs="Arial"/>
                <w:color w:val="000000"/>
                <w:lang w:val="en-US" w:eastAsia="zh-CN"/>
              </w:rPr>
            </w:pPr>
            <w:ins w:id="4886" w:author="S6-255607" w:date="2025-11-25T15:25:23Z">
              <w:r>
                <w:rPr>
                  <w:rFonts w:cs="Arial"/>
                  <w:color w:val="000000"/>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887" w:author="S6-255607" w:date="2025-11-25T15:25:23Z"/>
                <w:rFonts w:cs="Arial"/>
                <w:color w:val="000000"/>
                <w:lang w:val="en-US" w:eastAsia="ko-KR"/>
              </w:rPr>
            </w:pPr>
            <w:ins w:id="4888" w:author="S6-255607" w:date="2025-11-25T15:25:23Z">
              <w:r>
                <w:rPr>
                  <w:rFonts w:cs="Arial"/>
                  <w:color w:val="000000"/>
                  <w:lang w:val="en-US" w:eastAsia="ko-KR"/>
                </w:rPr>
                <w:t>Specifies what to notify.</w:t>
              </w:r>
            </w:ins>
          </w:p>
        </w:tc>
      </w:tr>
      <w:tr>
        <w:tblPrEx>
          <w:tblCellMar>
            <w:top w:w="0" w:type="dxa"/>
            <w:left w:w="108" w:type="dxa"/>
            <w:bottom w:w="0" w:type="dxa"/>
            <w:right w:w="108" w:type="dxa"/>
          </w:tblCellMar>
        </w:tblPrEx>
        <w:trPr>
          <w:jc w:val="center"/>
          <w:ins w:id="4889" w:author="S6-255607" w:date="2025-11-25T15:25:23Z"/>
        </w:trPr>
        <w:tc>
          <w:tcPr>
            <w:tcW w:w="2880" w:type="dxa"/>
            <w:tcBorders>
              <w:top w:val="single" w:color="000000" w:sz="4" w:space="0"/>
              <w:left w:val="single" w:color="000000" w:sz="4" w:space="0"/>
              <w:bottom w:val="single" w:color="000000" w:sz="4" w:space="0"/>
            </w:tcBorders>
          </w:tcPr>
          <w:p>
            <w:pPr>
              <w:pStyle w:val="104"/>
              <w:rPr>
                <w:ins w:id="4890" w:author="S6-255607" w:date="2025-11-25T15:25:23Z"/>
                <w:rFonts w:cs="Arial"/>
                <w:color w:val="000000"/>
                <w:lang w:val="en-US"/>
              </w:rPr>
            </w:pPr>
            <w:ins w:id="4891" w:author="S6-255607" w:date="2025-11-25T15:25:23Z">
              <w:r>
                <w:rPr>
                  <w:rFonts w:cs="Arial"/>
                  <w:color w:val="000000"/>
                  <w:lang w:val="en-US"/>
                </w:rPr>
                <w:t>&gt;Changed objects only</w:t>
              </w:r>
            </w:ins>
          </w:p>
        </w:tc>
        <w:tc>
          <w:tcPr>
            <w:tcW w:w="1165" w:type="dxa"/>
            <w:tcBorders>
              <w:top w:val="single" w:color="000000" w:sz="4" w:space="0"/>
              <w:left w:val="single" w:color="000000" w:sz="4" w:space="0"/>
              <w:bottom w:val="single" w:color="000000" w:sz="4" w:space="0"/>
            </w:tcBorders>
          </w:tcPr>
          <w:p>
            <w:pPr>
              <w:pStyle w:val="106"/>
              <w:rPr>
                <w:ins w:id="4892" w:author="S6-255607" w:date="2025-11-25T15:25:23Z"/>
                <w:rFonts w:cs="Arial"/>
                <w:color w:val="000000"/>
                <w:lang w:val="en-US" w:eastAsia="zh-CN"/>
              </w:rPr>
            </w:pPr>
            <w:ins w:id="4893" w:author="S6-255607" w:date="2025-11-25T15:25:23Z">
              <w:r>
                <w:rPr>
                  <w:rFonts w:cs="Arial"/>
                  <w:color w:val="000000"/>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894" w:author="S6-255607" w:date="2025-11-25T15:25:23Z"/>
                <w:rFonts w:cs="Arial"/>
                <w:color w:val="000000"/>
                <w:lang w:val="en-US" w:eastAsia="ko-KR"/>
              </w:rPr>
            </w:pPr>
            <w:ins w:id="4895" w:author="S6-255607" w:date="2025-11-25T15:25:23Z">
              <w:r>
                <w:rPr>
                  <w:rFonts w:cs="Arial"/>
                  <w:color w:val="000000"/>
                  <w:lang w:val="en-US" w:eastAsia="ko-KR"/>
                </w:rPr>
                <w:t>If specified, notify sensing results of changed objects only, otherwise notify sensing results of all target objects so that SM server can determine the changes.</w:t>
              </w:r>
            </w:ins>
          </w:p>
        </w:tc>
      </w:tr>
    </w:tbl>
    <w:p>
      <w:pPr>
        <w:rPr>
          <w:ins w:id="4896" w:author="S6-255607" w:date="2025-11-25T15:25:23Z"/>
        </w:rPr>
      </w:pPr>
    </w:p>
    <w:p>
      <w:pPr>
        <w:rPr>
          <w:ins w:id="4897" w:author="S6-255607" w:date="2025-11-25T15:25:23Z"/>
          <w:lang w:val="en-US"/>
        </w:rPr>
      </w:pPr>
      <w:ins w:id="4898" w:author="S6-255607" w:date="2025-11-25T15:25:23Z">
        <w:r>
          <w:rPr>
            <w:lang w:val="en-US"/>
          </w:rPr>
          <w:t>Table 6.</w:t>
        </w:r>
      </w:ins>
      <w:ins w:id="4899" w:author="Rapporteur" w:date="2025-11-25T16:53:24Z">
        <w:r>
          <w:rPr>
            <w:rFonts w:hint="eastAsia" w:eastAsia="宋体"/>
            <w:lang w:val="en-US" w:eastAsia="zh-CN"/>
          </w:rPr>
          <w:t>18</w:t>
        </w:r>
      </w:ins>
      <w:ins w:id="4900" w:author="S6-255607" w:date="2025-11-25T15:25:23Z">
        <w:r>
          <w:rPr>
            <w:lang w:val="en-US"/>
          </w:rPr>
          <w:t>.1.2.1-4 describes enhanced sensing service details for the sensing enabler service subscribe request specified in Table 6.</w:t>
        </w:r>
      </w:ins>
      <w:ins w:id="4901" w:author="Rapporteur" w:date="2025-11-25T16:53:27Z">
        <w:r>
          <w:rPr>
            <w:rFonts w:hint="eastAsia" w:eastAsia="宋体"/>
            <w:lang w:val="en-US" w:eastAsia="zh-CN"/>
          </w:rPr>
          <w:t>18</w:t>
        </w:r>
      </w:ins>
      <w:ins w:id="4902" w:author="S6-255607" w:date="2025-11-25T15:25:23Z">
        <w:r>
          <w:rPr>
            <w:lang w:val="en-US"/>
          </w:rPr>
          <w:t>.1.2.1-1.</w:t>
        </w:r>
      </w:ins>
    </w:p>
    <w:p>
      <w:pPr>
        <w:pStyle w:val="114"/>
        <w:rPr>
          <w:ins w:id="4903" w:author="S6-255607" w:date="2025-11-25T15:25:23Z"/>
        </w:rPr>
      </w:pPr>
      <w:ins w:id="4904" w:author="S6-255607" w:date="2025-11-25T15:25:23Z">
        <w:r>
          <w:rPr/>
          <w:t>Table 6.</w:t>
        </w:r>
      </w:ins>
      <w:ins w:id="4905" w:author="Rapporteur" w:date="2025-11-25T16:53:31Z">
        <w:r>
          <w:rPr>
            <w:rFonts w:hint="eastAsia" w:eastAsia="宋体"/>
            <w:lang w:val="en-US" w:eastAsia="zh-CN"/>
          </w:rPr>
          <w:t>18</w:t>
        </w:r>
      </w:ins>
      <w:ins w:id="4906" w:author="S6-255607" w:date="2025-11-25T15:25:23Z">
        <w:r>
          <w:rPr/>
          <w:t>.1.2.1-4: enhanced sensing service information</w:t>
        </w:r>
      </w:ins>
    </w:p>
    <w:tbl>
      <w:tblPr>
        <w:tblStyle w:val="89"/>
        <w:tblW w:w="8640" w:type="dxa"/>
        <w:jc w:val="center"/>
        <w:tblLayout w:type="fixed"/>
        <w:tblCellMar>
          <w:top w:w="0" w:type="dxa"/>
          <w:left w:w="108" w:type="dxa"/>
          <w:bottom w:w="0" w:type="dxa"/>
          <w:right w:w="108" w:type="dxa"/>
        </w:tblCellMar>
      </w:tblPr>
      <w:tblGrid>
        <w:gridCol w:w="2880"/>
        <w:gridCol w:w="1165"/>
        <w:gridCol w:w="4595"/>
      </w:tblGrid>
      <w:tr>
        <w:tblPrEx>
          <w:tblCellMar>
            <w:top w:w="0" w:type="dxa"/>
            <w:left w:w="108" w:type="dxa"/>
            <w:bottom w:w="0" w:type="dxa"/>
            <w:right w:w="108" w:type="dxa"/>
          </w:tblCellMar>
        </w:tblPrEx>
        <w:trPr>
          <w:jc w:val="center"/>
          <w:ins w:id="4907" w:author="S6-255607" w:date="2025-11-25T15:25:23Z"/>
        </w:trPr>
        <w:tc>
          <w:tcPr>
            <w:tcW w:w="2880" w:type="dxa"/>
            <w:tcBorders>
              <w:top w:val="single" w:color="000000" w:sz="4" w:space="0"/>
              <w:left w:val="single" w:color="000000" w:sz="4" w:space="0"/>
              <w:bottom w:val="single" w:color="000000" w:sz="4" w:space="0"/>
            </w:tcBorders>
          </w:tcPr>
          <w:p>
            <w:pPr>
              <w:pStyle w:val="105"/>
              <w:rPr>
                <w:ins w:id="4908" w:author="S6-255607" w:date="2025-11-25T15:25:23Z"/>
              </w:rPr>
            </w:pPr>
            <w:ins w:id="4909" w:author="S6-255607" w:date="2025-11-25T15:25:23Z">
              <w:r>
                <w:rPr/>
                <w:t>Information element</w:t>
              </w:r>
            </w:ins>
          </w:p>
        </w:tc>
        <w:tc>
          <w:tcPr>
            <w:tcW w:w="1165" w:type="dxa"/>
            <w:tcBorders>
              <w:top w:val="single" w:color="000000" w:sz="4" w:space="0"/>
              <w:left w:val="single" w:color="000000" w:sz="4" w:space="0"/>
              <w:bottom w:val="single" w:color="000000" w:sz="4" w:space="0"/>
            </w:tcBorders>
          </w:tcPr>
          <w:p>
            <w:pPr>
              <w:pStyle w:val="105"/>
              <w:rPr>
                <w:ins w:id="4910" w:author="S6-255607" w:date="2025-11-25T15:25:23Z"/>
              </w:rPr>
            </w:pPr>
            <w:ins w:id="4911" w:author="S6-255607" w:date="2025-11-25T15:25:23Z">
              <w:r>
                <w:rPr/>
                <w:t>Status</w:t>
              </w:r>
            </w:ins>
          </w:p>
        </w:tc>
        <w:tc>
          <w:tcPr>
            <w:tcW w:w="4595" w:type="dxa"/>
            <w:tcBorders>
              <w:top w:val="single" w:color="000000" w:sz="4" w:space="0"/>
              <w:left w:val="single" w:color="000000" w:sz="4" w:space="0"/>
              <w:bottom w:val="single" w:color="000000" w:sz="4" w:space="0"/>
              <w:right w:val="single" w:color="000000" w:sz="4" w:space="0"/>
            </w:tcBorders>
          </w:tcPr>
          <w:p>
            <w:pPr>
              <w:pStyle w:val="105"/>
              <w:rPr>
                <w:ins w:id="4912" w:author="S6-255607" w:date="2025-11-25T15:25:23Z"/>
              </w:rPr>
            </w:pPr>
            <w:ins w:id="4913" w:author="S6-255607" w:date="2025-11-25T15:25:23Z">
              <w:r>
                <w:rPr/>
                <w:t>Description</w:t>
              </w:r>
            </w:ins>
          </w:p>
        </w:tc>
      </w:tr>
      <w:tr>
        <w:tblPrEx>
          <w:tblCellMar>
            <w:top w:w="0" w:type="dxa"/>
            <w:left w:w="108" w:type="dxa"/>
            <w:bottom w:w="0" w:type="dxa"/>
            <w:right w:w="108" w:type="dxa"/>
          </w:tblCellMar>
        </w:tblPrEx>
        <w:trPr>
          <w:jc w:val="center"/>
          <w:ins w:id="4914" w:author="S6-255607" w:date="2025-11-25T15:25:23Z"/>
        </w:trPr>
        <w:tc>
          <w:tcPr>
            <w:tcW w:w="2880" w:type="dxa"/>
            <w:tcBorders>
              <w:top w:val="single" w:color="000000" w:sz="4" w:space="0"/>
              <w:left w:val="single" w:color="000000" w:sz="4" w:space="0"/>
              <w:bottom w:val="single" w:color="000000" w:sz="4" w:space="0"/>
            </w:tcBorders>
          </w:tcPr>
          <w:p>
            <w:pPr>
              <w:pStyle w:val="104"/>
              <w:rPr>
                <w:ins w:id="4915" w:author="S6-255607" w:date="2025-11-25T15:25:23Z"/>
                <w:color w:val="000000"/>
                <w:lang w:val="en-US"/>
              </w:rPr>
            </w:pPr>
            <w:ins w:id="4916" w:author="S6-255607" w:date="2025-11-25T15:25:23Z">
              <w:r>
                <w:rPr>
                  <w:color w:val="000000"/>
                  <w:lang w:val="en-US"/>
                </w:rPr>
                <w:t>Type of service</w:t>
              </w:r>
            </w:ins>
          </w:p>
        </w:tc>
        <w:tc>
          <w:tcPr>
            <w:tcW w:w="1165" w:type="dxa"/>
            <w:tcBorders>
              <w:top w:val="single" w:color="000000" w:sz="4" w:space="0"/>
              <w:left w:val="single" w:color="000000" w:sz="4" w:space="0"/>
              <w:bottom w:val="single" w:color="000000" w:sz="4" w:space="0"/>
            </w:tcBorders>
          </w:tcPr>
          <w:p>
            <w:pPr>
              <w:pStyle w:val="106"/>
              <w:rPr>
                <w:ins w:id="4917" w:author="S6-255607" w:date="2025-11-25T15:25:23Z"/>
                <w:lang w:val="en-US" w:eastAsia="zh-CN"/>
              </w:rPr>
            </w:pPr>
            <w:ins w:id="4918" w:author="S6-255607" w:date="2025-11-25T15:25:23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919" w:author="S6-255607" w:date="2025-11-25T15:25:23Z"/>
                <w:lang w:val="en-US" w:eastAsia="ko-KR"/>
              </w:rPr>
            </w:pPr>
            <w:ins w:id="4920" w:author="S6-255607" w:date="2025-11-25T15:25:23Z">
              <w:r>
                <w:rPr>
                  <w:lang w:val="en-US" w:eastAsia="ko-KR"/>
                </w:rPr>
                <w:t>Specifies value-added sensing enabler service. Possible services are:</w:t>
              </w:r>
            </w:ins>
          </w:p>
          <w:p>
            <w:pPr>
              <w:pStyle w:val="104"/>
              <w:rPr>
                <w:ins w:id="4921" w:author="S6-255607" w:date="2025-11-25T15:25:23Z"/>
                <w:lang w:val="en-US" w:eastAsia="ko-KR"/>
              </w:rPr>
            </w:pPr>
            <w:ins w:id="4922" w:author="S6-255607" w:date="2025-11-25T15:25:23Z">
              <w:r>
                <w:rPr>
                  <w:lang w:val="en-US" w:eastAsia="ko-KR"/>
                </w:rPr>
                <w:t>- tracking object mobility prediction.</w:t>
              </w:r>
            </w:ins>
          </w:p>
          <w:p>
            <w:pPr>
              <w:pStyle w:val="104"/>
              <w:rPr>
                <w:ins w:id="4923" w:author="S6-255607" w:date="2025-11-25T15:25:23Z"/>
                <w:lang w:val="en-US" w:eastAsia="ko-KR"/>
              </w:rPr>
            </w:pPr>
            <w:ins w:id="4924" w:author="S6-255607" w:date="2025-11-25T15:25:23Z">
              <w:r>
                <w:rPr>
                  <w:lang w:val="en-US" w:eastAsia="ko-KR"/>
                </w:rPr>
                <w:t>- estimated duration for which target object stays in-range.</w:t>
              </w:r>
            </w:ins>
          </w:p>
        </w:tc>
      </w:tr>
      <w:tr>
        <w:tblPrEx>
          <w:tblCellMar>
            <w:top w:w="0" w:type="dxa"/>
            <w:left w:w="108" w:type="dxa"/>
            <w:bottom w:w="0" w:type="dxa"/>
            <w:right w:w="108" w:type="dxa"/>
          </w:tblCellMar>
        </w:tblPrEx>
        <w:trPr>
          <w:jc w:val="center"/>
          <w:ins w:id="4925" w:author="S6-255607" w:date="2025-11-25T15:25:23Z"/>
        </w:trPr>
        <w:tc>
          <w:tcPr>
            <w:tcW w:w="2880" w:type="dxa"/>
            <w:tcBorders>
              <w:top w:val="single" w:color="000000" w:sz="4" w:space="0"/>
              <w:left w:val="single" w:color="000000" w:sz="4" w:space="0"/>
              <w:bottom w:val="single" w:color="000000" w:sz="4" w:space="0"/>
            </w:tcBorders>
          </w:tcPr>
          <w:p>
            <w:pPr>
              <w:pStyle w:val="104"/>
              <w:rPr>
                <w:ins w:id="4926" w:author="S6-255607" w:date="2025-11-25T15:25:23Z"/>
                <w:color w:val="000000"/>
                <w:lang w:val="en-US"/>
              </w:rPr>
            </w:pPr>
            <w:ins w:id="4927" w:author="S6-255607" w:date="2025-11-25T15:25:23Z">
              <w:r>
                <w:rPr>
                  <w:color w:val="000000"/>
                  <w:lang w:val="en-US"/>
                </w:rPr>
                <w:t>Target object ID</w:t>
              </w:r>
            </w:ins>
          </w:p>
        </w:tc>
        <w:tc>
          <w:tcPr>
            <w:tcW w:w="1165" w:type="dxa"/>
            <w:tcBorders>
              <w:top w:val="single" w:color="000000" w:sz="4" w:space="0"/>
              <w:left w:val="single" w:color="000000" w:sz="4" w:space="0"/>
              <w:bottom w:val="single" w:color="000000" w:sz="4" w:space="0"/>
            </w:tcBorders>
          </w:tcPr>
          <w:p>
            <w:pPr>
              <w:pStyle w:val="106"/>
              <w:rPr>
                <w:ins w:id="4928" w:author="S6-255607" w:date="2025-11-25T15:25:23Z"/>
                <w:lang w:val="en-US" w:eastAsia="zh-CN"/>
              </w:rPr>
            </w:pPr>
            <w:ins w:id="4929" w:author="S6-255607" w:date="2025-11-25T15:25:23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930" w:author="S6-255607" w:date="2025-11-25T15:25:23Z"/>
                <w:lang w:val="en-US" w:eastAsia="ko-KR"/>
              </w:rPr>
            </w:pPr>
            <w:ins w:id="4931" w:author="S6-255607" w:date="2025-11-25T15:25:23Z">
              <w:r>
                <w:rPr>
                  <w:lang w:val="en-US" w:eastAsia="ko-KR"/>
                </w:rPr>
                <w:t>Target object ID being serviced</w:t>
              </w:r>
            </w:ins>
          </w:p>
        </w:tc>
      </w:tr>
      <w:tr>
        <w:tblPrEx>
          <w:tblCellMar>
            <w:top w:w="0" w:type="dxa"/>
            <w:left w:w="108" w:type="dxa"/>
            <w:bottom w:w="0" w:type="dxa"/>
            <w:right w:w="108" w:type="dxa"/>
          </w:tblCellMar>
        </w:tblPrEx>
        <w:trPr>
          <w:jc w:val="center"/>
          <w:ins w:id="4932" w:author="S6-255607" w:date="2025-11-25T15:25:23Z"/>
        </w:trPr>
        <w:tc>
          <w:tcPr>
            <w:tcW w:w="2880" w:type="dxa"/>
            <w:tcBorders>
              <w:top w:val="single" w:color="000000" w:sz="4" w:space="0"/>
              <w:left w:val="single" w:color="000000" w:sz="4" w:space="0"/>
              <w:bottom w:val="single" w:color="000000" w:sz="4" w:space="0"/>
            </w:tcBorders>
          </w:tcPr>
          <w:p>
            <w:pPr>
              <w:pStyle w:val="104"/>
              <w:rPr>
                <w:ins w:id="4933" w:author="S6-255607" w:date="2025-11-25T15:25:23Z"/>
                <w:color w:val="000000"/>
                <w:lang w:val="en-US"/>
              </w:rPr>
            </w:pPr>
            <w:ins w:id="4934" w:author="S6-255607" w:date="2025-11-25T15:25:23Z">
              <w:r>
                <w:rPr>
                  <w:color w:val="000000"/>
                  <w:lang w:val="en-US"/>
                </w:rPr>
                <w:t>Tracking range of interest</w:t>
              </w:r>
            </w:ins>
          </w:p>
        </w:tc>
        <w:tc>
          <w:tcPr>
            <w:tcW w:w="1165" w:type="dxa"/>
            <w:tcBorders>
              <w:top w:val="single" w:color="000000" w:sz="4" w:space="0"/>
              <w:left w:val="single" w:color="000000" w:sz="4" w:space="0"/>
              <w:bottom w:val="single" w:color="000000" w:sz="4" w:space="0"/>
            </w:tcBorders>
          </w:tcPr>
          <w:p>
            <w:pPr>
              <w:pStyle w:val="106"/>
              <w:rPr>
                <w:ins w:id="4935" w:author="S6-255607" w:date="2025-11-25T15:25:23Z"/>
                <w:lang w:val="en-US" w:eastAsia="zh-CN"/>
              </w:rPr>
            </w:pPr>
            <w:ins w:id="4936"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937" w:author="S6-255607" w:date="2025-11-25T15:25:23Z"/>
                <w:lang w:val="en-US" w:eastAsia="ko-KR"/>
              </w:rPr>
            </w:pPr>
            <w:ins w:id="4938" w:author="S6-255607" w:date="2025-11-25T15:25:23Z">
              <w:r>
                <w:rPr>
                  <w:lang w:val="en-US" w:eastAsia="ko-KR"/>
                </w:rPr>
                <w:t>Range for target object tracking</w:t>
              </w:r>
            </w:ins>
          </w:p>
        </w:tc>
      </w:tr>
      <w:tr>
        <w:tblPrEx>
          <w:tblCellMar>
            <w:top w:w="0" w:type="dxa"/>
            <w:left w:w="108" w:type="dxa"/>
            <w:bottom w:w="0" w:type="dxa"/>
            <w:right w:w="108" w:type="dxa"/>
          </w:tblCellMar>
        </w:tblPrEx>
        <w:trPr>
          <w:jc w:val="center"/>
          <w:ins w:id="4939" w:author="S6-255607" w:date="2025-11-25T15:25:23Z"/>
        </w:trPr>
        <w:tc>
          <w:tcPr>
            <w:tcW w:w="2880" w:type="dxa"/>
            <w:tcBorders>
              <w:top w:val="single" w:color="000000" w:sz="4" w:space="0"/>
              <w:left w:val="single" w:color="000000" w:sz="4" w:space="0"/>
              <w:bottom w:val="single" w:color="000000" w:sz="4" w:space="0"/>
            </w:tcBorders>
          </w:tcPr>
          <w:p>
            <w:pPr>
              <w:pStyle w:val="104"/>
              <w:rPr>
                <w:ins w:id="4940" w:author="S6-255607" w:date="2025-11-25T15:25:23Z"/>
                <w:color w:val="000000"/>
                <w:lang w:val="en-US"/>
              </w:rPr>
            </w:pPr>
            <w:ins w:id="4941" w:author="S6-255607" w:date="2025-11-25T15:25:23Z">
              <w:r>
                <w:rPr>
                  <w:lang w:val="en-US"/>
                </w:rPr>
                <w:t>Notification triggering event type</w:t>
              </w:r>
            </w:ins>
          </w:p>
        </w:tc>
        <w:tc>
          <w:tcPr>
            <w:tcW w:w="1165" w:type="dxa"/>
            <w:tcBorders>
              <w:top w:val="single" w:color="000000" w:sz="4" w:space="0"/>
              <w:left w:val="single" w:color="000000" w:sz="4" w:space="0"/>
              <w:bottom w:val="single" w:color="000000" w:sz="4" w:space="0"/>
            </w:tcBorders>
          </w:tcPr>
          <w:p>
            <w:pPr>
              <w:pStyle w:val="106"/>
              <w:rPr>
                <w:ins w:id="4942" w:author="S6-255607" w:date="2025-11-25T15:25:23Z"/>
                <w:lang w:val="en-US" w:eastAsia="zh-CN"/>
              </w:rPr>
            </w:pPr>
            <w:ins w:id="4943"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944" w:author="S6-255607" w:date="2025-11-25T15:25:23Z"/>
                <w:lang w:val="en-US" w:eastAsia="ko-KR"/>
              </w:rPr>
            </w:pPr>
            <w:ins w:id="4945" w:author="S6-255607" w:date="2025-11-25T15:25:23Z">
              <w:r>
                <w:rPr>
                  <w:lang w:val="en-US" w:eastAsia="ko-KR"/>
                </w:rPr>
                <w:t>Specifies when to notify, possible events are:</w:t>
              </w:r>
            </w:ins>
          </w:p>
          <w:p>
            <w:pPr>
              <w:pStyle w:val="104"/>
              <w:numPr>
                <w:ilvl w:val="0"/>
                <w:numId w:val="19"/>
              </w:numPr>
              <w:ind w:left="170" w:hanging="142"/>
              <w:rPr>
                <w:ins w:id="4946" w:author="S6-255607" w:date="2025-11-25T15:25:23Z"/>
                <w:lang w:val="en-US" w:eastAsia="ko-KR"/>
              </w:rPr>
            </w:pPr>
            <w:ins w:id="4947" w:author="S6-255607" w:date="2025-11-25T15:25:23Z">
              <w:r>
                <w:rPr>
                  <w:lang w:val="en-US" w:eastAsia="ko-KR"/>
                </w:rPr>
                <w:t>When requested sensing enabler service result is ready, notify it promptly.</w:t>
              </w:r>
            </w:ins>
          </w:p>
          <w:p>
            <w:pPr>
              <w:pStyle w:val="104"/>
              <w:numPr>
                <w:ilvl w:val="0"/>
                <w:numId w:val="19"/>
              </w:numPr>
              <w:ind w:left="170" w:hanging="142"/>
              <w:rPr>
                <w:ins w:id="4948" w:author="S6-255607" w:date="2025-11-25T15:25:23Z"/>
                <w:lang w:val="en-US" w:eastAsia="ko-KR"/>
              </w:rPr>
            </w:pPr>
            <w:ins w:id="4949" w:author="S6-255607" w:date="2025-11-25T15:25:23Z">
              <w:r>
                <w:rPr>
                  <w:lang w:val="en-US" w:eastAsia="ko-KR"/>
                </w:rPr>
                <w:t>Periodically (with duration and interval time)</w:t>
              </w:r>
            </w:ins>
          </w:p>
        </w:tc>
      </w:tr>
    </w:tbl>
    <w:p>
      <w:pPr>
        <w:rPr>
          <w:ins w:id="4950" w:author="S6-255607" w:date="2025-11-25T15:25:23Z"/>
        </w:rPr>
      </w:pPr>
    </w:p>
    <w:p>
      <w:pPr>
        <w:pStyle w:val="7"/>
        <w:rPr>
          <w:ins w:id="4951" w:author="S6-255607" w:date="2025-11-25T15:25:23Z"/>
          <w:lang w:eastAsia="zh-CN"/>
        </w:rPr>
      </w:pPr>
      <w:ins w:id="4952" w:author="S6-255607" w:date="2025-11-25T15:25:23Z">
        <w:bookmarkStart w:id="432" w:name="_Toc16341"/>
        <w:r>
          <w:rPr>
            <w:lang w:eastAsia="zh-CN"/>
          </w:rPr>
          <w:t>6.</w:t>
        </w:r>
      </w:ins>
      <w:ins w:id="4953" w:author="Rapporteur" w:date="2025-11-25T16:53:35Z">
        <w:r>
          <w:rPr>
            <w:rFonts w:hint="eastAsia"/>
            <w:lang w:val="en-US" w:eastAsia="zh-CN"/>
          </w:rPr>
          <w:t>18</w:t>
        </w:r>
      </w:ins>
      <w:ins w:id="4954" w:author="S6-255607" w:date="2025-11-25T15:25:23Z">
        <w:r>
          <w:rPr>
            <w:lang w:eastAsia="zh-CN"/>
          </w:rPr>
          <w:t>.1.2.2</w:t>
        </w:r>
      </w:ins>
      <w:ins w:id="4955" w:author="S6-255607" w:date="2025-11-25T15:25:23Z">
        <w:r>
          <w:rPr>
            <w:lang w:eastAsia="zh-CN"/>
          </w:rPr>
          <w:tab/>
        </w:r>
      </w:ins>
      <w:ins w:id="4956" w:author="S6-255607" w:date="2025-11-25T15:25:23Z">
        <w:r>
          <w:rPr>
            <w:lang w:eastAsia="zh-CN"/>
          </w:rPr>
          <w:t>Sensing enabler service subscribe response</w:t>
        </w:r>
        <w:bookmarkEnd w:id="432"/>
      </w:ins>
    </w:p>
    <w:p>
      <w:pPr>
        <w:rPr>
          <w:ins w:id="4957" w:author="S6-255607" w:date="2025-11-25T15:25:23Z"/>
          <w:lang w:val="en-US"/>
        </w:rPr>
      </w:pPr>
      <w:ins w:id="4958" w:author="S6-255607" w:date="2025-11-25T15:25:23Z">
        <w:r>
          <w:rPr>
            <w:lang w:val="en-US"/>
          </w:rPr>
          <w:t>Table 6.</w:t>
        </w:r>
      </w:ins>
      <w:ins w:id="4959" w:author="Rapporteur" w:date="2025-11-25T16:53:38Z">
        <w:r>
          <w:rPr>
            <w:rFonts w:hint="eastAsia" w:eastAsia="宋体"/>
            <w:lang w:val="en-US" w:eastAsia="zh-CN"/>
          </w:rPr>
          <w:t>18</w:t>
        </w:r>
      </w:ins>
      <w:ins w:id="4960" w:author="S6-255607" w:date="2025-11-25T15:25:23Z">
        <w:r>
          <w:rPr>
            <w:lang w:val="en-US"/>
          </w:rPr>
          <w:t>.1.2.2-1 shows the Sensing enabler service subscribe response sent by SEAL Sensing Enabler server to SEAL SM server as the response to sensing enabler service subscribe request.</w:t>
        </w:r>
      </w:ins>
    </w:p>
    <w:p>
      <w:pPr>
        <w:pStyle w:val="114"/>
        <w:rPr>
          <w:ins w:id="4961" w:author="S6-255607" w:date="2025-11-25T15:25:23Z"/>
        </w:rPr>
      </w:pPr>
      <w:ins w:id="4962" w:author="S6-255607" w:date="2025-11-25T15:25:23Z">
        <w:r>
          <w:rPr/>
          <w:t>Table 6.</w:t>
        </w:r>
      </w:ins>
      <w:ins w:id="4963" w:author="Rapporteur" w:date="2025-11-25T16:53:42Z">
        <w:r>
          <w:rPr>
            <w:rFonts w:hint="eastAsia" w:eastAsia="宋体"/>
            <w:lang w:val="en-US" w:eastAsia="zh-CN"/>
          </w:rPr>
          <w:t>18</w:t>
        </w:r>
      </w:ins>
      <w:ins w:id="4964" w:author="S6-255607" w:date="2025-11-25T15:25:23Z">
        <w:r>
          <w:rPr/>
          <w:t>.1.2.2-1: Sensing enabler service subscribe response</w:t>
        </w:r>
      </w:ins>
    </w:p>
    <w:tbl>
      <w:tblPr>
        <w:tblStyle w:val="89"/>
        <w:tblW w:w="8640" w:type="dxa"/>
        <w:jc w:val="center"/>
        <w:tblLayout w:type="fixed"/>
        <w:tblCellMar>
          <w:top w:w="0" w:type="dxa"/>
          <w:left w:w="108" w:type="dxa"/>
          <w:bottom w:w="0" w:type="dxa"/>
          <w:right w:w="108" w:type="dxa"/>
        </w:tblCellMar>
      </w:tblPr>
      <w:tblGrid>
        <w:gridCol w:w="2880"/>
        <w:gridCol w:w="1165"/>
        <w:gridCol w:w="4595"/>
      </w:tblGrid>
      <w:tr>
        <w:tblPrEx>
          <w:tblCellMar>
            <w:top w:w="0" w:type="dxa"/>
            <w:left w:w="108" w:type="dxa"/>
            <w:bottom w:w="0" w:type="dxa"/>
            <w:right w:w="108" w:type="dxa"/>
          </w:tblCellMar>
        </w:tblPrEx>
        <w:trPr>
          <w:jc w:val="center"/>
          <w:ins w:id="4965" w:author="S6-255607" w:date="2025-11-25T15:25:23Z"/>
        </w:trPr>
        <w:tc>
          <w:tcPr>
            <w:tcW w:w="2880" w:type="dxa"/>
            <w:tcBorders>
              <w:top w:val="single" w:color="000000" w:sz="4" w:space="0"/>
              <w:left w:val="single" w:color="000000" w:sz="4" w:space="0"/>
              <w:bottom w:val="single" w:color="000000" w:sz="4" w:space="0"/>
            </w:tcBorders>
          </w:tcPr>
          <w:p>
            <w:pPr>
              <w:pStyle w:val="105"/>
              <w:rPr>
                <w:ins w:id="4966" w:author="S6-255607" w:date="2025-11-25T15:25:23Z"/>
              </w:rPr>
            </w:pPr>
            <w:ins w:id="4967" w:author="S6-255607" w:date="2025-11-25T15:25:23Z">
              <w:r>
                <w:rPr/>
                <w:t>Information element</w:t>
              </w:r>
            </w:ins>
          </w:p>
        </w:tc>
        <w:tc>
          <w:tcPr>
            <w:tcW w:w="1165" w:type="dxa"/>
            <w:tcBorders>
              <w:top w:val="single" w:color="000000" w:sz="4" w:space="0"/>
              <w:left w:val="single" w:color="000000" w:sz="4" w:space="0"/>
              <w:bottom w:val="single" w:color="000000" w:sz="4" w:space="0"/>
            </w:tcBorders>
          </w:tcPr>
          <w:p>
            <w:pPr>
              <w:pStyle w:val="105"/>
              <w:rPr>
                <w:ins w:id="4968" w:author="S6-255607" w:date="2025-11-25T15:25:23Z"/>
              </w:rPr>
            </w:pPr>
            <w:ins w:id="4969" w:author="S6-255607" w:date="2025-11-25T15:25:23Z">
              <w:r>
                <w:rPr/>
                <w:t>Status</w:t>
              </w:r>
            </w:ins>
          </w:p>
        </w:tc>
        <w:tc>
          <w:tcPr>
            <w:tcW w:w="4595" w:type="dxa"/>
            <w:tcBorders>
              <w:top w:val="single" w:color="000000" w:sz="4" w:space="0"/>
              <w:left w:val="single" w:color="000000" w:sz="4" w:space="0"/>
              <w:bottom w:val="single" w:color="000000" w:sz="4" w:space="0"/>
              <w:right w:val="single" w:color="000000" w:sz="4" w:space="0"/>
            </w:tcBorders>
          </w:tcPr>
          <w:p>
            <w:pPr>
              <w:pStyle w:val="105"/>
              <w:rPr>
                <w:ins w:id="4970" w:author="S6-255607" w:date="2025-11-25T15:25:23Z"/>
              </w:rPr>
            </w:pPr>
            <w:ins w:id="4971" w:author="S6-255607" w:date="2025-11-25T15:25:23Z">
              <w:r>
                <w:rPr/>
                <w:t>Description</w:t>
              </w:r>
            </w:ins>
          </w:p>
        </w:tc>
      </w:tr>
      <w:tr>
        <w:tblPrEx>
          <w:tblCellMar>
            <w:top w:w="0" w:type="dxa"/>
            <w:left w:w="108" w:type="dxa"/>
            <w:bottom w:w="0" w:type="dxa"/>
            <w:right w:w="108" w:type="dxa"/>
          </w:tblCellMar>
        </w:tblPrEx>
        <w:trPr>
          <w:jc w:val="center"/>
          <w:ins w:id="4972" w:author="S6-255607" w:date="2025-11-25T15:25:23Z"/>
        </w:trPr>
        <w:tc>
          <w:tcPr>
            <w:tcW w:w="2880" w:type="dxa"/>
            <w:tcBorders>
              <w:top w:val="single" w:color="000000" w:sz="4" w:space="0"/>
              <w:left w:val="single" w:color="000000" w:sz="4" w:space="0"/>
              <w:bottom w:val="single" w:color="000000" w:sz="4" w:space="0"/>
            </w:tcBorders>
          </w:tcPr>
          <w:p>
            <w:pPr>
              <w:pStyle w:val="104"/>
              <w:rPr>
                <w:ins w:id="4973" w:author="S6-255607" w:date="2025-11-25T15:25:23Z"/>
              </w:rPr>
            </w:pPr>
            <w:ins w:id="4974" w:author="S6-255607" w:date="2025-11-25T15:25:23Z">
              <w:r>
                <w:rPr>
                  <w:lang w:eastAsia="zh-CN"/>
                </w:rPr>
                <w:t>Result</w:t>
              </w:r>
            </w:ins>
          </w:p>
        </w:tc>
        <w:tc>
          <w:tcPr>
            <w:tcW w:w="1165" w:type="dxa"/>
            <w:tcBorders>
              <w:top w:val="single" w:color="000000" w:sz="4" w:space="0"/>
              <w:left w:val="single" w:color="000000" w:sz="4" w:space="0"/>
              <w:bottom w:val="single" w:color="000000" w:sz="4" w:space="0"/>
            </w:tcBorders>
          </w:tcPr>
          <w:p>
            <w:pPr>
              <w:pStyle w:val="106"/>
              <w:rPr>
                <w:ins w:id="4975" w:author="S6-255607" w:date="2025-11-25T15:25:23Z"/>
                <w:lang w:eastAsia="zh-CN"/>
              </w:rPr>
            </w:pPr>
            <w:ins w:id="4976" w:author="S6-255607" w:date="2025-11-25T15:25:23Z">
              <w:r>
                <w:rPr>
                  <w:lang w:eastAsia="zh-CN"/>
                </w:rPr>
                <w:t>M</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977" w:author="S6-255607" w:date="2025-11-25T15:25:23Z"/>
              </w:rPr>
            </w:pPr>
            <w:ins w:id="4978" w:author="S6-255607" w:date="2025-11-25T15:25:23Z">
              <w:r>
                <w:rPr>
                  <w:lang w:eastAsia="zh-CN"/>
                </w:rPr>
                <w:t>Result (i.e., success or failure) of the sensing enabler service subscribe request</w:t>
              </w:r>
            </w:ins>
          </w:p>
        </w:tc>
      </w:tr>
      <w:tr>
        <w:tblPrEx>
          <w:tblCellMar>
            <w:top w:w="0" w:type="dxa"/>
            <w:left w:w="108" w:type="dxa"/>
            <w:bottom w:w="0" w:type="dxa"/>
            <w:right w:w="108" w:type="dxa"/>
          </w:tblCellMar>
        </w:tblPrEx>
        <w:trPr>
          <w:jc w:val="center"/>
          <w:ins w:id="4979" w:author="S6-255607" w:date="2025-11-25T15:25:23Z"/>
        </w:trPr>
        <w:tc>
          <w:tcPr>
            <w:tcW w:w="2880" w:type="dxa"/>
            <w:tcBorders>
              <w:top w:val="single" w:color="000000" w:sz="4" w:space="0"/>
              <w:left w:val="single" w:color="000000" w:sz="4" w:space="0"/>
              <w:bottom w:val="single" w:color="000000" w:sz="4" w:space="0"/>
            </w:tcBorders>
          </w:tcPr>
          <w:p>
            <w:pPr>
              <w:pStyle w:val="104"/>
              <w:rPr>
                <w:ins w:id="4980" w:author="S6-255607" w:date="2025-11-25T15:25:23Z"/>
                <w:lang w:eastAsia="zh-CN"/>
              </w:rPr>
            </w:pPr>
            <w:ins w:id="4981" w:author="S6-255607" w:date="2025-11-25T15:25:23Z">
              <w:r>
                <w:rPr>
                  <w:lang w:eastAsia="zh-CN"/>
                </w:rPr>
                <w:t>Subscription ID (NOTE)</w:t>
              </w:r>
            </w:ins>
          </w:p>
        </w:tc>
        <w:tc>
          <w:tcPr>
            <w:tcW w:w="1165" w:type="dxa"/>
            <w:tcBorders>
              <w:top w:val="single" w:color="000000" w:sz="4" w:space="0"/>
              <w:left w:val="single" w:color="000000" w:sz="4" w:space="0"/>
              <w:bottom w:val="single" w:color="000000" w:sz="4" w:space="0"/>
            </w:tcBorders>
          </w:tcPr>
          <w:p>
            <w:pPr>
              <w:pStyle w:val="106"/>
              <w:rPr>
                <w:ins w:id="4982" w:author="S6-255607" w:date="2025-11-25T15:25:23Z"/>
                <w:lang w:eastAsia="zh-CN"/>
              </w:rPr>
            </w:pPr>
            <w:ins w:id="4983" w:author="S6-255607" w:date="2025-11-25T15:25:23Z">
              <w:r>
                <w:rPr>
                  <w:lang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984" w:author="S6-255607" w:date="2025-11-25T15:25:23Z"/>
                <w:lang w:eastAsia="zh-CN"/>
              </w:rPr>
            </w:pPr>
            <w:ins w:id="4985" w:author="S6-255607" w:date="2025-11-25T15:25:23Z">
              <w:r>
                <w:rPr>
                  <w:lang w:eastAsia="zh-CN"/>
                </w:rPr>
                <w:t>Sensing enabler service subscription identifier</w:t>
              </w:r>
            </w:ins>
          </w:p>
        </w:tc>
      </w:tr>
      <w:tr>
        <w:tblPrEx>
          <w:tblCellMar>
            <w:top w:w="0" w:type="dxa"/>
            <w:left w:w="108" w:type="dxa"/>
            <w:bottom w:w="0" w:type="dxa"/>
            <w:right w:w="108" w:type="dxa"/>
          </w:tblCellMar>
        </w:tblPrEx>
        <w:trPr>
          <w:jc w:val="center"/>
          <w:ins w:id="4986" w:author="S6-255607" w:date="2025-11-25T15:25:23Z"/>
        </w:trPr>
        <w:tc>
          <w:tcPr>
            <w:tcW w:w="2880" w:type="dxa"/>
            <w:tcBorders>
              <w:top w:val="single" w:color="000000" w:sz="4" w:space="0"/>
              <w:left w:val="single" w:color="000000" w:sz="4" w:space="0"/>
              <w:bottom w:val="single" w:color="000000" w:sz="4" w:space="0"/>
            </w:tcBorders>
          </w:tcPr>
          <w:p>
            <w:pPr>
              <w:pStyle w:val="104"/>
              <w:rPr>
                <w:ins w:id="4987" w:author="S6-255607" w:date="2025-11-25T15:25:23Z"/>
                <w:lang w:eastAsia="zh-CN"/>
              </w:rPr>
            </w:pPr>
            <w:ins w:id="4988" w:author="S6-255607" w:date="2025-11-25T15:25:23Z">
              <w:r>
                <w:rPr>
                  <w:lang w:eastAsia="zh-CN"/>
                </w:rPr>
                <w:t>Expire time</w:t>
              </w:r>
            </w:ins>
          </w:p>
        </w:tc>
        <w:tc>
          <w:tcPr>
            <w:tcW w:w="1165" w:type="dxa"/>
            <w:tcBorders>
              <w:top w:val="single" w:color="000000" w:sz="4" w:space="0"/>
              <w:left w:val="single" w:color="000000" w:sz="4" w:space="0"/>
              <w:bottom w:val="single" w:color="000000" w:sz="4" w:space="0"/>
            </w:tcBorders>
          </w:tcPr>
          <w:p>
            <w:pPr>
              <w:pStyle w:val="106"/>
              <w:rPr>
                <w:ins w:id="4989" w:author="S6-255607" w:date="2025-11-25T15:25:23Z"/>
                <w:lang w:eastAsia="zh-CN"/>
              </w:rPr>
            </w:pPr>
            <w:ins w:id="4990" w:author="S6-255607" w:date="2025-11-25T15:25:23Z">
              <w:r>
                <w:rPr>
                  <w:lang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991" w:author="S6-255607" w:date="2025-11-25T15:25:23Z"/>
                <w:lang w:eastAsia="zh-CN"/>
              </w:rPr>
            </w:pPr>
            <w:ins w:id="4992" w:author="S6-255607" w:date="2025-11-25T15:25:23Z">
              <w:r>
                <w:rPr>
                  <w:lang w:eastAsia="zh-CN"/>
                </w:rPr>
                <w:t>Subscription expiry time</w:t>
              </w:r>
            </w:ins>
          </w:p>
        </w:tc>
      </w:tr>
      <w:tr>
        <w:tblPrEx>
          <w:tblCellMar>
            <w:top w:w="0" w:type="dxa"/>
            <w:left w:w="108" w:type="dxa"/>
            <w:bottom w:w="0" w:type="dxa"/>
            <w:right w:w="108" w:type="dxa"/>
          </w:tblCellMar>
        </w:tblPrEx>
        <w:trPr>
          <w:jc w:val="center"/>
          <w:ins w:id="4993" w:author="S6-255607" w:date="2025-11-25T15:25:23Z"/>
        </w:trPr>
        <w:tc>
          <w:tcPr>
            <w:tcW w:w="2880" w:type="dxa"/>
            <w:tcBorders>
              <w:top w:val="single" w:color="000000" w:sz="4" w:space="0"/>
              <w:left w:val="single" w:color="000000" w:sz="4" w:space="0"/>
              <w:bottom w:val="single" w:color="000000" w:sz="4" w:space="0"/>
            </w:tcBorders>
          </w:tcPr>
          <w:p>
            <w:pPr>
              <w:pStyle w:val="104"/>
              <w:rPr>
                <w:ins w:id="4994" w:author="S6-255607" w:date="2025-11-25T15:25:23Z"/>
                <w:lang w:eastAsia="zh-CN"/>
              </w:rPr>
            </w:pPr>
            <w:ins w:id="4995" w:author="S6-255607" w:date="2025-11-25T15:25:23Z">
              <w:r>
                <w:rPr>
                  <w:lang w:eastAsia="zh-CN"/>
                </w:rPr>
                <w:t>Failure cause</w:t>
              </w:r>
            </w:ins>
          </w:p>
        </w:tc>
        <w:tc>
          <w:tcPr>
            <w:tcW w:w="1165" w:type="dxa"/>
            <w:tcBorders>
              <w:top w:val="single" w:color="000000" w:sz="4" w:space="0"/>
              <w:left w:val="single" w:color="000000" w:sz="4" w:space="0"/>
              <w:bottom w:val="single" w:color="000000" w:sz="4" w:space="0"/>
            </w:tcBorders>
          </w:tcPr>
          <w:p>
            <w:pPr>
              <w:pStyle w:val="106"/>
              <w:rPr>
                <w:ins w:id="4996" w:author="S6-255607" w:date="2025-11-25T15:25:23Z"/>
                <w:lang w:eastAsia="zh-CN"/>
              </w:rPr>
            </w:pPr>
            <w:ins w:id="4997" w:author="S6-255607" w:date="2025-11-25T15:25:23Z">
              <w:r>
                <w:rPr>
                  <w:lang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4998" w:author="S6-255607" w:date="2025-11-25T15:25:23Z"/>
                <w:lang w:eastAsia="zh-CN"/>
              </w:rPr>
            </w:pPr>
            <w:ins w:id="4999" w:author="S6-255607" w:date="2025-11-25T15:25:23Z">
              <w:r>
                <w:rPr>
                  <w:lang w:eastAsia="zh-CN"/>
                </w:rPr>
                <w:t>Indicates reason for the failure.</w:t>
              </w:r>
            </w:ins>
          </w:p>
        </w:tc>
      </w:tr>
      <w:tr>
        <w:tblPrEx>
          <w:tblCellMar>
            <w:top w:w="0" w:type="dxa"/>
            <w:left w:w="108" w:type="dxa"/>
            <w:bottom w:w="0" w:type="dxa"/>
            <w:right w:w="108" w:type="dxa"/>
          </w:tblCellMar>
        </w:tblPrEx>
        <w:trPr>
          <w:jc w:val="center"/>
          <w:ins w:id="5000" w:author="S6-255607" w:date="2025-11-25T15:25:23Z"/>
        </w:trPr>
        <w:tc>
          <w:tcPr>
            <w:tcW w:w="8640" w:type="dxa"/>
            <w:gridSpan w:val="3"/>
            <w:tcBorders>
              <w:top w:val="single" w:color="000000" w:sz="4" w:space="0"/>
              <w:left w:val="single" w:color="000000" w:sz="4" w:space="0"/>
              <w:bottom w:val="single" w:color="000000" w:sz="4" w:space="0"/>
              <w:right w:val="single" w:color="000000" w:sz="4" w:space="0"/>
            </w:tcBorders>
          </w:tcPr>
          <w:p>
            <w:pPr>
              <w:pStyle w:val="119"/>
              <w:rPr>
                <w:ins w:id="5001" w:author="S6-255607" w:date="2025-11-25T15:25:23Z"/>
                <w:lang w:eastAsia="zh-CN"/>
              </w:rPr>
            </w:pPr>
            <w:ins w:id="5002" w:author="S6-255607" w:date="2025-11-25T15:25:23Z">
              <w:r>
                <w:rPr>
                  <w:lang w:eastAsia="zh-CN"/>
                </w:rPr>
                <w:t>NOTE:</w:t>
              </w:r>
            </w:ins>
            <w:ins w:id="5003" w:author="S6-255607" w:date="2025-11-25T15:25:23Z">
              <w:r>
                <w:rPr/>
                <w:tab/>
              </w:r>
            </w:ins>
            <w:ins w:id="5004" w:author="S6-255607" w:date="2025-11-25T15:25:23Z">
              <w:r>
                <w:rPr>
                  <w:lang w:eastAsia="zh-CN"/>
                </w:rPr>
                <w:t>This IE is mandatory when Result IE indicates success.</w:t>
              </w:r>
            </w:ins>
          </w:p>
        </w:tc>
      </w:tr>
    </w:tbl>
    <w:p>
      <w:pPr>
        <w:pStyle w:val="7"/>
        <w:rPr>
          <w:ins w:id="5005" w:author="S6-255607" w:date="2025-11-25T15:25:23Z"/>
          <w:lang w:eastAsia="zh-CN"/>
        </w:rPr>
      </w:pPr>
      <w:ins w:id="5006" w:author="S6-255607" w:date="2025-11-25T15:25:23Z">
        <w:bookmarkStart w:id="433" w:name="_Toc9928"/>
        <w:r>
          <w:rPr>
            <w:lang w:eastAsia="zh-CN"/>
          </w:rPr>
          <w:t>6.</w:t>
        </w:r>
      </w:ins>
      <w:ins w:id="5007" w:author="Rapporteur" w:date="2025-11-25T16:53:46Z">
        <w:r>
          <w:rPr>
            <w:rFonts w:hint="eastAsia"/>
            <w:lang w:val="en-US" w:eastAsia="zh-CN"/>
          </w:rPr>
          <w:t>18</w:t>
        </w:r>
      </w:ins>
      <w:ins w:id="5008" w:author="S6-255607" w:date="2025-11-25T15:25:23Z">
        <w:r>
          <w:rPr>
            <w:lang w:eastAsia="zh-CN"/>
          </w:rPr>
          <w:t>.1.2.3</w:t>
        </w:r>
      </w:ins>
      <w:ins w:id="5009" w:author="S6-255607" w:date="2025-11-25T15:25:23Z">
        <w:r>
          <w:rPr>
            <w:lang w:eastAsia="zh-CN"/>
          </w:rPr>
          <w:tab/>
        </w:r>
      </w:ins>
      <w:ins w:id="5010" w:author="S6-255607" w:date="2025-11-25T15:25:23Z">
        <w:r>
          <w:rPr>
            <w:lang w:eastAsia="zh-CN"/>
          </w:rPr>
          <w:t>Sensing enabler service notification</w:t>
        </w:r>
        <w:bookmarkEnd w:id="433"/>
      </w:ins>
    </w:p>
    <w:p>
      <w:pPr>
        <w:rPr>
          <w:ins w:id="5011" w:author="S6-255607" w:date="2025-11-25T15:25:23Z"/>
          <w:lang w:val="en-US"/>
        </w:rPr>
      </w:pPr>
    </w:p>
    <w:p>
      <w:pPr>
        <w:pStyle w:val="114"/>
        <w:rPr>
          <w:ins w:id="5012" w:author="S6-255607" w:date="2025-11-25T15:25:23Z"/>
        </w:rPr>
      </w:pPr>
      <w:ins w:id="5013" w:author="S6-255607" w:date="2025-11-25T15:25:23Z">
        <w:r>
          <w:rPr/>
          <w:t>Table 6.</w:t>
        </w:r>
      </w:ins>
      <w:ins w:id="5014" w:author="Rapporteur" w:date="2025-11-25T16:53:49Z">
        <w:r>
          <w:rPr>
            <w:rFonts w:hint="eastAsia" w:eastAsia="宋体"/>
            <w:lang w:val="en-US" w:eastAsia="zh-CN"/>
          </w:rPr>
          <w:t>1</w:t>
        </w:r>
      </w:ins>
      <w:ins w:id="5015" w:author="Rapporteur" w:date="2025-11-25T16:53:50Z">
        <w:r>
          <w:rPr>
            <w:rFonts w:hint="eastAsia" w:eastAsia="宋体"/>
            <w:lang w:val="en-US" w:eastAsia="zh-CN"/>
          </w:rPr>
          <w:t>8</w:t>
        </w:r>
      </w:ins>
      <w:ins w:id="5016" w:author="S6-255607" w:date="2025-11-25T15:25:23Z">
        <w:r>
          <w:rPr/>
          <w:t>.1.2.3-1: Sensing enabler service notification</w:t>
        </w:r>
      </w:ins>
    </w:p>
    <w:tbl>
      <w:tblPr>
        <w:tblStyle w:val="89"/>
        <w:tblW w:w="8640" w:type="dxa"/>
        <w:jc w:val="center"/>
        <w:tblLayout w:type="fixed"/>
        <w:tblCellMar>
          <w:top w:w="0" w:type="dxa"/>
          <w:left w:w="108" w:type="dxa"/>
          <w:bottom w:w="0" w:type="dxa"/>
          <w:right w:w="108" w:type="dxa"/>
        </w:tblCellMar>
      </w:tblPr>
      <w:tblGrid>
        <w:gridCol w:w="2880"/>
        <w:gridCol w:w="1165"/>
        <w:gridCol w:w="4595"/>
      </w:tblGrid>
      <w:tr>
        <w:tblPrEx>
          <w:tblCellMar>
            <w:top w:w="0" w:type="dxa"/>
            <w:left w:w="108" w:type="dxa"/>
            <w:bottom w:w="0" w:type="dxa"/>
            <w:right w:w="108" w:type="dxa"/>
          </w:tblCellMar>
        </w:tblPrEx>
        <w:trPr>
          <w:jc w:val="center"/>
          <w:ins w:id="5017" w:author="S6-255607" w:date="2025-11-25T15:25:23Z"/>
        </w:trPr>
        <w:tc>
          <w:tcPr>
            <w:tcW w:w="2880" w:type="dxa"/>
            <w:tcBorders>
              <w:top w:val="single" w:color="000000" w:sz="4" w:space="0"/>
              <w:left w:val="single" w:color="000000" w:sz="4" w:space="0"/>
              <w:bottom w:val="single" w:color="000000" w:sz="4" w:space="0"/>
            </w:tcBorders>
          </w:tcPr>
          <w:p>
            <w:pPr>
              <w:pStyle w:val="105"/>
              <w:rPr>
                <w:ins w:id="5018" w:author="S6-255607" w:date="2025-11-25T15:25:23Z"/>
              </w:rPr>
            </w:pPr>
            <w:ins w:id="5019" w:author="S6-255607" w:date="2025-11-25T15:25:23Z">
              <w:r>
                <w:rPr/>
                <w:t>Information element</w:t>
              </w:r>
            </w:ins>
          </w:p>
        </w:tc>
        <w:tc>
          <w:tcPr>
            <w:tcW w:w="1165" w:type="dxa"/>
            <w:tcBorders>
              <w:top w:val="single" w:color="000000" w:sz="4" w:space="0"/>
              <w:left w:val="single" w:color="000000" w:sz="4" w:space="0"/>
              <w:bottom w:val="single" w:color="000000" w:sz="4" w:space="0"/>
            </w:tcBorders>
          </w:tcPr>
          <w:p>
            <w:pPr>
              <w:pStyle w:val="105"/>
              <w:rPr>
                <w:ins w:id="5020" w:author="S6-255607" w:date="2025-11-25T15:25:23Z"/>
              </w:rPr>
            </w:pPr>
            <w:ins w:id="5021" w:author="S6-255607" w:date="2025-11-25T15:25:23Z">
              <w:r>
                <w:rPr/>
                <w:t>Status</w:t>
              </w:r>
            </w:ins>
          </w:p>
        </w:tc>
        <w:tc>
          <w:tcPr>
            <w:tcW w:w="4595" w:type="dxa"/>
            <w:tcBorders>
              <w:top w:val="single" w:color="000000" w:sz="4" w:space="0"/>
              <w:left w:val="single" w:color="000000" w:sz="4" w:space="0"/>
              <w:bottom w:val="single" w:color="000000" w:sz="4" w:space="0"/>
              <w:right w:val="single" w:color="000000" w:sz="4" w:space="0"/>
            </w:tcBorders>
          </w:tcPr>
          <w:p>
            <w:pPr>
              <w:pStyle w:val="105"/>
              <w:rPr>
                <w:ins w:id="5022" w:author="S6-255607" w:date="2025-11-25T15:25:23Z"/>
              </w:rPr>
            </w:pPr>
            <w:ins w:id="5023" w:author="S6-255607" w:date="2025-11-25T15:25:23Z">
              <w:r>
                <w:rPr/>
                <w:t>Description</w:t>
              </w:r>
            </w:ins>
          </w:p>
        </w:tc>
      </w:tr>
      <w:tr>
        <w:tblPrEx>
          <w:tblCellMar>
            <w:top w:w="0" w:type="dxa"/>
            <w:left w:w="108" w:type="dxa"/>
            <w:bottom w:w="0" w:type="dxa"/>
            <w:right w:w="108" w:type="dxa"/>
          </w:tblCellMar>
        </w:tblPrEx>
        <w:trPr>
          <w:jc w:val="center"/>
          <w:ins w:id="5024" w:author="S6-255607" w:date="2025-11-25T15:25:23Z"/>
        </w:trPr>
        <w:tc>
          <w:tcPr>
            <w:tcW w:w="2880" w:type="dxa"/>
            <w:tcBorders>
              <w:top w:val="single" w:color="000000" w:sz="4" w:space="0"/>
              <w:left w:val="single" w:color="000000" w:sz="4" w:space="0"/>
              <w:bottom w:val="single" w:color="000000" w:sz="4" w:space="0"/>
            </w:tcBorders>
          </w:tcPr>
          <w:p>
            <w:pPr>
              <w:pStyle w:val="104"/>
              <w:rPr>
                <w:ins w:id="5025" w:author="S6-255607" w:date="2025-11-25T15:25:23Z"/>
                <w:lang w:eastAsia="zh-CN"/>
              </w:rPr>
            </w:pPr>
            <w:ins w:id="5026" w:author="S6-255607" w:date="2025-11-25T15:25:23Z">
              <w:r>
                <w:rPr>
                  <w:lang w:eastAsia="zh-CN"/>
                </w:rPr>
                <w:t>Subscription ID</w:t>
              </w:r>
            </w:ins>
          </w:p>
        </w:tc>
        <w:tc>
          <w:tcPr>
            <w:tcW w:w="1165" w:type="dxa"/>
            <w:tcBorders>
              <w:top w:val="single" w:color="000000" w:sz="4" w:space="0"/>
              <w:left w:val="single" w:color="000000" w:sz="4" w:space="0"/>
              <w:bottom w:val="single" w:color="000000" w:sz="4" w:space="0"/>
            </w:tcBorders>
          </w:tcPr>
          <w:p>
            <w:pPr>
              <w:pStyle w:val="106"/>
              <w:rPr>
                <w:ins w:id="5027" w:author="S6-255607" w:date="2025-11-25T15:25:23Z"/>
                <w:lang w:eastAsia="zh-CN"/>
              </w:rPr>
            </w:pPr>
            <w:ins w:id="5028" w:author="S6-255607" w:date="2025-11-25T15:25:23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5029" w:author="S6-255607" w:date="2025-11-25T15:25:23Z"/>
                <w:lang w:eastAsia="zh-CN"/>
              </w:rPr>
            </w:pPr>
            <w:ins w:id="5030" w:author="S6-255607" w:date="2025-11-25T15:25:23Z">
              <w:r>
                <w:rPr>
                  <w:lang w:eastAsia="zh-CN"/>
                </w:rPr>
                <w:t>Sensing enabler service subscription identifier</w:t>
              </w:r>
            </w:ins>
          </w:p>
        </w:tc>
      </w:tr>
      <w:tr>
        <w:tblPrEx>
          <w:tblCellMar>
            <w:top w:w="0" w:type="dxa"/>
            <w:left w:w="108" w:type="dxa"/>
            <w:bottom w:w="0" w:type="dxa"/>
            <w:right w:w="108" w:type="dxa"/>
          </w:tblCellMar>
        </w:tblPrEx>
        <w:trPr>
          <w:jc w:val="center"/>
          <w:ins w:id="5031" w:author="S6-255607" w:date="2025-11-25T15:25:23Z"/>
        </w:trPr>
        <w:tc>
          <w:tcPr>
            <w:tcW w:w="2880" w:type="dxa"/>
            <w:tcBorders>
              <w:top w:val="single" w:color="000000" w:sz="4" w:space="0"/>
              <w:left w:val="single" w:color="000000" w:sz="4" w:space="0"/>
              <w:bottom w:val="single" w:color="000000" w:sz="4" w:space="0"/>
            </w:tcBorders>
          </w:tcPr>
          <w:p>
            <w:pPr>
              <w:pStyle w:val="104"/>
              <w:rPr>
                <w:ins w:id="5032" w:author="S6-255607" w:date="2025-11-25T15:25:23Z"/>
                <w:lang w:eastAsia="zh-CN"/>
              </w:rPr>
            </w:pPr>
            <w:ins w:id="5033" w:author="S6-255607" w:date="2025-11-25T15:25:23Z">
              <w:r>
                <w:rPr>
                  <w:lang w:val="en-US" w:eastAsia="zh-CN"/>
                </w:rPr>
                <w:t>Notification information</w:t>
              </w:r>
            </w:ins>
          </w:p>
        </w:tc>
        <w:tc>
          <w:tcPr>
            <w:tcW w:w="1165" w:type="dxa"/>
            <w:tcBorders>
              <w:top w:val="single" w:color="000000" w:sz="4" w:space="0"/>
              <w:left w:val="single" w:color="000000" w:sz="4" w:space="0"/>
              <w:bottom w:val="single" w:color="000000" w:sz="4" w:space="0"/>
            </w:tcBorders>
          </w:tcPr>
          <w:p>
            <w:pPr>
              <w:pStyle w:val="106"/>
              <w:rPr>
                <w:ins w:id="5034" w:author="S6-255607" w:date="2025-11-25T15:25:23Z"/>
                <w:lang w:eastAsia="zh-CN"/>
              </w:rPr>
            </w:pPr>
            <w:ins w:id="5035" w:author="S6-255607" w:date="2025-11-25T15:25:23Z">
              <w:r>
                <w:rPr>
                  <w:lang w:val="en-US" w:eastAsia="zh-CN"/>
                </w:rPr>
                <w:t>M</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5036" w:author="S6-255607" w:date="2025-11-25T15:25:23Z"/>
                <w:lang w:eastAsia="zh-CN"/>
              </w:rPr>
            </w:pPr>
            <w:ins w:id="5037" w:author="S6-255607" w:date="2025-11-25T15:25:23Z">
              <w:r>
                <w:rPr>
                  <w:lang w:eastAsia="zh-CN"/>
                </w:rPr>
                <w:t>Specifies requested sensing service result. The objects in the notification information may include either all objects detected in the given area of interest, or only include changed objects, depending on the type of service requested (e.g., object tracking service with changed objects only indication).</w:t>
              </w:r>
            </w:ins>
          </w:p>
        </w:tc>
      </w:tr>
      <w:tr>
        <w:tblPrEx>
          <w:tblCellMar>
            <w:top w:w="0" w:type="dxa"/>
            <w:left w:w="108" w:type="dxa"/>
            <w:bottom w:w="0" w:type="dxa"/>
            <w:right w:w="108" w:type="dxa"/>
          </w:tblCellMar>
        </w:tblPrEx>
        <w:trPr>
          <w:jc w:val="center"/>
          <w:ins w:id="5038" w:author="S6-255607" w:date="2025-11-25T15:25:23Z"/>
        </w:trPr>
        <w:tc>
          <w:tcPr>
            <w:tcW w:w="2880" w:type="dxa"/>
            <w:tcBorders>
              <w:top w:val="single" w:color="000000" w:sz="4" w:space="0"/>
              <w:left w:val="single" w:color="000000" w:sz="4" w:space="0"/>
              <w:bottom w:val="single" w:color="000000" w:sz="4" w:space="0"/>
            </w:tcBorders>
          </w:tcPr>
          <w:p>
            <w:pPr>
              <w:pStyle w:val="104"/>
              <w:rPr>
                <w:ins w:id="5039" w:author="S6-255607" w:date="2025-11-25T15:25:23Z"/>
                <w:lang w:eastAsia="zh-CN"/>
              </w:rPr>
            </w:pPr>
            <w:ins w:id="5040" w:author="S6-255607" w:date="2025-11-25T15:25:23Z">
              <w:r>
                <w:rPr/>
                <w:t>&gt; List of detected objects</w:t>
              </w:r>
            </w:ins>
          </w:p>
        </w:tc>
        <w:tc>
          <w:tcPr>
            <w:tcW w:w="1165" w:type="dxa"/>
            <w:tcBorders>
              <w:top w:val="single" w:color="000000" w:sz="4" w:space="0"/>
              <w:left w:val="single" w:color="000000" w:sz="4" w:space="0"/>
              <w:bottom w:val="single" w:color="000000" w:sz="4" w:space="0"/>
            </w:tcBorders>
          </w:tcPr>
          <w:p>
            <w:pPr>
              <w:pStyle w:val="106"/>
              <w:rPr>
                <w:ins w:id="5041" w:author="S6-255607" w:date="2025-11-25T15:25:23Z"/>
                <w:lang w:val="en-US" w:eastAsia="zh-CN"/>
              </w:rPr>
            </w:pPr>
            <w:ins w:id="5042" w:author="S6-255607" w:date="2025-11-25T15:25:23Z">
              <w:r>
                <w:rPr>
                  <w:lang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5043" w:author="S6-255607" w:date="2025-11-25T15:25:23Z"/>
                <w:lang w:eastAsia="zh-CN"/>
              </w:rPr>
            </w:pPr>
            <w:ins w:id="5044" w:author="S6-255607" w:date="2025-11-25T15:25:23Z">
              <w:r>
                <w:rPr/>
                <w:t>Object information detected in the given area of interest. Each element includes the information described below.</w:t>
              </w:r>
            </w:ins>
          </w:p>
        </w:tc>
      </w:tr>
      <w:tr>
        <w:tblPrEx>
          <w:tblCellMar>
            <w:top w:w="0" w:type="dxa"/>
            <w:left w:w="108" w:type="dxa"/>
            <w:bottom w:w="0" w:type="dxa"/>
            <w:right w:w="108" w:type="dxa"/>
          </w:tblCellMar>
        </w:tblPrEx>
        <w:trPr>
          <w:jc w:val="center"/>
          <w:ins w:id="5045" w:author="S6-255607" w:date="2025-11-25T15:25:23Z"/>
        </w:trPr>
        <w:tc>
          <w:tcPr>
            <w:tcW w:w="2880" w:type="dxa"/>
            <w:tcBorders>
              <w:top w:val="single" w:color="000000" w:sz="4" w:space="0"/>
              <w:left w:val="single" w:color="000000" w:sz="4" w:space="0"/>
              <w:bottom w:val="single" w:color="000000" w:sz="4" w:space="0"/>
            </w:tcBorders>
          </w:tcPr>
          <w:p>
            <w:pPr>
              <w:pStyle w:val="104"/>
              <w:rPr>
                <w:ins w:id="5046" w:author="S6-255607" w:date="2025-11-25T15:25:23Z"/>
                <w:lang w:eastAsia="zh-CN"/>
              </w:rPr>
            </w:pPr>
            <w:ins w:id="5047" w:author="S6-255607" w:date="2025-11-25T15:25:23Z">
              <w:r>
                <w:rPr>
                  <w:lang w:eastAsia="zh-CN"/>
                </w:rPr>
                <w:t>&gt;&gt; Object ID</w:t>
              </w:r>
            </w:ins>
          </w:p>
        </w:tc>
        <w:tc>
          <w:tcPr>
            <w:tcW w:w="1165" w:type="dxa"/>
            <w:tcBorders>
              <w:top w:val="single" w:color="000000" w:sz="4" w:space="0"/>
              <w:left w:val="single" w:color="000000" w:sz="4" w:space="0"/>
              <w:bottom w:val="single" w:color="000000" w:sz="4" w:space="0"/>
            </w:tcBorders>
          </w:tcPr>
          <w:p>
            <w:pPr>
              <w:pStyle w:val="106"/>
              <w:rPr>
                <w:ins w:id="5048" w:author="S6-255607" w:date="2025-11-25T15:25:23Z"/>
                <w:lang w:eastAsia="zh-CN"/>
              </w:rPr>
            </w:pPr>
            <w:ins w:id="5049" w:author="S6-255607" w:date="2025-11-25T15:25:23Z">
              <w:r>
                <w:rPr>
                  <w:lang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5050" w:author="S6-255607" w:date="2025-11-25T15:25:23Z"/>
                <w:lang w:eastAsia="zh-CN"/>
              </w:rPr>
            </w:pPr>
            <w:ins w:id="5051" w:author="S6-255607" w:date="2025-11-25T15:25:23Z">
              <w:r>
                <w:rPr>
                  <w:lang w:eastAsia="zh-CN"/>
                </w:rPr>
                <w:t>Detected object identifier</w:t>
              </w:r>
            </w:ins>
          </w:p>
        </w:tc>
      </w:tr>
      <w:tr>
        <w:tblPrEx>
          <w:tblCellMar>
            <w:top w:w="0" w:type="dxa"/>
            <w:left w:w="108" w:type="dxa"/>
            <w:bottom w:w="0" w:type="dxa"/>
            <w:right w:w="108" w:type="dxa"/>
          </w:tblCellMar>
        </w:tblPrEx>
        <w:trPr>
          <w:jc w:val="center"/>
          <w:ins w:id="5052" w:author="S6-255607" w:date="2025-11-25T15:25:23Z"/>
        </w:trPr>
        <w:tc>
          <w:tcPr>
            <w:tcW w:w="2880" w:type="dxa"/>
            <w:tcBorders>
              <w:top w:val="single" w:color="000000" w:sz="4" w:space="0"/>
              <w:left w:val="single" w:color="000000" w:sz="4" w:space="0"/>
              <w:bottom w:val="single" w:color="000000" w:sz="4" w:space="0"/>
            </w:tcBorders>
          </w:tcPr>
          <w:p>
            <w:pPr>
              <w:pStyle w:val="104"/>
              <w:rPr>
                <w:ins w:id="5053" w:author="S6-255607" w:date="2025-11-25T15:25:23Z"/>
                <w:lang w:val="en-US" w:eastAsia="zh-CN"/>
              </w:rPr>
            </w:pPr>
            <w:ins w:id="5054" w:author="S6-255607" w:date="2025-11-25T15:25:23Z">
              <w:r>
                <w:rPr>
                  <w:lang w:val="en-US" w:eastAsia="zh-CN"/>
                </w:rPr>
                <w:t>&gt;&gt; Object type</w:t>
              </w:r>
            </w:ins>
          </w:p>
        </w:tc>
        <w:tc>
          <w:tcPr>
            <w:tcW w:w="1165" w:type="dxa"/>
            <w:tcBorders>
              <w:top w:val="single" w:color="000000" w:sz="4" w:space="0"/>
              <w:left w:val="single" w:color="000000" w:sz="4" w:space="0"/>
              <w:bottom w:val="single" w:color="000000" w:sz="4" w:space="0"/>
            </w:tcBorders>
          </w:tcPr>
          <w:p>
            <w:pPr>
              <w:pStyle w:val="106"/>
              <w:rPr>
                <w:ins w:id="5055" w:author="S6-255607" w:date="2025-11-25T15:25:23Z"/>
                <w:lang w:val="en-US" w:eastAsia="zh-CN"/>
              </w:rPr>
            </w:pPr>
            <w:ins w:id="5056"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5057" w:author="S6-255607" w:date="2025-11-25T15:25:23Z"/>
                <w:lang w:eastAsia="zh-CN"/>
              </w:rPr>
            </w:pPr>
            <w:ins w:id="5058" w:author="S6-255607" w:date="2025-11-25T15:25:23Z">
              <w:r>
                <w:rPr>
                  <w:lang w:eastAsia="zh-CN"/>
                </w:rPr>
                <w:t>Type of the object. Stationary or trackable, and other classified type based on the object specific attribute information (e.g., specific type of living things, materials, machineries, etc.).</w:t>
              </w:r>
            </w:ins>
          </w:p>
        </w:tc>
      </w:tr>
      <w:tr>
        <w:tblPrEx>
          <w:tblCellMar>
            <w:top w:w="0" w:type="dxa"/>
            <w:left w:w="108" w:type="dxa"/>
            <w:bottom w:w="0" w:type="dxa"/>
            <w:right w:w="108" w:type="dxa"/>
          </w:tblCellMar>
        </w:tblPrEx>
        <w:trPr>
          <w:jc w:val="center"/>
          <w:ins w:id="5059" w:author="S6-255607" w:date="2025-11-25T15:25:23Z"/>
        </w:trPr>
        <w:tc>
          <w:tcPr>
            <w:tcW w:w="2880" w:type="dxa"/>
            <w:tcBorders>
              <w:top w:val="single" w:color="000000" w:sz="4" w:space="0"/>
              <w:left w:val="single" w:color="000000" w:sz="4" w:space="0"/>
              <w:bottom w:val="single" w:color="000000" w:sz="4" w:space="0"/>
            </w:tcBorders>
          </w:tcPr>
          <w:p>
            <w:pPr>
              <w:pStyle w:val="104"/>
              <w:rPr>
                <w:ins w:id="5060" w:author="S6-255607" w:date="2025-11-25T15:25:23Z"/>
                <w:lang w:val="en-US" w:eastAsia="zh-CN"/>
              </w:rPr>
            </w:pPr>
            <w:ins w:id="5061" w:author="S6-255607" w:date="2025-11-25T15:25:23Z">
              <w:r>
                <w:rPr>
                  <w:lang w:val="en-US" w:eastAsia="zh-CN"/>
                </w:rPr>
                <w:t>&gt;&gt; Object specific attribute information</w:t>
              </w:r>
            </w:ins>
          </w:p>
        </w:tc>
        <w:tc>
          <w:tcPr>
            <w:tcW w:w="1165" w:type="dxa"/>
            <w:tcBorders>
              <w:top w:val="single" w:color="000000" w:sz="4" w:space="0"/>
              <w:left w:val="single" w:color="000000" w:sz="4" w:space="0"/>
              <w:bottom w:val="single" w:color="000000" w:sz="4" w:space="0"/>
            </w:tcBorders>
          </w:tcPr>
          <w:p>
            <w:pPr>
              <w:pStyle w:val="106"/>
              <w:rPr>
                <w:ins w:id="5062" w:author="S6-255607" w:date="2025-11-25T15:25:23Z"/>
                <w:lang w:val="en-US" w:eastAsia="zh-CN"/>
              </w:rPr>
            </w:pPr>
            <w:ins w:id="5063"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5064" w:author="S6-255607" w:date="2025-11-25T15:25:23Z"/>
                <w:lang w:eastAsia="zh-CN"/>
              </w:rPr>
            </w:pPr>
            <w:ins w:id="5065" w:author="S6-255607" w:date="2025-11-25T15:25:23Z">
              <w:r>
                <w:rPr>
                  <w:lang w:val="en-US"/>
                </w:rPr>
                <w:t>Object specific attribute information (e.g., size, shape, texture, etc.)</w:t>
              </w:r>
            </w:ins>
          </w:p>
        </w:tc>
      </w:tr>
      <w:tr>
        <w:tblPrEx>
          <w:tblCellMar>
            <w:top w:w="0" w:type="dxa"/>
            <w:left w:w="108" w:type="dxa"/>
            <w:bottom w:w="0" w:type="dxa"/>
            <w:right w:w="108" w:type="dxa"/>
          </w:tblCellMar>
        </w:tblPrEx>
        <w:trPr>
          <w:jc w:val="center"/>
          <w:ins w:id="5066" w:author="S6-255607" w:date="2025-11-25T15:25:23Z"/>
        </w:trPr>
        <w:tc>
          <w:tcPr>
            <w:tcW w:w="2880" w:type="dxa"/>
            <w:tcBorders>
              <w:top w:val="single" w:color="000000" w:sz="4" w:space="0"/>
              <w:left w:val="single" w:color="000000" w:sz="4" w:space="0"/>
              <w:bottom w:val="single" w:color="000000" w:sz="4" w:space="0"/>
            </w:tcBorders>
          </w:tcPr>
          <w:p>
            <w:pPr>
              <w:pStyle w:val="104"/>
              <w:rPr>
                <w:ins w:id="5067" w:author="S6-255607" w:date="2025-11-25T15:25:23Z"/>
                <w:lang w:eastAsia="zh-CN"/>
              </w:rPr>
            </w:pPr>
            <w:ins w:id="5068" w:author="S6-255607" w:date="2025-11-25T15:25:23Z">
              <w:r>
                <w:rPr>
                  <w:lang w:val="en-US"/>
                </w:rPr>
                <w:t>&gt;&gt; Object mobility information</w:t>
              </w:r>
            </w:ins>
          </w:p>
        </w:tc>
        <w:tc>
          <w:tcPr>
            <w:tcW w:w="1165" w:type="dxa"/>
            <w:tcBorders>
              <w:top w:val="single" w:color="000000" w:sz="4" w:space="0"/>
              <w:left w:val="single" w:color="000000" w:sz="4" w:space="0"/>
              <w:bottom w:val="single" w:color="000000" w:sz="4" w:space="0"/>
            </w:tcBorders>
          </w:tcPr>
          <w:p>
            <w:pPr>
              <w:pStyle w:val="106"/>
              <w:rPr>
                <w:ins w:id="5069" w:author="S6-255607" w:date="2025-11-25T15:25:23Z"/>
                <w:lang w:val="en-US" w:eastAsia="zh-CN"/>
              </w:rPr>
            </w:pPr>
            <w:ins w:id="5070"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5071" w:author="S6-255607" w:date="2025-11-25T15:25:23Z"/>
                <w:lang w:eastAsia="zh-CN"/>
              </w:rPr>
            </w:pPr>
            <w:ins w:id="5072" w:author="S6-255607" w:date="2025-11-25T15:25:23Z">
              <w:r>
                <w:rPr>
                  <w:lang w:val="en-US"/>
                </w:rPr>
                <w:t>Specifies position, direction, velocity of the detected object.</w:t>
              </w:r>
            </w:ins>
          </w:p>
        </w:tc>
      </w:tr>
      <w:tr>
        <w:tblPrEx>
          <w:tblCellMar>
            <w:top w:w="0" w:type="dxa"/>
            <w:left w:w="108" w:type="dxa"/>
            <w:bottom w:w="0" w:type="dxa"/>
            <w:right w:w="108" w:type="dxa"/>
          </w:tblCellMar>
        </w:tblPrEx>
        <w:trPr>
          <w:jc w:val="center"/>
          <w:ins w:id="5073" w:author="S6-255607" w:date="2025-11-25T15:25:23Z"/>
        </w:trPr>
        <w:tc>
          <w:tcPr>
            <w:tcW w:w="2880" w:type="dxa"/>
            <w:tcBorders>
              <w:top w:val="single" w:color="000000" w:sz="4" w:space="0"/>
              <w:left w:val="single" w:color="000000" w:sz="4" w:space="0"/>
              <w:bottom w:val="single" w:color="000000" w:sz="4" w:space="0"/>
            </w:tcBorders>
          </w:tcPr>
          <w:p>
            <w:pPr>
              <w:pStyle w:val="104"/>
              <w:rPr>
                <w:ins w:id="5074" w:author="S6-255607" w:date="2025-11-25T15:25:23Z"/>
                <w:lang w:eastAsia="zh-CN"/>
              </w:rPr>
            </w:pPr>
            <w:ins w:id="5075" w:author="S6-255607" w:date="2025-11-25T15:25:23Z">
              <w:r>
                <w:rPr>
                  <w:rFonts w:hint="eastAsia"/>
                  <w:lang w:val="en-US" w:eastAsia="ko-KR"/>
                </w:rPr>
                <w:t>&gt;</w:t>
              </w:r>
            </w:ins>
            <w:ins w:id="5076" w:author="S6-255607" w:date="2025-11-25T15:25:23Z">
              <w:r>
                <w:rPr>
                  <w:lang w:val="en-US" w:eastAsia="ko-KR"/>
                </w:rPr>
                <w:t>&gt; Changes to the object</w:t>
              </w:r>
            </w:ins>
          </w:p>
        </w:tc>
        <w:tc>
          <w:tcPr>
            <w:tcW w:w="1165" w:type="dxa"/>
            <w:tcBorders>
              <w:top w:val="single" w:color="000000" w:sz="4" w:space="0"/>
              <w:left w:val="single" w:color="000000" w:sz="4" w:space="0"/>
              <w:bottom w:val="single" w:color="000000" w:sz="4" w:space="0"/>
            </w:tcBorders>
          </w:tcPr>
          <w:p>
            <w:pPr>
              <w:pStyle w:val="106"/>
              <w:rPr>
                <w:ins w:id="5077" w:author="S6-255607" w:date="2025-11-25T15:25:23Z"/>
                <w:lang w:val="en-US" w:eastAsia="zh-CN"/>
              </w:rPr>
            </w:pPr>
            <w:ins w:id="5078"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5079" w:author="S6-255607" w:date="2025-11-25T15:25:23Z"/>
                <w:lang w:eastAsia="zh-CN"/>
              </w:rPr>
            </w:pPr>
            <w:ins w:id="5080" w:author="S6-255607" w:date="2025-11-25T15:25:23Z">
              <w:r>
                <w:rPr>
                  <w:lang w:val="en-US" w:eastAsia="ko-KR"/>
                </w:rPr>
                <w:t>Detected o</w:t>
              </w:r>
            </w:ins>
            <w:ins w:id="5081" w:author="S6-255607" w:date="2025-11-25T15:25:23Z">
              <w:r>
                <w:rPr>
                  <w:lang w:eastAsia="ko-KR"/>
                </w:rPr>
                <w:t>bject change information requested by object tracking service</w:t>
              </w:r>
            </w:ins>
          </w:p>
        </w:tc>
      </w:tr>
      <w:tr>
        <w:tblPrEx>
          <w:tblCellMar>
            <w:top w:w="0" w:type="dxa"/>
            <w:left w:w="108" w:type="dxa"/>
            <w:bottom w:w="0" w:type="dxa"/>
            <w:right w:w="108" w:type="dxa"/>
          </w:tblCellMar>
        </w:tblPrEx>
        <w:trPr>
          <w:jc w:val="center"/>
          <w:ins w:id="5082" w:author="S6-255607" w:date="2025-11-25T15:25:23Z"/>
        </w:trPr>
        <w:tc>
          <w:tcPr>
            <w:tcW w:w="2880" w:type="dxa"/>
            <w:tcBorders>
              <w:top w:val="single" w:color="000000" w:sz="4" w:space="0"/>
              <w:left w:val="single" w:color="000000" w:sz="4" w:space="0"/>
              <w:bottom w:val="single" w:color="000000" w:sz="4" w:space="0"/>
            </w:tcBorders>
          </w:tcPr>
          <w:p>
            <w:pPr>
              <w:pStyle w:val="104"/>
              <w:rPr>
                <w:ins w:id="5083" w:author="S6-255607" w:date="2025-11-25T15:25:23Z"/>
                <w:color w:val="000000"/>
                <w:lang w:val="en-US" w:eastAsia="ko-KR"/>
              </w:rPr>
            </w:pPr>
            <w:ins w:id="5084" w:author="S6-255607" w:date="2025-11-25T15:25:23Z">
              <w:r>
                <w:rPr>
                  <w:color w:val="000000"/>
                  <w:lang w:val="en-US" w:eastAsia="ko-KR"/>
                </w:rPr>
                <w:t>&gt;&gt; Sensing result</w:t>
              </w:r>
            </w:ins>
          </w:p>
        </w:tc>
        <w:tc>
          <w:tcPr>
            <w:tcW w:w="1165" w:type="dxa"/>
            <w:tcBorders>
              <w:top w:val="single" w:color="000000" w:sz="4" w:space="0"/>
              <w:left w:val="single" w:color="000000" w:sz="4" w:space="0"/>
              <w:bottom w:val="single" w:color="000000" w:sz="4" w:space="0"/>
            </w:tcBorders>
          </w:tcPr>
          <w:p>
            <w:pPr>
              <w:pStyle w:val="106"/>
              <w:rPr>
                <w:ins w:id="5085" w:author="S6-255607" w:date="2025-11-25T15:25:23Z"/>
                <w:lang w:val="en-US" w:eastAsia="zh-CN"/>
              </w:rPr>
            </w:pPr>
            <w:ins w:id="5086" w:author="S6-255607" w:date="2025-11-25T15:25:23Z">
              <w:r>
                <w:rPr>
                  <w:lang w:val="en-US" w:eastAsia="zh-CN"/>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5087" w:author="S6-255607" w:date="2025-11-25T15:25:23Z"/>
                <w:lang w:val="en-US" w:eastAsia="ko-KR"/>
              </w:rPr>
            </w:pPr>
            <w:ins w:id="5088" w:author="S6-255607" w:date="2025-11-25T15:25:23Z">
              <w:r>
                <w:rPr>
                  <w:lang w:val="en-US" w:eastAsia="ko-KR"/>
                </w:rPr>
                <w:t>Sensing result received from 5G NF or enhanced sensing result</w:t>
              </w:r>
            </w:ins>
          </w:p>
        </w:tc>
      </w:tr>
      <w:tr>
        <w:tblPrEx>
          <w:tblCellMar>
            <w:top w:w="0" w:type="dxa"/>
            <w:left w:w="108" w:type="dxa"/>
            <w:bottom w:w="0" w:type="dxa"/>
            <w:right w:w="108" w:type="dxa"/>
          </w:tblCellMar>
        </w:tblPrEx>
        <w:trPr>
          <w:jc w:val="center"/>
          <w:ins w:id="5089" w:author="S6-255607" w:date="2025-11-25T15:25:23Z"/>
        </w:trPr>
        <w:tc>
          <w:tcPr>
            <w:tcW w:w="2880" w:type="dxa"/>
            <w:tcBorders>
              <w:top w:val="single" w:color="000000" w:sz="4" w:space="0"/>
              <w:left w:val="single" w:color="000000" w:sz="4" w:space="0"/>
              <w:bottom w:val="single" w:color="000000" w:sz="4" w:space="0"/>
            </w:tcBorders>
          </w:tcPr>
          <w:p>
            <w:pPr>
              <w:pStyle w:val="104"/>
              <w:rPr>
                <w:ins w:id="5090" w:author="S6-255607" w:date="2025-11-25T15:25:23Z"/>
                <w:lang w:val="en-US" w:eastAsia="ko-KR"/>
              </w:rPr>
            </w:pPr>
            <w:ins w:id="5091" w:author="S6-255607" w:date="2025-11-25T15:25:23Z">
              <w:r>
                <w:rPr>
                  <w:lang w:val="en-US" w:eastAsia="ko-KR"/>
                </w:rPr>
                <w:t>&gt; Estimated duration of stay</w:t>
              </w:r>
            </w:ins>
          </w:p>
        </w:tc>
        <w:tc>
          <w:tcPr>
            <w:tcW w:w="1165" w:type="dxa"/>
            <w:tcBorders>
              <w:top w:val="single" w:color="000000" w:sz="4" w:space="0"/>
              <w:left w:val="single" w:color="000000" w:sz="4" w:space="0"/>
              <w:bottom w:val="single" w:color="000000" w:sz="4" w:space="0"/>
            </w:tcBorders>
          </w:tcPr>
          <w:p>
            <w:pPr>
              <w:pStyle w:val="106"/>
              <w:rPr>
                <w:ins w:id="5092" w:author="S6-255607" w:date="2025-11-25T15:25:23Z"/>
                <w:lang w:val="en-US" w:eastAsia="ko-KR"/>
              </w:rPr>
            </w:pPr>
            <w:ins w:id="5093" w:author="S6-255607" w:date="2025-11-25T15:25:23Z">
              <w:r>
                <w:rPr>
                  <w:lang w:val="en-US" w:eastAsia="ko-KR"/>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5094" w:author="S6-255607" w:date="2025-11-25T15:25:23Z"/>
                <w:lang w:val="en-US" w:eastAsia="ko-KR"/>
              </w:rPr>
            </w:pPr>
            <w:ins w:id="5095" w:author="S6-255607" w:date="2025-11-25T15:25:23Z">
              <w:r>
                <w:rPr>
                  <w:lang w:val="en-US" w:eastAsia="ko-KR"/>
                </w:rPr>
                <w:t>Estimated duration for which the target object stays in the tracking range of interest.</w:t>
              </w:r>
            </w:ins>
          </w:p>
        </w:tc>
      </w:tr>
      <w:tr>
        <w:tblPrEx>
          <w:tblCellMar>
            <w:top w:w="0" w:type="dxa"/>
            <w:left w:w="108" w:type="dxa"/>
            <w:bottom w:w="0" w:type="dxa"/>
            <w:right w:w="108" w:type="dxa"/>
          </w:tblCellMar>
        </w:tblPrEx>
        <w:trPr>
          <w:jc w:val="center"/>
          <w:ins w:id="5096" w:author="S6-255607" w:date="2025-11-25T15:25:23Z"/>
        </w:trPr>
        <w:tc>
          <w:tcPr>
            <w:tcW w:w="2880" w:type="dxa"/>
            <w:tcBorders>
              <w:top w:val="single" w:color="000000" w:sz="4" w:space="0"/>
              <w:left w:val="single" w:color="000000" w:sz="4" w:space="0"/>
              <w:bottom w:val="single" w:color="000000" w:sz="4" w:space="0"/>
            </w:tcBorders>
          </w:tcPr>
          <w:p>
            <w:pPr>
              <w:pStyle w:val="104"/>
              <w:rPr>
                <w:ins w:id="5097" w:author="S6-255607" w:date="2025-11-25T15:25:23Z"/>
                <w:lang w:val="en-US" w:eastAsia="ko-KR"/>
              </w:rPr>
            </w:pPr>
            <w:ins w:id="5098" w:author="S6-255607" w:date="2025-11-25T15:25:23Z">
              <w:r>
                <w:rPr>
                  <w:rFonts w:hint="eastAsia"/>
                  <w:lang w:val="en-US" w:eastAsia="ko-KR"/>
                </w:rPr>
                <w:t>&gt;</w:t>
              </w:r>
            </w:ins>
            <w:ins w:id="5099" w:author="S6-255607" w:date="2025-11-25T15:25:23Z">
              <w:r>
                <w:rPr>
                  <w:lang w:val="en-US" w:eastAsia="ko-KR"/>
                </w:rPr>
                <w:t xml:space="preserve"> Object mobility prediction</w:t>
              </w:r>
            </w:ins>
          </w:p>
        </w:tc>
        <w:tc>
          <w:tcPr>
            <w:tcW w:w="1165" w:type="dxa"/>
            <w:tcBorders>
              <w:top w:val="single" w:color="000000" w:sz="4" w:space="0"/>
              <w:left w:val="single" w:color="000000" w:sz="4" w:space="0"/>
              <w:bottom w:val="single" w:color="000000" w:sz="4" w:space="0"/>
            </w:tcBorders>
          </w:tcPr>
          <w:p>
            <w:pPr>
              <w:pStyle w:val="106"/>
              <w:rPr>
                <w:ins w:id="5100" w:author="S6-255607" w:date="2025-11-25T15:25:23Z"/>
                <w:lang w:val="en-US" w:eastAsia="ko-KR"/>
              </w:rPr>
            </w:pPr>
            <w:ins w:id="5101" w:author="S6-255607" w:date="2025-11-25T15:25:23Z">
              <w:r>
                <w:rPr>
                  <w:rFonts w:hint="eastAsia"/>
                  <w:lang w:val="en-US" w:eastAsia="ko-KR"/>
                </w:rPr>
                <w:t>O</w:t>
              </w:r>
            </w:ins>
          </w:p>
        </w:tc>
        <w:tc>
          <w:tcPr>
            <w:tcW w:w="4595" w:type="dxa"/>
            <w:tcBorders>
              <w:top w:val="single" w:color="000000" w:sz="4" w:space="0"/>
              <w:left w:val="single" w:color="000000" w:sz="4" w:space="0"/>
              <w:bottom w:val="single" w:color="000000" w:sz="4" w:space="0"/>
              <w:right w:val="single" w:color="000000" w:sz="4" w:space="0"/>
            </w:tcBorders>
          </w:tcPr>
          <w:p>
            <w:pPr>
              <w:pStyle w:val="104"/>
              <w:rPr>
                <w:ins w:id="5102" w:author="S6-255607" w:date="2025-11-25T15:25:23Z"/>
                <w:lang w:val="en-US" w:eastAsia="ko-KR"/>
              </w:rPr>
            </w:pPr>
            <w:ins w:id="5103" w:author="S6-255607" w:date="2025-11-25T15:25:23Z">
              <w:r>
                <w:rPr>
                  <w:lang w:eastAsia="ko-KR"/>
                </w:rPr>
                <w:t>Mobility prediction information of the target object.</w:t>
              </w:r>
            </w:ins>
          </w:p>
        </w:tc>
      </w:tr>
    </w:tbl>
    <w:p>
      <w:pPr>
        <w:rPr>
          <w:ins w:id="5104" w:author="S6-255607" w:date="2025-11-25T15:25:23Z"/>
          <w:lang w:val="en-US"/>
        </w:rPr>
      </w:pPr>
    </w:p>
    <w:p>
      <w:pPr>
        <w:pStyle w:val="5"/>
        <w:rPr>
          <w:ins w:id="5105" w:author="S6-255607" w:date="2025-11-25T15:25:23Z"/>
          <w:color w:val="000000"/>
        </w:rPr>
      </w:pPr>
      <w:ins w:id="5106" w:author="S6-255607" w:date="2025-11-25T15:25:23Z">
        <w:bookmarkStart w:id="434" w:name="_Toc24058"/>
        <w:bookmarkStart w:id="435" w:name="_Toc207881671"/>
        <w:r>
          <w:rPr>
            <w:color w:val="000000"/>
          </w:rPr>
          <w:t>6.</w:t>
        </w:r>
      </w:ins>
      <w:ins w:id="5107" w:author="Rapporteur" w:date="2025-11-25T16:53:55Z">
        <w:r>
          <w:rPr>
            <w:rFonts w:hint="eastAsia"/>
            <w:color w:val="000000"/>
            <w:lang w:val="en-US" w:eastAsia="zh-CN"/>
          </w:rPr>
          <w:t>18</w:t>
        </w:r>
      </w:ins>
      <w:ins w:id="5108" w:author="S6-255607" w:date="2025-11-25T15:25:23Z">
        <w:r>
          <w:rPr>
            <w:color w:val="000000"/>
          </w:rPr>
          <w:t>.</w:t>
        </w:r>
      </w:ins>
      <w:ins w:id="5109" w:author="S6-255607" w:date="2025-11-25T15:25:23Z">
        <w:r>
          <w:rPr>
            <w:color w:val="000000"/>
            <w:lang w:eastAsia="zh-CN"/>
          </w:rPr>
          <w:t>2</w:t>
        </w:r>
      </w:ins>
      <w:ins w:id="5110" w:author="S6-255607" w:date="2025-11-25T15:25:23Z">
        <w:r>
          <w:rPr>
            <w:color w:val="000000"/>
          </w:rPr>
          <w:tab/>
        </w:r>
      </w:ins>
      <w:ins w:id="5111" w:author="S6-255607" w:date="2025-11-25T15:25:23Z">
        <w:r>
          <w:rPr>
            <w:color w:val="000000"/>
            <w:lang w:eastAsia="zh-CN"/>
          </w:rPr>
          <w:t>Architecture impacts</w:t>
        </w:r>
        <w:bookmarkEnd w:id="434"/>
      </w:ins>
    </w:p>
    <w:p>
      <w:pPr>
        <w:pStyle w:val="113"/>
        <w:rPr>
          <w:ins w:id="5112" w:author="S6-255607" w:date="2025-11-25T15:25:23Z"/>
        </w:rPr>
      </w:pPr>
      <w:ins w:id="5113" w:author="S6-255607" w:date="2025-11-25T15:25:23Z">
        <w:r>
          <w:rPr/>
          <w:t>Editor's Note:</w:t>
        </w:r>
      </w:ins>
      <w:ins w:id="5114" w:author="S6-255607" w:date="2025-11-25T15:25:23Z">
        <w:r>
          <w:rPr/>
          <w:tab/>
        </w:r>
      </w:ins>
      <w:ins w:id="5115" w:author="S6-255607" w:date="2025-11-25T15:25:23Z">
        <w:r>
          <w:rPr/>
          <w:t>The architecture impacts of the solution is FFS.</w:t>
        </w:r>
      </w:ins>
    </w:p>
    <w:p>
      <w:pPr>
        <w:pStyle w:val="5"/>
        <w:rPr>
          <w:ins w:id="5116" w:author="S6-255607" w:date="2025-11-25T15:25:23Z"/>
        </w:rPr>
      </w:pPr>
      <w:ins w:id="5117" w:author="S6-255607" w:date="2025-11-25T15:25:23Z">
        <w:bookmarkStart w:id="436" w:name="_Toc17913"/>
        <w:r>
          <w:rPr>
            <w:rFonts w:hint="eastAsia" w:eastAsia="宋体"/>
            <w:lang w:val="en-US" w:eastAsia="zh-CN"/>
          </w:rPr>
          <w:t>6</w:t>
        </w:r>
      </w:ins>
      <w:ins w:id="5118" w:author="S6-255607" w:date="2025-11-25T15:25:23Z">
        <w:r>
          <w:rPr/>
          <w:t>.</w:t>
        </w:r>
      </w:ins>
      <w:ins w:id="5119" w:author="Rapporteur" w:date="2025-11-25T16:53:58Z">
        <w:r>
          <w:rPr>
            <w:rFonts w:hint="eastAsia"/>
            <w:lang w:val="en-US" w:eastAsia="zh-CN"/>
          </w:rPr>
          <w:t>18</w:t>
        </w:r>
      </w:ins>
      <w:ins w:id="5120" w:author="S6-255607" w:date="2025-11-25T15:25:23Z">
        <w:r>
          <w:rPr/>
          <w:t>.</w:t>
        </w:r>
      </w:ins>
      <w:ins w:id="5121" w:author="S6-255607" w:date="2025-11-25T15:25:23Z">
        <w:r>
          <w:rPr>
            <w:rFonts w:hint="eastAsia"/>
            <w:lang w:val="en-US" w:eastAsia="zh-CN"/>
          </w:rPr>
          <w:t>3</w:t>
        </w:r>
      </w:ins>
      <w:ins w:id="5122" w:author="S6-255607" w:date="2025-11-25T15:25:23Z">
        <w:r>
          <w:rPr/>
          <w:tab/>
        </w:r>
      </w:ins>
      <w:ins w:id="5123" w:author="S6-255607" w:date="2025-11-25T15:25:23Z">
        <w:r>
          <w:rPr>
            <w:rFonts w:hint="eastAsia"/>
            <w:lang w:eastAsia="zh-CN"/>
          </w:rPr>
          <w:t>Solution e</w:t>
        </w:r>
      </w:ins>
      <w:ins w:id="5124" w:author="S6-255607" w:date="2025-11-25T15:25:23Z">
        <w:r>
          <w:rPr/>
          <w:t>valuation</w:t>
        </w:r>
        <w:bookmarkEnd w:id="435"/>
        <w:bookmarkEnd w:id="436"/>
      </w:ins>
    </w:p>
    <w:p>
      <w:pPr>
        <w:pStyle w:val="113"/>
        <w:ind w:left="0" w:firstLine="0"/>
        <w:rPr>
          <w:ins w:id="5125" w:author="S6-255607" w:date="2025-11-25T15:25:23Z"/>
          <w:i/>
          <w:color w:val="0000FF"/>
          <w:lang w:eastAsia="zh-CN"/>
        </w:rPr>
      </w:pPr>
      <w:ins w:id="5126" w:author="S6-255607" w:date="2025-11-25T15:25:23Z">
        <w:r>
          <w:rPr>
            <w:i/>
            <w:color w:val="0000FF"/>
            <w:lang w:eastAsia="zh-CN"/>
          </w:rPr>
          <w:t>This clause provides an evaluation of the solution. The evaluation should include the descriptions of the impacts to existing architectures.</w:t>
        </w:r>
      </w:ins>
    </w:p>
    <w:p>
      <w:pPr>
        <w:pStyle w:val="113"/>
        <w:rPr>
          <w:ins w:id="5127" w:author="S6-255607" w:date="2025-11-25T15:25:23Z"/>
        </w:rPr>
      </w:pPr>
      <w:ins w:id="5128" w:author="S6-255607" w:date="2025-11-25T15:25:23Z">
        <w:r>
          <w:rPr/>
          <w:t>Editor's Note:</w:t>
        </w:r>
      </w:ins>
      <w:ins w:id="5129" w:author="S6-255607" w:date="2025-11-25T15:25:23Z">
        <w:r>
          <w:rPr/>
          <w:tab/>
        </w:r>
      </w:ins>
      <w:ins w:id="5130" w:author="S6-255607" w:date="2025-11-25T15:25:23Z">
        <w:r>
          <w:rPr/>
          <w:t>The evaluation of the solution is FFS.</w:t>
        </w:r>
      </w:ins>
    </w:p>
    <w:p/>
    <w:p>
      <w:pPr>
        <w:pStyle w:val="3"/>
        <w:rPr>
          <w:lang w:val="en-IN"/>
        </w:rPr>
      </w:pPr>
      <w:bookmarkStart w:id="437" w:name="_Toc82473822"/>
      <w:bookmarkStart w:id="438" w:name="_Toc82473760"/>
      <w:bookmarkStart w:id="439" w:name="_Toc82472215"/>
      <w:bookmarkStart w:id="440" w:name="_Toc211955691"/>
      <w:bookmarkStart w:id="441" w:name="_Toc12328"/>
      <w:r>
        <w:rPr>
          <w:rFonts w:hint="eastAsia" w:eastAsia="宋体"/>
          <w:lang w:val="en-US" w:eastAsia="zh-CN"/>
        </w:rPr>
        <w:t>7</w:t>
      </w:r>
      <w:r>
        <w:rPr>
          <w:lang w:val="en-IN"/>
        </w:rPr>
        <w:tab/>
      </w:r>
      <w:r>
        <w:rPr>
          <w:lang w:val="en-IN"/>
        </w:rPr>
        <w:t xml:space="preserve">Deployment </w:t>
      </w:r>
      <w:bookmarkEnd w:id="437"/>
      <w:bookmarkEnd w:id="438"/>
      <w:bookmarkEnd w:id="439"/>
      <w:r>
        <w:rPr>
          <w:lang w:val="en-IN"/>
        </w:rPr>
        <w:t>scenarios</w:t>
      </w:r>
      <w:bookmarkEnd w:id="440"/>
      <w:bookmarkEnd w:id="441"/>
    </w:p>
    <w:p>
      <w:pPr>
        <w:pStyle w:val="4"/>
        <w:rPr>
          <w:lang w:val="en-IN"/>
        </w:rPr>
      </w:pPr>
      <w:bookmarkStart w:id="442" w:name="_Toc211955692"/>
      <w:bookmarkStart w:id="443" w:name="_Toc27202"/>
      <w:bookmarkStart w:id="444" w:name="_Toc82472216"/>
      <w:bookmarkStart w:id="445" w:name="_Toc82473823"/>
      <w:bookmarkStart w:id="446" w:name="_Toc82473761"/>
      <w:r>
        <w:rPr>
          <w:rFonts w:hint="eastAsia" w:eastAsia="宋体"/>
          <w:lang w:val="en-US" w:eastAsia="zh-CN"/>
        </w:rPr>
        <w:t>7</w:t>
      </w:r>
      <w:r>
        <w:rPr>
          <w:lang w:val="en-IN"/>
        </w:rPr>
        <w:t>.1</w:t>
      </w:r>
      <w:r>
        <w:rPr>
          <w:lang w:val="en-IN"/>
        </w:rPr>
        <w:tab/>
      </w:r>
      <w:r>
        <w:rPr>
          <w:lang w:val="en-IN"/>
        </w:rPr>
        <w:t>General</w:t>
      </w:r>
      <w:bookmarkEnd w:id="442"/>
      <w:bookmarkEnd w:id="443"/>
    </w:p>
    <w:p>
      <w:pPr>
        <w:pStyle w:val="130"/>
        <w:rPr>
          <w:lang w:val="en-US" w:eastAsia="ko-KR"/>
        </w:rPr>
      </w:pPr>
      <w:r>
        <w:rPr>
          <w:lang w:val="en-US" w:eastAsia="ko-KR"/>
        </w:rPr>
        <w:t>This clause will provide a general description of the deployment scenarios.</w:t>
      </w:r>
    </w:p>
    <w:p>
      <w:pPr>
        <w:pStyle w:val="4"/>
        <w:rPr>
          <w:lang w:val="en-IN"/>
        </w:rPr>
      </w:pPr>
      <w:bookmarkStart w:id="447" w:name="_Toc29812"/>
      <w:bookmarkStart w:id="448" w:name="_Toc211955693"/>
      <w:r>
        <w:rPr>
          <w:rFonts w:hint="eastAsia" w:eastAsia="宋体"/>
          <w:lang w:val="en-US" w:eastAsia="zh-CN"/>
        </w:rPr>
        <w:t>7</w:t>
      </w:r>
      <w:r>
        <w:rPr>
          <w:lang w:val="en-IN"/>
        </w:rPr>
        <w:t>.x</w:t>
      </w:r>
      <w:r>
        <w:rPr>
          <w:lang w:val="en-IN"/>
        </w:rPr>
        <w:tab/>
      </w:r>
      <w:r>
        <w:rPr>
          <w:lang w:val="en-IN"/>
        </w:rPr>
        <w:t>Deployment model #x: &lt;Title&gt;</w:t>
      </w:r>
      <w:bookmarkEnd w:id="444"/>
      <w:bookmarkEnd w:id="445"/>
      <w:bookmarkEnd w:id="446"/>
      <w:bookmarkEnd w:id="447"/>
      <w:bookmarkEnd w:id="448"/>
    </w:p>
    <w:p>
      <w:pPr>
        <w:pStyle w:val="130"/>
        <w:rPr>
          <w:lang w:val="en-US" w:eastAsia="ko-KR"/>
        </w:rPr>
      </w:pPr>
      <w:r>
        <w:rPr>
          <w:lang w:val="en-US" w:eastAsia="ko-KR"/>
        </w:rPr>
        <w:t>Provide a description of the deployment scenarios.</w:t>
      </w:r>
    </w:p>
    <w:p>
      <w:pPr>
        <w:pStyle w:val="3"/>
        <w:rPr>
          <w:lang w:val="en-IN"/>
        </w:rPr>
      </w:pPr>
      <w:bookmarkStart w:id="449" w:name="_Toc211955694"/>
      <w:bookmarkStart w:id="450" w:name="_Toc1297"/>
      <w:r>
        <w:rPr>
          <w:rFonts w:hint="eastAsia" w:eastAsia="宋体"/>
          <w:lang w:val="en-US" w:eastAsia="zh-CN"/>
        </w:rPr>
        <w:t>8</w:t>
      </w:r>
      <w:r>
        <w:rPr>
          <w:lang w:val="en-IN"/>
        </w:rPr>
        <w:tab/>
      </w:r>
      <w:r>
        <w:rPr>
          <w:lang w:val="en-IN"/>
        </w:rPr>
        <w:t>Business Relationships</w:t>
      </w:r>
      <w:bookmarkEnd w:id="449"/>
      <w:bookmarkEnd w:id="450"/>
    </w:p>
    <w:p>
      <w:pPr>
        <w:pStyle w:val="130"/>
        <w:rPr>
          <w:lang w:val="en-US" w:eastAsia="ko-KR"/>
        </w:rPr>
      </w:pPr>
      <w:r>
        <w:rPr>
          <w:lang w:val="en-US" w:eastAsia="ko-KR"/>
        </w:rPr>
        <w:t>Provide a description of the involved business relationships.</w:t>
      </w:r>
    </w:p>
    <w:p/>
    <w:p>
      <w:pPr>
        <w:pStyle w:val="3"/>
      </w:pPr>
      <w:bookmarkStart w:id="451" w:name="_Toc83813088"/>
      <w:bookmarkStart w:id="452" w:name="_Toc464463369"/>
      <w:bookmarkStart w:id="453" w:name="_Toc15705"/>
      <w:bookmarkStart w:id="454" w:name="_Toc478400633"/>
      <w:bookmarkStart w:id="455" w:name="_Toc475064963"/>
      <w:bookmarkStart w:id="456" w:name="_Toc211955695"/>
      <w:r>
        <w:rPr>
          <w:rFonts w:hint="eastAsia" w:eastAsia="宋体"/>
          <w:lang w:val="en-US" w:eastAsia="zh-CN"/>
        </w:rPr>
        <w:t>9</w:t>
      </w:r>
      <w:r>
        <w:tab/>
      </w:r>
      <w:r>
        <w:t>Overall evaluation</w:t>
      </w:r>
      <w:bookmarkEnd w:id="451"/>
      <w:bookmarkEnd w:id="452"/>
      <w:bookmarkEnd w:id="453"/>
      <w:bookmarkEnd w:id="454"/>
      <w:bookmarkEnd w:id="455"/>
      <w:bookmarkEnd w:id="456"/>
    </w:p>
    <w:p>
      <w:pPr>
        <w:pStyle w:val="130"/>
        <w:rPr>
          <w:lang w:val="en-US" w:eastAsia="ko-KR"/>
        </w:rPr>
      </w:pPr>
      <w:r>
        <w:rPr>
          <w:lang w:val="en-US" w:eastAsia="ko-KR"/>
        </w:rPr>
        <w:t>This clause will provide evaluation of different solutions.</w:t>
      </w:r>
    </w:p>
    <w:p/>
    <w:p>
      <w:pPr>
        <w:pStyle w:val="3"/>
      </w:pPr>
      <w:bookmarkStart w:id="457" w:name="_Toc211955696"/>
      <w:bookmarkStart w:id="458" w:name="_Toc464463370"/>
      <w:bookmarkStart w:id="459" w:name="_Toc478400634"/>
      <w:bookmarkStart w:id="460" w:name="_Toc28079"/>
      <w:bookmarkStart w:id="461" w:name="_Toc83813089"/>
      <w:bookmarkStart w:id="462" w:name="_Toc475064964"/>
      <w:r>
        <w:t>1</w:t>
      </w:r>
      <w:r>
        <w:rPr>
          <w:rFonts w:hint="eastAsia" w:eastAsia="宋体"/>
          <w:lang w:val="en-US" w:eastAsia="zh-CN"/>
        </w:rPr>
        <w:t>0</w:t>
      </w:r>
      <w:r>
        <w:tab/>
      </w:r>
      <w:r>
        <w:t>Conclusions</w:t>
      </w:r>
      <w:bookmarkEnd w:id="457"/>
      <w:bookmarkEnd w:id="458"/>
      <w:bookmarkEnd w:id="459"/>
      <w:bookmarkEnd w:id="460"/>
      <w:bookmarkEnd w:id="461"/>
      <w:bookmarkEnd w:id="462"/>
    </w:p>
    <w:p>
      <w:pPr>
        <w:pStyle w:val="4"/>
        <w:rPr>
          <w:lang w:eastAsia="zh-CN"/>
        </w:rPr>
      </w:pPr>
      <w:bookmarkStart w:id="463" w:name="_Toc532994046"/>
      <w:bookmarkStart w:id="464" w:name="_Toc2846"/>
      <w:bookmarkStart w:id="465" w:name="_Toc211955697"/>
      <w:bookmarkStart w:id="466" w:name="_Toc78314764"/>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463"/>
      <w:bookmarkEnd w:id="464"/>
      <w:bookmarkEnd w:id="465"/>
      <w:bookmarkEnd w:id="466"/>
    </w:p>
    <w:p>
      <w:pPr>
        <w:pStyle w:val="130"/>
        <w:rPr>
          <w:lang w:val="en-US" w:eastAsia="ko-KR"/>
        </w:rPr>
      </w:pPr>
      <w:bookmarkStart w:id="467" w:name="_Toc532994047"/>
      <w:r>
        <w:rPr>
          <w:lang w:val="en-US" w:eastAsia="ko-KR"/>
        </w:rPr>
        <w:t>This clause will provide general conclusions for the study.</w:t>
      </w:r>
    </w:p>
    <w:p>
      <w:pPr>
        <w:pStyle w:val="4"/>
        <w:rPr>
          <w:lang w:eastAsia="zh-CN"/>
        </w:rPr>
      </w:pPr>
      <w:bookmarkStart w:id="468" w:name="_Toc78314765"/>
      <w:bookmarkStart w:id="469" w:name="_Toc211955698"/>
      <w:bookmarkStart w:id="470" w:name="_Toc14450"/>
      <w:r>
        <w:rPr>
          <w:lang w:eastAsia="zh-CN"/>
        </w:rPr>
        <w:t>1</w:t>
      </w:r>
      <w:r>
        <w:rPr>
          <w:rFonts w:hint="eastAsia"/>
          <w:lang w:val="en-US" w:eastAsia="zh-CN"/>
        </w:rPr>
        <w:t>0</w:t>
      </w:r>
      <w:r>
        <w:rPr>
          <w:rFonts w:hint="eastAsia"/>
          <w:lang w:eastAsia="zh-CN"/>
        </w:rPr>
        <w:t>.2</w:t>
      </w:r>
      <w:r>
        <w:rPr>
          <w:rFonts w:hint="eastAsia"/>
          <w:lang w:eastAsia="zh-CN"/>
        </w:rPr>
        <w:tab/>
      </w:r>
      <w:r>
        <w:rPr>
          <w:rFonts w:hint="eastAsia"/>
          <w:lang w:eastAsia="zh-CN"/>
        </w:rPr>
        <w:t xml:space="preserve">Conclusions of key issue </w:t>
      </w:r>
      <w:bookmarkEnd w:id="467"/>
      <w:r>
        <w:rPr>
          <w:rFonts w:hint="eastAsia"/>
          <w:lang w:eastAsia="zh-CN"/>
        </w:rPr>
        <w:t>#</w:t>
      </w:r>
      <w:r>
        <w:rPr>
          <w:lang w:eastAsia="zh-CN"/>
        </w:rPr>
        <w:t>x</w:t>
      </w:r>
      <w:bookmarkEnd w:id="468"/>
      <w:bookmarkEnd w:id="469"/>
      <w:bookmarkEnd w:id="470"/>
    </w:p>
    <w:p>
      <w:pPr>
        <w:pStyle w:val="130"/>
        <w:rPr>
          <w:lang w:val="en-US" w:eastAsia="ko-KR"/>
        </w:rPr>
      </w:pPr>
      <w:r>
        <w:rPr>
          <w:lang w:val="en-US" w:eastAsia="ko-KR"/>
        </w:rPr>
        <w:t>This clause will provide conclusions for the specific key issue.</w:t>
      </w:r>
      <w:bookmarkStart w:id="471" w:name="tsgNames"/>
      <w:bookmarkEnd w:id="471"/>
    </w:p>
    <w:p/>
    <w:p>
      <w:pPr>
        <w:pStyle w:val="130"/>
        <w:ind w:firstLine="284"/>
      </w:pPr>
      <w:r>
        <w:br w:type="page"/>
      </w:r>
    </w:p>
    <w:p>
      <w:pPr>
        <w:pStyle w:val="12"/>
      </w:pPr>
      <w:bookmarkStart w:id="472" w:name="_Toc211955699"/>
      <w:bookmarkStart w:id="473" w:name="_Toc11456"/>
      <w:r>
        <w:t>Annex A (informative):</w:t>
      </w:r>
      <w:r>
        <w:br w:type="textWrapping"/>
      </w:r>
      <w:r>
        <w:t>Change history</w:t>
      </w:r>
      <w:bookmarkEnd w:id="472"/>
      <w:bookmarkEnd w:id="473"/>
      <w:bookmarkStart w:id="474" w:name="historyclause"/>
      <w:bookmarkEnd w:id="474"/>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104"/>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104"/>
              <w:rPr>
                <w:b/>
                <w:sz w:val="16"/>
              </w:rPr>
            </w:pPr>
            <w:r>
              <w:rPr>
                <w:b/>
                <w:sz w:val="16"/>
              </w:rPr>
              <w:t>Date</w:t>
            </w:r>
          </w:p>
        </w:tc>
        <w:tc>
          <w:tcPr>
            <w:tcW w:w="800" w:type="dxa"/>
            <w:shd w:val="pct10" w:color="auto" w:fill="FFFFFF"/>
          </w:tcPr>
          <w:p>
            <w:pPr>
              <w:pStyle w:val="104"/>
              <w:rPr>
                <w:b/>
                <w:sz w:val="16"/>
              </w:rPr>
            </w:pPr>
            <w:r>
              <w:rPr>
                <w:b/>
                <w:sz w:val="16"/>
              </w:rPr>
              <w:t>Meeting</w:t>
            </w:r>
          </w:p>
        </w:tc>
        <w:tc>
          <w:tcPr>
            <w:tcW w:w="1094" w:type="dxa"/>
            <w:shd w:val="pct10" w:color="auto" w:fill="FFFFFF"/>
          </w:tcPr>
          <w:p>
            <w:pPr>
              <w:pStyle w:val="104"/>
              <w:rPr>
                <w:b/>
                <w:sz w:val="16"/>
              </w:rPr>
            </w:pPr>
            <w:r>
              <w:rPr>
                <w:b/>
                <w:sz w:val="16"/>
              </w:rPr>
              <w:t>TDoc</w:t>
            </w:r>
          </w:p>
        </w:tc>
        <w:tc>
          <w:tcPr>
            <w:tcW w:w="425" w:type="dxa"/>
            <w:shd w:val="pct10" w:color="auto" w:fill="FFFFFF"/>
          </w:tcPr>
          <w:p>
            <w:pPr>
              <w:pStyle w:val="104"/>
              <w:rPr>
                <w:b/>
                <w:sz w:val="16"/>
              </w:rPr>
            </w:pPr>
            <w:r>
              <w:rPr>
                <w:b/>
                <w:sz w:val="16"/>
              </w:rPr>
              <w:t>CR</w:t>
            </w:r>
          </w:p>
        </w:tc>
        <w:tc>
          <w:tcPr>
            <w:tcW w:w="425" w:type="dxa"/>
            <w:shd w:val="pct10" w:color="auto" w:fill="FFFFFF"/>
          </w:tcPr>
          <w:p>
            <w:pPr>
              <w:pStyle w:val="104"/>
              <w:rPr>
                <w:b/>
                <w:sz w:val="16"/>
              </w:rPr>
            </w:pPr>
            <w:r>
              <w:rPr>
                <w:b/>
                <w:sz w:val="16"/>
              </w:rPr>
              <w:t>Rev</w:t>
            </w:r>
          </w:p>
        </w:tc>
        <w:tc>
          <w:tcPr>
            <w:tcW w:w="425" w:type="dxa"/>
            <w:shd w:val="pct10" w:color="auto" w:fill="FFFFFF"/>
          </w:tcPr>
          <w:p>
            <w:pPr>
              <w:pStyle w:val="104"/>
              <w:rPr>
                <w:b/>
                <w:sz w:val="16"/>
              </w:rPr>
            </w:pPr>
            <w:r>
              <w:rPr>
                <w:b/>
                <w:sz w:val="16"/>
              </w:rPr>
              <w:t>Cat</w:t>
            </w:r>
          </w:p>
        </w:tc>
        <w:tc>
          <w:tcPr>
            <w:tcW w:w="4962" w:type="dxa"/>
            <w:shd w:val="pct10" w:color="auto" w:fill="FFFFFF"/>
          </w:tcPr>
          <w:p>
            <w:pPr>
              <w:pStyle w:val="104"/>
              <w:rPr>
                <w:b/>
                <w:sz w:val="16"/>
              </w:rPr>
            </w:pPr>
            <w:r>
              <w:rPr>
                <w:b/>
                <w:sz w:val="16"/>
              </w:rPr>
              <w:t>Subject/Comment</w:t>
            </w:r>
          </w:p>
        </w:tc>
        <w:tc>
          <w:tcPr>
            <w:tcW w:w="708" w:type="dxa"/>
            <w:shd w:val="pct10" w:color="auto" w:fill="FFFFFF"/>
          </w:tcPr>
          <w:p>
            <w:pPr>
              <w:pStyle w:val="104"/>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rFonts w:eastAsia="宋体"/>
                <w:sz w:val="16"/>
                <w:szCs w:val="16"/>
                <w:lang w:val="en-US" w:eastAsia="zh-CN"/>
              </w:rPr>
            </w:pPr>
            <w:r>
              <w:rPr>
                <w:sz w:val="16"/>
                <w:szCs w:val="16"/>
              </w:rPr>
              <w:t>2025-0</w:t>
            </w:r>
            <w:r>
              <w:rPr>
                <w:rFonts w:hint="eastAsia" w:eastAsia="宋体"/>
                <w:sz w:val="16"/>
                <w:szCs w:val="16"/>
                <w:lang w:val="en-US" w:eastAsia="zh-CN"/>
              </w:rPr>
              <w:t>8</w:t>
            </w:r>
          </w:p>
        </w:tc>
        <w:tc>
          <w:tcPr>
            <w:tcW w:w="800" w:type="dxa"/>
            <w:shd w:val="solid" w:color="FFFFFF" w:fill="auto"/>
          </w:tcPr>
          <w:p>
            <w:pPr>
              <w:pStyle w:val="106"/>
              <w:rPr>
                <w:rFonts w:eastAsia="宋体"/>
                <w:sz w:val="16"/>
                <w:szCs w:val="16"/>
                <w:lang w:val="en-US" w:eastAsia="zh-CN"/>
              </w:rPr>
            </w:pPr>
            <w:r>
              <w:rPr>
                <w:sz w:val="16"/>
                <w:szCs w:val="16"/>
              </w:rPr>
              <w:t>SA6#6</w:t>
            </w:r>
            <w:r>
              <w:rPr>
                <w:rFonts w:hint="eastAsia" w:eastAsia="宋体"/>
                <w:sz w:val="16"/>
                <w:szCs w:val="16"/>
                <w:lang w:val="en-US" w:eastAsia="zh-CN"/>
              </w:rPr>
              <w:t>8</w:t>
            </w:r>
          </w:p>
        </w:tc>
        <w:tc>
          <w:tcPr>
            <w:tcW w:w="1094" w:type="dxa"/>
            <w:shd w:val="solid" w:color="FFFFFF" w:fill="auto"/>
          </w:tcPr>
          <w:p>
            <w:pPr>
              <w:pStyle w:val="106"/>
              <w:rPr>
                <w:rFonts w:eastAsia="宋体"/>
                <w:sz w:val="16"/>
                <w:szCs w:val="16"/>
                <w:lang w:val="en-US" w:eastAsia="zh-CN"/>
              </w:rPr>
            </w:pPr>
            <w:r>
              <w:rPr>
                <w:rFonts w:hint="eastAsia" w:eastAsia="宋体"/>
                <w:sz w:val="16"/>
                <w:szCs w:val="16"/>
                <w:lang w:val="en-US" w:eastAsia="zh-CN"/>
              </w:rPr>
              <w:t>S6-253520</w:t>
            </w: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sz w:val="16"/>
                <w:szCs w:val="16"/>
              </w:rPr>
              <w:t>Skeleton</w:t>
            </w:r>
          </w:p>
        </w:tc>
        <w:tc>
          <w:tcPr>
            <w:tcW w:w="708" w:type="dxa"/>
            <w:shd w:val="solid" w:color="FFFFFF" w:fill="auto"/>
          </w:tcPr>
          <w:p>
            <w:pPr>
              <w:pStyle w:val="106"/>
              <w:rPr>
                <w:sz w:val="16"/>
                <w:szCs w:val="16"/>
              </w:rPr>
            </w:pPr>
            <w:r>
              <w:rPr>
                <w:sz w:val="16"/>
                <w:szCs w:val="16"/>
              </w:rPr>
              <w:t>0.0.0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pPr>
              <w:pStyle w:val="106"/>
              <w:rPr>
                <w:sz w:val="16"/>
                <w:szCs w:val="16"/>
              </w:rPr>
            </w:pPr>
            <w:r>
              <w:rPr>
                <w:sz w:val="16"/>
                <w:szCs w:val="16"/>
              </w:rPr>
              <w:t>2025-09</w:t>
            </w:r>
          </w:p>
        </w:tc>
        <w:tc>
          <w:tcPr>
            <w:tcW w:w="800" w:type="dxa"/>
            <w:shd w:val="solid" w:color="FFFFFF" w:fill="auto"/>
          </w:tcPr>
          <w:p>
            <w:pPr>
              <w:pStyle w:val="106"/>
              <w:rPr>
                <w:rFonts w:eastAsia="宋体"/>
                <w:sz w:val="16"/>
                <w:szCs w:val="16"/>
                <w:lang w:val="en-US" w:eastAsia="zh-CN"/>
              </w:rPr>
            </w:pPr>
            <w:r>
              <w:rPr>
                <w:sz w:val="16"/>
                <w:szCs w:val="16"/>
              </w:rPr>
              <w:t>SA6#6</w:t>
            </w:r>
            <w:r>
              <w:rPr>
                <w:rFonts w:hint="eastAsia" w:eastAsia="宋体"/>
                <w:sz w:val="16"/>
                <w:szCs w:val="16"/>
                <w:lang w:val="en-US" w:eastAsia="zh-CN"/>
              </w:rPr>
              <w:t>8</w:t>
            </w:r>
          </w:p>
        </w:tc>
        <w:tc>
          <w:tcPr>
            <w:tcW w:w="1094" w:type="dxa"/>
            <w:shd w:val="solid" w:color="FFFFFF" w:fill="auto"/>
          </w:tcPr>
          <w:p>
            <w:pPr>
              <w:pStyle w:val="106"/>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lang w:val="en-US"/>
              </w:rPr>
            </w:pPr>
            <w:r>
              <w:rPr>
                <w:sz w:val="16"/>
                <w:szCs w:val="16"/>
              </w:rPr>
              <w:t xml:space="preserve">Implemented the following pCRs, </w:t>
            </w:r>
            <w:r>
              <w:rPr>
                <w:rFonts w:hint="eastAsia" w:eastAsia="宋体"/>
                <w:sz w:val="16"/>
                <w:szCs w:val="16"/>
                <w:lang w:val="en-US" w:eastAsia="zh-CN"/>
              </w:rPr>
              <w:t>S6-253521,S6-253522,S6-253723,S6-253759,S6-253760,S6-253776</w:t>
            </w:r>
          </w:p>
        </w:tc>
        <w:tc>
          <w:tcPr>
            <w:tcW w:w="708" w:type="dxa"/>
            <w:shd w:val="solid" w:color="FFFFFF" w:fill="auto"/>
          </w:tcPr>
          <w:p>
            <w:pPr>
              <w:pStyle w:val="106"/>
              <w:rPr>
                <w:sz w:val="16"/>
                <w:szCs w:val="16"/>
              </w:rPr>
            </w:pPr>
            <w:r>
              <w:rPr>
                <w:sz w:val="16"/>
                <w:szCs w:val="16"/>
              </w:rPr>
              <w:t>0.</w:t>
            </w:r>
            <w:r>
              <w:rPr>
                <w:rFonts w:hint="eastAsia" w:eastAsia="宋体"/>
                <w:sz w:val="16"/>
                <w:szCs w:val="16"/>
                <w:lang w:val="en-US" w:eastAsia="zh-CN"/>
              </w:rPr>
              <w:t>1</w:t>
            </w:r>
            <w:r>
              <w:rPr>
                <w:sz w:val="16"/>
                <w:szCs w:val="16"/>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solid" w:color="FFFFFF" w:fill="auto"/>
          </w:tcPr>
          <w:p>
            <w:pPr>
              <w:pStyle w:val="106"/>
              <w:rPr>
                <w:rFonts w:eastAsia="宋体"/>
                <w:sz w:val="16"/>
                <w:szCs w:val="16"/>
                <w:lang w:val="en-US" w:eastAsia="zh-CN"/>
              </w:rPr>
            </w:pPr>
            <w:r>
              <w:rPr>
                <w:rFonts w:hint="eastAsia" w:eastAsia="宋体"/>
                <w:sz w:val="16"/>
                <w:szCs w:val="16"/>
                <w:lang w:val="en-US" w:eastAsia="zh-CN"/>
              </w:rPr>
              <w:t>2025-</w:t>
            </w:r>
            <w:r>
              <w:rPr>
                <w:rFonts w:eastAsia="宋体"/>
                <w:sz w:val="16"/>
                <w:szCs w:val="16"/>
                <w:lang w:val="en-US" w:eastAsia="zh-CN"/>
              </w:rPr>
              <w:t>1</w:t>
            </w:r>
            <w:r>
              <w:rPr>
                <w:rFonts w:hint="eastAsia" w:eastAsia="宋体"/>
                <w:sz w:val="16"/>
                <w:szCs w:val="16"/>
                <w:lang w:val="en-US" w:eastAsia="zh-CN"/>
              </w:rPr>
              <w:t>0</w:t>
            </w:r>
          </w:p>
        </w:tc>
        <w:tc>
          <w:tcPr>
            <w:tcW w:w="800" w:type="dxa"/>
            <w:shd w:val="solid" w:color="FFFFFF" w:fill="auto"/>
          </w:tcPr>
          <w:p>
            <w:pPr>
              <w:pStyle w:val="106"/>
              <w:rPr>
                <w:rFonts w:eastAsia="宋体"/>
                <w:sz w:val="16"/>
                <w:szCs w:val="16"/>
                <w:lang w:val="en-US" w:eastAsia="zh-CN"/>
              </w:rPr>
            </w:pPr>
            <w:r>
              <w:rPr>
                <w:sz w:val="16"/>
                <w:szCs w:val="16"/>
              </w:rPr>
              <w:t>SA6#6</w:t>
            </w:r>
            <w:r>
              <w:rPr>
                <w:rFonts w:hint="eastAsia" w:eastAsia="宋体"/>
                <w:sz w:val="16"/>
                <w:szCs w:val="16"/>
                <w:lang w:val="en-US" w:eastAsia="zh-CN"/>
              </w:rPr>
              <w:t>9</w:t>
            </w:r>
          </w:p>
        </w:tc>
        <w:tc>
          <w:tcPr>
            <w:tcW w:w="1094" w:type="dxa"/>
            <w:shd w:val="solid" w:color="FFFFFF" w:fill="auto"/>
          </w:tcPr>
          <w:p>
            <w:pPr>
              <w:pStyle w:val="106"/>
              <w:rPr>
                <w:sz w:val="16"/>
                <w:szCs w:val="16"/>
              </w:rPr>
            </w:pPr>
          </w:p>
        </w:tc>
        <w:tc>
          <w:tcPr>
            <w:tcW w:w="425" w:type="dxa"/>
            <w:shd w:val="solid" w:color="FFFFFF" w:fill="auto"/>
          </w:tcPr>
          <w:p>
            <w:pPr>
              <w:pStyle w:val="104"/>
              <w:rPr>
                <w:sz w:val="16"/>
                <w:szCs w:val="16"/>
              </w:rPr>
            </w:pPr>
          </w:p>
        </w:tc>
        <w:tc>
          <w:tcPr>
            <w:tcW w:w="425" w:type="dxa"/>
            <w:shd w:val="solid" w:color="FFFFFF" w:fill="auto"/>
          </w:tcPr>
          <w:p>
            <w:pPr>
              <w:pStyle w:val="103"/>
              <w:rPr>
                <w:sz w:val="16"/>
                <w:szCs w:val="16"/>
              </w:rPr>
            </w:pPr>
          </w:p>
        </w:tc>
        <w:tc>
          <w:tcPr>
            <w:tcW w:w="425" w:type="dxa"/>
            <w:shd w:val="solid" w:color="FFFFFF" w:fill="auto"/>
          </w:tcPr>
          <w:p>
            <w:pPr>
              <w:pStyle w:val="106"/>
              <w:rPr>
                <w:sz w:val="16"/>
                <w:szCs w:val="16"/>
              </w:rPr>
            </w:pPr>
          </w:p>
        </w:tc>
        <w:tc>
          <w:tcPr>
            <w:tcW w:w="4962" w:type="dxa"/>
            <w:shd w:val="solid" w:color="FFFFFF" w:fill="auto"/>
          </w:tcPr>
          <w:p>
            <w:pPr>
              <w:pStyle w:val="104"/>
              <w:rPr>
                <w:sz w:val="16"/>
                <w:szCs w:val="16"/>
              </w:rPr>
            </w:pPr>
            <w:r>
              <w:rPr>
                <w:sz w:val="16"/>
                <w:szCs w:val="16"/>
              </w:rPr>
              <w:t>Implemented the following pCRs,S6-254617</w:t>
            </w:r>
            <w:r>
              <w:rPr>
                <w:sz w:val="16"/>
                <w:szCs w:val="16"/>
                <w:lang w:val="en-US" w:eastAsia="zh-CN"/>
              </w:rPr>
              <w:t>,</w:t>
            </w:r>
            <w:r>
              <w:rPr>
                <w:rFonts w:hint="eastAsia"/>
                <w:sz w:val="16"/>
                <w:szCs w:val="16"/>
                <w:lang w:val="en-US" w:eastAsia="zh-CN"/>
              </w:rPr>
              <w:t xml:space="preserve"> </w:t>
            </w:r>
            <w:r>
              <w:rPr>
                <w:sz w:val="16"/>
                <w:szCs w:val="16"/>
              </w:rPr>
              <w:t>S6-254779</w:t>
            </w:r>
            <w:r>
              <w:rPr>
                <w:sz w:val="16"/>
                <w:szCs w:val="16"/>
                <w:lang w:val="en-US" w:eastAsia="zh-CN"/>
              </w:rPr>
              <w:t>,</w:t>
            </w:r>
            <w:r>
              <w:rPr>
                <w:rFonts w:hint="eastAsia"/>
                <w:sz w:val="16"/>
                <w:szCs w:val="16"/>
                <w:lang w:val="en-US" w:eastAsia="zh-CN"/>
              </w:rPr>
              <w:t xml:space="preserve"> </w:t>
            </w:r>
            <w:r>
              <w:rPr>
                <w:sz w:val="16"/>
                <w:szCs w:val="16"/>
              </w:rPr>
              <w:t>S6-254736</w:t>
            </w:r>
            <w:r>
              <w:rPr>
                <w:sz w:val="16"/>
                <w:szCs w:val="16"/>
                <w:lang w:val="en-US" w:eastAsia="zh-CN"/>
              </w:rPr>
              <w:t>,</w:t>
            </w:r>
            <w:r>
              <w:rPr>
                <w:rFonts w:hint="eastAsia"/>
                <w:sz w:val="16"/>
                <w:szCs w:val="16"/>
                <w:lang w:val="en-US" w:eastAsia="zh-CN"/>
              </w:rPr>
              <w:t xml:space="preserve"> </w:t>
            </w:r>
            <w:r>
              <w:rPr>
                <w:sz w:val="16"/>
                <w:szCs w:val="16"/>
              </w:rPr>
              <w:t>S6-254623</w:t>
            </w:r>
            <w:r>
              <w:rPr>
                <w:sz w:val="16"/>
                <w:szCs w:val="16"/>
                <w:lang w:val="en-US" w:eastAsia="zh-CN"/>
              </w:rPr>
              <w:t>,</w:t>
            </w:r>
            <w:r>
              <w:rPr>
                <w:rFonts w:hint="eastAsia"/>
                <w:sz w:val="16"/>
                <w:szCs w:val="16"/>
                <w:lang w:val="en-US" w:eastAsia="zh-CN"/>
              </w:rPr>
              <w:t xml:space="preserve"> </w:t>
            </w:r>
            <w:r>
              <w:rPr>
                <w:sz w:val="16"/>
                <w:szCs w:val="16"/>
              </w:rPr>
              <w:t>S6-254737</w:t>
            </w:r>
            <w:r>
              <w:rPr>
                <w:sz w:val="16"/>
                <w:szCs w:val="16"/>
                <w:lang w:val="en-US" w:eastAsia="zh-CN"/>
              </w:rPr>
              <w:t>,</w:t>
            </w:r>
            <w:r>
              <w:rPr>
                <w:rFonts w:hint="eastAsia"/>
                <w:sz w:val="16"/>
                <w:szCs w:val="16"/>
                <w:lang w:val="en-US" w:eastAsia="zh-CN"/>
              </w:rPr>
              <w:t xml:space="preserve"> </w:t>
            </w:r>
            <w:r>
              <w:rPr>
                <w:sz w:val="16"/>
                <w:szCs w:val="16"/>
              </w:rPr>
              <w:t>S6-254679</w:t>
            </w:r>
            <w:r>
              <w:rPr>
                <w:sz w:val="16"/>
                <w:szCs w:val="16"/>
                <w:lang w:val="en-US" w:eastAsia="zh-CN"/>
              </w:rPr>
              <w:t>,</w:t>
            </w:r>
            <w:r>
              <w:rPr>
                <w:rFonts w:hint="eastAsia"/>
                <w:sz w:val="16"/>
                <w:szCs w:val="16"/>
                <w:lang w:val="en-US" w:eastAsia="zh-CN"/>
              </w:rPr>
              <w:t xml:space="preserve"> </w:t>
            </w:r>
            <w:r>
              <w:rPr>
                <w:sz w:val="16"/>
                <w:szCs w:val="16"/>
              </w:rPr>
              <w:t>S6-254756</w:t>
            </w:r>
            <w:r>
              <w:rPr>
                <w:sz w:val="16"/>
                <w:szCs w:val="16"/>
                <w:lang w:val="en-US" w:eastAsia="zh-CN"/>
              </w:rPr>
              <w:t>,</w:t>
            </w:r>
            <w:r>
              <w:rPr>
                <w:rFonts w:hint="eastAsia"/>
                <w:sz w:val="16"/>
                <w:szCs w:val="16"/>
                <w:lang w:val="en-US" w:eastAsia="zh-CN"/>
              </w:rPr>
              <w:t xml:space="preserve"> </w:t>
            </w:r>
            <w:r>
              <w:rPr>
                <w:sz w:val="16"/>
                <w:szCs w:val="16"/>
              </w:rPr>
              <w:t>S6-254681</w:t>
            </w:r>
            <w:r>
              <w:rPr>
                <w:rFonts w:hint="eastAsia"/>
                <w:sz w:val="16"/>
                <w:szCs w:val="16"/>
                <w:lang w:val="en-US" w:eastAsia="zh-CN"/>
              </w:rPr>
              <w:t xml:space="preserve">, </w:t>
            </w:r>
            <w:r>
              <w:rPr>
                <w:sz w:val="16"/>
                <w:szCs w:val="16"/>
              </w:rPr>
              <w:t>S6-254682</w:t>
            </w:r>
            <w:r>
              <w:rPr>
                <w:sz w:val="16"/>
                <w:szCs w:val="16"/>
                <w:lang w:val="en-US" w:eastAsia="zh-CN"/>
              </w:rPr>
              <w:t>,</w:t>
            </w:r>
            <w:r>
              <w:rPr>
                <w:rFonts w:hint="eastAsia"/>
                <w:sz w:val="16"/>
                <w:szCs w:val="16"/>
                <w:lang w:val="en-US" w:eastAsia="zh-CN"/>
              </w:rPr>
              <w:t xml:space="preserve"> </w:t>
            </w:r>
            <w:r>
              <w:rPr>
                <w:sz w:val="16"/>
                <w:szCs w:val="16"/>
              </w:rPr>
              <w:t>S6-254790</w:t>
            </w:r>
            <w:r>
              <w:rPr>
                <w:sz w:val="16"/>
                <w:szCs w:val="16"/>
                <w:lang w:val="en-US" w:eastAsia="zh-CN"/>
              </w:rPr>
              <w:t>,</w:t>
            </w:r>
            <w:r>
              <w:rPr>
                <w:rFonts w:hint="eastAsia"/>
                <w:sz w:val="16"/>
                <w:szCs w:val="16"/>
                <w:lang w:val="en-US" w:eastAsia="zh-CN"/>
              </w:rPr>
              <w:t xml:space="preserve"> </w:t>
            </w:r>
            <w:r>
              <w:rPr>
                <w:sz w:val="16"/>
                <w:szCs w:val="16"/>
              </w:rPr>
              <w:t>S6-254781</w:t>
            </w:r>
            <w:r>
              <w:rPr>
                <w:sz w:val="16"/>
                <w:szCs w:val="16"/>
                <w:lang w:val="en-US" w:eastAsia="zh-CN"/>
              </w:rPr>
              <w:t>,</w:t>
            </w:r>
            <w:r>
              <w:rPr>
                <w:rFonts w:hint="eastAsia"/>
                <w:sz w:val="16"/>
                <w:szCs w:val="16"/>
                <w:lang w:val="en-US" w:eastAsia="zh-CN"/>
              </w:rPr>
              <w:t xml:space="preserve"> </w:t>
            </w:r>
            <w:r>
              <w:rPr>
                <w:sz w:val="16"/>
                <w:szCs w:val="16"/>
              </w:rPr>
              <w:t>S6-254739</w:t>
            </w:r>
            <w:r>
              <w:rPr>
                <w:sz w:val="16"/>
                <w:szCs w:val="16"/>
                <w:lang w:val="en-US" w:eastAsia="zh-CN"/>
              </w:rPr>
              <w:t>,</w:t>
            </w:r>
            <w:r>
              <w:rPr>
                <w:rFonts w:hint="eastAsia"/>
                <w:sz w:val="16"/>
                <w:szCs w:val="16"/>
                <w:lang w:val="en-US" w:eastAsia="zh-CN"/>
              </w:rPr>
              <w:t xml:space="preserve"> </w:t>
            </w:r>
            <w:r>
              <w:rPr>
                <w:sz w:val="16"/>
                <w:szCs w:val="16"/>
              </w:rPr>
              <w:t>S6-254686</w:t>
            </w:r>
          </w:p>
        </w:tc>
        <w:tc>
          <w:tcPr>
            <w:tcW w:w="708" w:type="dxa"/>
            <w:shd w:val="solid" w:color="FFFFFF" w:fill="auto"/>
          </w:tcPr>
          <w:p>
            <w:pPr>
              <w:pStyle w:val="106"/>
              <w:rPr>
                <w:sz w:val="16"/>
                <w:szCs w:val="16"/>
              </w:rPr>
            </w:pPr>
            <w:r>
              <w:rPr>
                <w:sz w:val="16"/>
                <w:szCs w:val="16"/>
              </w:rPr>
              <w:t>0.</w:t>
            </w:r>
            <w:r>
              <w:rPr>
                <w:rFonts w:hint="eastAsia" w:eastAsia="宋体"/>
                <w:sz w:val="16"/>
                <w:szCs w:val="16"/>
                <w:lang w:val="en-US" w:eastAsia="zh-CN"/>
              </w:rPr>
              <w:t>2</w:t>
            </w:r>
            <w:r>
              <w:rPr>
                <w:sz w:val="16"/>
                <w:szCs w:val="16"/>
              </w:rPr>
              <w:t>.0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5131" w:author="Rapporteur" w:date="2025-11-25T16:59:51Z"/>
        </w:trPr>
        <w:tc>
          <w:tcPr>
            <w:tcW w:w="800" w:type="dxa"/>
            <w:shd w:val="solid" w:color="FFFFFF" w:fill="auto"/>
          </w:tcPr>
          <w:p>
            <w:pPr>
              <w:pStyle w:val="106"/>
              <w:rPr>
                <w:ins w:id="5132" w:author="Rapporteur" w:date="2025-11-25T16:59:51Z"/>
                <w:rFonts w:hint="default" w:eastAsia="宋体"/>
                <w:sz w:val="16"/>
                <w:szCs w:val="16"/>
                <w:lang w:val="en-US" w:eastAsia="zh-CN"/>
              </w:rPr>
            </w:pPr>
            <w:ins w:id="5133" w:author="Rapporteur" w:date="2025-11-25T16:59:56Z">
              <w:r>
                <w:rPr>
                  <w:rFonts w:hint="eastAsia" w:eastAsia="宋体"/>
                  <w:sz w:val="16"/>
                  <w:szCs w:val="16"/>
                  <w:lang w:val="en-US" w:eastAsia="zh-CN"/>
                </w:rPr>
                <w:t>2025-</w:t>
              </w:r>
            </w:ins>
            <w:ins w:id="5134" w:author="Rapporteur" w:date="2025-11-25T16:59:56Z">
              <w:r>
                <w:rPr>
                  <w:rFonts w:eastAsia="宋体"/>
                  <w:sz w:val="16"/>
                  <w:szCs w:val="16"/>
                  <w:lang w:val="en-US" w:eastAsia="zh-CN"/>
                </w:rPr>
                <w:t>1</w:t>
              </w:r>
            </w:ins>
            <w:ins w:id="5135" w:author="Rapporteur" w:date="2025-11-25T16:59:58Z">
              <w:r>
                <w:rPr>
                  <w:rFonts w:hint="eastAsia" w:eastAsia="宋体"/>
                  <w:sz w:val="16"/>
                  <w:szCs w:val="16"/>
                  <w:lang w:val="en-US" w:eastAsia="zh-CN"/>
                </w:rPr>
                <w:t>1</w:t>
              </w:r>
            </w:ins>
          </w:p>
        </w:tc>
        <w:tc>
          <w:tcPr>
            <w:tcW w:w="800" w:type="dxa"/>
            <w:shd w:val="solid" w:color="FFFFFF" w:fill="auto"/>
          </w:tcPr>
          <w:p>
            <w:pPr>
              <w:pStyle w:val="106"/>
              <w:rPr>
                <w:ins w:id="5136" w:author="Rapporteur" w:date="2025-11-25T16:59:51Z"/>
                <w:rFonts w:hint="default" w:eastAsia="宋体"/>
                <w:sz w:val="16"/>
                <w:szCs w:val="16"/>
                <w:lang w:val="en-US" w:eastAsia="zh-CN"/>
              </w:rPr>
            </w:pPr>
            <w:ins w:id="5137" w:author="Rapporteur" w:date="2025-11-25T17:00:03Z">
              <w:r>
                <w:rPr>
                  <w:sz w:val="16"/>
                  <w:szCs w:val="16"/>
                </w:rPr>
                <w:t>SA6#</w:t>
              </w:r>
            </w:ins>
            <w:ins w:id="5138" w:author="Rapporteur" w:date="2025-11-25T17:00:04Z">
              <w:r>
                <w:rPr>
                  <w:rFonts w:hint="eastAsia" w:eastAsia="宋体"/>
                  <w:sz w:val="16"/>
                  <w:szCs w:val="16"/>
                  <w:lang w:val="en-US" w:eastAsia="zh-CN"/>
                </w:rPr>
                <w:t>7</w:t>
              </w:r>
            </w:ins>
            <w:ins w:id="5139" w:author="Rapporteur" w:date="2025-11-25T17:00:05Z">
              <w:r>
                <w:rPr>
                  <w:rFonts w:hint="eastAsia" w:eastAsia="宋体"/>
                  <w:sz w:val="16"/>
                  <w:szCs w:val="16"/>
                  <w:lang w:val="en-US" w:eastAsia="zh-CN"/>
                </w:rPr>
                <w:t>0</w:t>
              </w:r>
            </w:ins>
          </w:p>
        </w:tc>
        <w:tc>
          <w:tcPr>
            <w:tcW w:w="1094" w:type="dxa"/>
            <w:shd w:val="solid" w:color="FFFFFF" w:fill="auto"/>
          </w:tcPr>
          <w:p>
            <w:pPr>
              <w:pStyle w:val="106"/>
              <w:rPr>
                <w:ins w:id="5140" w:author="Rapporteur" w:date="2025-11-25T16:59:51Z"/>
                <w:sz w:val="16"/>
                <w:szCs w:val="16"/>
              </w:rPr>
            </w:pPr>
          </w:p>
        </w:tc>
        <w:tc>
          <w:tcPr>
            <w:tcW w:w="425" w:type="dxa"/>
            <w:shd w:val="solid" w:color="FFFFFF" w:fill="auto"/>
          </w:tcPr>
          <w:p>
            <w:pPr>
              <w:pStyle w:val="104"/>
              <w:rPr>
                <w:ins w:id="5141" w:author="Rapporteur" w:date="2025-11-25T16:59:51Z"/>
                <w:sz w:val="16"/>
                <w:szCs w:val="16"/>
              </w:rPr>
            </w:pPr>
          </w:p>
        </w:tc>
        <w:tc>
          <w:tcPr>
            <w:tcW w:w="425" w:type="dxa"/>
            <w:shd w:val="solid" w:color="FFFFFF" w:fill="auto"/>
          </w:tcPr>
          <w:p>
            <w:pPr>
              <w:pStyle w:val="103"/>
              <w:rPr>
                <w:ins w:id="5142" w:author="Rapporteur" w:date="2025-11-25T16:59:51Z"/>
                <w:sz w:val="16"/>
                <w:szCs w:val="16"/>
              </w:rPr>
            </w:pPr>
          </w:p>
        </w:tc>
        <w:tc>
          <w:tcPr>
            <w:tcW w:w="425" w:type="dxa"/>
            <w:shd w:val="solid" w:color="FFFFFF" w:fill="auto"/>
          </w:tcPr>
          <w:p>
            <w:pPr>
              <w:pStyle w:val="106"/>
              <w:rPr>
                <w:ins w:id="5143" w:author="Rapporteur" w:date="2025-11-25T16:59:51Z"/>
                <w:sz w:val="16"/>
                <w:szCs w:val="16"/>
              </w:rPr>
            </w:pPr>
          </w:p>
        </w:tc>
        <w:tc>
          <w:tcPr>
            <w:tcW w:w="4962" w:type="dxa"/>
            <w:shd w:val="solid" w:color="FFFFFF" w:fill="auto"/>
          </w:tcPr>
          <w:p>
            <w:pPr>
              <w:pStyle w:val="104"/>
              <w:rPr>
                <w:ins w:id="5144" w:author="Rapporteur" w:date="2025-11-25T16:59:51Z"/>
                <w:rFonts w:hint="default" w:eastAsia="宋体"/>
                <w:sz w:val="16"/>
                <w:szCs w:val="16"/>
                <w:lang w:val="en-US" w:eastAsia="zh-CN"/>
              </w:rPr>
            </w:pPr>
            <w:ins w:id="5145" w:author="Rapporteur" w:date="2025-11-25T17:00:58Z">
              <w:r>
                <w:rPr>
                  <w:sz w:val="16"/>
                  <w:szCs w:val="16"/>
                </w:rPr>
                <w:t>Implemented the following pCRs,</w:t>
              </w:r>
            </w:ins>
            <w:ins w:id="5146" w:author="Rapporteur" w:date="2025-11-25T17:01:01Z">
              <w:r>
                <w:rPr>
                  <w:rFonts w:hint="eastAsia" w:eastAsia="宋体"/>
                  <w:sz w:val="16"/>
                  <w:szCs w:val="16"/>
                  <w:lang w:val="en-US" w:eastAsia="zh-CN"/>
                </w:rPr>
                <w:t xml:space="preserve"> </w:t>
              </w:r>
            </w:ins>
            <w:ins w:id="5147" w:author="Rapporteur" w:date="2025-11-25T17:00:40Z">
              <w:r>
                <w:rPr>
                  <w:sz w:val="16"/>
                  <w:szCs w:val="16"/>
                </w:rPr>
                <w:fldChar w:fldCharType="begin"/>
              </w:r>
            </w:ins>
            <w:ins w:id="5148" w:author="Rapporteur" w:date="2025-11-25T17:00:40Z">
              <w:r>
                <w:rPr>
                  <w:sz w:val="16"/>
                  <w:szCs w:val="16"/>
                </w:rPr>
                <w:instrText xml:space="preserve"> HYPERLINK "file:///C:\\3GPP_SA6-ongoing_meeting\\SA_6-70\\docs\\S6-255573.zip" </w:instrText>
              </w:r>
            </w:ins>
            <w:ins w:id="5149" w:author="Rapporteur" w:date="2025-11-25T17:00:40Z">
              <w:r>
                <w:rPr>
                  <w:sz w:val="16"/>
                  <w:szCs w:val="16"/>
                </w:rPr>
                <w:fldChar w:fldCharType="separate"/>
              </w:r>
            </w:ins>
            <w:ins w:id="5150" w:author="Rapporteur" w:date="2025-11-25T17:00:40Z">
              <w:r>
                <w:rPr>
                  <w:sz w:val="16"/>
                  <w:szCs w:val="16"/>
                </w:rPr>
                <w:t>S6-255573</w:t>
              </w:r>
            </w:ins>
            <w:ins w:id="5151" w:author="Rapporteur" w:date="2025-11-25T17:00:40Z">
              <w:r>
                <w:rPr>
                  <w:sz w:val="16"/>
                  <w:szCs w:val="16"/>
                </w:rPr>
                <w:fldChar w:fldCharType="end"/>
              </w:r>
            </w:ins>
            <w:ins w:id="5152" w:author="Rapporteur" w:date="2025-11-25T17:00:48Z">
              <w:r>
                <w:rPr>
                  <w:rFonts w:hint="eastAsia" w:eastAsia="宋体"/>
                  <w:sz w:val="16"/>
                  <w:szCs w:val="16"/>
                  <w:lang w:val="en-US" w:eastAsia="zh-CN"/>
                </w:rPr>
                <w:t>,</w:t>
              </w:r>
            </w:ins>
            <w:ins w:id="5153" w:author="Rapporteur" w:date="2025-11-25T17:00:49Z">
              <w:r>
                <w:rPr>
                  <w:rFonts w:hint="eastAsia" w:eastAsia="宋体"/>
                  <w:sz w:val="16"/>
                  <w:szCs w:val="16"/>
                  <w:lang w:val="en-US" w:eastAsia="zh-CN"/>
                </w:rPr>
                <w:t xml:space="preserve"> </w:t>
              </w:r>
            </w:ins>
            <w:ins w:id="5154" w:author="Rapporteur" w:date="2025-11-25T17:01:22Z">
              <w:r>
                <w:rPr>
                  <w:rFonts w:hint="eastAsia" w:eastAsia="宋体"/>
                  <w:sz w:val="16"/>
                  <w:szCs w:val="16"/>
                  <w:lang w:val="en-US" w:eastAsia="zh-CN"/>
                </w:rPr>
                <w:fldChar w:fldCharType="begin"/>
              </w:r>
            </w:ins>
            <w:ins w:id="5155" w:author="Rapporteur" w:date="2025-11-25T17:01:22Z">
              <w:r>
                <w:rPr>
                  <w:rFonts w:hint="eastAsia" w:eastAsia="宋体"/>
                  <w:sz w:val="16"/>
                  <w:szCs w:val="16"/>
                  <w:lang w:val="en-US" w:eastAsia="zh-CN"/>
                </w:rPr>
                <w:instrText xml:space="preserve"> HYPERLINK "file:///C:\\3GPP_SA6-ongoing_meeting\\SA_6-70\\docs\\S6-255574.zip" </w:instrText>
              </w:r>
            </w:ins>
            <w:ins w:id="5156" w:author="Rapporteur" w:date="2025-11-25T17:01:22Z">
              <w:r>
                <w:rPr>
                  <w:rFonts w:hint="eastAsia" w:eastAsia="宋体"/>
                  <w:sz w:val="16"/>
                  <w:szCs w:val="16"/>
                  <w:lang w:val="en-US" w:eastAsia="zh-CN"/>
                </w:rPr>
                <w:fldChar w:fldCharType="separate"/>
              </w:r>
            </w:ins>
            <w:ins w:id="5157" w:author="Rapporteur" w:date="2025-11-25T17:01:22Z">
              <w:r>
                <w:rPr>
                  <w:rFonts w:hint="eastAsia" w:eastAsia="宋体"/>
                  <w:sz w:val="16"/>
                  <w:szCs w:val="16"/>
                  <w:lang w:val="en-US" w:eastAsia="zh-CN"/>
                </w:rPr>
                <w:t>S6-255574</w:t>
              </w:r>
            </w:ins>
            <w:ins w:id="5158" w:author="Rapporteur" w:date="2025-11-25T17:01:22Z">
              <w:r>
                <w:rPr>
                  <w:rFonts w:hint="eastAsia" w:eastAsia="宋体"/>
                  <w:sz w:val="16"/>
                  <w:szCs w:val="16"/>
                  <w:lang w:val="en-US" w:eastAsia="zh-CN"/>
                </w:rPr>
                <w:fldChar w:fldCharType="end"/>
              </w:r>
            </w:ins>
            <w:ins w:id="5159" w:author="Rapporteur" w:date="2025-11-25T17:01:25Z">
              <w:r>
                <w:rPr>
                  <w:rFonts w:hint="eastAsia" w:eastAsia="宋体"/>
                  <w:sz w:val="16"/>
                  <w:szCs w:val="16"/>
                  <w:lang w:val="en-US" w:eastAsia="zh-CN"/>
                </w:rPr>
                <w:t>,</w:t>
              </w:r>
            </w:ins>
            <w:ins w:id="5160" w:author="Rapporteur" w:date="2025-11-25T17:01:26Z">
              <w:r>
                <w:rPr>
                  <w:rFonts w:hint="eastAsia" w:eastAsia="宋体"/>
                  <w:sz w:val="16"/>
                  <w:szCs w:val="16"/>
                  <w:lang w:val="en-US" w:eastAsia="zh-CN"/>
                </w:rPr>
                <w:t xml:space="preserve"> </w:t>
              </w:r>
            </w:ins>
            <w:ins w:id="5161" w:author="Rapporteur" w:date="2025-11-25T17:01:39Z">
              <w:r>
                <w:rPr>
                  <w:rFonts w:hint="eastAsia" w:eastAsia="宋体"/>
                  <w:sz w:val="16"/>
                  <w:szCs w:val="16"/>
                  <w:lang w:val="en-US" w:eastAsia="zh-CN"/>
                </w:rPr>
                <w:fldChar w:fldCharType="begin"/>
              </w:r>
            </w:ins>
            <w:ins w:id="5162" w:author="Rapporteur" w:date="2025-11-25T17:01:39Z">
              <w:r>
                <w:rPr>
                  <w:rFonts w:hint="eastAsia" w:eastAsia="宋体"/>
                  <w:sz w:val="16"/>
                  <w:szCs w:val="16"/>
                  <w:lang w:val="en-US" w:eastAsia="zh-CN"/>
                </w:rPr>
                <w:instrText xml:space="preserve"> HYPERLINK "file:///C:\\3GPP_SA6-ongoing_meeting\\SA_6-70\\docs\\S6-255668.zip" </w:instrText>
              </w:r>
            </w:ins>
            <w:ins w:id="5163" w:author="Rapporteur" w:date="2025-11-25T17:01:39Z">
              <w:r>
                <w:rPr>
                  <w:rFonts w:hint="eastAsia" w:eastAsia="宋体"/>
                  <w:sz w:val="16"/>
                  <w:szCs w:val="16"/>
                  <w:lang w:val="en-US" w:eastAsia="zh-CN"/>
                </w:rPr>
                <w:fldChar w:fldCharType="separate"/>
              </w:r>
            </w:ins>
            <w:ins w:id="5164" w:author="Rapporteur" w:date="2025-11-25T17:01:39Z">
              <w:r>
                <w:rPr>
                  <w:rFonts w:hint="eastAsia" w:eastAsia="宋体"/>
                  <w:sz w:val="16"/>
                  <w:szCs w:val="16"/>
                  <w:lang w:val="en-US" w:eastAsia="zh-CN"/>
                </w:rPr>
                <w:t>S6-255668</w:t>
              </w:r>
            </w:ins>
            <w:ins w:id="5165" w:author="Rapporteur" w:date="2025-11-25T17:01:39Z">
              <w:r>
                <w:rPr>
                  <w:rFonts w:hint="eastAsia" w:eastAsia="宋体"/>
                  <w:sz w:val="16"/>
                  <w:szCs w:val="16"/>
                  <w:lang w:val="en-US" w:eastAsia="zh-CN"/>
                </w:rPr>
                <w:fldChar w:fldCharType="end"/>
              </w:r>
            </w:ins>
            <w:ins w:id="5166" w:author="Rapporteur" w:date="2025-11-25T17:01:43Z">
              <w:r>
                <w:rPr>
                  <w:rFonts w:hint="eastAsia" w:eastAsia="宋体"/>
                  <w:sz w:val="16"/>
                  <w:szCs w:val="16"/>
                  <w:lang w:val="en-US" w:eastAsia="zh-CN"/>
                </w:rPr>
                <w:t>,</w:t>
              </w:r>
            </w:ins>
            <w:ins w:id="5167" w:author="Rapporteur" w:date="2025-11-25T17:01:44Z">
              <w:r>
                <w:rPr>
                  <w:rFonts w:hint="eastAsia" w:eastAsia="宋体"/>
                  <w:sz w:val="16"/>
                  <w:szCs w:val="16"/>
                  <w:lang w:val="en-US" w:eastAsia="zh-CN"/>
                </w:rPr>
                <w:t xml:space="preserve"> </w:t>
              </w:r>
            </w:ins>
            <w:ins w:id="5168" w:author="Rapporteur" w:date="2025-11-25T17:01:59Z">
              <w:r>
                <w:rPr>
                  <w:rFonts w:hint="eastAsia" w:eastAsia="宋体"/>
                  <w:sz w:val="16"/>
                  <w:szCs w:val="16"/>
                  <w:lang w:val="en-US" w:eastAsia="zh-CN"/>
                </w:rPr>
                <w:fldChar w:fldCharType="begin"/>
              </w:r>
            </w:ins>
            <w:ins w:id="5169" w:author="Rapporteur" w:date="2025-11-25T17:01:59Z">
              <w:r>
                <w:rPr>
                  <w:rFonts w:hint="eastAsia" w:eastAsia="宋体"/>
                  <w:sz w:val="16"/>
                  <w:szCs w:val="16"/>
                  <w:lang w:val="en-US" w:eastAsia="zh-CN"/>
                </w:rPr>
                <w:instrText xml:space="preserve"> HYPERLINK "file:///C:\\3GPP_SA6-ongoing_meeting\\SA_6-70\\docs\\S6-255576.zip" </w:instrText>
              </w:r>
            </w:ins>
            <w:ins w:id="5170" w:author="Rapporteur" w:date="2025-11-25T17:01:59Z">
              <w:r>
                <w:rPr>
                  <w:rFonts w:hint="eastAsia" w:eastAsia="宋体"/>
                  <w:sz w:val="16"/>
                  <w:szCs w:val="16"/>
                  <w:lang w:val="en-US" w:eastAsia="zh-CN"/>
                </w:rPr>
                <w:fldChar w:fldCharType="separate"/>
              </w:r>
            </w:ins>
            <w:ins w:id="5171" w:author="Rapporteur" w:date="2025-11-25T17:01:59Z">
              <w:r>
                <w:rPr>
                  <w:rFonts w:hint="eastAsia" w:eastAsia="宋体"/>
                  <w:sz w:val="16"/>
                  <w:szCs w:val="16"/>
                  <w:lang w:val="en-US" w:eastAsia="zh-CN"/>
                </w:rPr>
                <w:t>S6-255576</w:t>
              </w:r>
            </w:ins>
            <w:ins w:id="5172" w:author="Rapporteur" w:date="2025-11-25T17:01:59Z">
              <w:r>
                <w:rPr>
                  <w:rFonts w:hint="eastAsia" w:eastAsia="宋体"/>
                  <w:sz w:val="16"/>
                  <w:szCs w:val="16"/>
                  <w:lang w:val="en-US" w:eastAsia="zh-CN"/>
                </w:rPr>
                <w:fldChar w:fldCharType="end"/>
              </w:r>
            </w:ins>
            <w:ins w:id="5173" w:author="Rapporteur" w:date="2025-11-25T17:02:02Z">
              <w:r>
                <w:rPr>
                  <w:rFonts w:hint="eastAsia" w:eastAsia="宋体"/>
                  <w:sz w:val="16"/>
                  <w:szCs w:val="16"/>
                  <w:lang w:val="en-US" w:eastAsia="zh-CN"/>
                </w:rPr>
                <w:t xml:space="preserve">, </w:t>
              </w:r>
            </w:ins>
            <w:ins w:id="5174" w:author="Rapporteur" w:date="2025-11-25T17:02:15Z">
              <w:r>
                <w:rPr>
                  <w:rFonts w:hint="eastAsia" w:eastAsia="宋体"/>
                  <w:sz w:val="16"/>
                  <w:szCs w:val="16"/>
                  <w:lang w:val="en-US" w:eastAsia="zh-CN"/>
                </w:rPr>
                <w:fldChar w:fldCharType="begin"/>
              </w:r>
            </w:ins>
            <w:ins w:id="5175" w:author="Rapporteur" w:date="2025-11-25T17:02:15Z">
              <w:r>
                <w:rPr>
                  <w:rFonts w:hint="eastAsia" w:eastAsia="宋体"/>
                  <w:sz w:val="16"/>
                  <w:szCs w:val="16"/>
                  <w:lang w:val="en-US" w:eastAsia="zh-CN"/>
                </w:rPr>
                <w:instrText xml:space="preserve"> HYPERLINK "file:///C:\\3GPP_SA6-ongoing_meeting\\SA_6-70\\docs\\S6-255578.zip" </w:instrText>
              </w:r>
            </w:ins>
            <w:ins w:id="5176" w:author="Rapporteur" w:date="2025-11-25T17:02:15Z">
              <w:r>
                <w:rPr>
                  <w:rFonts w:hint="eastAsia" w:eastAsia="宋体"/>
                  <w:sz w:val="16"/>
                  <w:szCs w:val="16"/>
                  <w:lang w:val="en-US" w:eastAsia="zh-CN"/>
                </w:rPr>
                <w:fldChar w:fldCharType="separate"/>
              </w:r>
            </w:ins>
            <w:ins w:id="5177" w:author="Rapporteur" w:date="2025-11-25T17:02:15Z">
              <w:r>
                <w:rPr>
                  <w:rFonts w:hint="eastAsia" w:eastAsia="宋体"/>
                  <w:sz w:val="16"/>
                  <w:szCs w:val="16"/>
                  <w:lang w:val="en-US" w:eastAsia="zh-CN"/>
                </w:rPr>
                <w:t>S6-255578</w:t>
              </w:r>
            </w:ins>
            <w:ins w:id="5178" w:author="Rapporteur" w:date="2025-11-25T17:02:15Z">
              <w:r>
                <w:rPr>
                  <w:rFonts w:hint="eastAsia" w:eastAsia="宋体"/>
                  <w:sz w:val="16"/>
                  <w:szCs w:val="16"/>
                  <w:lang w:val="en-US" w:eastAsia="zh-CN"/>
                </w:rPr>
                <w:fldChar w:fldCharType="end"/>
              </w:r>
            </w:ins>
            <w:ins w:id="5179" w:author="Rapporteur" w:date="2025-11-25T17:02:18Z">
              <w:r>
                <w:rPr>
                  <w:rFonts w:hint="eastAsia" w:eastAsia="宋体"/>
                  <w:sz w:val="16"/>
                  <w:szCs w:val="16"/>
                  <w:lang w:val="en-US" w:eastAsia="zh-CN"/>
                </w:rPr>
                <w:t xml:space="preserve">, </w:t>
              </w:r>
            </w:ins>
            <w:ins w:id="5180" w:author="Rapporteur" w:date="2025-11-25T17:02:32Z">
              <w:r>
                <w:rPr>
                  <w:rFonts w:hint="eastAsia" w:eastAsia="宋体"/>
                  <w:sz w:val="16"/>
                  <w:szCs w:val="16"/>
                  <w:lang w:val="en-US" w:eastAsia="zh-CN"/>
                </w:rPr>
                <w:t>S6-255579</w:t>
              </w:r>
            </w:ins>
            <w:ins w:id="5181" w:author="Rapporteur" w:date="2025-11-25T17:02:34Z">
              <w:r>
                <w:rPr>
                  <w:rFonts w:hint="eastAsia" w:eastAsia="宋体"/>
                  <w:sz w:val="16"/>
                  <w:szCs w:val="16"/>
                  <w:lang w:val="en-US" w:eastAsia="zh-CN"/>
                </w:rPr>
                <w:t xml:space="preserve">, </w:t>
              </w:r>
            </w:ins>
            <w:ins w:id="5182" w:author="Rapporteur" w:date="2025-11-25T17:02:48Z">
              <w:r>
                <w:rPr>
                  <w:rFonts w:hint="eastAsia" w:eastAsia="宋体"/>
                  <w:sz w:val="16"/>
                  <w:szCs w:val="16"/>
                  <w:lang w:val="en-US" w:eastAsia="zh-CN"/>
                </w:rPr>
                <w:fldChar w:fldCharType="begin"/>
              </w:r>
            </w:ins>
            <w:ins w:id="5183" w:author="Rapporteur" w:date="2025-11-25T17:02:48Z">
              <w:r>
                <w:rPr>
                  <w:rFonts w:hint="eastAsia" w:eastAsia="宋体"/>
                  <w:sz w:val="16"/>
                  <w:szCs w:val="16"/>
                  <w:lang w:val="en-US" w:eastAsia="zh-CN"/>
                </w:rPr>
                <w:instrText xml:space="preserve"> HYPERLINK "file:///C:\\3GPP_SA6-ongoing_meeting\\SA_6-70\\docs\\S6-255669.zip" </w:instrText>
              </w:r>
            </w:ins>
            <w:ins w:id="5184" w:author="Rapporteur" w:date="2025-11-25T17:02:48Z">
              <w:r>
                <w:rPr>
                  <w:rFonts w:hint="eastAsia" w:eastAsia="宋体"/>
                  <w:sz w:val="16"/>
                  <w:szCs w:val="16"/>
                  <w:lang w:val="en-US" w:eastAsia="zh-CN"/>
                </w:rPr>
                <w:fldChar w:fldCharType="separate"/>
              </w:r>
            </w:ins>
            <w:ins w:id="5185" w:author="Rapporteur" w:date="2025-11-25T17:02:48Z">
              <w:r>
                <w:rPr>
                  <w:rFonts w:hint="eastAsia" w:eastAsia="宋体"/>
                  <w:sz w:val="16"/>
                  <w:szCs w:val="16"/>
                  <w:lang w:val="en-US" w:eastAsia="zh-CN"/>
                </w:rPr>
                <w:t>S6-255669</w:t>
              </w:r>
            </w:ins>
            <w:ins w:id="5186" w:author="Rapporteur" w:date="2025-11-25T17:02:48Z">
              <w:r>
                <w:rPr>
                  <w:rFonts w:hint="eastAsia" w:eastAsia="宋体"/>
                  <w:sz w:val="16"/>
                  <w:szCs w:val="16"/>
                  <w:lang w:val="en-US" w:eastAsia="zh-CN"/>
                </w:rPr>
                <w:fldChar w:fldCharType="end"/>
              </w:r>
            </w:ins>
            <w:ins w:id="5187" w:author="Rapporteur" w:date="2025-11-25T17:02:51Z">
              <w:r>
                <w:rPr>
                  <w:rFonts w:hint="eastAsia" w:eastAsia="宋体"/>
                  <w:sz w:val="16"/>
                  <w:szCs w:val="16"/>
                  <w:lang w:val="en-US" w:eastAsia="zh-CN"/>
                </w:rPr>
                <w:t xml:space="preserve">, </w:t>
              </w:r>
            </w:ins>
            <w:ins w:id="5188" w:author="Rapporteur" w:date="2025-11-25T17:03:06Z">
              <w:r>
                <w:rPr>
                  <w:rFonts w:hint="eastAsia" w:eastAsia="宋体"/>
                  <w:sz w:val="16"/>
                  <w:szCs w:val="16"/>
                  <w:lang w:val="en-US" w:eastAsia="zh-CN"/>
                </w:rPr>
                <w:fldChar w:fldCharType="begin"/>
              </w:r>
            </w:ins>
            <w:ins w:id="5189" w:author="Rapporteur" w:date="2025-11-25T17:03:06Z">
              <w:r>
                <w:rPr>
                  <w:rFonts w:hint="eastAsia" w:eastAsia="宋体"/>
                  <w:sz w:val="16"/>
                  <w:szCs w:val="16"/>
                  <w:lang w:val="en-US" w:eastAsia="zh-CN"/>
                </w:rPr>
                <w:instrText xml:space="preserve"> HYPERLINK "file:///C:\\3GPP_SA6-ongoing_meeting\\SA_6-70\\docs\\S6-255670.zip" </w:instrText>
              </w:r>
            </w:ins>
            <w:ins w:id="5190" w:author="Rapporteur" w:date="2025-11-25T17:03:06Z">
              <w:r>
                <w:rPr>
                  <w:rFonts w:hint="eastAsia" w:eastAsia="宋体"/>
                  <w:sz w:val="16"/>
                  <w:szCs w:val="16"/>
                  <w:lang w:val="en-US" w:eastAsia="zh-CN"/>
                </w:rPr>
                <w:fldChar w:fldCharType="separate"/>
              </w:r>
            </w:ins>
            <w:ins w:id="5191" w:author="Rapporteur" w:date="2025-11-25T17:03:06Z">
              <w:r>
                <w:rPr>
                  <w:rFonts w:hint="eastAsia" w:eastAsia="宋体"/>
                  <w:sz w:val="16"/>
                  <w:szCs w:val="16"/>
                  <w:lang w:val="en-US" w:eastAsia="zh-CN"/>
                </w:rPr>
                <w:t>S6-255670</w:t>
              </w:r>
            </w:ins>
            <w:ins w:id="5192" w:author="Rapporteur" w:date="2025-11-25T17:03:06Z">
              <w:r>
                <w:rPr>
                  <w:rFonts w:hint="eastAsia" w:eastAsia="宋体"/>
                  <w:sz w:val="16"/>
                  <w:szCs w:val="16"/>
                  <w:lang w:val="en-US" w:eastAsia="zh-CN"/>
                </w:rPr>
                <w:fldChar w:fldCharType="end"/>
              </w:r>
            </w:ins>
            <w:ins w:id="5193" w:author="Rapporteur" w:date="2025-11-25T17:03:09Z">
              <w:r>
                <w:rPr>
                  <w:rFonts w:hint="eastAsia" w:eastAsia="宋体"/>
                  <w:sz w:val="16"/>
                  <w:szCs w:val="16"/>
                  <w:lang w:val="en-US" w:eastAsia="zh-CN"/>
                </w:rPr>
                <w:t xml:space="preserve">, </w:t>
              </w:r>
            </w:ins>
            <w:ins w:id="5194" w:author="Rapporteur" w:date="2025-11-25T17:03:25Z">
              <w:r>
                <w:rPr>
                  <w:rFonts w:hint="eastAsia" w:eastAsia="宋体"/>
                  <w:sz w:val="16"/>
                  <w:szCs w:val="16"/>
                  <w:lang w:val="en-US" w:eastAsia="zh-CN"/>
                </w:rPr>
                <w:fldChar w:fldCharType="begin"/>
              </w:r>
            </w:ins>
            <w:ins w:id="5195" w:author="Rapporteur" w:date="2025-11-25T17:03:25Z">
              <w:r>
                <w:rPr>
                  <w:rFonts w:hint="eastAsia" w:eastAsia="宋体"/>
                  <w:sz w:val="16"/>
                  <w:szCs w:val="16"/>
                  <w:lang w:val="en-US" w:eastAsia="zh-CN"/>
                </w:rPr>
                <w:instrText xml:space="preserve"> HYPERLINK "file:///C:\\3GPP_SA6-ongoing_meeting\\SA_6-70\\docs\\S6-255671.zip" </w:instrText>
              </w:r>
            </w:ins>
            <w:ins w:id="5196" w:author="Rapporteur" w:date="2025-11-25T17:03:25Z">
              <w:r>
                <w:rPr>
                  <w:rFonts w:hint="eastAsia" w:eastAsia="宋体"/>
                  <w:sz w:val="16"/>
                  <w:szCs w:val="16"/>
                  <w:lang w:val="en-US" w:eastAsia="zh-CN"/>
                </w:rPr>
                <w:fldChar w:fldCharType="separate"/>
              </w:r>
            </w:ins>
            <w:ins w:id="5197" w:author="Rapporteur" w:date="2025-11-25T17:03:25Z">
              <w:r>
                <w:rPr>
                  <w:rFonts w:hint="eastAsia" w:eastAsia="宋体"/>
                  <w:sz w:val="16"/>
                  <w:szCs w:val="16"/>
                  <w:lang w:val="en-US" w:eastAsia="zh-CN"/>
                </w:rPr>
                <w:t>S6-255671</w:t>
              </w:r>
            </w:ins>
            <w:ins w:id="5198" w:author="Rapporteur" w:date="2025-11-25T17:03:25Z">
              <w:r>
                <w:rPr>
                  <w:rFonts w:hint="eastAsia" w:eastAsia="宋体"/>
                  <w:sz w:val="16"/>
                  <w:szCs w:val="16"/>
                  <w:lang w:val="en-US" w:eastAsia="zh-CN"/>
                </w:rPr>
                <w:fldChar w:fldCharType="end"/>
              </w:r>
            </w:ins>
            <w:ins w:id="5199" w:author="Rapporteur" w:date="2025-11-25T17:03:29Z">
              <w:r>
                <w:rPr>
                  <w:rFonts w:hint="eastAsia" w:eastAsia="宋体"/>
                  <w:sz w:val="16"/>
                  <w:szCs w:val="16"/>
                  <w:lang w:val="en-US" w:eastAsia="zh-CN"/>
                </w:rPr>
                <w:t>,</w:t>
              </w:r>
            </w:ins>
            <w:ins w:id="5200" w:author="Rapporteur" w:date="2025-11-25T17:03:30Z">
              <w:r>
                <w:rPr>
                  <w:rFonts w:hint="eastAsia" w:eastAsia="宋体"/>
                  <w:sz w:val="16"/>
                  <w:szCs w:val="16"/>
                  <w:lang w:val="en-US" w:eastAsia="zh-CN"/>
                </w:rPr>
                <w:t xml:space="preserve"> </w:t>
              </w:r>
            </w:ins>
            <w:ins w:id="5201" w:author="Rapporteur" w:date="2025-11-25T17:03:42Z">
              <w:r>
                <w:rPr>
                  <w:rFonts w:hint="eastAsia" w:eastAsia="宋体"/>
                  <w:sz w:val="16"/>
                  <w:szCs w:val="16"/>
                  <w:lang w:val="en-US" w:eastAsia="zh-CN"/>
                </w:rPr>
                <w:fldChar w:fldCharType="begin"/>
              </w:r>
            </w:ins>
            <w:ins w:id="5202" w:author="Rapporteur" w:date="2025-11-25T17:03:42Z">
              <w:r>
                <w:rPr>
                  <w:rFonts w:hint="eastAsia" w:eastAsia="宋体"/>
                  <w:sz w:val="16"/>
                  <w:szCs w:val="16"/>
                  <w:lang w:val="en-US" w:eastAsia="zh-CN"/>
                </w:rPr>
                <w:instrText xml:space="preserve"> HYPERLINK "file:///C:\\3GPP_SA6-ongoing_meeting\\SA_6-70\\docs\\S6-255583.zip" </w:instrText>
              </w:r>
            </w:ins>
            <w:ins w:id="5203" w:author="Rapporteur" w:date="2025-11-25T17:03:42Z">
              <w:r>
                <w:rPr>
                  <w:rFonts w:hint="eastAsia" w:eastAsia="宋体"/>
                  <w:sz w:val="16"/>
                  <w:szCs w:val="16"/>
                  <w:lang w:val="en-US" w:eastAsia="zh-CN"/>
                </w:rPr>
                <w:fldChar w:fldCharType="separate"/>
              </w:r>
            </w:ins>
            <w:ins w:id="5204" w:author="Rapporteur" w:date="2025-11-25T17:03:42Z">
              <w:r>
                <w:rPr>
                  <w:rFonts w:hint="eastAsia" w:eastAsia="宋体"/>
                  <w:sz w:val="16"/>
                  <w:szCs w:val="16"/>
                  <w:lang w:val="en-US" w:eastAsia="zh-CN"/>
                </w:rPr>
                <w:t>S6-255583</w:t>
              </w:r>
            </w:ins>
            <w:ins w:id="5205" w:author="Rapporteur" w:date="2025-11-25T17:03:42Z">
              <w:r>
                <w:rPr>
                  <w:rFonts w:hint="eastAsia" w:eastAsia="宋体"/>
                  <w:sz w:val="16"/>
                  <w:szCs w:val="16"/>
                  <w:lang w:val="en-US" w:eastAsia="zh-CN"/>
                </w:rPr>
                <w:fldChar w:fldCharType="end"/>
              </w:r>
            </w:ins>
            <w:ins w:id="5206" w:author="Rapporteur" w:date="2025-11-25T17:03:46Z">
              <w:r>
                <w:rPr>
                  <w:rFonts w:hint="eastAsia" w:eastAsia="宋体"/>
                  <w:sz w:val="16"/>
                  <w:szCs w:val="16"/>
                  <w:lang w:val="en-US" w:eastAsia="zh-CN"/>
                </w:rPr>
                <w:t xml:space="preserve">, </w:t>
              </w:r>
            </w:ins>
            <w:ins w:id="5207" w:author="Rapporteur" w:date="2025-11-25T17:04:05Z">
              <w:r>
                <w:rPr>
                  <w:rFonts w:hint="eastAsia" w:eastAsia="宋体"/>
                  <w:sz w:val="16"/>
                  <w:szCs w:val="16"/>
                  <w:lang w:val="en-US" w:eastAsia="zh-CN"/>
                </w:rPr>
                <w:fldChar w:fldCharType="begin"/>
              </w:r>
            </w:ins>
            <w:ins w:id="5208" w:author="Rapporteur" w:date="2025-11-25T17:04:05Z">
              <w:r>
                <w:rPr>
                  <w:rFonts w:hint="eastAsia" w:eastAsia="宋体"/>
                  <w:sz w:val="16"/>
                  <w:szCs w:val="16"/>
                  <w:lang w:val="en-US" w:eastAsia="zh-CN"/>
                </w:rPr>
                <w:instrText xml:space="preserve"> HYPERLINK "file:///C:\\3GPP_SA6-ongoing_meeting\\SA_6-70\\docs\\S6-255607.zip" </w:instrText>
              </w:r>
            </w:ins>
            <w:ins w:id="5209" w:author="Rapporteur" w:date="2025-11-25T17:04:05Z">
              <w:r>
                <w:rPr>
                  <w:rFonts w:hint="eastAsia" w:eastAsia="宋体"/>
                  <w:sz w:val="16"/>
                  <w:szCs w:val="16"/>
                  <w:lang w:val="en-US" w:eastAsia="zh-CN"/>
                </w:rPr>
                <w:fldChar w:fldCharType="separate"/>
              </w:r>
            </w:ins>
            <w:ins w:id="5210" w:author="Rapporteur" w:date="2025-11-25T17:04:05Z">
              <w:r>
                <w:rPr>
                  <w:rFonts w:hint="eastAsia" w:eastAsia="宋体"/>
                  <w:sz w:val="16"/>
                  <w:szCs w:val="16"/>
                  <w:lang w:val="en-US" w:eastAsia="zh-CN"/>
                </w:rPr>
                <w:t>S6-255607</w:t>
              </w:r>
            </w:ins>
            <w:ins w:id="5211" w:author="Rapporteur" w:date="2025-11-25T17:04:05Z">
              <w:r>
                <w:rPr>
                  <w:rFonts w:hint="eastAsia" w:eastAsia="宋体"/>
                  <w:sz w:val="16"/>
                  <w:szCs w:val="16"/>
                  <w:lang w:val="en-US" w:eastAsia="zh-CN"/>
                </w:rPr>
                <w:fldChar w:fldCharType="end"/>
              </w:r>
            </w:ins>
            <w:ins w:id="5212" w:author="Rapporteur" w:date="2025-11-25T17:04:08Z">
              <w:r>
                <w:rPr>
                  <w:rFonts w:hint="eastAsia" w:eastAsia="宋体"/>
                  <w:sz w:val="16"/>
                  <w:szCs w:val="16"/>
                  <w:lang w:val="en-US" w:eastAsia="zh-CN"/>
                </w:rPr>
                <w:t xml:space="preserve">, </w:t>
              </w:r>
            </w:ins>
            <w:ins w:id="5213" w:author="Rapporteur" w:date="2025-11-25T17:04:24Z">
              <w:r>
                <w:rPr>
                  <w:rFonts w:hint="eastAsia" w:eastAsia="宋体"/>
                  <w:sz w:val="16"/>
                  <w:szCs w:val="16"/>
                  <w:lang w:val="en-US" w:eastAsia="zh-CN"/>
                </w:rPr>
                <w:fldChar w:fldCharType="begin"/>
              </w:r>
            </w:ins>
            <w:ins w:id="5214" w:author="Rapporteur" w:date="2025-11-25T17:04:24Z">
              <w:r>
                <w:rPr>
                  <w:rFonts w:hint="eastAsia" w:eastAsia="宋体"/>
                  <w:sz w:val="16"/>
                  <w:szCs w:val="16"/>
                  <w:lang w:val="en-US" w:eastAsia="zh-CN"/>
                </w:rPr>
                <w:instrText xml:space="preserve"> HYPERLINK "file:///C:\\3GPP_SA6-ongoing_meeting\\SA_6-70\\docs\\S6-255616.zip" </w:instrText>
              </w:r>
            </w:ins>
            <w:ins w:id="5215" w:author="Rapporteur" w:date="2025-11-25T17:04:24Z">
              <w:r>
                <w:rPr>
                  <w:rFonts w:hint="eastAsia" w:eastAsia="宋体"/>
                  <w:sz w:val="16"/>
                  <w:szCs w:val="16"/>
                  <w:lang w:val="en-US" w:eastAsia="zh-CN"/>
                </w:rPr>
                <w:fldChar w:fldCharType="separate"/>
              </w:r>
            </w:ins>
            <w:ins w:id="5216" w:author="Rapporteur" w:date="2025-11-25T17:04:24Z">
              <w:r>
                <w:rPr>
                  <w:rFonts w:hint="eastAsia" w:eastAsia="宋体"/>
                  <w:sz w:val="16"/>
                  <w:szCs w:val="16"/>
                  <w:lang w:val="en-US" w:eastAsia="zh-CN"/>
                </w:rPr>
                <w:t>S6-255616</w:t>
              </w:r>
            </w:ins>
            <w:ins w:id="5217" w:author="Rapporteur" w:date="2025-11-25T17:04:24Z">
              <w:r>
                <w:rPr>
                  <w:rFonts w:hint="eastAsia" w:eastAsia="宋体"/>
                  <w:sz w:val="16"/>
                  <w:szCs w:val="16"/>
                  <w:lang w:val="en-US" w:eastAsia="zh-CN"/>
                </w:rPr>
                <w:fldChar w:fldCharType="end"/>
              </w:r>
            </w:ins>
            <w:ins w:id="5218" w:author="Rapporteur" w:date="2025-11-25T17:04:27Z">
              <w:r>
                <w:rPr>
                  <w:rFonts w:hint="eastAsia" w:eastAsia="宋体"/>
                  <w:sz w:val="16"/>
                  <w:szCs w:val="16"/>
                  <w:lang w:val="en-US" w:eastAsia="zh-CN"/>
                </w:rPr>
                <w:t>,</w:t>
              </w:r>
            </w:ins>
            <w:ins w:id="5219" w:author="Rapporteur" w:date="2025-11-25T17:04:28Z">
              <w:r>
                <w:rPr>
                  <w:rFonts w:hint="eastAsia" w:eastAsia="宋体"/>
                  <w:sz w:val="16"/>
                  <w:szCs w:val="16"/>
                  <w:lang w:val="en-US" w:eastAsia="zh-CN"/>
                </w:rPr>
                <w:t xml:space="preserve"> </w:t>
              </w:r>
            </w:ins>
            <w:ins w:id="5220" w:author="Rapporteur" w:date="2025-11-25T17:04:39Z">
              <w:r>
                <w:rPr/>
                <w:fldChar w:fldCharType="begin"/>
              </w:r>
            </w:ins>
            <w:ins w:id="5221" w:author="Rapporteur" w:date="2025-11-25T17:04:39Z">
              <w:r>
                <w:rPr/>
                <w:instrText xml:space="preserve"> HYPERLINK "file:///C:\\3GPP_SA6-ongoing_meeting\\SA_6-70\\docs\\S6-255617.zip" </w:instrText>
              </w:r>
            </w:ins>
            <w:ins w:id="5222" w:author="Rapporteur" w:date="2025-11-25T17:04:39Z">
              <w:r>
                <w:rPr/>
                <w:fldChar w:fldCharType="separate"/>
              </w:r>
            </w:ins>
            <w:ins w:id="5223" w:author="Rapporteur" w:date="2025-11-25T17:04:39Z">
              <w:r>
                <w:rPr>
                  <w:rStyle w:val="94"/>
                  <w:rFonts w:ascii="Arial" w:hAnsi="Arial" w:cs="Arial"/>
                  <w:sz w:val="18"/>
                </w:rPr>
                <w:t>S6-255617</w:t>
              </w:r>
            </w:ins>
            <w:ins w:id="5224" w:author="Rapporteur" w:date="2025-11-25T17:04:39Z">
              <w:r>
                <w:rPr>
                  <w:rStyle w:val="94"/>
                  <w:rFonts w:ascii="Arial" w:hAnsi="Arial" w:cs="Arial"/>
                  <w:sz w:val="18"/>
                </w:rPr>
                <w:fldChar w:fldCharType="end"/>
              </w:r>
            </w:ins>
          </w:p>
        </w:tc>
        <w:tc>
          <w:tcPr>
            <w:tcW w:w="708" w:type="dxa"/>
            <w:shd w:val="solid" w:color="FFFFFF" w:fill="auto"/>
          </w:tcPr>
          <w:p>
            <w:pPr>
              <w:pStyle w:val="106"/>
              <w:rPr>
                <w:ins w:id="5225" w:author="Rapporteur" w:date="2025-11-25T16:59:51Z"/>
                <w:sz w:val="16"/>
                <w:szCs w:val="16"/>
              </w:rPr>
            </w:pPr>
            <w:ins w:id="5226" w:author="Rapporteur" w:date="2025-11-25T17:04:47Z">
              <w:r>
                <w:rPr>
                  <w:sz w:val="16"/>
                  <w:szCs w:val="16"/>
                </w:rPr>
                <w:t>0.</w:t>
              </w:r>
            </w:ins>
            <w:ins w:id="5227" w:author="Rapporteur" w:date="2025-11-25T17:04:49Z">
              <w:r>
                <w:rPr>
                  <w:rFonts w:hint="eastAsia" w:eastAsia="宋体"/>
                  <w:sz w:val="16"/>
                  <w:szCs w:val="16"/>
                  <w:lang w:val="en-US" w:eastAsia="zh-CN"/>
                </w:rPr>
                <w:t>3</w:t>
              </w:r>
            </w:ins>
            <w:ins w:id="5228" w:author="Rapporteur" w:date="2025-11-25T17:04:47Z">
              <w:r>
                <w:rPr>
                  <w:sz w:val="16"/>
                  <w:szCs w:val="16"/>
                </w:rPr>
                <w:t>.0</w:t>
              </w:r>
            </w:ins>
          </w:p>
        </w:tc>
      </w:tr>
    </w:tbl>
    <w:p>
      <w:pPr>
        <w:pStyle w:val="130"/>
        <w:rPr>
          <w:i w:val="0"/>
          <w:iCs/>
          <w:color w:val="auto"/>
        </w:rPr>
      </w:pPr>
    </w:p>
    <w:p>
      <w:pPr>
        <w:rPr>
          <w:rFonts w:ascii="Arial" w:hAnsi="Arial"/>
          <w:sz w:val="16"/>
          <w:szCs w:val="16"/>
          <w:lang w:val="en-US" w:eastAsia="zh-CN"/>
        </w:rPr>
      </w:pPr>
      <w:r>
        <w:rPr>
          <w:rFonts w:ascii="Arial" w:hAnsi="Arial"/>
          <w:sz w:val="16"/>
          <w:szCs w:val="16"/>
          <w:lang w:val="en-US" w:eastAsia="zh-CN"/>
        </w:rPr>
        <w:t xml:space="preserve"> </w:t>
      </w:r>
    </w:p>
    <w:p>
      <w:pPr>
        <w:pStyle w:val="130"/>
        <w:rPr>
          <w:rFonts w:eastAsia="宋体"/>
          <w:i w:val="0"/>
          <w:iCs/>
          <w:color w:val="auto"/>
          <w:lang w:val="en-US" w:eastAsia="zh-CN"/>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0002A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Aptos">
    <w:altName w:val="Segoe Print"/>
    <w:panose1 w:val="00000000000000000000"/>
    <w:charset w:val="00"/>
    <w:family w:val="swiss"/>
    <w:pitch w:val="default"/>
    <w:sig w:usb0="00000000" w:usb1="00000000" w:usb2="00000000" w:usb3="00000000" w:csb0="000001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23.700-15 V0.3.0 (2025-11)</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CD944B"/>
    <w:multiLevelType w:val="multilevel"/>
    <w:tmpl w:val="D2CD944B"/>
    <w:lvl w:ilvl="0" w:tentative="0">
      <w:start w:val="1"/>
      <w:numFmt w:val="decimal"/>
      <w:lvlText w:val="%1."/>
      <w:lvlJc w:val="left"/>
      <w:pPr>
        <w:ind w:left="644" w:hanging="360"/>
      </w:pPr>
      <w:rPr>
        <w:rFonts w:hint="default"/>
      </w:rPr>
    </w:lvl>
    <w:lvl w:ilvl="1" w:tentative="0">
      <w:start w:val="1"/>
      <w:numFmt w:val="upperLetter"/>
      <w:lvlText w:val="%2."/>
      <w:lvlJc w:val="left"/>
      <w:pPr>
        <w:ind w:left="1084" w:hanging="400"/>
      </w:pPr>
    </w:lvl>
    <w:lvl w:ilvl="2" w:tentative="0">
      <w:start w:val="1"/>
      <w:numFmt w:val="lowerRoman"/>
      <w:lvlText w:val="%3."/>
      <w:lvlJc w:val="right"/>
      <w:pPr>
        <w:ind w:left="1484" w:hanging="400"/>
      </w:pPr>
    </w:lvl>
    <w:lvl w:ilvl="3" w:tentative="0">
      <w:start w:val="1"/>
      <w:numFmt w:val="decimal"/>
      <w:lvlText w:val="%4."/>
      <w:lvlJc w:val="left"/>
      <w:pPr>
        <w:ind w:left="1884" w:hanging="400"/>
      </w:pPr>
    </w:lvl>
    <w:lvl w:ilvl="4" w:tentative="0">
      <w:start w:val="1"/>
      <w:numFmt w:val="upperLetter"/>
      <w:lvlText w:val="%5."/>
      <w:lvlJc w:val="left"/>
      <w:pPr>
        <w:ind w:left="2284" w:hanging="400"/>
      </w:pPr>
    </w:lvl>
    <w:lvl w:ilvl="5" w:tentative="0">
      <w:start w:val="1"/>
      <w:numFmt w:val="lowerRoman"/>
      <w:lvlText w:val="%6."/>
      <w:lvlJc w:val="right"/>
      <w:pPr>
        <w:ind w:left="2684" w:hanging="400"/>
      </w:pPr>
    </w:lvl>
    <w:lvl w:ilvl="6" w:tentative="0">
      <w:start w:val="1"/>
      <w:numFmt w:val="decimal"/>
      <w:lvlText w:val="%7."/>
      <w:lvlJc w:val="left"/>
      <w:pPr>
        <w:ind w:left="3084" w:hanging="400"/>
      </w:pPr>
    </w:lvl>
    <w:lvl w:ilvl="7" w:tentative="0">
      <w:start w:val="1"/>
      <w:numFmt w:val="upperLetter"/>
      <w:lvlText w:val="%8."/>
      <w:lvlJc w:val="left"/>
      <w:pPr>
        <w:ind w:left="3484" w:hanging="400"/>
      </w:pPr>
    </w:lvl>
    <w:lvl w:ilvl="8" w:tentative="0">
      <w:start w:val="1"/>
      <w:numFmt w:val="lowerRoman"/>
      <w:lvlText w:val="%9."/>
      <w:lvlJc w:val="right"/>
      <w:pPr>
        <w:ind w:left="3884" w:hanging="400"/>
      </w:pPr>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4">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5">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6">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7">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8">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9">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10">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1">
    <w:nsid w:val="07AB8E5D"/>
    <w:multiLevelType w:val="singleLevel"/>
    <w:tmpl w:val="07AB8E5D"/>
    <w:lvl w:ilvl="0" w:tentative="0">
      <w:start w:val="1"/>
      <w:numFmt w:val="decimal"/>
      <w:lvlText w:val="%1."/>
      <w:lvlJc w:val="left"/>
    </w:lvl>
  </w:abstractNum>
  <w:abstractNum w:abstractNumId="12">
    <w:nsid w:val="0CBF35E3"/>
    <w:multiLevelType w:val="multilevel"/>
    <w:tmpl w:val="0CBF35E3"/>
    <w:lvl w:ilvl="0" w:tentative="0">
      <w:start w:val="1"/>
      <w:numFmt w:val="decimal"/>
      <w:lvlText w:val="%1."/>
      <w:lvlJc w:val="left"/>
      <w:pPr>
        <w:ind w:left="644" w:hanging="360"/>
      </w:pPr>
      <w:rPr>
        <w:rFonts w:hint="default"/>
      </w:rPr>
    </w:lvl>
    <w:lvl w:ilvl="1" w:tentative="0">
      <w:start w:val="1"/>
      <w:numFmt w:val="upperLetter"/>
      <w:lvlText w:val="%2."/>
      <w:lvlJc w:val="left"/>
      <w:pPr>
        <w:ind w:left="1084" w:hanging="400"/>
      </w:pPr>
    </w:lvl>
    <w:lvl w:ilvl="2" w:tentative="0">
      <w:start w:val="1"/>
      <w:numFmt w:val="lowerRoman"/>
      <w:lvlText w:val="%3."/>
      <w:lvlJc w:val="right"/>
      <w:pPr>
        <w:ind w:left="1484" w:hanging="400"/>
      </w:pPr>
    </w:lvl>
    <w:lvl w:ilvl="3" w:tentative="0">
      <w:start w:val="1"/>
      <w:numFmt w:val="decimal"/>
      <w:lvlText w:val="%4."/>
      <w:lvlJc w:val="left"/>
      <w:pPr>
        <w:ind w:left="1884" w:hanging="400"/>
      </w:pPr>
    </w:lvl>
    <w:lvl w:ilvl="4" w:tentative="0">
      <w:start w:val="1"/>
      <w:numFmt w:val="upperLetter"/>
      <w:lvlText w:val="%5."/>
      <w:lvlJc w:val="left"/>
      <w:pPr>
        <w:ind w:left="2284" w:hanging="400"/>
      </w:pPr>
    </w:lvl>
    <w:lvl w:ilvl="5" w:tentative="0">
      <w:start w:val="1"/>
      <w:numFmt w:val="lowerRoman"/>
      <w:lvlText w:val="%6."/>
      <w:lvlJc w:val="right"/>
      <w:pPr>
        <w:ind w:left="2684" w:hanging="400"/>
      </w:pPr>
    </w:lvl>
    <w:lvl w:ilvl="6" w:tentative="0">
      <w:start w:val="1"/>
      <w:numFmt w:val="decimal"/>
      <w:lvlText w:val="%7."/>
      <w:lvlJc w:val="left"/>
      <w:pPr>
        <w:ind w:left="3084" w:hanging="400"/>
      </w:pPr>
    </w:lvl>
    <w:lvl w:ilvl="7" w:tentative="0">
      <w:start w:val="1"/>
      <w:numFmt w:val="upperLetter"/>
      <w:lvlText w:val="%8."/>
      <w:lvlJc w:val="left"/>
      <w:pPr>
        <w:ind w:left="3484" w:hanging="400"/>
      </w:pPr>
    </w:lvl>
    <w:lvl w:ilvl="8" w:tentative="0">
      <w:start w:val="1"/>
      <w:numFmt w:val="lowerRoman"/>
      <w:lvlText w:val="%9."/>
      <w:lvlJc w:val="right"/>
      <w:pPr>
        <w:ind w:left="3884" w:hanging="400"/>
      </w:pPr>
    </w:lvl>
  </w:abstractNum>
  <w:abstractNum w:abstractNumId="13">
    <w:nsid w:val="163A6AB3"/>
    <w:multiLevelType w:val="multilevel"/>
    <w:tmpl w:val="163A6AB3"/>
    <w:lvl w:ilvl="0" w:tentative="0">
      <w:start w:val="1"/>
      <w:numFmt w:val="decimal"/>
      <w:lvlText w:val="%1."/>
      <w:lvlJc w:val="left"/>
      <w:pPr>
        <w:ind w:left="644" w:hanging="360"/>
      </w:pPr>
      <w:rPr>
        <w:rFonts w:hint="default"/>
      </w:rPr>
    </w:lvl>
    <w:lvl w:ilvl="1" w:tentative="0">
      <w:start w:val="1"/>
      <w:numFmt w:val="upperLetter"/>
      <w:lvlText w:val="%2."/>
      <w:lvlJc w:val="left"/>
      <w:pPr>
        <w:ind w:left="1084" w:hanging="400"/>
      </w:pPr>
    </w:lvl>
    <w:lvl w:ilvl="2" w:tentative="0">
      <w:start w:val="1"/>
      <w:numFmt w:val="lowerRoman"/>
      <w:lvlText w:val="%3."/>
      <w:lvlJc w:val="right"/>
      <w:pPr>
        <w:ind w:left="1484" w:hanging="400"/>
      </w:pPr>
    </w:lvl>
    <w:lvl w:ilvl="3" w:tentative="0">
      <w:start w:val="1"/>
      <w:numFmt w:val="decimal"/>
      <w:lvlText w:val="%4."/>
      <w:lvlJc w:val="left"/>
      <w:pPr>
        <w:ind w:left="1884" w:hanging="400"/>
      </w:pPr>
    </w:lvl>
    <w:lvl w:ilvl="4" w:tentative="0">
      <w:start w:val="1"/>
      <w:numFmt w:val="upperLetter"/>
      <w:lvlText w:val="%5."/>
      <w:lvlJc w:val="left"/>
      <w:pPr>
        <w:ind w:left="2284" w:hanging="400"/>
      </w:pPr>
    </w:lvl>
    <w:lvl w:ilvl="5" w:tentative="0">
      <w:start w:val="1"/>
      <w:numFmt w:val="lowerRoman"/>
      <w:lvlText w:val="%6."/>
      <w:lvlJc w:val="right"/>
      <w:pPr>
        <w:ind w:left="2684" w:hanging="400"/>
      </w:pPr>
    </w:lvl>
    <w:lvl w:ilvl="6" w:tentative="0">
      <w:start w:val="1"/>
      <w:numFmt w:val="decimal"/>
      <w:lvlText w:val="%7."/>
      <w:lvlJc w:val="left"/>
      <w:pPr>
        <w:ind w:left="3084" w:hanging="400"/>
      </w:pPr>
    </w:lvl>
    <w:lvl w:ilvl="7" w:tentative="0">
      <w:start w:val="1"/>
      <w:numFmt w:val="upperLetter"/>
      <w:lvlText w:val="%8."/>
      <w:lvlJc w:val="left"/>
      <w:pPr>
        <w:ind w:left="3484" w:hanging="400"/>
      </w:pPr>
    </w:lvl>
    <w:lvl w:ilvl="8" w:tentative="0">
      <w:start w:val="1"/>
      <w:numFmt w:val="lowerRoman"/>
      <w:lvlText w:val="%9."/>
      <w:lvlJc w:val="right"/>
      <w:pPr>
        <w:ind w:left="3884" w:hanging="400"/>
      </w:pPr>
    </w:lvl>
  </w:abstractNum>
  <w:abstractNum w:abstractNumId="14">
    <w:nsid w:val="25E4FC29"/>
    <w:multiLevelType w:val="multilevel"/>
    <w:tmpl w:val="25E4FC29"/>
    <w:lvl w:ilvl="0" w:tentative="0">
      <w:start w:val="1"/>
      <w:numFmt w:val="decimal"/>
      <w:lvlText w:val="%1."/>
      <w:lvlJc w:val="left"/>
      <w:pPr>
        <w:ind w:left="644" w:hanging="360"/>
      </w:pPr>
      <w:rPr>
        <w:rFonts w:hint="default"/>
      </w:rPr>
    </w:lvl>
    <w:lvl w:ilvl="1" w:tentative="0">
      <w:start w:val="1"/>
      <w:numFmt w:val="upperLetter"/>
      <w:lvlText w:val="%2."/>
      <w:lvlJc w:val="left"/>
      <w:pPr>
        <w:ind w:left="1084" w:hanging="400"/>
      </w:pPr>
    </w:lvl>
    <w:lvl w:ilvl="2" w:tentative="0">
      <w:start w:val="1"/>
      <w:numFmt w:val="lowerRoman"/>
      <w:lvlText w:val="%3."/>
      <w:lvlJc w:val="right"/>
      <w:pPr>
        <w:ind w:left="1484" w:hanging="400"/>
      </w:pPr>
    </w:lvl>
    <w:lvl w:ilvl="3" w:tentative="0">
      <w:start w:val="1"/>
      <w:numFmt w:val="decimal"/>
      <w:lvlText w:val="%4."/>
      <w:lvlJc w:val="left"/>
      <w:pPr>
        <w:ind w:left="1884" w:hanging="400"/>
      </w:pPr>
    </w:lvl>
    <w:lvl w:ilvl="4" w:tentative="0">
      <w:start w:val="1"/>
      <w:numFmt w:val="upperLetter"/>
      <w:lvlText w:val="%5."/>
      <w:lvlJc w:val="left"/>
      <w:pPr>
        <w:ind w:left="2284" w:hanging="400"/>
      </w:pPr>
    </w:lvl>
    <w:lvl w:ilvl="5" w:tentative="0">
      <w:start w:val="1"/>
      <w:numFmt w:val="lowerRoman"/>
      <w:lvlText w:val="%6."/>
      <w:lvlJc w:val="right"/>
      <w:pPr>
        <w:ind w:left="2684" w:hanging="400"/>
      </w:pPr>
    </w:lvl>
    <w:lvl w:ilvl="6" w:tentative="0">
      <w:start w:val="1"/>
      <w:numFmt w:val="decimal"/>
      <w:lvlText w:val="%7."/>
      <w:lvlJc w:val="left"/>
      <w:pPr>
        <w:ind w:left="3084" w:hanging="400"/>
      </w:pPr>
    </w:lvl>
    <w:lvl w:ilvl="7" w:tentative="0">
      <w:start w:val="1"/>
      <w:numFmt w:val="upperLetter"/>
      <w:lvlText w:val="%8."/>
      <w:lvlJc w:val="left"/>
      <w:pPr>
        <w:ind w:left="3484" w:hanging="400"/>
      </w:pPr>
    </w:lvl>
    <w:lvl w:ilvl="8" w:tentative="0">
      <w:start w:val="1"/>
      <w:numFmt w:val="lowerRoman"/>
      <w:lvlText w:val="%9."/>
      <w:lvlJc w:val="right"/>
      <w:pPr>
        <w:ind w:left="3884" w:hanging="400"/>
      </w:pPr>
    </w:lvl>
  </w:abstractNum>
  <w:abstractNum w:abstractNumId="15">
    <w:nsid w:val="29E86E20"/>
    <w:multiLevelType w:val="multilevel"/>
    <w:tmpl w:val="29E86E20"/>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6">
    <w:nsid w:val="2E023BB3"/>
    <w:multiLevelType w:val="multilevel"/>
    <w:tmpl w:val="2E023BB3"/>
    <w:lvl w:ilvl="0" w:tentative="0">
      <w:start w:val="2"/>
      <w:numFmt w:val="bullet"/>
      <w:lvlText w:val="-"/>
      <w:lvlJc w:val="left"/>
      <w:pPr>
        <w:ind w:left="720" w:hanging="360"/>
      </w:pPr>
      <w:rPr>
        <w:rFonts w:hint="default" w:ascii="Times New Roman" w:hAnsi="Times New Roman" w:eastAsia="宋体" w:cs="Times New Roman"/>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3FDA7BFA"/>
    <w:multiLevelType w:val="multilevel"/>
    <w:tmpl w:val="3FDA7BFA"/>
    <w:lvl w:ilvl="0" w:tentative="0">
      <w:start w:val="1"/>
      <w:numFmt w:val="decimal"/>
      <w:lvlText w:val="%1."/>
      <w:lvlJc w:val="left"/>
      <w:pPr>
        <w:ind w:left="644" w:hanging="360"/>
      </w:pPr>
      <w:rPr>
        <w:rFonts w:hint="default"/>
      </w:rPr>
    </w:lvl>
    <w:lvl w:ilvl="1" w:tentative="0">
      <w:start w:val="1"/>
      <w:numFmt w:val="upperLetter"/>
      <w:lvlText w:val="%2."/>
      <w:lvlJc w:val="left"/>
      <w:pPr>
        <w:ind w:left="1084" w:hanging="400"/>
      </w:pPr>
    </w:lvl>
    <w:lvl w:ilvl="2" w:tentative="0">
      <w:start w:val="1"/>
      <w:numFmt w:val="lowerRoman"/>
      <w:lvlText w:val="%3."/>
      <w:lvlJc w:val="right"/>
      <w:pPr>
        <w:ind w:left="1484" w:hanging="400"/>
      </w:pPr>
    </w:lvl>
    <w:lvl w:ilvl="3" w:tentative="0">
      <w:start w:val="1"/>
      <w:numFmt w:val="decimal"/>
      <w:lvlText w:val="%4."/>
      <w:lvlJc w:val="left"/>
      <w:pPr>
        <w:ind w:left="1884" w:hanging="400"/>
      </w:pPr>
    </w:lvl>
    <w:lvl w:ilvl="4" w:tentative="0">
      <w:start w:val="1"/>
      <w:numFmt w:val="upperLetter"/>
      <w:lvlText w:val="%5."/>
      <w:lvlJc w:val="left"/>
      <w:pPr>
        <w:ind w:left="2284" w:hanging="400"/>
      </w:pPr>
    </w:lvl>
    <w:lvl w:ilvl="5" w:tentative="0">
      <w:start w:val="1"/>
      <w:numFmt w:val="lowerRoman"/>
      <w:lvlText w:val="%6."/>
      <w:lvlJc w:val="right"/>
      <w:pPr>
        <w:ind w:left="2684" w:hanging="400"/>
      </w:pPr>
    </w:lvl>
    <w:lvl w:ilvl="6" w:tentative="0">
      <w:start w:val="1"/>
      <w:numFmt w:val="decimal"/>
      <w:lvlText w:val="%7."/>
      <w:lvlJc w:val="left"/>
      <w:pPr>
        <w:ind w:left="3084" w:hanging="400"/>
      </w:pPr>
    </w:lvl>
    <w:lvl w:ilvl="7" w:tentative="0">
      <w:start w:val="1"/>
      <w:numFmt w:val="upperLetter"/>
      <w:lvlText w:val="%8."/>
      <w:lvlJc w:val="left"/>
      <w:pPr>
        <w:ind w:left="3484" w:hanging="400"/>
      </w:pPr>
    </w:lvl>
    <w:lvl w:ilvl="8" w:tentative="0">
      <w:start w:val="1"/>
      <w:numFmt w:val="lowerRoman"/>
      <w:lvlText w:val="%9."/>
      <w:lvlJc w:val="right"/>
      <w:pPr>
        <w:ind w:left="3884" w:hanging="400"/>
      </w:pPr>
    </w:lvl>
  </w:abstractNum>
  <w:abstractNum w:abstractNumId="18">
    <w:nsid w:val="7477442E"/>
    <w:multiLevelType w:val="multilevel"/>
    <w:tmpl w:val="7477442E"/>
    <w:lvl w:ilvl="0" w:tentative="0">
      <w:start w:val="0"/>
      <w:numFmt w:val="bullet"/>
      <w:lvlText w:val="-"/>
      <w:lvlJc w:val="left"/>
      <w:pPr>
        <w:ind w:left="880" w:hanging="440"/>
      </w:pPr>
      <w:rPr>
        <w:rFonts w:hint="default" w:ascii="Arial" w:hAnsi="Arial" w:eastAsia="Malgun Gothic" w:cs="Arial"/>
        <w:color w:val="auto"/>
      </w:rPr>
    </w:lvl>
    <w:lvl w:ilvl="1" w:tentative="0">
      <w:start w:val="1"/>
      <w:numFmt w:val="bullet"/>
      <w:lvlText w:val=""/>
      <w:lvlJc w:val="left"/>
      <w:pPr>
        <w:ind w:left="1320" w:hanging="440"/>
      </w:pPr>
      <w:rPr>
        <w:rFonts w:hint="default" w:ascii="Wingdings" w:hAnsi="Wingdings"/>
      </w:rPr>
    </w:lvl>
    <w:lvl w:ilvl="2" w:tentative="0">
      <w:start w:val="1"/>
      <w:numFmt w:val="bullet"/>
      <w:lvlText w:val=""/>
      <w:lvlJc w:val="left"/>
      <w:pPr>
        <w:ind w:left="1760" w:hanging="440"/>
      </w:pPr>
      <w:rPr>
        <w:rFonts w:hint="default" w:ascii="Wingdings" w:hAnsi="Wingdings"/>
      </w:rPr>
    </w:lvl>
    <w:lvl w:ilvl="3" w:tentative="0">
      <w:start w:val="1"/>
      <w:numFmt w:val="bullet"/>
      <w:lvlText w:val=""/>
      <w:lvlJc w:val="left"/>
      <w:pPr>
        <w:ind w:left="2200" w:hanging="440"/>
      </w:pPr>
      <w:rPr>
        <w:rFonts w:hint="default" w:ascii="Wingdings" w:hAnsi="Wingdings"/>
      </w:rPr>
    </w:lvl>
    <w:lvl w:ilvl="4" w:tentative="0">
      <w:start w:val="1"/>
      <w:numFmt w:val="bullet"/>
      <w:lvlText w:val=""/>
      <w:lvlJc w:val="left"/>
      <w:pPr>
        <w:ind w:left="2640" w:hanging="440"/>
      </w:pPr>
      <w:rPr>
        <w:rFonts w:hint="default" w:ascii="Wingdings" w:hAnsi="Wingdings"/>
      </w:rPr>
    </w:lvl>
    <w:lvl w:ilvl="5" w:tentative="0">
      <w:start w:val="1"/>
      <w:numFmt w:val="bullet"/>
      <w:lvlText w:val=""/>
      <w:lvlJc w:val="left"/>
      <w:pPr>
        <w:ind w:left="3080" w:hanging="440"/>
      </w:pPr>
      <w:rPr>
        <w:rFonts w:hint="default" w:ascii="Wingdings" w:hAnsi="Wingdings"/>
      </w:rPr>
    </w:lvl>
    <w:lvl w:ilvl="6" w:tentative="0">
      <w:start w:val="1"/>
      <w:numFmt w:val="bullet"/>
      <w:lvlText w:val=""/>
      <w:lvlJc w:val="left"/>
      <w:pPr>
        <w:ind w:left="3520" w:hanging="440"/>
      </w:pPr>
      <w:rPr>
        <w:rFonts w:hint="default" w:ascii="Wingdings" w:hAnsi="Wingdings"/>
      </w:rPr>
    </w:lvl>
    <w:lvl w:ilvl="7" w:tentative="0">
      <w:start w:val="1"/>
      <w:numFmt w:val="bullet"/>
      <w:lvlText w:val=""/>
      <w:lvlJc w:val="left"/>
      <w:pPr>
        <w:ind w:left="3960" w:hanging="440"/>
      </w:pPr>
      <w:rPr>
        <w:rFonts w:hint="default" w:ascii="Wingdings" w:hAnsi="Wingdings"/>
      </w:rPr>
    </w:lvl>
    <w:lvl w:ilvl="8" w:tentative="0">
      <w:start w:val="1"/>
      <w:numFmt w:val="bullet"/>
      <w:lvlText w:val=""/>
      <w:lvlJc w:val="left"/>
      <w:pPr>
        <w:ind w:left="4400" w:hanging="440"/>
      </w:pPr>
      <w:rPr>
        <w:rFonts w:hint="default" w:ascii="Wingdings" w:hAnsi="Wingdings"/>
      </w:rPr>
    </w:lvl>
  </w:abstractNum>
  <w:num w:numId="1">
    <w:abstractNumId w:val="4"/>
  </w:num>
  <w:num w:numId="2">
    <w:abstractNumId w:val="6"/>
  </w:num>
  <w:num w:numId="3">
    <w:abstractNumId w:val="9"/>
  </w:num>
  <w:num w:numId="4">
    <w:abstractNumId w:val="10"/>
  </w:num>
  <w:num w:numId="5">
    <w:abstractNumId w:val="7"/>
  </w:num>
  <w:num w:numId="6">
    <w:abstractNumId w:val="3"/>
  </w:num>
  <w:num w:numId="7">
    <w:abstractNumId w:val="8"/>
  </w:num>
  <w:num w:numId="8">
    <w:abstractNumId w:val="5"/>
  </w:num>
  <w:num w:numId="9">
    <w:abstractNumId w:val="2"/>
  </w:num>
  <w:num w:numId="10">
    <w:abstractNumId w:val="1"/>
  </w:num>
  <w:num w:numId="11">
    <w:abstractNumId w:val="11"/>
  </w:num>
  <w:num w:numId="12">
    <w:abstractNumId w:val="15"/>
  </w:num>
  <w:num w:numId="13">
    <w:abstractNumId w:val="13"/>
  </w:num>
  <w:num w:numId="14">
    <w:abstractNumId w:val="17"/>
  </w:num>
  <w:num w:numId="15">
    <w:abstractNumId w:val="14"/>
  </w:num>
  <w:num w:numId="16">
    <w:abstractNumId w:val="16"/>
  </w:num>
  <w:num w:numId="17">
    <w:abstractNumId w:val="0"/>
  </w:num>
  <w:num w:numId="18">
    <w:abstractNumId w:val="12"/>
  </w:num>
  <w:num w:numId="1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apporteur">
    <w15:presenceInfo w15:providerId="None" w15:userId="Rapporteur"/>
  </w15:person>
  <w15:person w15:author="S6-255668">
    <w15:presenceInfo w15:providerId="None" w15:userId="S6-255668"/>
  </w15:person>
  <w15:person w15:author="S6-255573">
    <w15:presenceInfo w15:providerId="None" w15:userId="S6-255573"/>
  </w15:person>
  <w15:person w15:author="S6-255576">
    <w15:presenceInfo w15:providerId="None" w15:userId="S6-255576"/>
  </w15:person>
  <w15:person w15:author="S6-255578">
    <w15:presenceInfo w15:providerId="None" w15:userId="S6-255578"/>
  </w15:person>
  <w15:person w15:author="S6-255669">
    <w15:presenceInfo w15:providerId="None" w15:userId="S6-255669"/>
  </w15:person>
  <w15:person w15:author="S6-255670">
    <w15:presenceInfo w15:providerId="None" w15:userId="S6-255670"/>
  </w15:person>
  <w15:person w15:author="S6-255671">
    <w15:presenceInfo w15:providerId="None" w15:userId="S6-255671"/>
  </w15:person>
  <w15:person w15:author="S6-255607">
    <w15:presenceInfo w15:providerId="None" w15:userId="S6-255607"/>
  </w15:person>
  <w15:person w15:author="S6-255574">
    <w15:presenceInfo w15:providerId="None" w15:userId="S6-255574"/>
  </w15:person>
  <w15:person w15:author="S6-255579">
    <w15:presenceInfo w15:providerId="None" w15:userId="S6-255579"/>
  </w15:person>
  <w15:person w15:author="S6-255583">
    <w15:presenceInfo w15:providerId="None" w15:userId="S6-255583"/>
  </w15:person>
  <w15:person w15:author="S6-255616">
    <w15:presenceInfo w15:providerId="None" w15:userId="S6-255616"/>
  </w15:person>
  <w15:person w15:author="S6-255617">
    <w15:presenceInfo w15:providerId="None" w15:userId="S6-2556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511D8"/>
    <w:rsid w:val="00180FCC"/>
    <w:rsid w:val="001A4C42"/>
    <w:rsid w:val="001A7420"/>
    <w:rsid w:val="001B09E5"/>
    <w:rsid w:val="001B6637"/>
    <w:rsid w:val="001C21C3"/>
    <w:rsid w:val="001D02C2"/>
    <w:rsid w:val="001F0C1D"/>
    <w:rsid w:val="001F1132"/>
    <w:rsid w:val="001F168B"/>
    <w:rsid w:val="001F1A8C"/>
    <w:rsid w:val="001F5F7E"/>
    <w:rsid w:val="002347A2"/>
    <w:rsid w:val="002356C5"/>
    <w:rsid w:val="00242F97"/>
    <w:rsid w:val="0025260E"/>
    <w:rsid w:val="002675F0"/>
    <w:rsid w:val="002760EE"/>
    <w:rsid w:val="00276857"/>
    <w:rsid w:val="00282DD8"/>
    <w:rsid w:val="00293D74"/>
    <w:rsid w:val="002B5C7F"/>
    <w:rsid w:val="002B6339"/>
    <w:rsid w:val="002E00EE"/>
    <w:rsid w:val="003172DC"/>
    <w:rsid w:val="00317AB9"/>
    <w:rsid w:val="00322C75"/>
    <w:rsid w:val="0035462D"/>
    <w:rsid w:val="00356555"/>
    <w:rsid w:val="003765B8"/>
    <w:rsid w:val="00397289"/>
    <w:rsid w:val="003A07E9"/>
    <w:rsid w:val="003B72C5"/>
    <w:rsid w:val="003C3971"/>
    <w:rsid w:val="00401663"/>
    <w:rsid w:val="004040E3"/>
    <w:rsid w:val="00413874"/>
    <w:rsid w:val="00423334"/>
    <w:rsid w:val="004345EC"/>
    <w:rsid w:val="0045336E"/>
    <w:rsid w:val="00465515"/>
    <w:rsid w:val="0047598E"/>
    <w:rsid w:val="0049751D"/>
    <w:rsid w:val="004C30AC"/>
    <w:rsid w:val="004D03F2"/>
    <w:rsid w:val="004D3578"/>
    <w:rsid w:val="004E213A"/>
    <w:rsid w:val="004E674C"/>
    <w:rsid w:val="004F0988"/>
    <w:rsid w:val="004F3340"/>
    <w:rsid w:val="0053388B"/>
    <w:rsid w:val="00535773"/>
    <w:rsid w:val="00542FB9"/>
    <w:rsid w:val="00543E6C"/>
    <w:rsid w:val="00565087"/>
    <w:rsid w:val="00571CEC"/>
    <w:rsid w:val="00597B11"/>
    <w:rsid w:val="005C7FBA"/>
    <w:rsid w:val="005D2E01"/>
    <w:rsid w:val="005D6C3D"/>
    <w:rsid w:val="005D7526"/>
    <w:rsid w:val="005E4BB2"/>
    <w:rsid w:val="005E59EC"/>
    <w:rsid w:val="005F788A"/>
    <w:rsid w:val="00602AEA"/>
    <w:rsid w:val="00614FDF"/>
    <w:rsid w:val="00615422"/>
    <w:rsid w:val="00626179"/>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15F6A"/>
    <w:rsid w:val="00721983"/>
    <w:rsid w:val="00727EBC"/>
    <w:rsid w:val="00734A5B"/>
    <w:rsid w:val="0074026F"/>
    <w:rsid w:val="007429F6"/>
    <w:rsid w:val="00744E76"/>
    <w:rsid w:val="00752CE9"/>
    <w:rsid w:val="00765EA3"/>
    <w:rsid w:val="00774DA4"/>
    <w:rsid w:val="00781F0F"/>
    <w:rsid w:val="0078744B"/>
    <w:rsid w:val="007B600E"/>
    <w:rsid w:val="007B64F3"/>
    <w:rsid w:val="007F0F4A"/>
    <w:rsid w:val="008028A4"/>
    <w:rsid w:val="00821B37"/>
    <w:rsid w:val="00830747"/>
    <w:rsid w:val="00850536"/>
    <w:rsid w:val="00875D73"/>
    <w:rsid w:val="008768CA"/>
    <w:rsid w:val="008900EF"/>
    <w:rsid w:val="008C0CAA"/>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26AD"/>
    <w:rsid w:val="009F37B7"/>
    <w:rsid w:val="00A10F02"/>
    <w:rsid w:val="00A1224D"/>
    <w:rsid w:val="00A164B4"/>
    <w:rsid w:val="00A22B8C"/>
    <w:rsid w:val="00A26956"/>
    <w:rsid w:val="00A27486"/>
    <w:rsid w:val="00A53724"/>
    <w:rsid w:val="00A53EA0"/>
    <w:rsid w:val="00A56066"/>
    <w:rsid w:val="00A6364E"/>
    <w:rsid w:val="00A64C33"/>
    <w:rsid w:val="00A65972"/>
    <w:rsid w:val="00A73129"/>
    <w:rsid w:val="00A82346"/>
    <w:rsid w:val="00A92BA1"/>
    <w:rsid w:val="00A95A32"/>
    <w:rsid w:val="00AA27DE"/>
    <w:rsid w:val="00AB4A5D"/>
    <w:rsid w:val="00AB5019"/>
    <w:rsid w:val="00AB772B"/>
    <w:rsid w:val="00AC0DE4"/>
    <w:rsid w:val="00AC2165"/>
    <w:rsid w:val="00AC6BC6"/>
    <w:rsid w:val="00AD5344"/>
    <w:rsid w:val="00AE492E"/>
    <w:rsid w:val="00AE65E2"/>
    <w:rsid w:val="00AF1460"/>
    <w:rsid w:val="00B05A64"/>
    <w:rsid w:val="00B140FA"/>
    <w:rsid w:val="00B14C4C"/>
    <w:rsid w:val="00B15449"/>
    <w:rsid w:val="00B624F8"/>
    <w:rsid w:val="00B93086"/>
    <w:rsid w:val="00B95A00"/>
    <w:rsid w:val="00B96D12"/>
    <w:rsid w:val="00BA19ED"/>
    <w:rsid w:val="00BA4B8D"/>
    <w:rsid w:val="00BB3033"/>
    <w:rsid w:val="00BB469D"/>
    <w:rsid w:val="00BB66E6"/>
    <w:rsid w:val="00BC0F7D"/>
    <w:rsid w:val="00BD1ECA"/>
    <w:rsid w:val="00BD7D31"/>
    <w:rsid w:val="00BE3255"/>
    <w:rsid w:val="00BF128E"/>
    <w:rsid w:val="00BF2923"/>
    <w:rsid w:val="00C074DD"/>
    <w:rsid w:val="00C07841"/>
    <w:rsid w:val="00C1496A"/>
    <w:rsid w:val="00C33079"/>
    <w:rsid w:val="00C45231"/>
    <w:rsid w:val="00C52B45"/>
    <w:rsid w:val="00C551FF"/>
    <w:rsid w:val="00C627F7"/>
    <w:rsid w:val="00C72833"/>
    <w:rsid w:val="00C80F1D"/>
    <w:rsid w:val="00C91962"/>
    <w:rsid w:val="00C93F40"/>
    <w:rsid w:val="00CA220A"/>
    <w:rsid w:val="00CA3D0C"/>
    <w:rsid w:val="00CE4DC7"/>
    <w:rsid w:val="00CF48F6"/>
    <w:rsid w:val="00D2498E"/>
    <w:rsid w:val="00D42210"/>
    <w:rsid w:val="00D52E39"/>
    <w:rsid w:val="00D57972"/>
    <w:rsid w:val="00D675A9"/>
    <w:rsid w:val="00D738D6"/>
    <w:rsid w:val="00D755EB"/>
    <w:rsid w:val="00D76048"/>
    <w:rsid w:val="00D82E6F"/>
    <w:rsid w:val="00D85B8A"/>
    <w:rsid w:val="00D87E00"/>
    <w:rsid w:val="00D9134D"/>
    <w:rsid w:val="00D92039"/>
    <w:rsid w:val="00D94E0A"/>
    <w:rsid w:val="00DA7A03"/>
    <w:rsid w:val="00DB1818"/>
    <w:rsid w:val="00DC309B"/>
    <w:rsid w:val="00DC4DA2"/>
    <w:rsid w:val="00DD4C17"/>
    <w:rsid w:val="00DD74A5"/>
    <w:rsid w:val="00DF2B1F"/>
    <w:rsid w:val="00DF62CD"/>
    <w:rsid w:val="00E16509"/>
    <w:rsid w:val="00E30331"/>
    <w:rsid w:val="00E44582"/>
    <w:rsid w:val="00E528AE"/>
    <w:rsid w:val="00E65C7F"/>
    <w:rsid w:val="00E74EB8"/>
    <w:rsid w:val="00E75E57"/>
    <w:rsid w:val="00E77645"/>
    <w:rsid w:val="00EA154E"/>
    <w:rsid w:val="00EA15B0"/>
    <w:rsid w:val="00EA2B29"/>
    <w:rsid w:val="00EA5EA7"/>
    <w:rsid w:val="00EC2F8E"/>
    <w:rsid w:val="00EC4A25"/>
    <w:rsid w:val="00EC6D79"/>
    <w:rsid w:val="00EE3149"/>
    <w:rsid w:val="00EE7817"/>
    <w:rsid w:val="00EF608C"/>
    <w:rsid w:val="00F025A2"/>
    <w:rsid w:val="00F04712"/>
    <w:rsid w:val="00F13360"/>
    <w:rsid w:val="00F22EC7"/>
    <w:rsid w:val="00F30C95"/>
    <w:rsid w:val="00F325C8"/>
    <w:rsid w:val="00F46954"/>
    <w:rsid w:val="00F653B8"/>
    <w:rsid w:val="00F73416"/>
    <w:rsid w:val="00F818A4"/>
    <w:rsid w:val="00F83641"/>
    <w:rsid w:val="00F9008D"/>
    <w:rsid w:val="00FA1266"/>
    <w:rsid w:val="00FC1192"/>
    <w:rsid w:val="00FC1C2B"/>
    <w:rsid w:val="015E4DCC"/>
    <w:rsid w:val="03371CC2"/>
    <w:rsid w:val="03452296"/>
    <w:rsid w:val="036C7950"/>
    <w:rsid w:val="03852042"/>
    <w:rsid w:val="03886B65"/>
    <w:rsid w:val="049B68CD"/>
    <w:rsid w:val="04DA3602"/>
    <w:rsid w:val="055D596E"/>
    <w:rsid w:val="05D31F58"/>
    <w:rsid w:val="06114D0F"/>
    <w:rsid w:val="0630462C"/>
    <w:rsid w:val="06B31E09"/>
    <w:rsid w:val="085F545E"/>
    <w:rsid w:val="094B29B1"/>
    <w:rsid w:val="0A7312EE"/>
    <w:rsid w:val="0BE868E4"/>
    <w:rsid w:val="0C731A0F"/>
    <w:rsid w:val="0D2D1587"/>
    <w:rsid w:val="0D7B6D8A"/>
    <w:rsid w:val="0DE03CB3"/>
    <w:rsid w:val="0E397737"/>
    <w:rsid w:val="0E9D471E"/>
    <w:rsid w:val="0F593BF0"/>
    <w:rsid w:val="102D7B4D"/>
    <w:rsid w:val="10A47209"/>
    <w:rsid w:val="119C45CA"/>
    <w:rsid w:val="11C9448A"/>
    <w:rsid w:val="11F52BBB"/>
    <w:rsid w:val="11F6693D"/>
    <w:rsid w:val="11FB7697"/>
    <w:rsid w:val="121F3C0E"/>
    <w:rsid w:val="125D245B"/>
    <w:rsid w:val="126A5144"/>
    <w:rsid w:val="12862ABA"/>
    <w:rsid w:val="12CF3A9B"/>
    <w:rsid w:val="131B3116"/>
    <w:rsid w:val="134E64C1"/>
    <w:rsid w:val="145B20DE"/>
    <w:rsid w:val="15C95ACB"/>
    <w:rsid w:val="1696793D"/>
    <w:rsid w:val="16CE7EE6"/>
    <w:rsid w:val="16E977FD"/>
    <w:rsid w:val="17101FCB"/>
    <w:rsid w:val="182511AD"/>
    <w:rsid w:val="18E7075F"/>
    <w:rsid w:val="1A801121"/>
    <w:rsid w:val="1BF544A0"/>
    <w:rsid w:val="1C0A3591"/>
    <w:rsid w:val="1DB658EF"/>
    <w:rsid w:val="1EBD007C"/>
    <w:rsid w:val="1EDD32DB"/>
    <w:rsid w:val="1EE632B2"/>
    <w:rsid w:val="1EED2FEA"/>
    <w:rsid w:val="1F8C6C37"/>
    <w:rsid w:val="20280634"/>
    <w:rsid w:val="211F6E95"/>
    <w:rsid w:val="212F0071"/>
    <w:rsid w:val="21BA7A15"/>
    <w:rsid w:val="23487306"/>
    <w:rsid w:val="23F46E9D"/>
    <w:rsid w:val="24432EF2"/>
    <w:rsid w:val="24AA2A5F"/>
    <w:rsid w:val="24ED56B1"/>
    <w:rsid w:val="2516729F"/>
    <w:rsid w:val="2556612B"/>
    <w:rsid w:val="25797149"/>
    <w:rsid w:val="266872D0"/>
    <w:rsid w:val="26B54AED"/>
    <w:rsid w:val="276D1A06"/>
    <w:rsid w:val="27EC7E96"/>
    <w:rsid w:val="28B80AD1"/>
    <w:rsid w:val="28C54D4E"/>
    <w:rsid w:val="292923A3"/>
    <w:rsid w:val="29525425"/>
    <w:rsid w:val="299943A8"/>
    <w:rsid w:val="2A2B509E"/>
    <w:rsid w:val="2BAE1BB9"/>
    <w:rsid w:val="2C047989"/>
    <w:rsid w:val="2C660C70"/>
    <w:rsid w:val="2CE10FA7"/>
    <w:rsid w:val="2D4C672C"/>
    <w:rsid w:val="2DE61374"/>
    <w:rsid w:val="2ED523E6"/>
    <w:rsid w:val="2F836CDE"/>
    <w:rsid w:val="2F9E6A0F"/>
    <w:rsid w:val="30F9160E"/>
    <w:rsid w:val="31F273BA"/>
    <w:rsid w:val="32427B4A"/>
    <w:rsid w:val="34297BE9"/>
    <w:rsid w:val="34305883"/>
    <w:rsid w:val="34A52C0F"/>
    <w:rsid w:val="359326F3"/>
    <w:rsid w:val="377F1F9A"/>
    <w:rsid w:val="37AC2C77"/>
    <w:rsid w:val="38A42DBA"/>
    <w:rsid w:val="39294078"/>
    <w:rsid w:val="396769B9"/>
    <w:rsid w:val="39DD0BB3"/>
    <w:rsid w:val="3B476895"/>
    <w:rsid w:val="3BE01596"/>
    <w:rsid w:val="3C7B0550"/>
    <w:rsid w:val="3C9D768A"/>
    <w:rsid w:val="3CA20BE8"/>
    <w:rsid w:val="3CB73BC6"/>
    <w:rsid w:val="3CFB6C9E"/>
    <w:rsid w:val="3D1D705D"/>
    <w:rsid w:val="3D573BAF"/>
    <w:rsid w:val="3D7952AF"/>
    <w:rsid w:val="3E71198C"/>
    <w:rsid w:val="3FC76631"/>
    <w:rsid w:val="3FEC0DF0"/>
    <w:rsid w:val="3FF3077A"/>
    <w:rsid w:val="405D3045"/>
    <w:rsid w:val="40F0048A"/>
    <w:rsid w:val="41507208"/>
    <w:rsid w:val="419F6009"/>
    <w:rsid w:val="42E33434"/>
    <w:rsid w:val="42FB4F33"/>
    <w:rsid w:val="43514FA3"/>
    <w:rsid w:val="43686803"/>
    <w:rsid w:val="442C3378"/>
    <w:rsid w:val="45FB57DC"/>
    <w:rsid w:val="460E2239"/>
    <w:rsid w:val="462C3B94"/>
    <w:rsid w:val="469C0843"/>
    <w:rsid w:val="46A8172C"/>
    <w:rsid w:val="46EC19C0"/>
    <w:rsid w:val="470E2E81"/>
    <w:rsid w:val="473377BE"/>
    <w:rsid w:val="49B900C8"/>
    <w:rsid w:val="49F63639"/>
    <w:rsid w:val="4AA40AB5"/>
    <w:rsid w:val="4AFB1E94"/>
    <w:rsid w:val="4CF864DA"/>
    <w:rsid w:val="4D011118"/>
    <w:rsid w:val="4D926746"/>
    <w:rsid w:val="4F6F12EB"/>
    <w:rsid w:val="4FD95FE7"/>
    <w:rsid w:val="4FDD1529"/>
    <w:rsid w:val="4FE37C89"/>
    <w:rsid w:val="4FE721D5"/>
    <w:rsid w:val="50033DDB"/>
    <w:rsid w:val="502E3CB1"/>
    <w:rsid w:val="514424F0"/>
    <w:rsid w:val="51E178A6"/>
    <w:rsid w:val="51F02F8E"/>
    <w:rsid w:val="534E773D"/>
    <w:rsid w:val="537E03F3"/>
    <w:rsid w:val="53D64D18"/>
    <w:rsid w:val="5403458F"/>
    <w:rsid w:val="553655B5"/>
    <w:rsid w:val="562C1E43"/>
    <w:rsid w:val="563D4A70"/>
    <w:rsid w:val="577512BC"/>
    <w:rsid w:val="57E14971"/>
    <w:rsid w:val="58FD6F87"/>
    <w:rsid w:val="5906339C"/>
    <w:rsid w:val="59843CE1"/>
    <w:rsid w:val="59E26487"/>
    <w:rsid w:val="5ABF1684"/>
    <w:rsid w:val="5BB65C01"/>
    <w:rsid w:val="5BD0034E"/>
    <w:rsid w:val="5BDD403C"/>
    <w:rsid w:val="5C69411C"/>
    <w:rsid w:val="5C7574DB"/>
    <w:rsid w:val="5CA854E4"/>
    <w:rsid w:val="5CB702A9"/>
    <w:rsid w:val="5CC07D43"/>
    <w:rsid w:val="5D880096"/>
    <w:rsid w:val="5F957F90"/>
    <w:rsid w:val="60F331D3"/>
    <w:rsid w:val="62292FB1"/>
    <w:rsid w:val="62C709D6"/>
    <w:rsid w:val="6314609A"/>
    <w:rsid w:val="637516B1"/>
    <w:rsid w:val="64434D42"/>
    <w:rsid w:val="65100F6B"/>
    <w:rsid w:val="655D0890"/>
    <w:rsid w:val="658B79BE"/>
    <w:rsid w:val="65C661BC"/>
    <w:rsid w:val="664413C8"/>
    <w:rsid w:val="66B821F0"/>
    <w:rsid w:val="66D05B8D"/>
    <w:rsid w:val="67052FFC"/>
    <w:rsid w:val="673F2EB7"/>
    <w:rsid w:val="6756642A"/>
    <w:rsid w:val="68472743"/>
    <w:rsid w:val="69292E5A"/>
    <w:rsid w:val="693D1EDD"/>
    <w:rsid w:val="69E848DB"/>
    <w:rsid w:val="6AA60383"/>
    <w:rsid w:val="6B2C78A7"/>
    <w:rsid w:val="6C444C2E"/>
    <w:rsid w:val="6CC5357F"/>
    <w:rsid w:val="6D216DB8"/>
    <w:rsid w:val="6D77272E"/>
    <w:rsid w:val="6E09335B"/>
    <w:rsid w:val="6E596126"/>
    <w:rsid w:val="6E627D34"/>
    <w:rsid w:val="6E7116EC"/>
    <w:rsid w:val="6EA36025"/>
    <w:rsid w:val="6F293B17"/>
    <w:rsid w:val="6F523FA1"/>
    <w:rsid w:val="6F53250B"/>
    <w:rsid w:val="715571AC"/>
    <w:rsid w:val="71AD0638"/>
    <w:rsid w:val="733543D7"/>
    <w:rsid w:val="73E1483B"/>
    <w:rsid w:val="74881C16"/>
    <w:rsid w:val="757B231D"/>
    <w:rsid w:val="75C35FD1"/>
    <w:rsid w:val="765E1E8A"/>
    <w:rsid w:val="76A231CF"/>
    <w:rsid w:val="76EC0A28"/>
    <w:rsid w:val="774119B9"/>
    <w:rsid w:val="777F6775"/>
    <w:rsid w:val="785004FE"/>
    <w:rsid w:val="785400E4"/>
    <w:rsid w:val="78617064"/>
    <w:rsid w:val="79511C52"/>
    <w:rsid w:val="7A5D2099"/>
    <w:rsid w:val="7B472A6C"/>
    <w:rsid w:val="7CCB051B"/>
    <w:rsid w:val="7DC73FEB"/>
    <w:rsid w:val="7E8F0B53"/>
    <w:rsid w:val="7FDC3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40"/>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6"/>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link w:val="182"/>
    <w:qFormat/>
    <w:uiPriority w:val="0"/>
    <w:pPr>
      <w:ind w:left="1418" w:hanging="1418"/>
      <w:outlineLvl w:val="3"/>
    </w:pPr>
    <w:rPr>
      <w:sz w:val="24"/>
    </w:rPr>
  </w:style>
  <w:style w:type="paragraph" w:styleId="7">
    <w:name w:val="heading 5"/>
    <w:basedOn w:val="6"/>
    <w:next w:val="1"/>
    <w:link w:val="18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6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6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58"/>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57"/>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54"/>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71"/>
    <w:qFormat/>
    <w:uiPriority w:val="0"/>
  </w:style>
  <w:style w:type="paragraph" w:styleId="38">
    <w:name w:val="Body Text 3"/>
    <w:basedOn w:val="1"/>
    <w:link w:val="147"/>
    <w:qFormat/>
    <w:uiPriority w:val="0"/>
    <w:pPr>
      <w:spacing w:after="120"/>
    </w:pPr>
    <w:rPr>
      <w:sz w:val="16"/>
      <w:szCs w:val="16"/>
    </w:rPr>
  </w:style>
  <w:style w:type="paragraph" w:styleId="39">
    <w:name w:val="Closing"/>
    <w:basedOn w:val="1"/>
    <w:link w:val="153"/>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45"/>
    <w:qFormat/>
    <w:uiPriority w:val="0"/>
    <w:pPr>
      <w:spacing w:after="120"/>
    </w:pPr>
  </w:style>
  <w:style w:type="paragraph" w:styleId="42">
    <w:name w:val="Body Text Indent"/>
    <w:basedOn w:val="1"/>
    <w:link w:val="149"/>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568" w:hanging="284"/>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61"/>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6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56"/>
    <w:qFormat/>
    <w:uiPriority w:val="0"/>
  </w:style>
  <w:style w:type="paragraph" w:styleId="57">
    <w:name w:val="Body Text Indent 2"/>
    <w:basedOn w:val="1"/>
    <w:link w:val="151"/>
    <w:qFormat/>
    <w:uiPriority w:val="0"/>
    <w:pPr>
      <w:spacing w:after="120" w:line="480" w:lineRule="auto"/>
      <w:ind w:left="283"/>
    </w:pPr>
  </w:style>
  <w:style w:type="paragraph" w:styleId="58">
    <w:name w:val="endnote text"/>
    <w:basedOn w:val="1"/>
    <w:link w:val="159"/>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95"/>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7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7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60"/>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52"/>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46"/>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6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sz w:val="24"/>
      <w:szCs w:val="24"/>
      <w:lang w:eastAsia="zh-CN"/>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7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55"/>
    <w:qFormat/>
    <w:uiPriority w:val="0"/>
    <w:rPr>
      <w:b/>
      <w:bCs/>
    </w:rPr>
  </w:style>
  <w:style w:type="paragraph" w:styleId="87">
    <w:name w:val="Body Text First Indent"/>
    <w:basedOn w:val="41"/>
    <w:link w:val="148"/>
    <w:qFormat/>
    <w:uiPriority w:val="0"/>
    <w:pPr>
      <w:spacing w:after="180"/>
      <w:ind w:firstLine="360"/>
    </w:pPr>
  </w:style>
  <w:style w:type="paragraph" w:styleId="88">
    <w:name w:val="Body Text First Indent 2"/>
    <w:basedOn w:val="42"/>
    <w:link w:val="150"/>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semiHidden/>
    <w:qFormat/>
    <w:uiPriority w:val="0"/>
  </w:style>
  <w:style w:type="character" w:styleId="93">
    <w:name w:val="FollowedHyperlink"/>
    <w:qFormat/>
    <w:uiPriority w:val="0"/>
    <w:rPr>
      <w:color w:val="954F72"/>
      <w:u w:val="single"/>
    </w:rPr>
  </w:style>
  <w:style w:type="character" w:styleId="94">
    <w:name w:val="Hyperlink"/>
    <w:basedOn w:val="91"/>
    <w:qFormat/>
    <w:uiPriority w:val="0"/>
    <w:rPr>
      <w:color w:val="0563C1"/>
      <w:u w:val="single"/>
    </w:rPr>
  </w:style>
  <w:style w:type="character" w:customStyle="1" w:styleId="95">
    <w:name w:val="Balloon Text Char"/>
    <w:link w:val="60"/>
    <w:qFormat/>
    <w:uiPriority w:val="0"/>
    <w:rPr>
      <w:rFonts w:ascii="Segoe UI" w:hAnsi="Segoe UI" w:eastAsia="Times New Roman" w:cs="Segoe UI"/>
      <w:sz w:val="18"/>
      <w:szCs w:val="18"/>
      <w:lang w:eastAsia="en-US"/>
    </w:rPr>
  </w:style>
  <w:style w:type="paragraph" w:customStyle="1" w:styleId="96">
    <w:name w:val="EQ"/>
    <w:basedOn w:val="1"/>
    <w:next w:val="1"/>
    <w:qFormat/>
    <w:uiPriority w:val="0"/>
    <w:pPr>
      <w:keepLines/>
      <w:tabs>
        <w:tab w:val="center" w:pos="4536"/>
        <w:tab w:val="right" w:pos="9072"/>
      </w:tabs>
    </w:pPr>
  </w:style>
  <w:style w:type="character" w:customStyle="1" w:styleId="97">
    <w:name w:val="ZGSM"/>
    <w:qFormat/>
    <w:uiPriority w:val="0"/>
  </w:style>
  <w:style w:type="paragraph" w:customStyle="1" w:styleId="9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9">
    <w:name w:val="TT"/>
    <w:basedOn w:val="3"/>
    <w:next w:val="1"/>
    <w:qFormat/>
    <w:uiPriority w:val="0"/>
    <w:pPr>
      <w:outlineLvl w:val="9"/>
    </w:pPr>
  </w:style>
  <w:style w:type="paragraph" w:customStyle="1" w:styleId="100">
    <w:name w:val="NF"/>
    <w:basedOn w:val="101"/>
    <w:qFormat/>
    <w:uiPriority w:val="0"/>
    <w:pPr>
      <w:keepNext/>
      <w:spacing w:after="0"/>
    </w:pPr>
    <w:rPr>
      <w:rFonts w:ascii="Arial" w:hAnsi="Arial"/>
      <w:sz w:val="18"/>
    </w:rPr>
  </w:style>
  <w:style w:type="paragraph" w:customStyle="1" w:styleId="101">
    <w:name w:val="NO"/>
    <w:basedOn w:val="1"/>
    <w:link w:val="133"/>
    <w:qFormat/>
    <w:uiPriority w:val="0"/>
    <w:pPr>
      <w:keepLines/>
      <w:ind w:left="1135" w:hanging="851"/>
    </w:p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37"/>
    <w:qFormat/>
    <w:uiPriority w:val="0"/>
    <w:pPr>
      <w:keepNext/>
      <w:keepLines/>
      <w:spacing w:after="0"/>
    </w:pPr>
    <w:rPr>
      <w:rFonts w:ascii="Arial" w:hAnsi="Arial"/>
      <w:sz w:val="18"/>
    </w:rPr>
  </w:style>
  <w:style w:type="paragraph" w:customStyle="1" w:styleId="105">
    <w:name w:val="TAH"/>
    <w:basedOn w:val="106"/>
    <w:link w:val="138"/>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101"/>
    <w:qFormat/>
    <w:uiPriority w:val="0"/>
    <w:pPr>
      <w:spacing w:after="0"/>
    </w:pPr>
  </w:style>
  <w:style w:type="paragraph" w:customStyle="1" w:styleId="111">
    <w:name w:val="EW"/>
    <w:basedOn w:val="108"/>
    <w:qFormat/>
    <w:uiPriority w:val="0"/>
    <w:pPr>
      <w:spacing w:after="0"/>
    </w:pPr>
  </w:style>
  <w:style w:type="paragraph" w:customStyle="1" w:styleId="112">
    <w:name w:val="B1"/>
    <w:basedOn w:val="45"/>
    <w:link w:val="134"/>
    <w:qFormat/>
    <w:uiPriority w:val="0"/>
  </w:style>
  <w:style w:type="paragraph" w:customStyle="1" w:styleId="113">
    <w:name w:val="Editor's Note"/>
    <w:basedOn w:val="101"/>
    <w:link w:val="139"/>
    <w:qFormat/>
    <w:uiPriority w:val="0"/>
    <w:rPr>
      <w:color w:val="FF0000"/>
    </w:rPr>
  </w:style>
  <w:style w:type="paragraph" w:customStyle="1" w:styleId="114">
    <w:name w:val="TH"/>
    <w:basedOn w:val="1"/>
    <w:link w:val="132"/>
    <w:qFormat/>
    <w:uiPriority w:val="0"/>
    <w:pPr>
      <w:keepNext/>
      <w:keepLines/>
      <w:spacing w:before="60"/>
      <w:jc w:val="center"/>
    </w:pPr>
    <w:rPr>
      <w:rFonts w:ascii="Arial" w:hAnsi="Arial"/>
      <w:b/>
    </w:r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9">
    <w:name w:val="TAN"/>
    <w:basedOn w:val="104"/>
    <w:qFormat/>
    <w:uiPriority w:val="0"/>
    <w:pPr>
      <w:ind w:left="851" w:hanging="851"/>
    </w:pPr>
  </w:style>
  <w:style w:type="paragraph" w:customStyle="1" w:styleId="12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1">
    <w:name w:val="TF"/>
    <w:basedOn w:val="114"/>
    <w:link w:val="135"/>
    <w:qFormat/>
    <w:uiPriority w:val="0"/>
    <w:pPr>
      <w:keepNext w:val="0"/>
      <w:spacing w:before="0" w:after="240"/>
    </w:pPr>
  </w:style>
  <w:style w:type="paragraph" w:customStyle="1" w:styleId="12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3">
    <w:name w:val="B2"/>
    <w:basedOn w:val="44"/>
    <w:qFormat/>
    <w:uiPriority w:val="0"/>
    <w:pPr>
      <w:ind w:left="851" w:hanging="284"/>
    </w:pPr>
  </w:style>
  <w:style w:type="paragraph" w:customStyle="1" w:styleId="124">
    <w:name w:val="B3"/>
    <w:basedOn w:val="1"/>
    <w:qFormat/>
    <w:uiPriority w:val="0"/>
    <w:pPr>
      <w:ind w:left="1135" w:hanging="284"/>
    </w:pPr>
  </w:style>
  <w:style w:type="paragraph" w:customStyle="1" w:styleId="125">
    <w:name w:val="B4"/>
    <w:basedOn w:val="1"/>
    <w:qFormat/>
    <w:uiPriority w:val="0"/>
    <w:pPr>
      <w:ind w:left="1418" w:hanging="284"/>
    </w:pPr>
  </w:style>
  <w:style w:type="paragraph" w:customStyle="1" w:styleId="126">
    <w:name w:val="B5"/>
    <w:basedOn w:val="1"/>
    <w:qFormat/>
    <w:uiPriority w:val="0"/>
    <w:pPr>
      <w:ind w:left="1702" w:hanging="284"/>
    </w:pPr>
  </w:style>
  <w:style w:type="paragraph" w:customStyle="1" w:styleId="127">
    <w:name w:val="ZTD"/>
    <w:basedOn w:val="116"/>
    <w:qFormat/>
    <w:uiPriority w:val="0"/>
    <w:pPr>
      <w:framePr w:hRule="auto" w:y="852"/>
    </w:pPr>
    <w:rPr>
      <w:i w:val="0"/>
      <w:sz w:val="40"/>
    </w:rPr>
  </w:style>
  <w:style w:type="paragraph" w:customStyle="1" w:styleId="128">
    <w:name w:val="ZV"/>
    <w:basedOn w:val="118"/>
    <w:qFormat/>
    <w:uiPriority w:val="0"/>
    <w:pPr>
      <w:framePr w:y="16161"/>
    </w:pPr>
  </w:style>
  <w:style w:type="paragraph" w:customStyle="1" w:styleId="129">
    <w:name w:val="TAJ"/>
    <w:basedOn w:val="114"/>
    <w:qFormat/>
    <w:uiPriority w:val="0"/>
  </w:style>
  <w:style w:type="paragraph" w:customStyle="1" w:styleId="130">
    <w:name w:val="Guidance"/>
    <w:basedOn w:val="1"/>
    <w:qFormat/>
    <w:uiPriority w:val="0"/>
    <w:rPr>
      <w:i/>
      <w:color w:val="0000FF"/>
    </w:rPr>
  </w:style>
  <w:style w:type="character" w:customStyle="1" w:styleId="131">
    <w:name w:val="未处理的提及1"/>
    <w:semiHidden/>
    <w:unhideWhenUsed/>
    <w:qFormat/>
    <w:uiPriority w:val="99"/>
    <w:rPr>
      <w:color w:val="605E5C"/>
      <w:shd w:val="clear" w:color="auto" w:fill="E1DFDD"/>
    </w:rPr>
  </w:style>
  <w:style w:type="character" w:customStyle="1" w:styleId="132">
    <w:name w:val="TH Char"/>
    <w:link w:val="114"/>
    <w:qFormat/>
    <w:locked/>
    <w:uiPriority w:val="0"/>
    <w:rPr>
      <w:rFonts w:ascii="Arial" w:hAnsi="Arial" w:eastAsia="Times New Roman"/>
      <w:b/>
      <w:lang w:eastAsia="en-US"/>
    </w:rPr>
  </w:style>
  <w:style w:type="character" w:customStyle="1" w:styleId="133">
    <w:name w:val="NO Char"/>
    <w:link w:val="101"/>
    <w:qFormat/>
    <w:locked/>
    <w:uiPriority w:val="0"/>
    <w:rPr>
      <w:rFonts w:eastAsia="Times New Roman"/>
      <w:lang w:eastAsia="en-US"/>
    </w:rPr>
  </w:style>
  <w:style w:type="character" w:customStyle="1" w:styleId="134">
    <w:name w:val="B1 Char"/>
    <w:link w:val="112"/>
    <w:qFormat/>
    <w:uiPriority w:val="0"/>
    <w:rPr>
      <w:rFonts w:eastAsia="Times New Roman"/>
      <w:lang w:eastAsia="en-US"/>
    </w:rPr>
  </w:style>
  <w:style w:type="character" w:customStyle="1" w:styleId="135">
    <w:name w:val="TF Char"/>
    <w:link w:val="121"/>
    <w:qFormat/>
    <w:uiPriority w:val="0"/>
    <w:rPr>
      <w:rFonts w:ascii="Arial" w:hAnsi="Arial" w:eastAsia="Times New Roman"/>
      <w:b/>
      <w:lang w:eastAsia="en-US"/>
    </w:rPr>
  </w:style>
  <w:style w:type="character" w:customStyle="1" w:styleId="136">
    <w:name w:val="Heading 2 Char"/>
    <w:link w:val="4"/>
    <w:qFormat/>
    <w:uiPriority w:val="0"/>
    <w:rPr>
      <w:rFonts w:ascii="Arial" w:hAnsi="Arial" w:eastAsia="Times New Roman"/>
      <w:sz w:val="32"/>
      <w:lang w:eastAsia="en-US"/>
    </w:rPr>
  </w:style>
  <w:style w:type="character" w:customStyle="1" w:styleId="137">
    <w:name w:val="TAL Char"/>
    <w:link w:val="104"/>
    <w:qFormat/>
    <w:uiPriority w:val="0"/>
    <w:rPr>
      <w:rFonts w:ascii="Arial" w:hAnsi="Arial" w:eastAsia="Times New Roman"/>
      <w:sz w:val="18"/>
      <w:lang w:eastAsia="en-US"/>
    </w:rPr>
  </w:style>
  <w:style w:type="character" w:customStyle="1" w:styleId="138">
    <w:name w:val="TAH Car"/>
    <w:link w:val="105"/>
    <w:qFormat/>
    <w:uiPriority w:val="0"/>
    <w:rPr>
      <w:rFonts w:ascii="Arial" w:hAnsi="Arial" w:eastAsia="Times New Roman"/>
      <w:b/>
      <w:sz w:val="18"/>
      <w:lang w:eastAsia="en-US"/>
    </w:rPr>
  </w:style>
  <w:style w:type="character" w:customStyle="1" w:styleId="139">
    <w:name w:val="Editor's Note Char"/>
    <w:link w:val="113"/>
    <w:qFormat/>
    <w:locked/>
    <w:uiPriority w:val="0"/>
    <w:rPr>
      <w:rFonts w:eastAsia="Times New Roman"/>
      <w:color w:val="FF0000"/>
      <w:lang w:eastAsia="en-US"/>
    </w:rPr>
  </w:style>
  <w:style w:type="character" w:customStyle="1" w:styleId="140">
    <w:name w:val="Heading 1 Char"/>
    <w:link w:val="3"/>
    <w:qFormat/>
    <w:uiPriority w:val="0"/>
    <w:rPr>
      <w:rFonts w:ascii="Arial" w:hAnsi="Arial" w:eastAsia="Times New Roman"/>
      <w:sz w:val="36"/>
      <w:lang w:eastAsia="en-US"/>
    </w:rPr>
  </w:style>
  <w:style w:type="paragraph" w:customStyle="1" w:styleId="141">
    <w:name w:val="修订1"/>
    <w:hidden/>
    <w:semiHidden/>
    <w:qFormat/>
    <w:uiPriority w:val="99"/>
    <w:rPr>
      <w:rFonts w:ascii="Times New Roman" w:hAnsi="Times New Roman" w:eastAsia="Times New Roman" w:cs="Times New Roman"/>
      <w:lang w:val="en-GB" w:eastAsia="en-US" w:bidi="ar-SA"/>
    </w:rPr>
  </w:style>
  <w:style w:type="paragraph" w:styleId="142">
    <w:name w:val="List Paragraph"/>
    <w:basedOn w:val="1"/>
    <w:qFormat/>
    <w:uiPriority w:val="34"/>
    <w:pPr>
      <w:ind w:left="720"/>
      <w:contextualSpacing/>
    </w:pPr>
  </w:style>
  <w:style w:type="paragraph" w:customStyle="1" w:styleId="143">
    <w:name w:val="Revision1"/>
    <w:hidden/>
    <w:unhideWhenUsed/>
    <w:qFormat/>
    <w:uiPriority w:val="99"/>
    <w:rPr>
      <w:rFonts w:ascii="Times New Roman" w:hAnsi="Times New Roman" w:eastAsia="Times New Roman" w:cs="Times New Roman"/>
      <w:lang w:val="en-GB" w:eastAsia="en-US" w:bidi="ar-SA"/>
    </w:rPr>
  </w:style>
  <w:style w:type="paragraph" w:customStyle="1" w:styleId="144">
    <w:name w:val="书目1"/>
    <w:basedOn w:val="1"/>
    <w:next w:val="1"/>
    <w:semiHidden/>
    <w:unhideWhenUsed/>
    <w:qFormat/>
    <w:uiPriority w:val="37"/>
  </w:style>
  <w:style w:type="character" w:customStyle="1" w:styleId="145">
    <w:name w:val="Body Text Char"/>
    <w:basedOn w:val="91"/>
    <w:link w:val="41"/>
    <w:qFormat/>
    <w:uiPriority w:val="0"/>
    <w:rPr>
      <w:rFonts w:eastAsia="Times New Roman"/>
      <w:lang w:eastAsia="en-US"/>
    </w:rPr>
  </w:style>
  <w:style w:type="character" w:customStyle="1" w:styleId="146">
    <w:name w:val="Body Text 2 Char"/>
    <w:basedOn w:val="91"/>
    <w:link w:val="77"/>
    <w:qFormat/>
    <w:uiPriority w:val="0"/>
    <w:rPr>
      <w:rFonts w:eastAsia="Times New Roman"/>
      <w:lang w:eastAsia="en-US"/>
    </w:rPr>
  </w:style>
  <w:style w:type="character" w:customStyle="1" w:styleId="147">
    <w:name w:val="Body Text 3 Char"/>
    <w:basedOn w:val="91"/>
    <w:link w:val="38"/>
    <w:qFormat/>
    <w:uiPriority w:val="0"/>
    <w:rPr>
      <w:rFonts w:eastAsia="Times New Roman"/>
      <w:sz w:val="16"/>
      <w:szCs w:val="16"/>
      <w:lang w:eastAsia="en-US"/>
    </w:rPr>
  </w:style>
  <w:style w:type="character" w:customStyle="1" w:styleId="148">
    <w:name w:val="Body Text First Indent Char"/>
    <w:basedOn w:val="145"/>
    <w:link w:val="87"/>
    <w:qFormat/>
    <w:uiPriority w:val="0"/>
    <w:rPr>
      <w:rFonts w:eastAsia="Times New Roman"/>
      <w:lang w:eastAsia="en-US"/>
    </w:rPr>
  </w:style>
  <w:style w:type="character" w:customStyle="1" w:styleId="149">
    <w:name w:val="Body Text Indent Char"/>
    <w:basedOn w:val="91"/>
    <w:link w:val="42"/>
    <w:qFormat/>
    <w:uiPriority w:val="0"/>
    <w:rPr>
      <w:rFonts w:eastAsia="Times New Roman"/>
      <w:lang w:eastAsia="en-US"/>
    </w:rPr>
  </w:style>
  <w:style w:type="character" w:customStyle="1" w:styleId="150">
    <w:name w:val="Body Text First Indent 2 Char"/>
    <w:basedOn w:val="149"/>
    <w:link w:val="88"/>
    <w:qFormat/>
    <w:uiPriority w:val="0"/>
    <w:rPr>
      <w:rFonts w:eastAsia="Times New Roman"/>
      <w:lang w:eastAsia="en-US"/>
    </w:rPr>
  </w:style>
  <w:style w:type="character" w:customStyle="1" w:styleId="151">
    <w:name w:val="Body Text Indent 2 Char"/>
    <w:basedOn w:val="91"/>
    <w:link w:val="57"/>
    <w:qFormat/>
    <w:uiPriority w:val="0"/>
    <w:rPr>
      <w:rFonts w:eastAsia="Times New Roman"/>
      <w:lang w:eastAsia="en-US"/>
    </w:rPr>
  </w:style>
  <w:style w:type="character" w:customStyle="1" w:styleId="152">
    <w:name w:val="Body Text Indent 3 Char"/>
    <w:basedOn w:val="91"/>
    <w:link w:val="72"/>
    <w:qFormat/>
    <w:uiPriority w:val="0"/>
    <w:rPr>
      <w:rFonts w:eastAsia="Times New Roman"/>
      <w:sz w:val="16"/>
      <w:szCs w:val="16"/>
      <w:lang w:eastAsia="en-US"/>
    </w:rPr>
  </w:style>
  <w:style w:type="character" w:customStyle="1" w:styleId="153">
    <w:name w:val="Closing Char"/>
    <w:basedOn w:val="91"/>
    <w:link w:val="39"/>
    <w:qFormat/>
    <w:uiPriority w:val="0"/>
    <w:rPr>
      <w:rFonts w:eastAsia="Times New Roman"/>
      <w:lang w:eastAsia="en-US"/>
    </w:rPr>
  </w:style>
  <w:style w:type="character" w:customStyle="1" w:styleId="154">
    <w:name w:val="Comment Text Char"/>
    <w:basedOn w:val="91"/>
    <w:link w:val="35"/>
    <w:qFormat/>
    <w:uiPriority w:val="0"/>
    <w:rPr>
      <w:rFonts w:eastAsia="Times New Roman"/>
      <w:lang w:eastAsia="en-US"/>
    </w:rPr>
  </w:style>
  <w:style w:type="character" w:customStyle="1" w:styleId="155">
    <w:name w:val="Comment Subject Char"/>
    <w:basedOn w:val="154"/>
    <w:link w:val="86"/>
    <w:qFormat/>
    <w:uiPriority w:val="0"/>
    <w:rPr>
      <w:rFonts w:eastAsia="Times New Roman"/>
      <w:b/>
      <w:bCs/>
      <w:lang w:eastAsia="en-US"/>
    </w:rPr>
  </w:style>
  <w:style w:type="character" w:customStyle="1" w:styleId="156">
    <w:name w:val="Date Char"/>
    <w:basedOn w:val="91"/>
    <w:link w:val="56"/>
    <w:qFormat/>
    <w:uiPriority w:val="0"/>
    <w:rPr>
      <w:rFonts w:eastAsia="Times New Roman"/>
      <w:lang w:eastAsia="en-US"/>
    </w:rPr>
  </w:style>
  <w:style w:type="character" w:customStyle="1" w:styleId="157">
    <w:name w:val="Document Map Char"/>
    <w:basedOn w:val="91"/>
    <w:link w:val="33"/>
    <w:qFormat/>
    <w:uiPriority w:val="0"/>
    <w:rPr>
      <w:rFonts w:ascii="Segoe UI" w:hAnsi="Segoe UI" w:eastAsia="Times New Roman" w:cs="Segoe UI"/>
      <w:sz w:val="16"/>
      <w:szCs w:val="16"/>
      <w:lang w:eastAsia="en-US"/>
    </w:rPr>
  </w:style>
  <w:style w:type="character" w:customStyle="1" w:styleId="158">
    <w:name w:val="E-mail Signature Char"/>
    <w:basedOn w:val="91"/>
    <w:link w:val="26"/>
    <w:qFormat/>
    <w:uiPriority w:val="0"/>
    <w:rPr>
      <w:rFonts w:eastAsia="Times New Roman"/>
      <w:lang w:eastAsia="en-US"/>
    </w:rPr>
  </w:style>
  <w:style w:type="character" w:customStyle="1" w:styleId="159">
    <w:name w:val="Endnote Text Char"/>
    <w:basedOn w:val="91"/>
    <w:link w:val="58"/>
    <w:qFormat/>
    <w:uiPriority w:val="0"/>
    <w:rPr>
      <w:rFonts w:eastAsia="Times New Roman"/>
      <w:lang w:eastAsia="en-US"/>
    </w:rPr>
  </w:style>
  <w:style w:type="character" w:customStyle="1" w:styleId="160">
    <w:name w:val="Footnote Text Char"/>
    <w:basedOn w:val="91"/>
    <w:link w:val="70"/>
    <w:qFormat/>
    <w:uiPriority w:val="0"/>
    <w:rPr>
      <w:rFonts w:eastAsia="Times New Roman"/>
      <w:lang w:eastAsia="en-US"/>
    </w:rPr>
  </w:style>
  <w:style w:type="character" w:customStyle="1" w:styleId="161">
    <w:name w:val="HTML Address Char"/>
    <w:basedOn w:val="91"/>
    <w:link w:val="49"/>
    <w:qFormat/>
    <w:uiPriority w:val="0"/>
    <w:rPr>
      <w:rFonts w:eastAsia="Times New Roman"/>
      <w:i/>
      <w:iCs/>
      <w:lang w:eastAsia="en-US"/>
    </w:rPr>
  </w:style>
  <w:style w:type="paragraph" w:styleId="162">
    <w:name w:val="Intense Quote"/>
    <w:basedOn w:val="1"/>
    <w:next w:val="1"/>
    <w:link w:val="163"/>
    <w:semiHidden/>
    <w:unhideWhenUsed/>
    <w:qFormat/>
    <w:uiPriority w:val="99"/>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63">
    <w:name w:val="Intense Quote Char"/>
    <w:basedOn w:val="91"/>
    <w:link w:val="162"/>
    <w:semiHidden/>
    <w:qFormat/>
    <w:uiPriority w:val="99"/>
    <w:rPr>
      <w:rFonts w:eastAsia="Times New Roman"/>
      <w:i/>
      <w:iCs/>
      <w:color w:val="4472C4" w:themeColor="accent1"/>
      <w:lang w:eastAsia="en-US"/>
      <w14:textFill>
        <w14:solidFill>
          <w14:schemeClr w14:val="accent1"/>
        </w14:solidFill>
      </w14:textFill>
    </w:rPr>
  </w:style>
  <w:style w:type="character" w:customStyle="1" w:styleId="164">
    <w:name w:val="Macro Text Char"/>
    <w:basedOn w:val="91"/>
    <w:link w:val="2"/>
    <w:qFormat/>
    <w:uiPriority w:val="0"/>
    <w:rPr>
      <w:rFonts w:ascii="Consolas" w:hAnsi="Consolas" w:eastAsia="Times New Roman"/>
      <w:lang w:eastAsia="en-US"/>
    </w:rPr>
  </w:style>
  <w:style w:type="character" w:customStyle="1" w:styleId="16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66">
    <w:name w:val="No Spacing"/>
    <w:semiHidden/>
    <w:unhideWhenUsed/>
    <w:qFormat/>
    <w:uiPriority w:val="99"/>
    <w:rPr>
      <w:rFonts w:ascii="Times New Roman" w:hAnsi="Times New Roman" w:eastAsia="Times New Roman" w:cs="Times New Roman"/>
      <w:lang w:val="en-GB" w:eastAsia="en-US" w:bidi="ar-SA"/>
    </w:rPr>
  </w:style>
  <w:style w:type="character" w:customStyle="1" w:styleId="167">
    <w:name w:val="Note Heading Char"/>
    <w:basedOn w:val="91"/>
    <w:link w:val="23"/>
    <w:qFormat/>
    <w:uiPriority w:val="0"/>
    <w:rPr>
      <w:rFonts w:eastAsia="Times New Roman"/>
      <w:lang w:eastAsia="en-US"/>
    </w:rPr>
  </w:style>
  <w:style w:type="character" w:customStyle="1" w:styleId="168">
    <w:name w:val="Plain Text Char"/>
    <w:basedOn w:val="91"/>
    <w:link w:val="51"/>
    <w:qFormat/>
    <w:uiPriority w:val="0"/>
    <w:rPr>
      <w:rFonts w:ascii="Consolas" w:hAnsi="Consolas" w:eastAsia="Times New Roman"/>
      <w:sz w:val="21"/>
      <w:szCs w:val="21"/>
      <w:lang w:eastAsia="en-US"/>
    </w:rPr>
  </w:style>
  <w:style w:type="paragraph" w:styleId="169">
    <w:name w:val="Quote"/>
    <w:basedOn w:val="1"/>
    <w:next w:val="1"/>
    <w:link w:val="170"/>
    <w:semiHidden/>
    <w:unhideWhenUsed/>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70">
    <w:name w:val="Quote Char"/>
    <w:basedOn w:val="91"/>
    <w:link w:val="169"/>
    <w:semiHidden/>
    <w:qFormat/>
    <w:uiPriority w:val="99"/>
    <w:rPr>
      <w:rFonts w:eastAsia="Times New Roman"/>
      <w:i/>
      <w:iCs/>
      <w:color w:val="404040" w:themeColor="text1" w:themeTint="BF"/>
      <w:lang w:eastAsia="en-US"/>
      <w14:textFill>
        <w14:solidFill>
          <w14:schemeClr w14:val="tx1">
            <w14:lumMod w14:val="75000"/>
            <w14:lumOff w14:val="25000"/>
          </w14:schemeClr>
        </w14:solidFill>
      </w14:textFill>
    </w:rPr>
  </w:style>
  <w:style w:type="character" w:customStyle="1" w:styleId="171">
    <w:name w:val="Salutation Char"/>
    <w:basedOn w:val="91"/>
    <w:link w:val="37"/>
    <w:qFormat/>
    <w:uiPriority w:val="0"/>
    <w:rPr>
      <w:rFonts w:eastAsia="Times New Roman"/>
      <w:lang w:eastAsia="en-US"/>
    </w:rPr>
  </w:style>
  <w:style w:type="character" w:customStyle="1" w:styleId="172">
    <w:name w:val="Signature Char"/>
    <w:basedOn w:val="91"/>
    <w:link w:val="64"/>
    <w:qFormat/>
    <w:uiPriority w:val="0"/>
    <w:rPr>
      <w:rFonts w:eastAsia="Times New Roman"/>
      <w:lang w:eastAsia="en-US"/>
    </w:rPr>
  </w:style>
  <w:style w:type="character" w:customStyle="1" w:styleId="17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7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75">
    <w:name w:val="TOC 标题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76">
    <w:name w:val="IvD bodytext Char"/>
    <w:basedOn w:val="145"/>
    <w:link w:val="177"/>
    <w:qFormat/>
    <w:uiPriority w:val="0"/>
    <w:rPr>
      <w:rFonts w:ascii="Arial" w:hAnsi="Arial" w:eastAsia="Times New Roman"/>
      <w:spacing w:val="2"/>
      <w:lang w:eastAsia="en-US"/>
    </w:rPr>
  </w:style>
  <w:style w:type="paragraph" w:customStyle="1" w:styleId="177">
    <w:name w:val="IvD bodytext"/>
    <w:basedOn w:val="41"/>
    <w:link w:val="176"/>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customStyle="1" w:styleId="178">
    <w:name w:val="Revision2"/>
    <w:hidden/>
    <w:unhideWhenUsed/>
    <w:qFormat/>
    <w:uiPriority w:val="99"/>
    <w:rPr>
      <w:rFonts w:ascii="Times New Roman" w:hAnsi="Times New Roman" w:eastAsia="Times New Roman" w:cs="Times New Roman"/>
      <w:lang w:val="en-GB" w:eastAsia="en-US" w:bidi="ar-SA"/>
    </w:rPr>
  </w:style>
  <w:style w:type="paragraph" w:customStyle="1" w:styleId="179">
    <w:name w:val="Bibliography"/>
    <w:basedOn w:val="1"/>
    <w:next w:val="1"/>
    <w:semiHidden/>
    <w:unhideWhenUsed/>
    <w:uiPriority w:val="37"/>
  </w:style>
  <w:style w:type="paragraph" w:customStyle="1" w:styleId="18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81">
    <w:name w:val="Heading 5 Char"/>
    <w:basedOn w:val="91"/>
    <w:link w:val="7"/>
    <w:uiPriority w:val="0"/>
    <w:rPr>
      <w:rFonts w:ascii="Arial" w:hAnsi="Arial" w:eastAsia="Times New Roman"/>
      <w:sz w:val="22"/>
      <w:lang w:eastAsia="en-US"/>
    </w:rPr>
  </w:style>
  <w:style w:type="character" w:customStyle="1" w:styleId="182">
    <w:name w:val="Heading 4 Char"/>
    <w:basedOn w:val="91"/>
    <w:link w:val="6"/>
    <w:qFormat/>
    <w:uiPriority w:val="0"/>
    <w:rPr>
      <w:rFonts w:ascii="Arial" w:hAnsi="Arial" w:eastAsia="Times New Roman"/>
      <w:sz w:val="24"/>
      <w:lang w:eastAsia="en-US"/>
    </w:rPr>
  </w:style>
  <w:style w:type="character" w:customStyle="1" w:styleId="183">
    <w:name w:val="normaltextrun"/>
    <w:basedOn w:val="91"/>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8" Type="http://schemas.microsoft.com/office/2011/relationships/people" Target="people.xml"/><Relationship Id="rId57" Type="http://schemas.openxmlformats.org/officeDocument/2006/relationships/fontTable" Target="fontTable.xml"/><Relationship Id="rId56" Type="http://schemas.microsoft.com/office/2006/relationships/keyMapCustomizations" Target="customizations.xml"/><Relationship Id="rId55" Type="http://schemas.openxmlformats.org/officeDocument/2006/relationships/customXml" Target="../customXml/item2.xml"/><Relationship Id="rId54" Type="http://schemas.openxmlformats.org/officeDocument/2006/relationships/numbering" Target="numbering.xml"/><Relationship Id="rId53" Type="http://schemas.openxmlformats.org/officeDocument/2006/relationships/customXml" Target="../customXml/item1.xml"/><Relationship Id="rId52" Type="http://schemas.openxmlformats.org/officeDocument/2006/relationships/image" Target="media/image27.emf"/><Relationship Id="rId51" Type="http://schemas.openxmlformats.org/officeDocument/2006/relationships/oleObject" Target="embeddings/oleObject7.bin"/><Relationship Id="rId50" Type="http://schemas.openxmlformats.org/officeDocument/2006/relationships/image" Target="media/image26.emf"/><Relationship Id="rId5" Type="http://schemas.openxmlformats.org/officeDocument/2006/relationships/footer" Target="footer1.xml"/><Relationship Id="rId49" Type="http://schemas.openxmlformats.org/officeDocument/2006/relationships/oleObject" Target="embeddings/oleObject6.bin"/><Relationship Id="rId48" Type="http://schemas.openxmlformats.org/officeDocument/2006/relationships/image" Target="media/image25.emf"/><Relationship Id="rId47" Type="http://schemas.openxmlformats.org/officeDocument/2006/relationships/oleObject" Target="embeddings/oleObject5.bin"/><Relationship Id="rId46" Type="http://schemas.openxmlformats.org/officeDocument/2006/relationships/image" Target="media/image24.emf"/><Relationship Id="rId45" Type="http://schemas.openxmlformats.org/officeDocument/2006/relationships/oleObject" Target="embeddings/oleObject4.bin"/><Relationship Id="rId44" Type="http://schemas.openxmlformats.org/officeDocument/2006/relationships/image" Target="media/image23.emf"/><Relationship Id="rId43" Type="http://schemas.openxmlformats.org/officeDocument/2006/relationships/oleObject" Target="embeddings/oleObject3.bin"/><Relationship Id="rId42" Type="http://schemas.openxmlformats.org/officeDocument/2006/relationships/image" Target="media/image22.emf"/><Relationship Id="rId41" Type="http://schemas.openxmlformats.org/officeDocument/2006/relationships/oleObject" Target="embeddings/oleObject2.bin"/><Relationship Id="rId40" Type="http://schemas.openxmlformats.org/officeDocument/2006/relationships/image" Target="media/image21.emf"/><Relationship Id="rId4" Type="http://schemas.openxmlformats.org/officeDocument/2006/relationships/header" Target="header1.xml"/><Relationship Id="rId39" Type="http://schemas.openxmlformats.org/officeDocument/2006/relationships/package" Target="embeddings/Microsoft_Visio___12.vsdx"/><Relationship Id="rId38" Type="http://schemas.openxmlformats.org/officeDocument/2006/relationships/image" Target="media/image20.emf"/><Relationship Id="rId37" Type="http://schemas.openxmlformats.org/officeDocument/2006/relationships/package" Target="embeddings/Microsoft_Visio___11.vsdx"/><Relationship Id="rId36" Type="http://schemas.openxmlformats.org/officeDocument/2006/relationships/image" Target="media/image19.emf"/><Relationship Id="rId35" Type="http://schemas.openxmlformats.org/officeDocument/2006/relationships/package" Target="embeddings/Microsoft_Visio___10.vsdx"/><Relationship Id="rId34" Type="http://schemas.openxmlformats.org/officeDocument/2006/relationships/image" Target="media/image18.emf"/><Relationship Id="rId33" Type="http://schemas.openxmlformats.org/officeDocument/2006/relationships/package" Target="embeddings/Microsoft_Visio___9.vsdx"/><Relationship Id="rId32" Type="http://schemas.openxmlformats.org/officeDocument/2006/relationships/image" Target="media/image17.emf"/><Relationship Id="rId31" Type="http://schemas.openxmlformats.org/officeDocument/2006/relationships/package" Target="embeddings/Microsoft_Visio___8.vsdx"/><Relationship Id="rId30" Type="http://schemas.openxmlformats.org/officeDocument/2006/relationships/image" Target="media/image16.emf"/><Relationship Id="rId3" Type="http://schemas.openxmlformats.org/officeDocument/2006/relationships/footnotes" Target="footnotes.xml"/><Relationship Id="rId29" Type="http://schemas.openxmlformats.org/officeDocument/2006/relationships/package" Target="embeddings/Microsoft_Visio___7.vsdx"/><Relationship Id="rId28" Type="http://schemas.openxmlformats.org/officeDocument/2006/relationships/image" Target="media/image15.emf"/><Relationship Id="rId27" Type="http://schemas.openxmlformats.org/officeDocument/2006/relationships/package" Target="embeddings/Microsoft_Visio___6.vsdx"/><Relationship Id="rId26" Type="http://schemas.openxmlformats.org/officeDocument/2006/relationships/image" Target="media/image14.emf"/><Relationship Id="rId25" Type="http://schemas.openxmlformats.org/officeDocument/2006/relationships/package" Target="embeddings/Microsoft_Visio___5.vsdx"/><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emf"/><Relationship Id="rId17" Type="http://schemas.openxmlformats.org/officeDocument/2006/relationships/oleObject" Target="embeddings/Microsoft_Visio_2003-2010___4.vsd"/><Relationship Id="rId16" Type="http://schemas.openxmlformats.org/officeDocument/2006/relationships/image" Target="media/image6.emf"/><Relationship Id="rId15" Type="http://schemas.openxmlformats.org/officeDocument/2006/relationships/oleObject" Target="embeddings/oleObject1.bin"/><Relationship Id="rId14" Type="http://schemas.openxmlformats.org/officeDocument/2006/relationships/image" Target="media/image5.emf"/><Relationship Id="rId13" Type="http://schemas.openxmlformats.org/officeDocument/2006/relationships/oleObject" Target="embeddings/Microsoft_Visio_2003-2010___3.vsd"/><Relationship Id="rId12" Type="http://schemas.openxmlformats.org/officeDocument/2006/relationships/image" Target="media/image4.emf"/><Relationship Id="rId11" Type="http://schemas.openxmlformats.org/officeDocument/2006/relationships/package" Target="embeddings/Microsoft_Visio___2.vsdx"/><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37BD41-A250-4092-804D-18B74BF32F35}">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36</Pages>
  <Words>11614</Words>
  <Characters>66204</Characters>
  <Lines>551</Lines>
  <Paragraphs>155</Paragraphs>
  <TotalTime>0</TotalTime>
  <ScaleCrop>false</ScaleCrop>
  <LinksUpToDate>false</LinksUpToDate>
  <CharactersWithSpaces>77663</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2023-10-11T06:22:00Z</dcterms:created>
  <dc:creator>ZTE</dc:creator>
  <cp:keywords>&lt;keyword[, keyword, ]&gt;</cp:keywords>
  <cp:lastModifiedBy>Rapporteur</cp:lastModifiedBy>
  <cp:lastPrinted>2019-02-25T14:05:00Z</cp:lastPrinted>
  <dcterms:modified xsi:type="dcterms:W3CDTF">2025-11-25T09:34:08Z</dcterms:modified>
  <dc:subject>&lt;Title 1; Title 2&gt; </dc:subject>
  <dc:title>3GPP TS ab.cde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18E26188514241ABB9515EEBCD12E7AA</vt:lpwstr>
  </property>
</Properties>
</file>