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6388" w:rsidRPr="00B11486" w14:paraId="5283052B" w14:textId="77777777" w:rsidTr="004A6FEE">
        <w:trPr>
          <w:cantSplit/>
        </w:trPr>
        <w:tc>
          <w:tcPr>
            <w:tcW w:w="10423" w:type="dxa"/>
            <w:gridSpan w:val="2"/>
            <w:shd w:val="clear" w:color="auto" w:fill="auto"/>
          </w:tcPr>
          <w:p w14:paraId="732AF843" w14:textId="741ACFDC" w:rsidR="005D6388" w:rsidRPr="00B11486" w:rsidRDefault="005D6388" w:rsidP="004A6FEE">
            <w:pPr>
              <w:pStyle w:val="ZA"/>
              <w:framePr w:w="0" w:hRule="auto" w:wrap="auto" w:vAnchor="margin" w:hAnchor="text" w:yAlign="inline"/>
            </w:pPr>
            <w:bookmarkStart w:id="0" w:name="page1"/>
            <w:r>
              <w:rPr>
                <w:sz w:val="64"/>
              </w:rPr>
              <w:t xml:space="preserve">3GPP TS 23.085 </w:t>
            </w:r>
            <w:r>
              <w:t>V</w:t>
            </w:r>
            <w:r w:rsidR="00475BE4">
              <w:t>19.0.0</w:t>
            </w:r>
            <w:r>
              <w:t xml:space="preserve"> </w:t>
            </w:r>
            <w:r>
              <w:rPr>
                <w:sz w:val="32"/>
              </w:rPr>
              <w:t>(</w:t>
            </w:r>
            <w:r w:rsidR="00475BE4">
              <w:rPr>
                <w:sz w:val="32"/>
              </w:rPr>
              <w:t>2025-10</w:t>
            </w:r>
            <w:r>
              <w:rPr>
                <w:sz w:val="32"/>
              </w:rPr>
              <w:t>)</w:t>
            </w:r>
          </w:p>
        </w:tc>
      </w:tr>
      <w:tr w:rsidR="005D6388" w:rsidRPr="00B11486" w14:paraId="103105BF" w14:textId="77777777" w:rsidTr="004A6FEE">
        <w:trPr>
          <w:cantSplit/>
          <w:trHeight w:hRule="exact" w:val="1134"/>
        </w:trPr>
        <w:tc>
          <w:tcPr>
            <w:tcW w:w="10423" w:type="dxa"/>
            <w:gridSpan w:val="2"/>
            <w:shd w:val="clear" w:color="auto" w:fill="auto"/>
          </w:tcPr>
          <w:p w14:paraId="076A32F1" w14:textId="77777777" w:rsidR="005D6388" w:rsidRPr="00B11486" w:rsidRDefault="005D6388" w:rsidP="004A6FEE">
            <w:pPr>
              <w:pStyle w:val="TAR"/>
            </w:pPr>
            <w:r>
              <w:t>Technical Specification</w:t>
            </w:r>
          </w:p>
        </w:tc>
      </w:tr>
      <w:tr w:rsidR="005D6388" w:rsidRPr="00B11486" w14:paraId="29EEDE42" w14:textId="77777777" w:rsidTr="004A6FEE">
        <w:trPr>
          <w:cantSplit/>
          <w:trHeight w:hRule="exact" w:val="3685"/>
        </w:trPr>
        <w:tc>
          <w:tcPr>
            <w:tcW w:w="10423" w:type="dxa"/>
            <w:gridSpan w:val="2"/>
            <w:shd w:val="clear" w:color="auto" w:fill="auto"/>
          </w:tcPr>
          <w:p w14:paraId="43B61AB9" w14:textId="77777777" w:rsidR="005D6388" w:rsidRDefault="005D6388" w:rsidP="004A6FEE">
            <w:pPr>
              <w:pStyle w:val="ZT"/>
              <w:framePr w:wrap="auto" w:hAnchor="text" w:yAlign="inline"/>
            </w:pPr>
            <w:r>
              <w:t>3rd Generation Partnership Project;</w:t>
            </w:r>
          </w:p>
          <w:p w14:paraId="3C2BF6BC" w14:textId="77777777" w:rsidR="005D6388" w:rsidRDefault="005D6388" w:rsidP="004A6FEE">
            <w:pPr>
              <w:pStyle w:val="ZT"/>
              <w:framePr w:wrap="auto" w:hAnchor="text" w:yAlign="inline"/>
            </w:pPr>
            <w:r>
              <w:t>Technical Specification Group Core Network and Terminals;</w:t>
            </w:r>
          </w:p>
          <w:p w14:paraId="7DA567BB" w14:textId="77777777" w:rsidR="005D6388" w:rsidRDefault="005D6388" w:rsidP="004A6FEE">
            <w:pPr>
              <w:pStyle w:val="ZT"/>
              <w:framePr w:wrap="auto" w:hAnchor="text" w:yAlign="inline"/>
            </w:pPr>
            <w:r>
              <w:t xml:space="preserve">Closed User Group (CUG) </w:t>
            </w:r>
            <w:r>
              <w:rPr>
                <w:spacing w:val="-4"/>
              </w:rPr>
              <w:t xml:space="preserve">supplementary service; </w:t>
            </w:r>
            <w:r>
              <w:rPr>
                <w:spacing w:val="-4"/>
              </w:rPr>
              <w:br/>
              <w:t>Stage 2</w:t>
            </w:r>
          </w:p>
          <w:p w14:paraId="4D895E2E" w14:textId="301B777A" w:rsidR="005D6388" w:rsidRPr="00B11486" w:rsidRDefault="005D6388" w:rsidP="004A6FEE">
            <w:pPr>
              <w:pStyle w:val="ZT"/>
              <w:framePr w:wrap="auto" w:hAnchor="text" w:yAlign="inline"/>
              <w:rPr>
                <w:i/>
                <w:sz w:val="28"/>
              </w:rPr>
            </w:pPr>
            <w:r>
              <w:t>(</w:t>
            </w:r>
            <w:r>
              <w:rPr>
                <w:rStyle w:val="ZGSM"/>
              </w:rPr>
              <w:t>Release</w:t>
            </w:r>
            <w:r w:rsidR="00475BE4">
              <w:rPr>
                <w:rStyle w:val="ZGSM"/>
              </w:rPr>
              <w:t xml:space="preserve"> 19</w:t>
            </w:r>
            <w:r>
              <w:t>)</w:t>
            </w:r>
          </w:p>
        </w:tc>
      </w:tr>
      <w:tr w:rsidR="005D6388" w:rsidRPr="00B11486" w14:paraId="383A59C4" w14:textId="77777777" w:rsidTr="004A6FEE">
        <w:trPr>
          <w:cantSplit/>
        </w:trPr>
        <w:tc>
          <w:tcPr>
            <w:tcW w:w="10423" w:type="dxa"/>
            <w:gridSpan w:val="2"/>
            <w:shd w:val="clear" w:color="auto" w:fill="auto"/>
          </w:tcPr>
          <w:p w14:paraId="4BD151C2" w14:textId="77777777" w:rsidR="005D6388" w:rsidRDefault="005D6388" w:rsidP="004A6FEE">
            <w:pPr>
              <w:pStyle w:val="FP"/>
            </w:pPr>
          </w:p>
        </w:tc>
      </w:tr>
      <w:tr w:rsidR="005D6388" w:rsidRPr="00B11486" w14:paraId="02A52367" w14:textId="77777777" w:rsidTr="004A6FEE">
        <w:trPr>
          <w:cantSplit/>
          <w:trHeight w:hRule="exact" w:val="1531"/>
        </w:trPr>
        <w:tc>
          <w:tcPr>
            <w:tcW w:w="4883" w:type="dxa"/>
            <w:shd w:val="clear" w:color="auto" w:fill="auto"/>
          </w:tcPr>
          <w:p w14:paraId="31928953" w14:textId="77777777" w:rsidR="005D6388" w:rsidRPr="00B11486" w:rsidRDefault="005D6388" w:rsidP="004A6FEE">
            <w:pPr>
              <w:rPr>
                <w:i/>
              </w:rPr>
            </w:pPr>
            <w:r>
              <w:rPr>
                <w:lang w:val="fr-FR"/>
              </w:rPr>
              <w:object w:dxaOrig="2551" w:dyaOrig="1300" w14:anchorId="0A86D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65.25pt" o:ole="">
                  <v:imagedata r:id="rId8" o:title=""/>
                </v:shape>
                <o:OLEObject Type="Embed" ProgID="Word.Picture.8" ShapeID="_x0000_i1025" DrawAspect="Content" ObjectID="_1821423548" r:id="rId9"/>
              </w:object>
            </w:r>
          </w:p>
        </w:tc>
        <w:tc>
          <w:tcPr>
            <w:tcW w:w="5540" w:type="dxa"/>
            <w:shd w:val="clear" w:color="auto" w:fill="auto"/>
          </w:tcPr>
          <w:p w14:paraId="5DAAF5D0" w14:textId="77777777" w:rsidR="005D6388" w:rsidRPr="00B11486" w:rsidRDefault="005D6388" w:rsidP="004A6FEE">
            <w:pPr>
              <w:jc w:val="right"/>
            </w:pPr>
          </w:p>
        </w:tc>
      </w:tr>
      <w:tr w:rsidR="005D6388" w:rsidRPr="00B11486" w14:paraId="3D6BB26F" w14:textId="77777777" w:rsidTr="004A6FEE">
        <w:trPr>
          <w:cantSplit/>
          <w:trHeight w:hRule="exact" w:val="5783"/>
        </w:trPr>
        <w:tc>
          <w:tcPr>
            <w:tcW w:w="10423" w:type="dxa"/>
            <w:gridSpan w:val="2"/>
            <w:shd w:val="clear" w:color="auto" w:fill="auto"/>
          </w:tcPr>
          <w:p w14:paraId="144BDD0B" w14:textId="77777777" w:rsidR="005D6388" w:rsidRPr="00B11486" w:rsidRDefault="005D6388" w:rsidP="004A6FEE">
            <w:pPr>
              <w:pStyle w:val="FP"/>
              <w:rPr>
                <w:b/>
              </w:rPr>
            </w:pPr>
          </w:p>
        </w:tc>
      </w:tr>
      <w:tr w:rsidR="005D6388" w:rsidRPr="00B11486" w14:paraId="6F8A0253" w14:textId="77777777" w:rsidTr="004A6FEE">
        <w:trPr>
          <w:cantSplit/>
          <w:trHeight w:hRule="exact" w:val="964"/>
        </w:trPr>
        <w:tc>
          <w:tcPr>
            <w:tcW w:w="10423" w:type="dxa"/>
            <w:gridSpan w:val="2"/>
            <w:shd w:val="clear" w:color="auto" w:fill="auto"/>
          </w:tcPr>
          <w:p w14:paraId="67A92915" w14:textId="77777777" w:rsidR="005D6388" w:rsidRPr="00B11486" w:rsidRDefault="005D6388" w:rsidP="004A6FEE">
            <w:pPr>
              <w:rPr>
                <w:sz w:val="16"/>
              </w:rPr>
            </w:pPr>
            <w:bookmarkStart w:id="1" w:name="warningNotice"/>
            <w:r w:rsidRPr="00B11486">
              <w:rPr>
                <w:sz w:val="16"/>
              </w:rPr>
              <w:t>The present document has been developed within the 3rd Generation Partnership Project (3GPP</w:t>
            </w:r>
            <w:r w:rsidRPr="00B11486">
              <w:rPr>
                <w:sz w:val="16"/>
                <w:vertAlign w:val="superscript"/>
              </w:rPr>
              <w:t xml:space="preserve"> TM</w:t>
            </w:r>
            <w:r w:rsidRPr="00B11486">
              <w:rPr>
                <w:sz w:val="16"/>
              </w:rPr>
              <w:t>) and may be further elaborated for the purposes of 3GPP.</w:t>
            </w:r>
            <w:r w:rsidRPr="00B11486">
              <w:rPr>
                <w:sz w:val="16"/>
              </w:rPr>
              <w:br/>
              <w:t>The present document has not been subject to any approval process by the 3GPP</w:t>
            </w:r>
            <w:r w:rsidRPr="00B11486">
              <w:rPr>
                <w:sz w:val="16"/>
                <w:vertAlign w:val="superscript"/>
              </w:rPr>
              <w:t xml:space="preserve"> </w:t>
            </w:r>
            <w:r w:rsidRPr="00B11486">
              <w:rPr>
                <w:sz w:val="16"/>
              </w:rPr>
              <w:t>Organizational Partners and shall not be implemented.</w:t>
            </w:r>
            <w:r w:rsidRPr="00B11486">
              <w:rPr>
                <w:sz w:val="16"/>
              </w:rPr>
              <w:br/>
              <w:t>This Specification is provided for future development work within 3GPP</w:t>
            </w:r>
            <w:r w:rsidRPr="00B11486">
              <w:rPr>
                <w:sz w:val="16"/>
                <w:vertAlign w:val="superscript"/>
              </w:rPr>
              <w:t xml:space="preserve"> </w:t>
            </w:r>
            <w:r w:rsidRPr="00B11486">
              <w:rPr>
                <w:sz w:val="16"/>
              </w:rPr>
              <w:t>only. The Organizational Partners accept no liability for any use of this Specification.</w:t>
            </w:r>
            <w:r w:rsidRPr="00B11486">
              <w:rPr>
                <w:sz w:val="16"/>
              </w:rPr>
              <w:br/>
              <w:t>Specifications and Reports for implementation of the 3GPP</w:t>
            </w:r>
            <w:r w:rsidRPr="00B11486">
              <w:rPr>
                <w:sz w:val="16"/>
                <w:vertAlign w:val="superscript"/>
              </w:rPr>
              <w:t xml:space="preserve"> TM</w:t>
            </w:r>
            <w:r w:rsidRPr="00B11486">
              <w:rPr>
                <w:sz w:val="16"/>
              </w:rPr>
              <w:t xml:space="preserve"> system should be obtained via the 3GPP Organizational Partners' Publications Offices.</w:t>
            </w:r>
            <w:bookmarkEnd w:id="1"/>
          </w:p>
          <w:p w14:paraId="5F9A05E2" w14:textId="77777777" w:rsidR="005D6388" w:rsidRPr="00B11486" w:rsidRDefault="005D6388" w:rsidP="004A6FEE">
            <w:pPr>
              <w:pStyle w:val="ZV"/>
              <w:framePr w:w="0" w:wrap="auto" w:vAnchor="margin" w:hAnchor="text" w:yAlign="inline"/>
            </w:pPr>
          </w:p>
          <w:p w14:paraId="32E0A796" w14:textId="77777777" w:rsidR="005D6388" w:rsidRPr="00B11486" w:rsidRDefault="005D6388" w:rsidP="004A6FEE">
            <w:pPr>
              <w:rPr>
                <w:sz w:val="16"/>
              </w:rPr>
            </w:pPr>
          </w:p>
        </w:tc>
      </w:tr>
      <w:bookmarkEnd w:id="0"/>
    </w:tbl>
    <w:p w14:paraId="1C882C61" w14:textId="77777777" w:rsidR="005D6388" w:rsidRPr="00B11486" w:rsidRDefault="005D6388" w:rsidP="005D6388">
      <w:pPr>
        <w:sectPr w:rsidR="005D6388" w:rsidRPr="00B11486" w:rsidSect="0064320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6388" w:rsidRPr="00B11486" w14:paraId="465AE81D" w14:textId="77777777" w:rsidTr="004A6FEE">
        <w:trPr>
          <w:cantSplit/>
          <w:trHeight w:hRule="exact" w:val="5669"/>
        </w:trPr>
        <w:tc>
          <w:tcPr>
            <w:tcW w:w="10423" w:type="dxa"/>
            <w:shd w:val="clear" w:color="auto" w:fill="auto"/>
          </w:tcPr>
          <w:p w14:paraId="2F1B5364" w14:textId="77777777" w:rsidR="005D6388" w:rsidRPr="00B11486" w:rsidRDefault="005D6388" w:rsidP="004A6FEE">
            <w:pPr>
              <w:pStyle w:val="FP"/>
            </w:pPr>
            <w:bookmarkStart w:id="2" w:name="page2"/>
          </w:p>
        </w:tc>
      </w:tr>
      <w:tr w:rsidR="005D6388" w:rsidRPr="00B11486" w14:paraId="415FD614" w14:textId="77777777" w:rsidTr="004A6FEE">
        <w:trPr>
          <w:cantSplit/>
          <w:trHeight w:hRule="exact" w:val="5386"/>
        </w:trPr>
        <w:tc>
          <w:tcPr>
            <w:tcW w:w="10423" w:type="dxa"/>
            <w:shd w:val="clear" w:color="auto" w:fill="auto"/>
          </w:tcPr>
          <w:p w14:paraId="288770A3" w14:textId="77777777" w:rsidR="005D6388" w:rsidRPr="00B11486" w:rsidRDefault="005D6388" w:rsidP="004A6FEE">
            <w:pPr>
              <w:pStyle w:val="FP"/>
              <w:spacing w:after="240"/>
              <w:ind w:left="2835" w:right="2835"/>
              <w:jc w:val="center"/>
              <w:rPr>
                <w:rFonts w:ascii="Arial" w:hAnsi="Arial"/>
                <w:b/>
                <w:i/>
                <w:noProof/>
              </w:rPr>
            </w:pPr>
            <w:bookmarkStart w:id="3" w:name="coords3gpp"/>
            <w:r w:rsidRPr="00B11486">
              <w:rPr>
                <w:rFonts w:ascii="Arial" w:hAnsi="Arial"/>
                <w:b/>
                <w:i/>
                <w:noProof/>
              </w:rPr>
              <w:t>3GPP</w:t>
            </w:r>
          </w:p>
          <w:p w14:paraId="6EF8D75B" w14:textId="77777777" w:rsidR="005D6388" w:rsidRPr="00B11486" w:rsidRDefault="005D6388" w:rsidP="004A6FEE">
            <w:pPr>
              <w:pStyle w:val="FP"/>
              <w:pBdr>
                <w:bottom w:val="single" w:sz="6" w:space="1" w:color="auto"/>
              </w:pBdr>
              <w:ind w:left="2835" w:right="2835"/>
              <w:jc w:val="center"/>
              <w:rPr>
                <w:noProof/>
              </w:rPr>
            </w:pPr>
            <w:r w:rsidRPr="00B11486">
              <w:rPr>
                <w:noProof/>
              </w:rPr>
              <w:t>Postal address</w:t>
            </w:r>
          </w:p>
          <w:p w14:paraId="5B6ABC76" w14:textId="77777777" w:rsidR="005D6388" w:rsidRPr="00B11486" w:rsidRDefault="005D6388" w:rsidP="004A6FEE">
            <w:pPr>
              <w:pStyle w:val="FP"/>
              <w:ind w:left="2835" w:right="2835"/>
              <w:jc w:val="center"/>
              <w:rPr>
                <w:rFonts w:ascii="Arial" w:hAnsi="Arial"/>
                <w:noProof/>
                <w:sz w:val="18"/>
              </w:rPr>
            </w:pPr>
          </w:p>
          <w:p w14:paraId="28CCE531" w14:textId="77777777" w:rsidR="005D6388" w:rsidRPr="00B11486" w:rsidRDefault="005D6388" w:rsidP="004A6FEE">
            <w:pPr>
              <w:pStyle w:val="FP"/>
              <w:pBdr>
                <w:bottom w:val="single" w:sz="6" w:space="1" w:color="auto"/>
              </w:pBdr>
              <w:spacing w:before="240"/>
              <w:ind w:left="2835" w:right="2835"/>
              <w:jc w:val="center"/>
              <w:rPr>
                <w:noProof/>
              </w:rPr>
            </w:pPr>
            <w:r w:rsidRPr="00B11486">
              <w:rPr>
                <w:noProof/>
              </w:rPr>
              <w:t>3GPP support office address</w:t>
            </w:r>
          </w:p>
          <w:p w14:paraId="578158F9" w14:textId="77777777" w:rsidR="005D6388" w:rsidRPr="00B11486" w:rsidRDefault="005D6388" w:rsidP="004A6FEE">
            <w:pPr>
              <w:pStyle w:val="FP"/>
              <w:ind w:left="2835" w:right="2835"/>
              <w:jc w:val="center"/>
              <w:rPr>
                <w:rFonts w:ascii="Arial" w:hAnsi="Arial"/>
                <w:noProof/>
                <w:sz w:val="18"/>
              </w:rPr>
            </w:pPr>
            <w:r w:rsidRPr="00B11486">
              <w:rPr>
                <w:rFonts w:ascii="Arial" w:hAnsi="Arial"/>
                <w:noProof/>
                <w:sz w:val="18"/>
              </w:rPr>
              <w:t>650 Route des Lucioles - Sophia Antipolis</w:t>
            </w:r>
          </w:p>
          <w:p w14:paraId="183F2FF0" w14:textId="77777777" w:rsidR="005D6388" w:rsidRPr="00B11486" w:rsidRDefault="005D6388" w:rsidP="004A6FEE">
            <w:pPr>
              <w:pStyle w:val="FP"/>
              <w:ind w:left="2835" w:right="2835"/>
              <w:jc w:val="center"/>
              <w:rPr>
                <w:rFonts w:ascii="Arial" w:hAnsi="Arial"/>
                <w:noProof/>
                <w:sz w:val="18"/>
              </w:rPr>
            </w:pPr>
            <w:r w:rsidRPr="00B11486">
              <w:rPr>
                <w:rFonts w:ascii="Arial" w:hAnsi="Arial"/>
                <w:noProof/>
                <w:sz w:val="18"/>
              </w:rPr>
              <w:t>Valbonne - FRANCE</w:t>
            </w:r>
          </w:p>
          <w:p w14:paraId="4B1EB7BE" w14:textId="77777777" w:rsidR="005D6388" w:rsidRPr="00B11486" w:rsidRDefault="005D6388" w:rsidP="004A6FEE">
            <w:pPr>
              <w:pStyle w:val="FP"/>
              <w:spacing w:after="20"/>
              <w:ind w:left="2835" w:right="2835"/>
              <w:jc w:val="center"/>
              <w:rPr>
                <w:rFonts w:ascii="Arial" w:hAnsi="Arial"/>
                <w:noProof/>
                <w:sz w:val="18"/>
              </w:rPr>
            </w:pPr>
            <w:r w:rsidRPr="00B11486">
              <w:rPr>
                <w:rFonts w:ascii="Arial" w:hAnsi="Arial"/>
                <w:noProof/>
                <w:sz w:val="18"/>
              </w:rPr>
              <w:t>Tel.: +33 4 92 94 42 00 Fax: +33 4 93 65 47 16</w:t>
            </w:r>
          </w:p>
          <w:p w14:paraId="747BDEA5" w14:textId="77777777" w:rsidR="005D6388" w:rsidRPr="00B11486" w:rsidRDefault="005D6388" w:rsidP="004A6FEE">
            <w:pPr>
              <w:pStyle w:val="FP"/>
              <w:pBdr>
                <w:bottom w:val="single" w:sz="6" w:space="1" w:color="auto"/>
              </w:pBdr>
              <w:spacing w:before="240"/>
              <w:ind w:left="2835" w:right="2835"/>
              <w:jc w:val="center"/>
              <w:rPr>
                <w:noProof/>
              </w:rPr>
            </w:pPr>
            <w:r w:rsidRPr="00B11486">
              <w:rPr>
                <w:noProof/>
              </w:rPr>
              <w:t>Internet</w:t>
            </w:r>
          </w:p>
          <w:p w14:paraId="4F194BFD" w14:textId="77777777" w:rsidR="005D6388" w:rsidRPr="00B11486" w:rsidRDefault="005D6388" w:rsidP="004A6FEE">
            <w:pPr>
              <w:pStyle w:val="FP"/>
              <w:ind w:left="2835" w:right="2835"/>
              <w:jc w:val="center"/>
              <w:rPr>
                <w:rFonts w:ascii="Arial" w:hAnsi="Arial"/>
                <w:noProof/>
                <w:sz w:val="18"/>
              </w:rPr>
            </w:pPr>
            <w:r w:rsidRPr="00B11486">
              <w:rPr>
                <w:rFonts w:ascii="Arial" w:hAnsi="Arial"/>
                <w:noProof/>
                <w:sz w:val="18"/>
              </w:rPr>
              <w:t>http://www.3gpp.org</w:t>
            </w:r>
            <w:bookmarkEnd w:id="3"/>
          </w:p>
          <w:p w14:paraId="1885000E" w14:textId="77777777" w:rsidR="005D6388" w:rsidRPr="00B11486" w:rsidRDefault="005D6388" w:rsidP="004A6FEE">
            <w:pPr>
              <w:rPr>
                <w:noProof/>
              </w:rPr>
            </w:pPr>
          </w:p>
        </w:tc>
      </w:tr>
      <w:tr w:rsidR="005D6388" w:rsidRPr="00B11486" w14:paraId="3939FBF8" w14:textId="77777777" w:rsidTr="004A6FEE">
        <w:trPr>
          <w:cantSplit/>
        </w:trPr>
        <w:tc>
          <w:tcPr>
            <w:tcW w:w="10423" w:type="dxa"/>
            <w:shd w:val="clear" w:color="auto" w:fill="auto"/>
            <w:vAlign w:val="bottom"/>
          </w:tcPr>
          <w:p w14:paraId="14A49190" w14:textId="77777777" w:rsidR="005D6388" w:rsidRPr="00B11486" w:rsidRDefault="005D6388" w:rsidP="004A6FEE">
            <w:pPr>
              <w:pStyle w:val="FP"/>
              <w:pBdr>
                <w:bottom w:val="single" w:sz="6" w:space="1" w:color="auto"/>
              </w:pBdr>
              <w:spacing w:after="240"/>
              <w:jc w:val="center"/>
              <w:rPr>
                <w:rFonts w:ascii="Arial" w:hAnsi="Arial"/>
                <w:b/>
                <w:i/>
                <w:noProof/>
              </w:rPr>
            </w:pPr>
            <w:bookmarkStart w:id="4" w:name="copyrightNotification"/>
            <w:r w:rsidRPr="00B11486">
              <w:rPr>
                <w:rFonts w:ascii="Arial" w:hAnsi="Arial"/>
                <w:b/>
                <w:i/>
                <w:noProof/>
              </w:rPr>
              <w:t>Copyright Notification</w:t>
            </w:r>
          </w:p>
          <w:p w14:paraId="0871020E" w14:textId="77777777" w:rsidR="005D6388" w:rsidRPr="00B11486" w:rsidRDefault="005D6388" w:rsidP="004A6FEE">
            <w:pPr>
              <w:pStyle w:val="FP"/>
              <w:jc w:val="center"/>
              <w:rPr>
                <w:noProof/>
              </w:rPr>
            </w:pPr>
            <w:r w:rsidRPr="00B11486">
              <w:rPr>
                <w:noProof/>
              </w:rPr>
              <w:t>No part may be reproduced except as authorized by written permission.</w:t>
            </w:r>
            <w:r w:rsidRPr="00B11486">
              <w:rPr>
                <w:noProof/>
              </w:rPr>
              <w:br/>
              <w:t>The copyright and the foregoing restriction extend to reproduction in all media.</w:t>
            </w:r>
          </w:p>
          <w:p w14:paraId="72688429" w14:textId="77777777" w:rsidR="005D6388" w:rsidRPr="00B11486" w:rsidRDefault="005D6388" w:rsidP="004A6FEE">
            <w:pPr>
              <w:pStyle w:val="FP"/>
              <w:jc w:val="center"/>
              <w:rPr>
                <w:noProof/>
              </w:rPr>
            </w:pPr>
          </w:p>
          <w:p w14:paraId="2EA31820" w14:textId="2CFA4AB2" w:rsidR="005D6388" w:rsidRPr="00B11486" w:rsidRDefault="005D6388" w:rsidP="004A6FEE">
            <w:pPr>
              <w:pStyle w:val="FP"/>
              <w:jc w:val="center"/>
              <w:rPr>
                <w:noProof/>
                <w:sz w:val="18"/>
              </w:rPr>
            </w:pPr>
            <w:r w:rsidRPr="00B11486">
              <w:rPr>
                <w:noProof/>
                <w:sz w:val="18"/>
              </w:rPr>
              <w:t>©</w:t>
            </w:r>
            <w:r w:rsidR="00475BE4">
              <w:rPr>
                <w:noProof/>
                <w:sz w:val="18"/>
              </w:rPr>
              <w:t xml:space="preserve"> 2025</w:t>
            </w:r>
            <w:r w:rsidRPr="00B11486">
              <w:rPr>
                <w:noProof/>
                <w:sz w:val="18"/>
              </w:rPr>
              <w:t>, 3GPP Organizational Partners (ARIB, ATIS, CCSA, ETSI, TSDSI, TTA, TTC).</w:t>
            </w:r>
            <w:bookmarkStart w:id="5" w:name="copyrightaddon"/>
            <w:bookmarkEnd w:id="5"/>
          </w:p>
          <w:p w14:paraId="41E14796" w14:textId="77777777" w:rsidR="005D6388" w:rsidRPr="00B11486" w:rsidRDefault="005D6388" w:rsidP="004A6FEE">
            <w:pPr>
              <w:pStyle w:val="FP"/>
              <w:jc w:val="center"/>
              <w:rPr>
                <w:noProof/>
                <w:sz w:val="18"/>
              </w:rPr>
            </w:pPr>
            <w:r w:rsidRPr="00B11486">
              <w:rPr>
                <w:noProof/>
                <w:sz w:val="18"/>
              </w:rPr>
              <w:t>All rights reserved.</w:t>
            </w:r>
          </w:p>
          <w:p w14:paraId="7A8415AA" w14:textId="77777777" w:rsidR="005D6388" w:rsidRPr="00B11486" w:rsidRDefault="005D6388" w:rsidP="004A6FEE">
            <w:pPr>
              <w:pStyle w:val="FP"/>
              <w:rPr>
                <w:noProof/>
                <w:sz w:val="18"/>
              </w:rPr>
            </w:pPr>
          </w:p>
          <w:p w14:paraId="3840023C" w14:textId="77777777" w:rsidR="005D6388" w:rsidRPr="00B11486" w:rsidRDefault="005D6388" w:rsidP="004A6FEE">
            <w:pPr>
              <w:pStyle w:val="FP"/>
              <w:rPr>
                <w:noProof/>
                <w:sz w:val="18"/>
              </w:rPr>
            </w:pPr>
            <w:r w:rsidRPr="00B11486">
              <w:rPr>
                <w:noProof/>
                <w:sz w:val="18"/>
              </w:rPr>
              <w:t>UMTS™ is a Trade Mark of ETSI registered for the benefit of its members</w:t>
            </w:r>
          </w:p>
          <w:p w14:paraId="0AA28BCC" w14:textId="77777777" w:rsidR="005D6388" w:rsidRPr="00B11486" w:rsidRDefault="005D6388" w:rsidP="004A6FEE">
            <w:pPr>
              <w:pStyle w:val="FP"/>
              <w:rPr>
                <w:noProof/>
                <w:sz w:val="18"/>
              </w:rPr>
            </w:pPr>
            <w:r w:rsidRPr="00B11486">
              <w:rPr>
                <w:noProof/>
                <w:sz w:val="18"/>
              </w:rPr>
              <w:t>3GPP™ is a Trade Mark of ETSI registered for the benefit of its Members and of the 3GPP Organizational Partners</w:t>
            </w:r>
            <w:r w:rsidRPr="00B11486">
              <w:rPr>
                <w:noProof/>
                <w:sz w:val="18"/>
              </w:rPr>
              <w:br/>
              <w:t>LTE™ is a Trade Mark of ETSI registered for the benefit of its Members and of the 3GPP Organizational Partners</w:t>
            </w:r>
          </w:p>
          <w:p w14:paraId="18D9B5FA" w14:textId="77777777" w:rsidR="005D6388" w:rsidRPr="00B11486" w:rsidRDefault="005D6388" w:rsidP="004A6FEE">
            <w:pPr>
              <w:pStyle w:val="FP"/>
              <w:rPr>
                <w:noProof/>
                <w:sz w:val="18"/>
              </w:rPr>
            </w:pPr>
            <w:r w:rsidRPr="00B11486">
              <w:rPr>
                <w:noProof/>
                <w:sz w:val="18"/>
              </w:rPr>
              <w:t>GSM® and the GSM logo are registered and owned by the GSM Association</w:t>
            </w:r>
            <w:bookmarkEnd w:id="4"/>
          </w:p>
          <w:p w14:paraId="7326F961" w14:textId="77777777" w:rsidR="005D6388" w:rsidRPr="00B11486" w:rsidRDefault="005D6388" w:rsidP="004A6FEE"/>
        </w:tc>
      </w:tr>
      <w:bookmarkEnd w:id="2"/>
    </w:tbl>
    <w:p w14:paraId="3FF34836" w14:textId="00842B25" w:rsidR="00F97368" w:rsidRDefault="005D6388" w:rsidP="00345042">
      <w:pPr>
        <w:pStyle w:val="TT"/>
      </w:pPr>
      <w:r w:rsidRPr="00B11486">
        <w:br w:type="page"/>
      </w:r>
      <w:r w:rsidR="00F97368">
        <w:lastRenderedPageBreak/>
        <w:t>Contents</w:t>
      </w:r>
    </w:p>
    <w:p w14:paraId="30B2DE4A" w14:textId="3E8EA24C" w:rsidR="00345042" w:rsidRPr="0044044A" w:rsidRDefault="00300CF2">
      <w:pPr>
        <w:pStyle w:val="TOC1"/>
        <w:rPr>
          <w:rFonts w:ascii="Calibri" w:hAnsi="Calibri"/>
          <w:noProof/>
          <w:szCs w:val="22"/>
        </w:rPr>
      </w:pPr>
      <w:r>
        <w:fldChar w:fldCharType="begin" w:fldLock="1"/>
      </w:r>
      <w:r>
        <w:instrText xml:space="preserve"> TOC \o "1-9" </w:instrText>
      </w:r>
      <w:r>
        <w:fldChar w:fldCharType="separate"/>
      </w:r>
      <w:r w:rsidR="00345042">
        <w:rPr>
          <w:noProof/>
        </w:rPr>
        <w:t>F</w:t>
      </w:r>
      <w:r w:rsidR="00345042">
        <w:t>oreword</w:t>
      </w:r>
      <w:r w:rsidR="00345042">
        <w:tab/>
      </w:r>
      <w:r w:rsidR="00345042">
        <w:rPr>
          <w:noProof/>
        </w:rPr>
        <w:fldChar w:fldCharType="begin" w:fldLock="1"/>
      </w:r>
      <w:r w:rsidR="00345042">
        <w:rPr>
          <w:noProof/>
        </w:rPr>
        <w:instrText xml:space="preserve"> PAGEREF _Toc95903198 \h </w:instrText>
      </w:r>
      <w:r w:rsidR="00345042">
        <w:rPr>
          <w:noProof/>
        </w:rPr>
      </w:r>
      <w:r w:rsidR="00345042">
        <w:rPr>
          <w:noProof/>
        </w:rPr>
        <w:fldChar w:fldCharType="separate"/>
      </w:r>
      <w:r w:rsidR="00345042">
        <w:rPr>
          <w:noProof/>
        </w:rPr>
        <w:t>4</w:t>
      </w:r>
      <w:r w:rsidR="00345042">
        <w:rPr>
          <w:noProof/>
        </w:rPr>
        <w:fldChar w:fldCharType="end"/>
      </w:r>
    </w:p>
    <w:p w14:paraId="59067E12" w14:textId="3117B925" w:rsidR="00345042" w:rsidRPr="0044044A" w:rsidRDefault="00345042">
      <w:pPr>
        <w:pStyle w:val="TOC1"/>
        <w:rPr>
          <w:rFonts w:ascii="Calibri" w:hAnsi="Calibri"/>
          <w:noProof/>
          <w:szCs w:val="22"/>
        </w:rPr>
      </w:pPr>
      <w:r>
        <w:t>0</w:t>
      </w:r>
      <w:r w:rsidRPr="0044044A">
        <w:rPr>
          <w:rFonts w:ascii="Calibri" w:hAnsi="Calibri"/>
          <w:szCs w:val="22"/>
        </w:rPr>
        <w:tab/>
      </w:r>
      <w:r>
        <w:rPr>
          <w:noProof/>
        </w:rPr>
        <w:t>Scope</w:t>
      </w:r>
      <w:r>
        <w:rPr>
          <w:noProof/>
        </w:rPr>
        <w:tab/>
      </w:r>
      <w:r>
        <w:rPr>
          <w:noProof/>
        </w:rPr>
        <w:fldChar w:fldCharType="begin" w:fldLock="1"/>
      </w:r>
      <w:r>
        <w:rPr>
          <w:noProof/>
        </w:rPr>
        <w:instrText xml:space="preserve"> PAGEREF _Toc95903199 \h </w:instrText>
      </w:r>
      <w:r>
        <w:rPr>
          <w:noProof/>
        </w:rPr>
      </w:r>
      <w:r>
        <w:rPr>
          <w:noProof/>
        </w:rPr>
        <w:fldChar w:fldCharType="separate"/>
      </w:r>
      <w:r>
        <w:rPr>
          <w:noProof/>
        </w:rPr>
        <w:t>5</w:t>
      </w:r>
      <w:r>
        <w:rPr>
          <w:noProof/>
        </w:rPr>
        <w:fldChar w:fldCharType="end"/>
      </w:r>
    </w:p>
    <w:p w14:paraId="691F536D" w14:textId="706FDF9E" w:rsidR="00345042" w:rsidRPr="0044044A" w:rsidRDefault="00345042">
      <w:pPr>
        <w:pStyle w:val="TOC2"/>
        <w:rPr>
          <w:rFonts w:ascii="Calibri" w:hAnsi="Calibri"/>
          <w:noProof/>
          <w:sz w:val="22"/>
          <w:szCs w:val="22"/>
        </w:rPr>
      </w:pPr>
      <w:r>
        <w:t>0.1</w:t>
      </w:r>
      <w:r w:rsidRPr="0044044A">
        <w:rPr>
          <w:rFonts w:ascii="Calibri" w:hAnsi="Calibri"/>
          <w:sz w:val="22"/>
          <w:szCs w:val="22"/>
        </w:rPr>
        <w:tab/>
      </w:r>
      <w:r>
        <w:rPr>
          <w:noProof/>
        </w:rPr>
        <w:t>References</w:t>
      </w:r>
      <w:r>
        <w:rPr>
          <w:noProof/>
        </w:rPr>
        <w:tab/>
      </w:r>
      <w:r>
        <w:rPr>
          <w:noProof/>
        </w:rPr>
        <w:fldChar w:fldCharType="begin" w:fldLock="1"/>
      </w:r>
      <w:r>
        <w:rPr>
          <w:noProof/>
        </w:rPr>
        <w:instrText xml:space="preserve"> PAGEREF _Toc95903200 \h </w:instrText>
      </w:r>
      <w:r>
        <w:rPr>
          <w:noProof/>
        </w:rPr>
      </w:r>
      <w:r>
        <w:rPr>
          <w:noProof/>
        </w:rPr>
        <w:fldChar w:fldCharType="separate"/>
      </w:r>
      <w:r>
        <w:rPr>
          <w:noProof/>
        </w:rPr>
        <w:t>5</w:t>
      </w:r>
      <w:r>
        <w:rPr>
          <w:noProof/>
        </w:rPr>
        <w:fldChar w:fldCharType="end"/>
      </w:r>
    </w:p>
    <w:p w14:paraId="71D06319" w14:textId="0F722B05" w:rsidR="00345042" w:rsidRPr="0044044A" w:rsidRDefault="00345042">
      <w:pPr>
        <w:pStyle w:val="TOC2"/>
        <w:rPr>
          <w:rFonts w:ascii="Calibri" w:hAnsi="Calibri"/>
          <w:noProof/>
          <w:sz w:val="22"/>
          <w:szCs w:val="22"/>
        </w:rPr>
      </w:pPr>
      <w:r>
        <w:t>0.2</w:t>
      </w:r>
      <w:r w:rsidRPr="0044044A">
        <w:rPr>
          <w:rFonts w:ascii="Calibri" w:hAnsi="Calibri"/>
          <w:sz w:val="22"/>
          <w:szCs w:val="22"/>
        </w:rPr>
        <w:tab/>
      </w:r>
      <w:r>
        <w:rPr>
          <w:noProof/>
        </w:rPr>
        <w:t>Definitions</w:t>
      </w:r>
      <w:r>
        <w:rPr>
          <w:noProof/>
        </w:rPr>
        <w:tab/>
      </w:r>
      <w:r>
        <w:rPr>
          <w:noProof/>
        </w:rPr>
        <w:fldChar w:fldCharType="begin" w:fldLock="1"/>
      </w:r>
      <w:r>
        <w:rPr>
          <w:noProof/>
        </w:rPr>
        <w:instrText xml:space="preserve"> PAGEREF _Toc95903201 \h </w:instrText>
      </w:r>
      <w:r>
        <w:rPr>
          <w:noProof/>
        </w:rPr>
      </w:r>
      <w:r>
        <w:rPr>
          <w:noProof/>
        </w:rPr>
        <w:fldChar w:fldCharType="separate"/>
      </w:r>
      <w:r>
        <w:rPr>
          <w:noProof/>
        </w:rPr>
        <w:t>5</w:t>
      </w:r>
      <w:r>
        <w:rPr>
          <w:noProof/>
        </w:rPr>
        <w:fldChar w:fldCharType="end"/>
      </w:r>
    </w:p>
    <w:p w14:paraId="6276A280" w14:textId="50083D29" w:rsidR="00345042" w:rsidRPr="0044044A" w:rsidRDefault="00345042">
      <w:pPr>
        <w:pStyle w:val="TOC2"/>
        <w:rPr>
          <w:rFonts w:ascii="Calibri" w:hAnsi="Calibri"/>
          <w:noProof/>
          <w:sz w:val="22"/>
          <w:szCs w:val="22"/>
        </w:rPr>
      </w:pPr>
      <w:r>
        <w:t>0.3</w:t>
      </w:r>
      <w:r w:rsidRPr="0044044A">
        <w:rPr>
          <w:rFonts w:ascii="Calibri" w:hAnsi="Calibri"/>
          <w:sz w:val="22"/>
          <w:szCs w:val="22"/>
        </w:rPr>
        <w:tab/>
      </w:r>
      <w:r>
        <w:rPr>
          <w:noProof/>
        </w:rPr>
        <w:t>Abbreviations</w:t>
      </w:r>
      <w:r>
        <w:rPr>
          <w:noProof/>
        </w:rPr>
        <w:tab/>
      </w:r>
      <w:r>
        <w:rPr>
          <w:noProof/>
        </w:rPr>
        <w:fldChar w:fldCharType="begin" w:fldLock="1"/>
      </w:r>
      <w:r>
        <w:rPr>
          <w:noProof/>
        </w:rPr>
        <w:instrText xml:space="preserve"> PAGEREF _Toc95903202 \h </w:instrText>
      </w:r>
      <w:r>
        <w:rPr>
          <w:noProof/>
        </w:rPr>
      </w:r>
      <w:r>
        <w:rPr>
          <w:noProof/>
        </w:rPr>
        <w:fldChar w:fldCharType="separate"/>
      </w:r>
      <w:r>
        <w:rPr>
          <w:noProof/>
        </w:rPr>
        <w:t>6</w:t>
      </w:r>
      <w:r>
        <w:rPr>
          <w:noProof/>
        </w:rPr>
        <w:fldChar w:fldCharType="end"/>
      </w:r>
    </w:p>
    <w:p w14:paraId="7C450268" w14:textId="138B9298" w:rsidR="00345042" w:rsidRPr="0044044A" w:rsidRDefault="00345042">
      <w:pPr>
        <w:pStyle w:val="TOC1"/>
        <w:rPr>
          <w:rFonts w:ascii="Calibri" w:hAnsi="Calibri"/>
          <w:noProof/>
          <w:szCs w:val="22"/>
        </w:rPr>
      </w:pPr>
      <w:r>
        <w:t>1</w:t>
      </w:r>
      <w:r w:rsidRPr="0044044A">
        <w:rPr>
          <w:rFonts w:ascii="Calibri" w:hAnsi="Calibri"/>
          <w:szCs w:val="22"/>
        </w:rPr>
        <w:tab/>
      </w:r>
      <w:r>
        <w:rPr>
          <w:noProof/>
        </w:rPr>
        <w:t>Closed user group (CUG)</w:t>
      </w:r>
      <w:r>
        <w:rPr>
          <w:noProof/>
        </w:rPr>
        <w:tab/>
      </w:r>
      <w:r>
        <w:rPr>
          <w:noProof/>
        </w:rPr>
        <w:fldChar w:fldCharType="begin" w:fldLock="1"/>
      </w:r>
      <w:r>
        <w:rPr>
          <w:noProof/>
        </w:rPr>
        <w:instrText xml:space="preserve"> PAGEREF _Toc95903203 \h </w:instrText>
      </w:r>
      <w:r>
        <w:rPr>
          <w:noProof/>
        </w:rPr>
      </w:r>
      <w:r>
        <w:rPr>
          <w:noProof/>
        </w:rPr>
        <w:fldChar w:fldCharType="separate"/>
      </w:r>
      <w:r>
        <w:rPr>
          <w:noProof/>
        </w:rPr>
        <w:t>6</w:t>
      </w:r>
      <w:r>
        <w:rPr>
          <w:noProof/>
        </w:rPr>
        <w:fldChar w:fldCharType="end"/>
      </w:r>
    </w:p>
    <w:p w14:paraId="7E7A3DEC" w14:textId="64192AD3" w:rsidR="00345042" w:rsidRPr="0044044A" w:rsidRDefault="00345042">
      <w:pPr>
        <w:pStyle w:val="TOC2"/>
        <w:rPr>
          <w:rFonts w:ascii="Calibri" w:hAnsi="Calibri"/>
          <w:noProof/>
          <w:sz w:val="22"/>
          <w:szCs w:val="22"/>
        </w:rPr>
      </w:pPr>
      <w:r>
        <w:t>1.1</w:t>
      </w:r>
      <w:r w:rsidRPr="0044044A">
        <w:rPr>
          <w:rFonts w:ascii="Calibri" w:hAnsi="Calibri"/>
          <w:sz w:val="22"/>
          <w:szCs w:val="22"/>
        </w:rPr>
        <w:tab/>
      </w:r>
      <w:r>
        <w:rPr>
          <w:noProof/>
        </w:rPr>
        <w:t>Handling of Closed User Group</w:t>
      </w:r>
      <w:r>
        <w:rPr>
          <w:noProof/>
        </w:rPr>
        <w:tab/>
      </w:r>
      <w:r>
        <w:rPr>
          <w:noProof/>
        </w:rPr>
        <w:fldChar w:fldCharType="begin" w:fldLock="1"/>
      </w:r>
      <w:r>
        <w:rPr>
          <w:noProof/>
        </w:rPr>
        <w:instrText xml:space="preserve"> PAGEREF _Toc95903204 \h </w:instrText>
      </w:r>
      <w:r>
        <w:rPr>
          <w:noProof/>
        </w:rPr>
      </w:r>
      <w:r>
        <w:rPr>
          <w:noProof/>
        </w:rPr>
        <w:fldChar w:fldCharType="separate"/>
      </w:r>
      <w:r>
        <w:rPr>
          <w:noProof/>
        </w:rPr>
        <w:t>6</w:t>
      </w:r>
      <w:r>
        <w:rPr>
          <w:noProof/>
        </w:rPr>
        <w:fldChar w:fldCharType="end"/>
      </w:r>
    </w:p>
    <w:p w14:paraId="32A6878A" w14:textId="12111967" w:rsidR="00345042" w:rsidRPr="0044044A" w:rsidRDefault="00345042">
      <w:pPr>
        <w:pStyle w:val="TOC3"/>
        <w:rPr>
          <w:rFonts w:ascii="Calibri" w:hAnsi="Calibri"/>
          <w:noProof/>
          <w:sz w:val="22"/>
          <w:szCs w:val="22"/>
        </w:rPr>
      </w:pPr>
      <w:r>
        <w:t>1.1.1</w:t>
      </w:r>
      <w:r w:rsidRPr="0044044A">
        <w:rPr>
          <w:rFonts w:ascii="Calibri" w:hAnsi="Calibri"/>
          <w:sz w:val="22"/>
          <w:szCs w:val="22"/>
        </w:rPr>
        <w:tab/>
      </w:r>
      <w:r>
        <w:rPr>
          <w:noProof/>
        </w:rPr>
        <w:t>Mobile Originated (MO) CUG call handling</w:t>
      </w:r>
      <w:r>
        <w:rPr>
          <w:noProof/>
        </w:rPr>
        <w:tab/>
      </w:r>
      <w:r>
        <w:rPr>
          <w:noProof/>
        </w:rPr>
        <w:fldChar w:fldCharType="begin" w:fldLock="1"/>
      </w:r>
      <w:r>
        <w:rPr>
          <w:noProof/>
        </w:rPr>
        <w:instrText xml:space="preserve"> PAGEREF _Toc95903205 \h </w:instrText>
      </w:r>
      <w:r>
        <w:rPr>
          <w:noProof/>
        </w:rPr>
      </w:r>
      <w:r>
        <w:rPr>
          <w:noProof/>
        </w:rPr>
        <w:fldChar w:fldCharType="separate"/>
      </w:r>
      <w:r>
        <w:rPr>
          <w:noProof/>
        </w:rPr>
        <w:t>6</w:t>
      </w:r>
      <w:r>
        <w:rPr>
          <w:noProof/>
        </w:rPr>
        <w:fldChar w:fldCharType="end"/>
      </w:r>
    </w:p>
    <w:p w14:paraId="39AA75E6" w14:textId="5506E398" w:rsidR="00345042" w:rsidRPr="0044044A" w:rsidRDefault="00345042">
      <w:pPr>
        <w:pStyle w:val="TOC4"/>
        <w:rPr>
          <w:rFonts w:ascii="Calibri" w:hAnsi="Calibri"/>
          <w:noProof/>
          <w:sz w:val="22"/>
          <w:szCs w:val="22"/>
        </w:rPr>
      </w:pPr>
      <w:r>
        <w:t>1.1.1.1</w:t>
      </w:r>
      <w:r w:rsidRPr="0044044A">
        <w:rPr>
          <w:rFonts w:ascii="Calibri" w:hAnsi="Calibri"/>
          <w:sz w:val="22"/>
          <w:szCs w:val="22"/>
        </w:rPr>
        <w:tab/>
      </w:r>
      <w:r>
        <w:rPr>
          <w:noProof/>
        </w:rPr>
        <w:t>MO CUG call handling at the MSC</w:t>
      </w:r>
      <w:r>
        <w:rPr>
          <w:noProof/>
        </w:rPr>
        <w:tab/>
      </w:r>
      <w:r>
        <w:rPr>
          <w:noProof/>
        </w:rPr>
        <w:fldChar w:fldCharType="begin" w:fldLock="1"/>
      </w:r>
      <w:r>
        <w:rPr>
          <w:noProof/>
        </w:rPr>
        <w:instrText xml:space="preserve"> PAGEREF _Toc95903206 \h </w:instrText>
      </w:r>
      <w:r>
        <w:rPr>
          <w:noProof/>
        </w:rPr>
      </w:r>
      <w:r>
        <w:rPr>
          <w:noProof/>
        </w:rPr>
        <w:fldChar w:fldCharType="separate"/>
      </w:r>
      <w:r>
        <w:rPr>
          <w:noProof/>
        </w:rPr>
        <w:t>7</w:t>
      </w:r>
      <w:r>
        <w:rPr>
          <w:noProof/>
        </w:rPr>
        <w:fldChar w:fldCharType="end"/>
      </w:r>
    </w:p>
    <w:p w14:paraId="5B79DE4E" w14:textId="67B01D37" w:rsidR="00345042" w:rsidRPr="0044044A" w:rsidRDefault="00345042">
      <w:pPr>
        <w:pStyle w:val="TOC4"/>
        <w:rPr>
          <w:rFonts w:ascii="Calibri" w:hAnsi="Calibri"/>
          <w:noProof/>
          <w:sz w:val="22"/>
          <w:szCs w:val="22"/>
        </w:rPr>
      </w:pPr>
      <w:r>
        <w:t>1.1.1.2</w:t>
      </w:r>
      <w:r w:rsidRPr="0044044A">
        <w:rPr>
          <w:rFonts w:ascii="Calibri" w:hAnsi="Calibri"/>
          <w:sz w:val="22"/>
          <w:szCs w:val="22"/>
        </w:rPr>
        <w:tab/>
      </w:r>
      <w:r>
        <w:rPr>
          <w:noProof/>
        </w:rPr>
        <w:t>MO CUG call handling at the VLR</w:t>
      </w:r>
      <w:r>
        <w:rPr>
          <w:noProof/>
        </w:rPr>
        <w:tab/>
      </w:r>
      <w:r>
        <w:rPr>
          <w:noProof/>
        </w:rPr>
        <w:fldChar w:fldCharType="begin" w:fldLock="1"/>
      </w:r>
      <w:r>
        <w:rPr>
          <w:noProof/>
        </w:rPr>
        <w:instrText xml:space="preserve"> PAGEREF _Toc95903207 \h </w:instrText>
      </w:r>
      <w:r>
        <w:rPr>
          <w:noProof/>
        </w:rPr>
      </w:r>
      <w:r>
        <w:rPr>
          <w:noProof/>
        </w:rPr>
        <w:fldChar w:fldCharType="separate"/>
      </w:r>
      <w:r>
        <w:rPr>
          <w:noProof/>
        </w:rPr>
        <w:t>7</w:t>
      </w:r>
      <w:r>
        <w:rPr>
          <w:noProof/>
        </w:rPr>
        <w:fldChar w:fldCharType="end"/>
      </w:r>
    </w:p>
    <w:p w14:paraId="6D5249CC" w14:textId="06EE2870" w:rsidR="00345042" w:rsidRPr="0044044A" w:rsidRDefault="00345042">
      <w:pPr>
        <w:pStyle w:val="TOC3"/>
        <w:rPr>
          <w:rFonts w:ascii="Calibri" w:hAnsi="Calibri"/>
          <w:noProof/>
          <w:sz w:val="22"/>
          <w:szCs w:val="22"/>
        </w:rPr>
      </w:pPr>
      <w:r>
        <w:t>1.1.2</w:t>
      </w:r>
      <w:r w:rsidRPr="0044044A">
        <w:rPr>
          <w:rFonts w:ascii="Calibri" w:hAnsi="Calibri"/>
          <w:sz w:val="22"/>
          <w:szCs w:val="22"/>
        </w:rPr>
        <w:tab/>
      </w:r>
      <w:r>
        <w:rPr>
          <w:noProof/>
        </w:rPr>
        <w:t>Mobile Terminated (MT) CUG call handling</w:t>
      </w:r>
      <w:r>
        <w:rPr>
          <w:noProof/>
        </w:rPr>
        <w:tab/>
      </w:r>
      <w:r>
        <w:rPr>
          <w:noProof/>
        </w:rPr>
        <w:fldChar w:fldCharType="begin" w:fldLock="1"/>
      </w:r>
      <w:r>
        <w:rPr>
          <w:noProof/>
        </w:rPr>
        <w:instrText xml:space="preserve"> PAGEREF _Toc95903208 \h </w:instrText>
      </w:r>
      <w:r>
        <w:rPr>
          <w:noProof/>
        </w:rPr>
      </w:r>
      <w:r>
        <w:rPr>
          <w:noProof/>
        </w:rPr>
        <w:fldChar w:fldCharType="separate"/>
      </w:r>
      <w:r>
        <w:rPr>
          <w:noProof/>
        </w:rPr>
        <w:t>7</w:t>
      </w:r>
      <w:r>
        <w:rPr>
          <w:noProof/>
        </w:rPr>
        <w:fldChar w:fldCharType="end"/>
      </w:r>
    </w:p>
    <w:p w14:paraId="08E613CB" w14:textId="53004E27" w:rsidR="00345042" w:rsidRPr="0044044A" w:rsidRDefault="00345042">
      <w:pPr>
        <w:pStyle w:val="TOC4"/>
        <w:rPr>
          <w:rFonts w:ascii="Calibri" w:hAnsi="Calibri"/>
          <w:noProof/>
          <w:sz w:val="22"/>
          <w:szCs w:val="22"/>
        </w:rPr>
      </w:pPr>
      <w:r>
        <w:t>1.1.2.1</w:t>
      </w:r>
      <w:r w:rsidRPr="0044044A">
        <w:rPr>
          <w:rFonts w:ascii="Calibri" w:hAnsi="Calibri"/>
          <w:sz w:val="22"/>
          <w:szCs w:val="22"/>
        </w:rPr>
        <w:tab/>
      </w:r>
      <w:r>
        <w:rPr>
          <w:noProof/>
        </w:rPr>
        <w:t>MT CUG handling at the GMSC</w:t>
      </w:r>
      <w:r>
        <w:rPr>
          <w:noProof/>
        </w:rPr>
        <w:tab/>
      </w:r>
      <w:r>
        <w:rPr>
          <w:noProof/>
        </w:rPr>
        <w:fldChar w:fldCharType="begin" w:fldLock="1"/>
      </w:r>
      <w:r>
        <w:rPr>
          <w:noProof/>
        </w:rPr>
        <w:instrText xml:space="preserve"> PAGEREF _Toc95903209 \h </w:instrText>
      </w:r>
      <w:r>
        <w:rPr>
          <w:noProof/>
        </w:rPr>
      </w:r>
      <w:r>
        <w:rPr>
          <w:noProof/>
        </w:rPr>
        <w:fldChar w:fldCharType="separate"/>
      </w:r>
      <w:r>
        <w:rPr>
          <w:noProof/>
        </w:rPr>
        <w:t>7</w:t>
      </w:r>
      <w:r>
        <w:rPr>
          <w:noProof/>
        </w:rPr>
        <w:fldChar w:fldCharType="end"/>
      </w:r>
    </w:p>
    <w:p w14:paraId="7D920FCF" w14:textId="42D1084A" w:rsidR="00345042" w:rsidRPr="0044044A" w:rsidRDefault="00345042">
      <w:pPr>
        <w:pStyle w:val="TOC4"/>
        <w:rPr>
          <w:rFonts w:ascii="Calibri" w:hAnsi="Calibri"/>
          <w:noProof/>
          <w:sz w:val="22"/>
          <w:szCs w:val="22"/>
        </w:rPr>
      </w:pPr>
      <w:r>
        <w:t>1.1.2.2</w:t>
      </w:r>
      <w:r w:rsidRPr="0044044A">
        <w:rPr>
          <w:rFonts w:ascii="Calibri" w:hAnsi="Calibri"/>
          <w:sz w:val="22"/>
          <w:szCs w:val="22"/>
        </w:rPr>
        <w:tab/>
      </w:r>
      <w:r>
        <w:rPr>
          <w:noProof/>
        </w:rPr>
        <w:t>MT CUG handling functions at the HLR</w:t>
      </w:r>
      <w:r>
        <w:rPr>
          <w:noProof/>
        </w:rPr>
        <w:tab/>
      </w:r>
      <w:r>
        <w:rPr>
          <w:noProof/>
        </w:rPr>
        <w:fldChar w:fldCharType="begin" w:fldLock="1"/>
      </w:r>
      <w:r>
        <w:rPr>
          <w:noProof/>
        </w:rPr>
        <w:instrText xml:space="preserve"> PAGEREF _Toc95903210 \h </w:instrText>
      </w:r>
      <w:r>
        <w:rPr>
          <w:noProof/>
        </w:rPr>
      </w:r>
      <w:r>
        <w:rPr>
          <w:noProof/>
        </w:rPr>
        <w:fldChar w:fldCharType="separate"/>
      </w:r>
      <w:r>
        <w:rPr>
          <w:noProof/>
        </w:rPr>
        <w:t>7</w:t>
      </w:r>
      <w:r>
        <w:rPr>
          <w:noProof/>
        </w:rPr>
        <w:fldChar w:fldCharType="end"/>
      </w:r>
    </w:p>
    <w:p w14:paraId="677579D3" w14:textId="4755C54D" w:rsidR="00345042" w:rsidRPr="0044044A" w:rsidRDefault="00345042">
      <w:pPr>
        <w:pStyle w:val="TOC4"/>
        <w:rPr>
          <w:rFonts w:ascii="Calibri" w:hAnsi="Calibri"/>
          <w:noProof/>
          <w:sz w:val="22"/>
          <w:szCs w:val="22"/>
        </w:rPr>
      </w:pPr>
      <w:r>
        <w:t>1.1.2.3</w:t>
      </w:r>
      <w:r w:rsidRPr="0044044A">
        <w:rPr>
          <w:rFonts w:ascii="Calibri" w:hAnsi="Calibri"/>
          <w:sz w:val="22"/>
          <w:szCs w:val="22"/>
        </w:rPr>
        <w:tab/>
      </w:r>
      <w:r>
        <w:rPr>
          <w:noProof/>
        </w:rPr>
        <w:t>MT CUG handling functions at the MSC</w:t>
      </w:r>
      <w:r>
        <w:rPr>
          <w:noProof/>
        </w:rPr>
        <w:tab/>
      </w:r>
      <w:r>
        <w:rPr>
          <w:noProof/>
        </w:rPr>
        <w:fldChar w:fldCharType="begin" w:fldLock="1"/>
      </w:r>
      <w:r>
        <w:rPr>
          <w:noProof/>
        </w:rPr>
        <w:instrText xml:space="preserve"> PAGEREF _Toc95903211 \h </w:instrText>
      </w:r>
      <w:r>
        <w:rPr>
          <w:noProof/>
        </w:rPr>
      </w:r>
      <w:r>
        <w:rPr>
          <w:noProof/>
        </w:rPr>
        <w:fldChar w:fldCharType="separate"/>
      </w:r>
      <w:r>
        <w:rPr>
          <w:noProof/>
        </w:rPr>
        <w:t>8</w:t>
      </w:r>
      <w:r>
        <w:rPr>
          <w:noProof/>
        </w:rPr>
        <w:fldChar w:fldCharType="end"/>
      </w:r>
    </w:p>
    <w:p w14:paraId="20CF76C9" w14:textId="08F09A01" w:rsidR="00345042" w:rsidRPr="0044044A" w:rsidRDefault="00345042">
      <w:pPr>
        <w:pStyle w:val="TOC4"/>
        <w:rPr>
          <w:rFonts w:ascii="Calibri" w:hAnsi="Calibri"/>
          <w:noProof/>
          <w:sz w:val="22"/>
          <w:szCs w:val="22"/>
        </w:rPr>
      </w:pPr>
      <w:r>
        <w:t>1.1.2.4</w:t>
      </w:r>
      <w:r w:rsidRPr="0044044A">
        <w:rPr>
          <w:rFonts w:ascii="Calibri" w:hAnsi="Calibri"/>
          <w:sz w:val="22"/>
          <w:szCs w:val="22"/>
        </w:rPr>
        <w:tab/>
      </w:r>
      <w:r>
        <w:rPr>
          <w:noProof/>
        </w:rPr>
        <w:t>MT CUG handling functions at the VLR</w:t>
      </w:r>
      <w:r>
        <w:rPr>
          <w:noProof/>
        </w:rPr>
        <w:tab/>
      </w:r>
      <w:r>
        <w:rPr>
          <w:noProof/>
        </w:rPr>
        <w:fldChar w:fldCharType="begin" w:fldLock="1"/>
      </w:r>
      <w:r>
        <w:rPr>
          <w:noProof/>
        </w:rPr>
        <w:instrText xml:space="preserve"> PAGEREF _Toc95903212 \h </w:instrText>
      </w:r>
      <w:r>
        <w:rPr>
          <w:noProof/>
        </w:rPr>
      </w:r>
      <w:r>
        <w:rPr>
          <w:noProof/>
        </w:rPr>
        <w:fldChar w:fldCharType="separate"/>
      </w:r>
      <w:r>
        <w:rPr>
          <w:noProof/>
        </w:rPr>
        <w:t>8</w:t>
      </w:r>
      <w:r>
        <w:rPr>
          <w:noProof/>
        </w:rPr>
        <w:fldChar w:fldCharType="end"/>
      </w:r>
    </w:p>
    <w:p w14:paraId="520CBC68" w14:textId="2C0A93B3" w:rsidR="00345042" w:rsidRPr="0044044A" w:rsidRDefault="00345042">
      <w:pPr>
        <w:pStyle w:val="TOC3"/>
        <w:rPr>
          <w:rFonts w:ascii="Calibri" w:hAnsi="Calibri"/>
          <w:noProof/>
          <w:sz w:val="22"/>
          <w:szCs w:val="22"/>
        </w:rPr>
      </w:pPr>
      <w:r>
        <w:t>1.1.3</w:t>
      </w:r>
      <w:r w:rsidRPr="0044044A">
        <w:rPr>
          <w:rFonts w:ascii="Calibri" w:hAnsi="Calibri"/>
          <w:sz w:val="22"/>
          <w:szCs w:val="22"/>
        </w:rPr>
        <w:tab/>
      </w:r>
      <w:r>
        <w:rPr>
          <w:noProof/>
        </w:rPr>
        <w:t>CUG subscriber roaming requirements</w:t>
      </w:r>
      <w:r>
        <w:rPr>
          <w:noProof/>
        </w:rPr>
        <w:tab/>
      </w:r>
      <w:r>
        <w:rPr>
          <w:noProof/>
        </w:rPr>
        <w:fldChar w:fldCharType="begin" w:fldLock="1"/>
      </w:r>
      <w:r>
        <w:rPr>
          <w:noProof/>
        </w:rPr>
        <w:instrText xml:space="preserve"> PAGEREF _Toc95903213 \h </w:instrText>
      </w:r>
      <w:r>
        <w:rPr>
          <w:noProof/>
        </w:rPr>
      </w:r>
      <w:r>
        <w:rPr>
          <w:noProof/>
        </w:rPr>
        <w:fldChar w:fldCharType="separate"/>
      </w:r>
      <w:r>
        <w:rPr>
          <w:noProof/>
        </w:rPr>
        <w:t>8</w:t>
      </w:r>
      <w:r>
        <w:rPr>
          <w:noProof/>
        </w:rPr>
        <w:fldChar w:fldCharType="end"/>
      </w:r>
    </w:p>
    <w:p w14:paraId="4DA4D53F" w14:textId="50042F31" w:rsidR="00345042" w:rsidRPr="0044044A" w:rsidRDefault="00345042">
      <w:pPr>
        <w:pStyle w:val="TOC3"/>
        <w:rPr>
          <w:rFonts w:ascii="Calibri" w:hAnsi="Calibri"/>
          <w:noProof/>
          <w:sz w:val="22"/>
          <w:szCs w:val="22"/>
        </w:rPr>
      </w:pPr>
      <w:r>
        <w:t>1.1.4</w:t>
      </w:r>
      <w:r w:rsidRPr="0044044A">
        <w:rPr>
          <w:rFonts w:ascii="Calibri" w:hAnsi="Calibri"/>
          <w:sz w:val="22"/>
          <w:szCs w:val="22"/>
        </w:rPr>
        <w:tab/>
      </w:r>
      <w:r>
        <w:rPr>
          <w:noProof/>
        </w:rPr>
        <w:t>CUG interworking requirements</w:t>
      </w:r>
      <w:r>
        <w:rPr>
          <w:noProof/>
        </w:rPr>
        <w:tab/>
      </w:r>
      <w:r>
        <w:rPr>
          <w:noProof/>
        </w:rPr>
        <w:fldChar w:fldCharType="begin" w:fldLock="1"/>
      </w:r>
      <w:r>
        <w:rPr>
          <w:noProof/>
        </w:rPr>
        <w:instrText xml:space="preserve"> PAGEREF _Toc95903214 \h </w:instrText>
      </w:r>
      <w:r>
        <w:rPr>
          <w:noProof/>
        </w:rPr>
      </w:r>
      <w:r>
        <w:rPr>
          <w:noProof/>
        </w:rPr>
        <w:fldChar w:fldCharType="separate"/>
      </w:r>
      <w:r>
        <w:rPr>
          <w:noProof/>
        </w:rPr>
        <w:t>9</w:t>
      </w:r>
      <w:r>
        <w:rPr>
          <w:noProof/>
        </w:rPr>
        <w:fldChar w:fldCharType="end"/>
      </w:r>
    </w:p>
    <w:p w14:paraId="4795A834" w14:textId="28A1FFC3" w:rsidR="00345042" w:rsidRPr="0044044A" w:rsidRDefault="00345042">
      <w:pPr>
        <w:pStyle w:val="TOC4"/>
        <w:rPr>
          <w:rFonts w:ascii="Calibri" w:hAnsi="Calibri"/>
          <w:noProof/>
          <w:sz w:val="22"/>
          <w:szCs w:val="22"/>
        </w:rPr>
      </w:pPr>
      <w:r>
        <w:t>1.1.4.1</w:t>
      </w:r>
      <w:r w:rsidRPr="0044044A">
        <w:rPr>
          <w:rFonts w:ascii="Calibri" w:hAnsi="Calibri"/>
          <w:sz w:val="22"/>
          <w:szCs w:val="22"/>
        </w:rPr>
        <w:tab/>
      </w:r>
      <w:r>
        <w:rPr>
          <w:noProof/>
        </w:rPr>
        <w:t>Non-CUG GSM PLMNs</w:t>
      </w:r>
      <w:r>
        <w:rPr>
          <w:noProof/>
        </w:rPr>
        <w:tab/>
      </w:r>
      <w:r>
        <w:rPr>
          <w:noProof/>
        </w:rPr>
        <w:fldChar w:fldCharType="begin" w:fldLock="1"/>
      </w:r>
      <w:r>
        <w:rPr>
          <w:noProof/>
        </w:rPr>
        <w:instrText xml:space="preserve"> PAGEREF _Toc95903215 \h </w:instrText>
      </w:r>
      <w:r>
        <w:rPr>
          <w:noProof/>
        </w:rPr>
      </w:r>
      <w:r>
        <w:rPr>
          <w:noProof/>
        </w:rPr>
        <w:fldChar w:fldCharType="separate"/>
      </w:r>
      <w:r>
        <w:rPr>
          <w:noProof/>
        </w:rPr>
        <w:t>9</w:t>
      </w:r>
      <w:r>
        <w:rPr>
          <w:noProof/>
        </w:rPr>
        <w:fldChar w:fldCharType="end"/>
      </w:r>
    </w:p>
    <w:p w14:paraId="5362B652" w14:textId="646F95F9" w:rsidR="00345042" w:rsidRPr="0044044A" w:rsidRDefault="00345042">
      <w:pPr>
        <w:pStyle w:val="TOC4"/>
        <w:rPr>
          <w:rFonts w:ascii="Calibri" w:hAnsi="Calibri"/>
          <w:noProof/>
          <w:sz w:val="22"/>
          <w:szCs w:val="22"/>
        </w:rPr>
      </w:pPr>
      <w:r>
        <w:t>1.1.4.2</w:t>
      </w:r>
      <w:r w:rsidRPr="0044044A">
        <w:rPr>
          <w:rFonts w:ascii="Calibri" w:hAnsi="Calibri"/>
          <w:sz w:val="22"/>
          <w:szCs w:val="22"/>
        </w:rPr>
        <w:tab/>
      </w:r>
      <w:r>
        <w:rPr>
          <w:noProof/>
        </w:rPr>
        <w:t>Interworking to Non-CUG networks</w:t>
      </w:r>
      <w:r>
        <w:rPr>
          <w:noProof/>
        </w:rPr>
        <w:tab/>
      </w:r>
      <w:r>
        <w:rPr>
          <w:noProof/>
        </w:rPr>
        <w:fldChar w:fldCharType="begin" w:fldLock="1"/>
      </w:r>
      <w:r>
        <w:rPr>
          <w:noProof/>
        </w:rPr>
        <w:instrText xml:space="preserve"> PAGEREF _Toc95903216 \h </w:instrText>
      </w:r>
      <w:r>
        <w:rPr>
          <w:noProof/>
        </w:rPr>
      </w:r>
      <w:r>
        <w:rPr>
          <w:noProof/>
        </w:rPr>
        <w:fldChar w:fldCharType="separate"/>
      </w:r>
      <w:r>
        <w:rPr>
          <w:noProof/>
        </w:rPr>
        <w:t>9</w:t>
      </w:r>
      <w:r>
        <w:rPr>
          <w:noProof/>
        </w:rPr>
        <w:fldChar w:fldCharType="end"/>
      </w:r>
    </w:p>
    <w:p w14:paraId="0CF9430E" w14:textId="23669FE7" w:rsidR="00345042" w:rsidRPr="0044044A" w:rsidRDefault="00345042">
      <w:pPr>
        <w:pStyle w:val="TOC3"/>
        <w:rPr>
          <w:rFonts w:ascii="Calibri" w:hAnsi="Calibri"/>
          <w:noProof/>
          <w:sz w:val="22"/>
          <w:szCs w:val="22"/>
        </w:rPr>
      </w:pPr>
      <w:r>
        <w:t>1.1.5</w:t>
      </w:r>
      <w:r w:rsidRPr="0044044A">
        <w:rPr>
          <w:rFonts w:ascii="Calibri" w:hAnsi="Calibri"/>
          <w:sz w:val="22"/>
          <w:szCs w:val="22"/>
        </w:rPr>
        <w:tab/>
      </w:r>
      <w:r>
        <w:rPr>
          <w:noProof/>
        </w:rPr>
        <w:t>Supplementary service interactions</w:t>
      </w:r>
      <w:r>
        <w:rPr>
          <w:noProof/>
        </w:rPr>
        <w:tab/>
      </w:r>
      <w:r>
        <w:rPr>
          <w:noProof/>
        </w:rPr>
        <w:fldChar w:fldCharType="begin" w:fldLock="1"/>
      </w:r>
      <w:r>
        <w:rPr>
          <w:noProof/>
        </w:rPr>
        <w:instrText xml:space="preserve"> PAGEREF _Toc95903217 \h </w:instrText>
      </w:r>
      <w:r>
        <w:rPr>
          <w:noProof/>
        </w:rPr>
      </w:r>
      <w:r>
        <w:rPr>
          <w:noProof/>
        </w:rPr>
        <w:fldChar w:fldCharType="separate"/>
      </w:r>
      <w:r>
        <w:rPr>
          <w:noProof/>
        </w:rPr>
        <w:t>9</w:t>
      </w:r>
      <w:r>
        <w:rPr>
          <w:noProof/>
        </w:rPr>
        <w:fldChar w:fldCharType="end"/>
      </w:r>
    </w:p>
    <w:p w14:paraId="518E2CB4" w14:textId="00B3ADDE" w:rsidR="00345042" w:rsidRPr="0044044A" w:rsidRDefault="00345042">
      <w:pPr>
        <w:pStyle w:val="TOC4"/>
        <w:rPr>
          <w:rFonts w:ascii="Calibri" w:hAnsi="Calibri"/>
          <w:noProof/>
          <w:sz w:val="22"/>
          <w:szCs w:val="22"/>
        </w:rPr>
      </w:pPr>
      <w:r>
        <w:t>1.1.5.1</w:t>
      </w:r>
      <w:r w:rsidRPr="0044044A">
        <w:rPr>
          <w:rFonts w:ascii="Calibri" w:hAnsi="Calibri"/>
          <w:sz w:val="22"/>
          <w:szCs w:val="22"/>
        </w:rPr>
        <w:tab/>
      </w:r>
      <w:r>
        <w:rPr>
          <w:noProof/>
        </w:rPr>
        <w:t>Interaction with Call Forwarding</w:t>
      </w:r>
      <w:r>
        <w:rPr>
          <w:noProof/>
        </w:rPr>
        <w:tab/>
      </w:r>
      <w:r>
        <w:rPr>
          <w:noProof/>
        </w:rPr>
        <w:fldChar w:fldCharType="begin" w:fldLock="1"/>
      </w:r>
      <w:r>
        <w:rPr>
          <w:noProof/>
        </w:rPr>
        <w:instrText xml:space="preserve"> PAGEREF _Toc95903218 \h </w:instrText>
      </w:r>
      <w:r>
        <w:rPr>
          <w:noProof/>
        </w:rPr>
      </w:r>
      <w:r>
        <w:rPr>
          <w:noProof/>
        </w:rPr>
        <w:fldChar w:fldCharType="separate"/>
      </w:r>
      <w:r>
        <w:rPr>
          <w:noProof/>
        </w:rPr>
        <w:t>9</w:t>
      </w:r>
      <w:r>
        <w:rPr>
          <w:noProof/>
        </w:rPr>
        <w:fldChar w:fldCharType="end"/>
      </w:r>
    </w:p>
    <w:p w14:paraId="5655CD35" w14:textId="3CF3ECD1" w:rsidR="00345042" w:rsidRPr="0044044A" w:rsidRDefault="00345042">
      <w:pPr>
        <w:pStyle w:val="TOC4"/>
        <w:rPr>
          <w:rFonts w:ascii="Calibri" w:hAnsi="Calibri"/>
          <w:noProof/>
          <w:sz w:val="22"/>
          <w:szCs w:val="22"/>
        </w:rPr>
      </w:pPr>
      <w:r>
        <w:t>1.1.5.2</w:t>
      </w:r>
      <w:r w:rsidRPr="0044044A">
        <w:rPr>
          <w:rFonts w:ascii="Calibri" w:hAnsi="Calibri"/>
          <w:sz w:val="22"/>
          <w:szCs w:val="22"/>
        </w:rPr>
        <w:tab/>
      </w:r>
      <w:r>
        <w:rPr>
          <w:noProof/>
        </w:rPr>
        <w:t>Interaction with call waiting</w:t>
      </w:r>
      <w:r>
        <w:rPr>
          <w:noProof/>
        </w:rPr>
        <w:tab/>
      </w:r>
      <w:r>
        <w:rPr>
          <w:noProof/>
        </w:rPr>
        <w:fldChar w:fldCharType="begin" w:fldLock="1"/>
      </w:r>
      <w:r>
        <w:rPr>
          <w:noProof/>
        </w:rPr>
        <w:instrText xml:space="preserve"> PAGEREF _Toc95903219 \h </w:instrText>
      </w:r>
      <w:r>
        <w:rPr>
          <w:noProof/>
        </w:rPr>
      </w:r>
      <w:r>
        <w:rPr>
          <w:noProof/>
        </w:rPr>
        <w:fldChar w:fldCharType="separate"/>
      </w:r>
      <w:r>
        <w:rPr>
          <w:noProof/>
        </w:rPr>
        <w:t>9</w:t>
      </w:r>
      <w:r>
        <w:rPr>
          <w:noProof/>
        </w:rPr>
        <w:fldChar w:fldCharType="end"/>
      </w:r>
    </w:p>
    <w:p w14:paraId="34AE3F99" w14:textId="6D044DF4" w:rsidR="00345042" w:rsidRPr="0044044A" w:rsidRDefault="00345042">
      <w:pPr>
        <w:pStyle w:val="TOC4"/>
        <w:rPr>
          <w:rFonts w:ascii="Calibri" w:hAnsi="Calibri"/>
          <w:noProof/>
          <w:sz w:val="22"/>
          <w:szCs w:val="22"/>
        </w:rPr>
      </w:pPr>
      <w:r>
        <w:t>1.1.5.3</w:t>
      </w:r>
      <w:r w:rsidRPr="0044044A">
        <w:rPr>
          <w:rFonts w:ascii="Calibri" w:hAnsi="Calibri"/>
          <w:sz w:val="22"/>
          <w:szCs w:val="22"/>
        </w:rPr>
        <w:tab/>
      </w:r>
      <w:r>
        <w:rPr>
          <w:noProof/>
        </w:rPr>
        <w:t>Interaction with Anonymous Call Rejection</w:t>
      </w:r>
      <w:r>
        <w:rPr>
          <w:noProof/>
        </w:rPr>
        <w:tab/>
      </w:r>
      <w:r>
        <w:rPr>
          <w:noProof/>
        </w:rPr>
        <w:fldChar w:fldCharType="begin" w:fldLock="1"/>
      </w:r>
      <w:r>
        <w:rPr>
          <w:noProof/>
        </w:rPr>
        <w:instrText xml:space="preserve"> PAGEREF _Toc95903220 \h </w:instrText>
      </w:r>
      <w:r>
        <w:rPr>
          <w:noProof/>
        </w:rPr>
      </w:r>
      <w:r>
        <w:rPr>
          <w:noProof/>
        </w:rPr>
        <w:fldChar w:fldCharType="separate"/>
      </w:r>
      <w:r>
        <w:rPr>
          <w:noProof/>
        </w:rPr>
        <w:t>10</w:t>
      </w:r>
      <w:r>
        <w:rPr>
          <w:noProof/>
        </w:rPr>
        <w:fldChar w:fldCharType="end"/>
      </w:r>
    </w:p>
    <w:p w14:paraId="1BCAA627" w14:textId="646782CD" w:rsidR="00345042" w:rsidRPr="0044044A" w:rsidRDefault="00345042">
      <w:pPr>
        <w:pStyle w:val="TOC2"/>
        <w:rPr>
          <w:rFonts w:ascii="Calibri" w:hAnsi="Calibri"/>
          <w:noProof/>
          <w:sz w:val="22"/>
          <w:szCs w:val="22"/>
        </w:rPr>
      </w:pPr>
      <w:r>
        <w:t>1.2</w:t>
      </w:r>
      <w:r w:rsidRPr="0044044A">
        <w:rPr>
          <w:rFonts w:ascii="Calibri" w:hAnsi="Calibri"/>
          <w:sz w:val="22"/>
          <w:szCs w:val="22"/>
        </w:rPr>
        <w:tab/>
      </w:r>
      <w:r>
        <w:rPr>
          <w:noProof/>
        </w:rPr>
        <w:t>Functions and information flows</w:t>
      </w:r>
      <w:r>
        <w:rPr>
          <w:noProof/>
        </w:rPr>
        <w:tab/>
      </w:r>
      <w:r>
        <w:rPr>
          <w:noProof/>
        </w:rPr>
        <w:fldChar w:fldCharType="begin" w:fldLock="1"/>
      </w:r>
      <w:r>
        <w:rPr>
          <w:noProof/>
        </w:rPr>
        <w:instrText xml:space="preserve"> PAGEREF _Toc95903221 \h </w:instrText>
      </w:r>
      <w:r>
        <w:rPr>
          <w:noProof/>
        </w:rPr>
      </w:r>
      <w:r>
        <w:rPr>
          <w:noProof/>
        </w:rPr>
        <w:fldChar w:fldCharType="separate"/>
      </w:r>
      <w:r>
        <w:rPr>
          <w:noProof/>
        </w:rPr>
        <w:t>10</w:t>
      </w:r>
      <w:r>
        <w:rPr>
          <w:noProof/>
        </w:rPr>
        <w:fldChar w:fldCharType="end"/>
      </w:r>
    </w:p>
    <w:p w14:paraId="4854EA47" w14:textId="7F17E4B9" w:rsidR="00345042" w:rsidRPr="0044044A" w:rsidRDefault="00345042">
      <w:pPr>
        <w:pStyle w:val="TOC3"/>
        <w:rPr>
          <w:rFonts w:ascii="Calibri" w:hAnsi="Calibri"/>
          <w:noProof/>
          <w:sz w:val="22"/>
          <w:szCs w:val="22"/>
        </w:rPr>
      </w:pPr>
      <w:r>
        <w:t>1.2.1</w:t>
      </w:r>
      <w:r w:rsidRPr="0044044A">
        <w:rPr>
          <w:rFonts w:ascii="Calibri" w:hAnsi="Calibri"/>
          <w:sz w:val="22"/>
          <w:szCs w:val="22"/>
        </w:rPr>
        <w:tab/>
      </w:r>
      <w:r>
        <w:rPr>
          <w:noProof/>
        </w:rPr>
        <w:t>Functions</w:t>
      </w:r>
      <w:r>
        <w:rPr>
          <w:noProof/>
        </w:rPr>
        <w:tab/>
      </w:r>
      <w:r>
        <w:rPr>
          <w:noProof/>
        </w:rPr>
        <w:fldChar w:fldCharType="begin" w:fldLock="1"/>
      </w:r>
      <w:r>
        <w:rPr>
          <w:noProof/>
        </w:rPr>
        <w:instrText xml:space="preserve"> PAGEREF _Toc95903222 \h </w:instrText>
      </w:r>
      <w:r>
        <w:rPr>
          <w:noProof/>
        </w:rPr>
      </w:r>
      <w:r>
        <w:rPr>
          <w:noProof/>
        </w:rPr>
        <w:fldChar w:fldCharType="separate"/>
      </w:r>
      <w:r>
        <w:rPr>
          <w:noProof/>
        </w:rPr>
        <w:t>10</w:t>
      </w:r>
      <w:r>
        <w:rPr>
          <w:noProof/>
        </w:rPr>
        <w:fldChar w:fldCharType="end"/>
      </w:r>
    </w:p>
    <w:p w14:paraId="7CAC83E6" w14:textId="1C297D2A" w:rsidR="00345042" w:rsidRPr="0044044A" w:rsidRDefault="00345042">
      <w:pPr>
        <w:pStyle w:val="TOC3"/>
        <w:rPr>
          <w:rFonts w:ascii="Calibri" w:hAnsi="Calibri"/>
          <w:noProof/>
          <w:sz w:val="22"/>
          <w:szCs w:val="22"/>
        </w:rPr>
      </w:pPr>
      <w:r>
        <w:t>1.2.2</w:t>
      </w:r>
      <w:r w:rsidRPr="0044044A">
        <w:rPr>
          <w:rFonts w:ascii="Calibri" w:hAnsi="Calibri"/>
          <w:sz w:val="22"/>
          <w:szCs w:val="22"/>
        </w:rPr>
        <w:tab/>
      </w:r>
      <w:r>
        <w:rPr>
          <w:noProof/>
        </w:rPr>
        <w:t>Information flows</w:t>
      </w:r>
      <w:r>
        <w:rPr>
          <w:noProof/>
        </w:rPr>
        <w:tab/>
      </w:r>
      <w:r>
        <w:rPr>
          <w:noProof/>
        </w:rPr>
        <w:fldChar w:fldCharType="begin" w:fldLock="1"/>
      </w:r>
      <w:r>
        <w:rPr>
          <w:noProof/>
        </w:rPr>
        <w:instrText xml:space="preserve"> PAGEREF _Toc95903223 \h </w:instrText>
      </w:r>
      <w:r>
        <w:rPr>
          <w:noProof/>
        </w:rPr>
      </w:r>
      <w:r>
        <w:rPr>
          <w:noProof/>
        </w:rPr>
        <w:fldChar w:fldCharType="separate"/>
      </w:r>
      <w:r>
        <w:rPr>
          <w:noProof/>
        </w:rPr>
        <w:t>12</w:t>
      </w:r>
      <w:r>
        <w:rPr>
          <w:noProof/>
        </w:rPr>
        <w:fldChar w:fldCharType="end"/>
      </w:r>
    </w:p>
    <w:p w14:paraId="014D1428" w14:textId="70E5F304" w:rsidR="00345042" w:rsidRPr="0044044A" w:rsidRDefault="00345042">
      <w:pPr>
        <w:pStyle w:val="TOC2"/>
        <w:rPr>
          <w:rFonts w:ascii="Calibri" w:hAnsi="Calibri"/>
          <w:noProof/>
          <w:sz w:val="22"/>
          <w:szCs w:val="22"/>
        </w:rPr>
      </w:pPr>
      <w:r>
        <w:t>1.3</w:t>
      </w:r>
      <w:r w:rsidRPr="0044044A">
        <w:rPr>
          <w:rFonts w:ascii="Calibri" w:hAnsi="Calibri"/>
          <w:sz w:val="22"/>
          <w:szCs w:val="22"/>
        </w:rPr>
        <w:tab/>
      </w:r>
      <w:r>
        <w:rPr>
          <w:noProof/>
        </w:rPr>
        <w:t>Information stored in the HLR</w:t>
      </w:r>
      <w:r>
        <w:rPr>
          <w:noProof/>
        </w:rPr>
        <w:tab/>
      </w:r>
      <w:r>
        <w:rPr>
          <w:noProof/>
        </w:rPr>
        <w:fldChar w:fldCharType="begin" w:fldLock="1"/>
      </w:r>
      <w:r>
        <w:rPr>
          <w:noProof/>
        </w:rPr>
        <w:instrText xml:space="preserve"> PAGEREF _Toc95903224 \h </w:instrText>
      </w:r>
      <w:r>
        <w:rPr>
          <w:noProof/>
        </w:rPr>
      </w:r>
      <w:r>
        <w:rPr>
          <w:noProof/>
        </w:rPr>
        <w:fldChar w:fldCharType="separate"/>
      </w:r>
      <w:r>
        <w:rPr>
          <w:noProof/>
        </w:rPr>
        <w:t>18</w:t>
      </w:r>
      <w:r>
        <w:rPr>
          <w:noProof/>
        </w:rPr>
        <w:fldChar w:fldCharType="end"/>
      </w:r>
    </w:p>
    <w:p w14:paraId="050AF0EA" w14:textId="64F89920" w:rsidR="00345042" w:rsidRPr="0044044A" w:rsidRDefault="00345042">
      <w:pPr>
        <w:pStyle w:val="TOC2"/>
        <w:rPr>
          <w:rFonts w:ascii="Calibri" w:hAnsi="Calibri"/>
          <w:noProof/>
          <w:sz w:val="22"/>
          <w:szCs w:val="22"/>
        </w:rPr>
      </w:pPr>
      <w:r>
        <w:t>1.4</w:t>
      </w:r>
      <w:r w:rsidRPr="0044044A">
        <w:rPr>
          <w:rFonts w:ascii="Calibri" w:hAnsi="Calibri"/>
          <w:sz w:val="22"/>
          <w:szCs w:val="22"/>
        </w:rPr>
        <w:tab/>
      </w:r>
      <w:r>
        <w:rPr>
          <w:noProof/>
        </w:rPr>
        <w:t>Information stored in the VLR</w:t>
      </w:r>
      <w:r>
        <w:rPr>
          <w:noProof/>
        </w:rPr>
        <w:tab/>
      </w:r>
      <w:r>
        <w:rPr>
          <w:noProof/>
        </w:rPr>
        <w:fldChar w:fldCharType="begin" w:fldLock="1"/>
      </w:r>
      <w:r>
        <w:rPr>
          <w:noProof/>
        </w:rPr>
        <w:instrText xml:space="preserve"> PAGEREF _Toc95903225 \h </w:instrText>
      </w:r>
      <w:r>
        <w:rPr>
          <w:noProof/>
        </w:rPr>
      </w:r>
      <w:r>
        <w:rPr>
          <w:noProof/>
        </w:rPr>
        <w:fldChar w:fldCharType="separate"/>
      </w:r>
      <w:r>
        <w:rPr>
          <w:noProof/>
        </w:rPr>
        <w:t>19</w:t>
      </w:r>
      <w:r>
        <w:rPr>
          <w:noProof/>
        </w:rPr>
        <w:fldChar w:fldCharType="end"/>
      </w:r>
    </w:p>
    <w:p w14:paraId="0FC90532" w14:textId="3761A55A" w:rsidR="00345042" w:rsidRPr="0044044A" w:rsidRDefault="00345042">
      <w:pPr>
        <w:pStyle w:val="TOC2"/>
        <w:rPr>
          <w:rFonts w:ascii="Calibri" w:hAnsi="Calibri"/>
          <w:noProof/>
          <w:sz w:val="22"/>
          <w:szCs w:val="22"/>
        </w:rPr>
      </w:pPr>
      <w:r>
        <w:t>1.5</w:t>
      </w:r>
      <w:r w:rsidRPr="0044044A">
        <w:rPr>
          <w:rFonts w:ascii="Calibri" w:hAnsi="Calibri"/>
          <w:sz w:val="22"/>
          <w:szCs w:val="22"/>
        </w:rPr>
        <w:tab/>
      </w:r>
      <w:r>
        <w:rPr>
          <w:noProof/>
        </w:rPr>
        <w:t>Handover</w:t>
      </w:r>
      <w:r>
        <w:rPr>
          <w:noProof/>
        </w:rPr>
        <w:tab/>
      </w:r>
      <w:r>
        <w:rPr>
          <w:noProof/>
        </w:rPr>
        <w:fldChar w:fldCharType="begin" w:fldLock="1"/>
      </w:r>
      <w:r>
        <w:rPr>
          <w:noProof/>
        </w:rPr>
        <w:instrText xml:space="preserve"> PAGEREF _Toc95903226 \h </w:instrText>
      </w:r>
      <w:r>
        <w:rPr>
          <w:noProof/>
        </w:rPr>
      </w:r>
      <w:r>
        <w:rPr>
          <w:noProof/>
        </w:rPr>
        <w:fldChar w:fldCharType="separate"/>
      </w:r>
      <w:r>
        <w:rPr>
          <w:noProof/>
        </w:rPr>
        <w:t>19</w:t>
      </w:r>
      <w:r>
        <w:rPr>
          <w:noProof/>
        </w:rPr>
        <w:fldChar w:fldCharType="end"/>
      </w:r>
    </w:p>
    <w:p w14:paraId="2DD91961" w14:textId="63221589" w:rsidR="00345042" w:rsidRPr="0044044A" w:rsidRDefault="00345042">
      <w:pPr>
        <w:pStyle w:val="TOC2"/>
        <w:rPr>
          <w:rFonts w:ascii="Calibri" w:hAnsi="Calibri"/>
          <w:noProof/>
          <w:sz w:val="22"/>
          <w:szCs w:val="22"/>
        </w:rPr>
      </w:pPr>
      <w:r>
        <w:t>1.6</w:t>
      </w:r>
      <w:r w:rsidRPr="0044044A">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_Toc95903227 \h </w:instrText>
      </w:r>
      <w:r>
        <w:rPr>
          <w:noProof/>
        </w:rPr>
      </w:r>
      <w:r>
        <w:rPr>
          <w:noProof/>
        </w:rPr>
        <w:fldChar w:fldCharType="separate"/>
      </w:r>
      <w:r>
        <w:rPr>
          <w:noProof/>
        </w:rPr>
        <w:t>20</w:t>
      </w:r>
      <w:r>
        <w:rPr>
          <w:noProof/>
        </w:rPr>
        <w:fldChar w:fldCharType="end"/>
      </w:r>
    </w:p>
    <w:p w14:paraId="7CAF5A02" w14:textId="15C7E5DF" w:rsidR="00345042" w:rsidRPr="0044044A" w:rsidRDefault="00345042">
      <w:pPr>
        <w:pStyle w:val="TOC3"/>
        <w:rPr>
          <w:rFonts w:ascii="Calibri" w:hAnsi="Calibri"/>
          <w:noProof/>
          <w:sz w:val="22"/>
          <w:szCs w:val="22"/>
        </w:rPr>
      </w:pPr>
      <w:r>
        <w:t>1.6.1</w:t>
      </w:r>
      <w:r w:rsidRPr="0044044A">
        <w:rPr>
          <w:rFonts w:ascii="Calibri" w:hAnsi="Calibri"/>
          <w:sz w:val="22"/>
          <w:szCs w:val="22"/>
        </w:rPr>
        <w:tab/>
      </w:r>
      <w:r>
        <w:rPr>
          <w:noProof/>
        </w:rPr>
        <w:t>MSC, VLR only support phase 1</w:t>
      </w:r>
      <w:r>
        <w:rPr>
          <w:noProof/>
        </w:rPr>
        <w:tab/>
      </w:r>
      <w:r>
        <w:rPr>
          <w:noProof/>
        </w:rPr>
        <w:fldChar w:fldCharType="begin" w:fldLock="1"/>
      </w:r>
      <w:r>
        <w:rPr>
          <w:noProof/>
        </w:rPr>
        <w:instrText xml:space="preserve"> PAGEREF _Toc95903228 \h </w:instrText>
      </w:r>
      <w:r>
        <w:rPr>
          <w:noProof/>
        </w:rPr>
      </w:r>
      <w:r>
        <w:rPr>
          <w:noProof/>
        </w:rPr>
        <w:fldChar w:fldCharType="separate"/>
      </w:r>
      <w:r>
        <w:rPr>
          <w:noProof/>
        </w:rPr>
        <w:t>20</w:t>
      </w:r>
      <w:r>
        <w:rPr>
          <w:noProof/>
        </w:rPr>
        <w:fldChar w:fldCharType="end"/>
      </w:r>
    </w:p>
    <w:p w14:paraId="6E1D04D9" w14:textId="2E69347C" w:rsidR="00345042" w:rsidRPr="0044044A" w:rsidRDefault="00345042">
      <w:pPr>
        <w:pStyle w:val="TOC3"/>
        <w:rPr>
          <w:rFonts w:ascii="Calibri" w:hAnsi="Calibri"/>
          <w:noProof/>
          <w:sz w:val="22"/>
          <w:szCs w:val="22"/>
        </w:rPr>
      </w:pPr>
      <w:r>
        <w:t>1.6.2</w:t>
      </w:r>
      <w:r w:rsidRPr="0044044A">
        <w:rPr>
          <w:rFonts w:ascii="Calibri" w:hAnsi="Calibri"/>
          <w:sz w:val="22"/>
          <w:szCs w:val="22"/>
        </w:rPr>
        <w:tab/>
      </w:r>
      <w:r>
        <w:rPr>
          <w:noProof/>
        </w:rPr>
        <w:t>GMSC only supports phase 1</w:t>
      </w:r>
      <w:r>
        <w:rPr>
          <w:noProof/>
        </w:rPr>
        <w:tab/>
      </w:r>
      <w:r>
        <w:rPr>
          <w:noProof/>
        </w:rPr>
        <w:fldChar w:fldCharType="begin" w:fldLock="1"/>
      </w:r>
      <w:r>
        <w:rPr>
          <w:noProof/>
        </w:rPr>
        <w:instrText xml:space="preserve"> PAGEREF _Toc95903229 \h </w:instrText>
      </w:r>
      <w:r>
        <w:rPr>
          <w:noProof/>
        </w:rPr>
      </w:r>
      <w:r>
        <w:rPr>
          <w:noProof/>
        </w:rPr>
        <w:fldChar w:fldCharType="separate"/>
      </w:r>
      <w:r>
        <w:rPr>
          <w:noProof/>
        </w:rPr>
        <w:t>20</w:t>
      </w:r>
      <w:r>
        <w:rPr>
          <w:noProof/>
        </w:rPr>
        <w:fldChar w:fldCharType="end"/>
      </w:r>
    </w:p>
    <w:p w14:paraId="6A4FD810" w14:textId="77B9874C" w:rsidR="00345042" w:rsidRPr="0044044A" w:rsidRDefault="00345042" w:rsidP="00345042">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_Toc95903230 \h </w:instrText>
      </w:r>
      <w:r>
        <w:rPr>
          <w:noProof/>
        </w:rPr>
      </w:r>
      <w:r>
        <w:rPr>
          <w:noProof/>
        </w:rPr>
        <w:fldChar w:fldCharType="separate"/>
      </w:r>
      <w:r>
        <w:rPr>
          <w:noProof/>
        </w:rPr>
        <w:t>21</w:t>
      </w:r>
      <w:r>
        <w:rPr>
          <w:noProof/>
        </w:rPr>
        <w:fldChar w:fldCharType="end"/>
      </w:r>
    </w:p>
    <w:p w14:paraId="74706A5F" w14:textId="1420D8EC" w:rsidR="00F97368" w:rsidRDefault="00300CF2">
      <w:r>
        <w:rPr>
          <w:sz w:val="22"/>
        </w:rPr>
        <w:fldChar w:fldCharType="end"/>
      </w:r>
    </w:p>
    <w:p w14:paraId="17ADB786" w14:textId="77777777" w:rsidR="00F97368" w:rsidRDefault="00F97368" w:rsidP="00345042">
      <w:pPr>
        <w:pStyle w:val="Heading1"/>
      </w:pPr>
      <w:r>
        <w:br w:type="page"/>
      </w:r>
      <w:bookmarkStart w:id="6" w:name="_Toc95903198"/>
      <w:r>
        <w:lastRenderedPageBreak/>
        <w:t>Foreword</w:t>
      </w:r>
      <w:bookmarkEnd w:id="6"/>
    </w:p>
    <w:p w14:paraId="7E6650A4" w14:textId="77777777" w:rsidR="00F97368" w:rsidRDefault="00F97368">
      <w:r>
        <w:t>This Technical Specification has been produced by the 3</w:t>
      </w:r>
      <w:r>
        <w:rPr>
          <w:vertAlign w:val="superscript"/>
        </w:rPr>
        <w:t>rd</w:t>
      </w:r>
      <w:r>
        <w:t xml:space="preserve"> Generation Partnership Project (3GPP).</w:t>
      </w:r>
    </w:p>
    <w:p w14:paraId="36308FED" w14:textId="77777777" w:rsidR="00F97368" w:rsidRDefault="00F9736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0E43C1" w14:textId="77777777" w:rsidR="00F97368" w:rsidRDefault="00F97368">
      <w:pPr>
        <w:pStyle w:val="B1"/>
        <w:rPr>
          <w:lang w:val="fr-FR"/>
        </w:rPr>
      </w:pPr>
      <w:r>
        <w:rPr>
          <w:lang w:val="fr-FR"/>
        </w:rPr>
        <w:t>Version x.y.z</w:t>
      </w:r>
    </w:p>
    <w:p w14:paraId="3E49EF9F" w14:textId="77777777" w:rsidR="00F97368" w:rsidRDefault="00F97368">
      <w:pPr>
        <w:pStyle w:val="B1"/>
      </w:pPr>
      <w:r>
        <w:t>where:</w:t>
      </w:r>
    </w:p>
    <w:p w14:paraId="357A7C8F" w14:textId="77777777" w:rsidR="00F97368" w:rsidRDefault="00F97368">
      <w:pPr>
        <w:pStyle w:val="B2"/>
      </w:pPr>
      <w:r>
        <w:t>x</w:t>
      </w:r>
      <w:r>
        <w:tab/>
        <w:t>the first digit:</w:t>
      </w:r>
    </w:p>
    <w:p w14:paraId="37093A3D" w14:textId="77777777" w:rsidR="00F97368" w:rsidRDefault="00F97368">
      <w:pPr>
        <w:pStyle w:val="B3"/>
      </w:pPr>
      <w:r>
        <w:t>1</w:t>
      </w:r>
      <w:r>
        <w:tab/>
        <w:t>presented to TSG for information;</w:t>
      </w:r>
    </w:p>
    <w:p w14:paraId="780C0A27" w14:textId="77777777" w:rsidR="00F97368" w:rsidRDefault="00F97368">
      <w:pPr>
        <w:pStyle w:val="B3"/>
      </w:pPr>
      <w:r>
        <w:t>2</w:t>
      </w:r>
      <w:r>
        <w:tab/>
        <w:t>presented to TSG for approval;</w:t>
      </w:r>
    </w:p>
    <w:p w14:paraId="00EE6BC3" w14:textId="77777777" w:rsidR="00F97368" w:rsidRDefault="00F97368">
      <w:pPr>
        <w:pStyle w:val="B3"/>
      </w:pPr>
      <w:r>
        <w:t>3</w:t>
      </w:r>
      <w:r>
        <w:tab/>
        <w:t>or greater indicates TSG approved document under change control.</w:t>
      </w:r>
    </w:p>
    <w:p w14:paraId="55A8D967" w14:textId="77777777" w:rsidR="00F97368" w:rsidRDefault="00F97368">
      <w:pPr>
        <w:pStyle w:val="B2"/>
      </w:pPr>
      <w:r>
        <w:t>y</w:t>
      </w:r>
      <w:r>
        <w:tab/>
        <w:t>the second digit is incremented for all changes of substance, i.e. technical enhancements, corrections, updates, etc.</w:t>
      </w:r>
    </w:p>
    <w:p w14:paraId="49A91BC9" w14:textId="77777777" w:rsidR="00F97368" w:rsidRDefault="00F97368">
      <w:pPr>
        <w:pStyle w:val="B2"/>
      </w:pPr>
      <w:r>
        <w:t>z</w:t>
      </w:r>
      <w:r>
        <w:tab/>
        <w:t>the third digit is incremented when editorial only changes have been incorporated in the document.</w:t>
      </w:r>
    </w:p>
    <w:p w14:paraId="779BCB61" w14:textId="77777777" w:rsidR="00F97368" w:rsidRDefault="00F97368" w:rsidP="00345042">
      <w:pPr>
        <w:pStyle w:val="Heading1"/>
      </w:pPr>
      <w:r>
        <w:br w:type="page"/>
      </w:r>
      <w:bookmarkStart w:id="7" w:name="_Toc95903199"/>
      <w:r>
        <w:lastRenderedPageBreak/>
        <w:t>0</w:t>
      </w:r>
      <w:r>
        <w:tab/>
        <w:t>Scope</w:t>
      </w:r>
      <w:bookmarkEnd w:id="7"/>
    </w:p>
    <w:p w14:paraId="2ED62E84" w14:textId="77777777" w:rsidR="00F97368" w:rsidRDefault="00F97368">
      <w:r>
        <w:t>The present document gives the stage 2 description of the closed user group supplementary service.</w:t>
      </w:r>
    </w:p>
    <w:p w14:paraId="69C3558B" w14:textId="77777777" w:rsidR="00F97368" w:rsidRDefault="00F97368">
      <w:r>
        <w:t>The community of interest supplementary service defined is:</w:t>
      </w:r>
    </w:p>
    <w:p w14:paraId="05B59C4D" w14:textId="3342A12D" w:rsidR="00F97368" w:rsidRDefault="00F97368">
      <w:pPr>
        <w:pStyle w:val="B1"/>
      </w:pPr>
      <w:r>
        <w:t>-</w:t>
      </w:r>
      <w:r>
        <w:tab/>
        <w:t>closed user group</w:t>
      </w:r>
      <w:r>
        <w:tab/>
        <w:t>(CUG)</w:t>
      </w:r>
      <w:r w:rsidR="00345042">
        <w:tab/>
      </w:r>
      <w:r>
        <w:t>(see clause 1).</w:t>
      </w:r>
    </w:p>
    <w:p w14:paraId="2339F18B" w14:textId="77777777" w:rsidR="00F97368" w:rsidRDefault="00F97368" w:rsidP="00345042">
      <w:pPr>
        <w:pStyle w:val="Heading2"/>
      </w:pPr>
      <w:bookmarkStart w:id="8" w:name="_Toc95903200"/>
      <w:r>
        <w:t>0.1</w:t>
      </w:r>
      <w:r>
        <w:tab/>
        <w:t>References</w:t>
      </w:r>
      <w:bookmarkEnd w:id="8"/>
    </w:p>
    <w:p w14:paraId="00F4247C" w14:textId="77777777" w:rsidR="00F97368" w:rsidRDefault="00F97368">
      <w:r>
        <w:t>The following documents contain provisions which, through reference in this text, constitute provisions of the present document.</w:t>
      </w:r>
    </w:p>
    <w:p w14:paraId="31286B5C" w14:textId="77777777" w:rsidR="00F97368" w:rsidRDefault="00A87FE4" w:rsidP="00A87FE4">
      <w:pPr>
        <w:pStyle w:val="B1"/>
      </w:pPr>
      <w:r>
        <w:t>-</w:t>
      </w:r>
      <w:r>
        <w:tab/>
      </w:r>
      <w:r w:rsidR="00F97368">
        <w:t>References are either specific (identified by date of publication, edition number, version number, etc.) or non</w:t>
      </w:r>
      <w:r w:rsidR="00F97368">
        <w:noBreakHyphen/>
        <w:t>specific.</w:t>
      </w:r>
    </w:p>
    <w:p w14:paraId="76AB78BE" w14:textId="77777777" w:rsidR="00F97368" w:rsidRDefault="00A87FE4" w:rsidP="00A87FE4">
      <w:pPr>
        <w:pStyle w:val="B1"/>
      </w:pPr>
      <w:r>
        <w:t>-</w:t>
      </w:r>
      <w:r>
        <w:tab/>
      </w:r>
      <w:r w:rsidR="00F97368">
        <w:t>For a specific reference, subsequent revisions do not apply.</w:t>
      </w:r>
    </w:p>
    <w:p w14:paraId="2B4411F0" w14:textId="77777777" w:rsidR="00F97368" w:rsidRDefault="00A87FE4" w:rsidP="00A87FE4">
      <w:pPr>
        <w:pStyle w:val="B1"/>
      </w:pPr>
      <w:r>
        <w:t>-</w:t>
      </w:r>
      <w:r>
        <w:tab/>
      </w:r>
      <w:r w:rsidR="00F97368">
        <w:t xml:space="preserve">For a non-specific reference, the latest version applies.  In the case of a reference to a 3GPP document (including a GSM document), a non-specific reference implicitly refers to the latest version of that document </w:t>
      </w:r>
      <w:r w:rsidR="00F97368">
        <w:rPr>
          <w:i/>
          <w:iCs/>
        </w:rPr>
        <w:t>in the same Release as the present document</w:t>
      </w:r>
      <w:r w:rsidR="00F97368">
        <w:t>.</w:t>
      </w:r>
    </w:p>
    <w:p w14:paraId="6D70FEA0" w14:textId="77777777" w:rsidR="00F97368" w:rsidRDefault="00F97368">
      <w:pPr>
        <w:pStyle w:val="EX"/>
      </w:pPr>
      <w:r>
        <w:t>[1]</w:t>
      </w:r>
      <w:r>
        <w:tab/>
        <w:t>3GPP T</w:t>
      </w:r>
      <w:r w:rsidR="009309F2">
        <w:t>R</w:t>
      </w:r>
      <w:r>
        <w:t> 21.905: "</w:t>
      </w:r>
      <w:r w:rsidR="009309F2" w:rsidRPr="009309F2">
        <w:t xml:space="preserve"> </w:t>
      </w:r>
      <w:r w:rsidR="009309F2">
        <w:t xml:space="preserve">Vocabulary for 3GPP Specifications </w:t>
      </w:r>
      <w:r>
        <w:t>".</w:t>
      </w:r>
    </w:p>
    <w:p w14:paraId="22E5232F" w14:textId="77777777" w:rsidR="00F97368" w:rsidRDefault="00F97368" w:rsidP="00345042">
      <w:pPr>
        <w:pStyle w:val="EX"/>
      </w:pPr>
      <w:r w:rsidRPr="00345042">
        <w:t>[2]</w:t>
      </w:r>
      <w:r w:rsidRPr="00345042">
        <w:tab/>
        <w:t>3GPP TS 22.085: "Closed User Group (CUG) Supplementary Services; Stage 1".</w:t>
      </w:r>
    </w:p>
    <w:p w14:paraId="4B837AA5" w14:textId="77777777" w:rsidR="005B5505" w:rsidRDefault="005B5505">
      <w:pPr>
        <w:pStyle w:val="EX"/>
        <w:numPr>
          <w:ins w:id="9" w:author="Unknown"/>
        </w:numPr>
      </w:pPr>
      <w:r>
        <w:t>[3]</w:t>
      </w:r>
      <w:r>
        <w:tab/>
        <w:t>3GPP TS 23.088: "Call Barring (CB) Supplementary Service; Stage 2".</w:t>
      </w:r>
    </w:p>
    <w:p w14:paraId="0E04EB1B" w14:textId="77777777" w:rsidR="00F97368" w:rsidRDefault="00F97368" w:rsidP="00345042">
      <w:pPr>
        <w:pStyle w:val="Heading2"/>
      </w:pPr>
      <w:bookmarkStart w:id="10" w:name="_Toc95903201"/>
      <w:r>
        <w:t>0.2</w:t>
      </w:r>
      <w:r>
        <w:tab/>
        <w:t>Definitions</w:t>
      </w:r>
      <w:bookmarkEnd w:id="10"/>
    </w:p>
    <w:p w14:paraId="6DBC1225" w14:textId="77777777" w:rsidR="00F97368" w:rsidRDefault="00F97368">
      <w:r>
        <w:t xml:space="preserve">CUG terminology defined in </w:t>
      </w:r>
      <w:r w:rsidR="009309F2">
        <w:t>3GPP TS 2</w:t>
      </w:r>
      <w:r>
        <w:t>2.</w:t>
      </w:r>
      <w:r w:rsidR="009309F2" w:rsidRPr="009309F2">
        <w:t xml:space="preserve"> </w:t>
      </w:r>
      <w:r w:rsidR="009309F2">
        <w:t>0</w:t>
      </w:r>
      <w:r>
        <w:t>85</w:t>
      </w:r>
      <w:r w:rsidR="009309F2">
        <w:t xml:space="preserve"> [2]</w:t>
      </w:r>
      <w:r>
        <w:t xml:space="preserve"> is applicable to the present document. In addition, the following definitions apply.</w:t>
      </w:r>
    </w:p>
    <w:p w14:paraId="6310FD24" w14:textId="77777777" w:rsidR="00F97368" w:rsidRDefault="00F97368">
      <w:r>
        <w:rPr>
          <w:b/>
        </w:rPr>
        <w:t>CUG Authorisation Functions</w:t>
      </w:r>
      <w:r>
        <w:t>: Checks performed by the network to ensure that the integrity of a CUG related call is guarantied. CUG calls are rejected if they do not meet the criteria of these checks.</w:t>
      </w:r>
    </w:p>
    <w:p w14:paraId="1DCC36E8" w14:textId="77777777" w:rsidR="00F97368" w:rsidRDefault="00F97368">
      <w:r>
        <w:rPr>
          <w:b/>
        </w:rPr>
        <w:t>CUG call</w:t>
      </w:r>
      <w:r>
        <w:t>: CUG call, in signalling terms, is a call where CUG information is passed from the originating switching entity to the destination entity.</w:t>
      </w:r>
    </w:p>
    <w:p w14:paraId="3E631A2E" w14:textId="77777777" w:rsidR="00F97368" w:rsidRDefault="00F97368">
      <w:r>
        <w:rPr>
          <w:b/>
        </w:rPr>
        <w:t>CUG Index</w:t>
      </w:r>
      <w:r>
        <w:t>: Code used to select a CUG for an outgoing call, or to indicate an incoming CUG call. Indices are passed between the user and the network and have significance only within the context of a users subscription.</w:t>
      </w:r>
    </w:p>
    <w:p w14:paraId="7AF01D84" w14:textId="77777777" w:rsidR="00F97368" w:rsidRDefault="00F97368">
      <w:r>
        <w:rPr>
          <w:b/>
        </w:rPr>
        <w:t>CUG Interlock Code</w:t>
      </w:r>
      <w:r>
        <w:t>: Code which uniquely identifies a CUG within a network. The Interlock code is passed from the point of origin to the destination in a CUG call to identify the CUG which has been invoked.</w:t>
      </w:r>
    </w:p>
    <w:p w14:paraId="68A943BE" w14:textId="77777777" w:rsidR="00F97368" w:rsidRDefault="00F97368">
      <w:r>
        <w:rPr>
          <w:b/>
        </w:rPr>
        <w:t>CUG Related Call Barring</w:t>
      </w:r>
      <w:r>
        <w:t>: CUG related call barring is call barring applied to a CUG subscriber by the home network when roaming in a non-CUG network. The user is unable to remove CUG related call barring.</w:t>
      </w:r>
    </w:p>
    <w:p w14:paraId="4098B45A" w14:textId="77777777" w:rsidR="00F97368" w:rsidRDefault="00F97368">
      <w:r>
        <w:rPr>
          <w:b/>
        </w:rPr>
        <w:t>Explicit CUG Invocation</w:t>
      </w:r>
      <w:r>
        <w:t>: Explicit CUG invocation is where a calling user attempts to invoke a CUG by passing CUG information to the network in a call request.</w:t>
      </w:r>
    </w:p>
    <w:p w14:paraId="3D4BC2DA" w14:textId="77777777" w:rsidR="00F97368" w:rsidRDefault="00F97368">
      <w:r>
        <w:rPr>
          <w:b/>
        </w:rPr>
        <w:t>Implicit CUG Invocation</w:t>
      </w:r>
      <w:r>
        <w:t>: Implicit CUG invocation is where the user invokes some default characteristic of a CUG without providing any CUG information in the call request.</w:t>
      </w:r>
    </w:p>
    <w:p w14:paraId="1E7EFD17" w14:textId="77777777" w:rsidR="00F97368" w:rsidRDefault="00F97368">
      <w:r>
        <w:rPr>
          <w:b/>
        </w:rPr>
        <w:t>Normal Call</w:t>
      </w:r>
      <w:r>
        <w:t>: Normal call in the context of this CUG TS is a call established from a CUG subscriber where no CUG information is passed from the originating switching entity to the destination entity.</w:t>
      </w:r>
    </w:p>
    <w:p w14:paraId="08C0114F" w14:textId="77777777" w:rsidR="00F97368" w:rsidRDefault="00F97368">
      <w:r>
        <w:rPr>
          <w:b/>
        </w:rPr>
        <w:t>Outgoing Access Indicator</w:t>
      </w:r>
      <w:r>
        <w:t>: Indication passed from the point of origin to the destination in a CUG call to indicate that the calling user has subscribed to the Outgoing Access inter-CUG accessibility subscription option.</w:t>
      </w:r>
    </w:p>
    <w:p w14:paraId="4B64AEC8" w14:textId="77777777" w:rsidR="00F97368" w:rsidRDefault="00F97368" w:rsidP="00345042">
      <w:pPr>
        <w:pStyle w:val="Heading2"/>
      </w:pPr>
      <w:bookmarkStart w:id="11" w:name="_Toc95903202"/>
      <w:r>
        <w:lastRenderedPageBreak/>
        <w:t>0.3</w:t>
      </w:r>
      <w:r>
        <w:tab/>
        <w:t>Abbreviations</w:t>
      </w:r>
      <w:bookmarkEnd w:id="11"/>
    </w:p>
    <w:p w14:paraId="70921980" w14:textId="77777777" w:rsidR="00F97368" w:rsidRDefault="00F97368">
      <w:r>
        <w:t xml:space="preserve">In addition to those listed below abbreviations used in the present document are listed in </w:t>
      </w:r>
      <w:r w:rsidR="009309F2">
        <w:t>3GPP TR 21.905 [1]</w:t>
      </w:r>
      <w:r>
        <w:t>.</w:t>
      </w:r>
    </w:p>
    <w:p w14:paraId="2FE94474" w14:textId="77777777" w:rsidR="00F97368" w:rsidRDefault="00F97368">
      <w:r>
        <w:t>For the purposes of the present document, the following abbreviations apply:</w:t>
      </w:r>
    </w:p>
    <w:p w14:paraId="22F3E0D9" w14:textId="77777777" w:rsidR="00F97368" w:rsidRDefault="00F97368">
      <w:pPr>
        <w:pStyle w:val="EW"/>
      </w:pPr>
      <w:r>
        <w:t>BS</w:t>
      </w:r>
      <w:r>
        <w:tab/>
        <w:t>Basic Service</w:t>
      </w:r>
    </w:p>
    <w:p w14:paraId="01059BFC" w14:textId="77777777" w:rsidR="00F97368" w:rsidRDefault="00F97368">
      <w:pPr>
        <w:pStyle w:val="EW"/>
      </w:pPr>
      <w:r>
        <w:t>CI</w:t>
      </w:r>
      <w:r>
        <w:tab/>
        <w:t>CUG Index</w:t>
      </w:r>
    </w:p>
    <w:p w14:paraId="4F3DBA09" w14:textId="77777777" w:rsidR="00F97368" w:rsidRDefault="00F97368">
      <w:pPr>
        <w:pStyle w:val="EW"/>
      </w:pPr>
      <w:r>
        <w:t>CUG</w:t>
      </w:r>
      <w:r>
        <w:tab/>
        <w:t>Closed User Group</w:t>
      </w:r>
    </w:p>
    <w:p w14:paraId="0E16BA8C" w14:textId="77777777" w:rsidR="00F97368" w:rsidRDefault="00F97368">
      <w:pPr>
        <w:pStyle w:val="EW"/>
      </w:pPr>
      <w:r>
        <w:t>IA</w:t>
      </w:r>
      <w:r>
        <w:tab/>
        <w:t>Incoming Access</w:t>
      </w:r>
    </w:p>
    <w:p w14:paraId="18FF528C" w14:textId="77777777" w:rsidR="00F97368" w:rsidRDefault="00F97368">
      <w:pPr>
        <w:pStyle w:val="EW"/>
      </w:pPr>
      <w:r>
        <w:t>IC</w:t>
      </w:r>
      <w:r>
        <w:tab/>
        <w:t>Interlock Code</w:t>
      </w:r>
    </w:p>
    <w:p w14:paraId="160E757E" w14:textId="77777777" w:rsidR="00F97368" w:rsidRDefault="00F97368">
      <w:pPr>
        <w:pStyle w:val="EW"/>
      </w:pPr>
      <w:r>
        <w:t>IC(pref)</w:t>
      </w:r>
      <w:r>
        <w:tab/>
        <w:t>Interlock code of the preferential CUG</w:t>
      </w:r>
    </w:p>
    <w:p w14:paraId="43BE11D4" w14:textId="77777777" w:rsidR="00F97368" w:rsidRDefault="00F97368">
      <w:pPr>
        <w:pStyle w:val="EW"/>
      </w:pPr>
      <w:r>
        <w:t>IC+OA</w:t>
      </w:r>
      <w:r>
        <w:tab/>
        <w:t>Interlock Code and Outgoing Access indicator.</w:t>
      </w:r>
    </w:p>
    <w:p w14:paraId="6DBECE8D" w14:textId="77777777" w:rsidR="00F97368" w:rsidRDefault="00F97368">
      <w:pPr>
        <w:pStyle w:val="EW"/>
      </w:pPr>
      <w:r>
        <w:t>ICB</w:t>
      </w:r>
      <w:r>
        <w:tab/>
        <w:t>Incoming Calls Barred within the CUG</w:t>
      </w:r>
    </w:p>
    <w:p w14:paraId="4C06DD93" w14:textId="77777777" w:rsidR="00F97368" w:rsidRDefault="00F97368">
      <w:pPr>
        <w:pStyle w:val="EW"/>
      </w:pPr>
      <w:r>
        <w:t>OA</w:t>
      </w:r>
      <w:r>
        <w:tab/>
        <w:t>Outgoing Access</w:t>
      </w:r>
    </w:p>
    <w:p w14:paraId="3E6F2F0A" w14:textId="77777777" w:rsidR="00F97368" w:rsidRDefault="00F97368">
      <w:pPr>
        <w:pStyle w:val="EW"/>
      </w:pPr>
      <w:r>
        <w:t>OCB</w:t>
      </w:r>
      <w:r>
        <w:tab/>
        <w:t>Outgoing Calls Barred within the CUG</w:t>
      </w:r>
    </w:p>
    <w:p w14:paraId="4A6C55EB" w14:textId="77777777" w:rsidR="00F97368" w:rsidRDefault="00F97368">
      <w:pPr>
        <w:pStyle w:val="EW"/>
      </w:pPr>
      <w:r>
        <w:t>Pref CUG</w:t>
      </w:r>
      <w:r>
        <w:tab/>
        <w:t>Preferential CUG</w:t>
      </w:r>
    </w:p>
    <w:p w14:paraId="3928F68F" w14:textId="77777777" w:rsidR="00F97368" w:rsidRDefault="00F97368">
      <w:pPr>
        <w:pStyle w:val="EW"/>
      </w:pPr>
      <w:r>
        <w:t>SOA</w:t>
      </w:r>
      <w:r>
        <w:tab/>
        <w:t>Suppress OA</w:t>
      </w:r>
    </w:p>
    <w:p w14:paraId="73878BC9" w14:textId="77777777" w:rsidR="00F97368" w:rsidRDefault="00F97368">
      <w:pPr>
        <w:pStyle w:val="EX"/>
      </w:pPr>
      <w:r>
        <w:t>SPC</w:t>
      </w:r>
      <w:r>
        <w:tab/>
        <w:t>Suppress Preferential CUG</w:t>
      </w:r>
    </w:p>
    <w:p w14:paraId="320A94EF" w14:textId="77777777" w:rsidR="00F97368" w:rsidRDefault="00F97368" w:rsidP="00345042">
      <w:pPr>
        <w:pStyle w:val="Heading1"/>
      </w:pPr>
      <w:bookmarkStart w:id="12" w:name="_Toc95903203"/>
      <w:r>
        <w:t>1</w:t>
      </w:r>
      <w:r>
        <w:tab/>
        <w:t>Closed user group (CUG)</w:t>
      </w:r>
      <w:bookmarkEnd w:id="12"/>
    </w:p>
    <w:p w14:paraId="5B00527D" w14:textId="3C347C9E" w:rsidR="00F97368" w:rsidRDefault="00F97368">
      <w:r>
        <w:t xml:space="preserve">The responsibilities of GSM network nodes with respect to CUG are described in the CUG handling clause. The Functions </w:t>
      </w:r>
      <w:r w:rsidR="00345042">
        <w:t>clause</w:t>
      </w:r>
      <w:r>
        <w:t xml:space="preserve"> 1.2.1 describes the CUG service logic and how CUG information is used. The flow of CUG information in various call cases is shown in the Information Flows </w:t>
      </w:r>
      <w:r w:rsidR="00345042">
        <w:t>clause</w:t>
      </w:r>
      <w:r>
        <w:t> 1.2.2.</w:t>
      </w:r>
    </w:p>
    <w:p w14:paraId="3669720F" w14:textId="77777777" w:rsidR="00F97368" w:rsidRDefault="00F97368" w:rsidP="00345042">
      <w:pPr>
        <w:pStyle w:val="Heading2"/>
      </w:pPr>
      <w:bookmarkStart w:id="13" w:name="_Toc95903204"/>
      <w:r>
        <w:t>1.1</w:t>
      </w:r>
      <w:r>
        <w:tab/>
        <w:t>Handling of Closed User Group</w:t>
      </w:r>
      <w:bookmarkEnd w:id="13"/>
    </w:p>
    <w:p w14:paraId="06496B77" w14:textId="77777777" w:rsidR="00F97368" w:rsidRDefault="00F97368">
      <w:r>
        <w:t>A GSM PLMN supporting the CUG supplementary service must guarantee the integrity of any CUG which it handles. It is not however mandatory for a PLMN to support the CUG supplementary service.</w:t>
      </w:r>
    </w:p>
    <w:p w14:paraId="49AC68AE" w14:textId="77777777" w:rsidR="00F97368" w:rsidRDefault="00F97368">
      <w:r>
        <w:t xml:space="preserve">A CUG is uniquely identified within a network by a CUG Interlock Code. The Interlock Code is transferred between terrestrial network entities to indicate a CUG call. </w:t>
      </w:r>
    </w:p>
    <w:p w14:paraId="7638BABE" w14:textId="77777777" w:rsidR="00F97368" w:rsidRDefault="00F97368">
      <w:r>
        <w:t>A user identifies a CUG by a CUG Index. A CUG Index is used to select or indicate the use of a specific CUG in relation to a call. The index is locally transferred between the mobile station and serving VLR and only has significance within the context of an individual subscription.</w:t>
      </w:r>
    </w:p>
    <w:p w14:paraId="7960FB90" w14:textId="77777777" w:rsidR="00F97368" w:rsidRDefault="00F97368" w:rsidP="00345042">
      <w:pPr>
        <w:pStyle w:val="Heading3"/>
      </w:pPr>
      <w:bookmarkStart w:id="14" w:name="_Toc95903205"/>
      <w:r>
        <w:t>1.1.1</w:t>
      </w:r>
      <w:r>
        <w:tab/>
        <w:t>Mobile Originated (MO) CUG call handling</w:t>
      </w:r>
      <w:bookmarkEnd w:id="14"/>
    </w:p>
    <w:p w14:paraId="189FBCED" w14:textId="77777777" w:rsidR="00F97368" w:rsidRDefault="00F97368">
      <w:r>
        <w:t>A CUG subscriber may invoke a CUG by providing the network with a CUG Index at call establishment. This is termed Explicit CUG invocation. Alternatively, if the subscription allows, some default characteristic of a CUG may be invoked automatically if no CUG information is provided. This is termed Implicit CUG invocation. The network may optionally indicate the use of an implicitly invoked CUG to the calling user.</w:t>
      </w:r>
    </w:p>
    <w:p w14:paraId="431F7C15" w14:textId="77777777" w:rsidR="00F97368" w:rsidRDefault="00F97368">
      <w:r>
        <w:t>A CUG subscriber may suppress certain CUG attributes by providing suppression indicators during call set-up. The provision of such suppression indicators results in explicit CUG invocation.</w:t>
      </w:r>
    </w:p>
    <w:p w14:paraId="29E7FD02" w14:textId="77777777" w:rsidR="00F97368" w:rsidRDefault="00F97368">
      <w:r>
        <w:t>Any non-CUG related Call Barring supplementary service requirements shall be discharged before CUG authorisation occurs.</w:t>
      </w:r>
    </w:p>
    <w:p w14:paraId="43E2053A" w14:textId="77777777" w:rsidR="00F97368" w:rsidRDefault="00F97368" w:rsidP="00345042">
      <w:pPr>
        <w:pStyle w:val="Heading4"/>
      </w:pPr>
      <w:bookmarkStart w:id="15" w:name="_Toc95903206"/>
      <w:r>
        <w:lastRenderedPageBreak/>
        <w:t>1.1.1.1</w:t>
      </w:r>
      <w:r>
        <w:tab/>
        <w:t>MO CUG call handling at the MSC</w:t>
      </w:r>
      <w:bookmarkEnd w:id="15"/>
    </w:p>
    <w:p w14:paraId="50EF5132" w14:textId="77777777" w:rsidR="00F97368" w:rsidRDefault="00F97368">
      <w:pPr>
        <w:keepNext/>
        <w:keepLines/>
      </w:pPr>
      <w:r>
        <w:t>The MSC shall pass any user provided CUG information to the VLR at call establishment.</w:t>
      </w:r>
    </w:p>
    <w:p w14:paraId="080ABDD0" w14:textId="77777777" w:rsidR="00F97368" w:rsidRDefault="00F97368">
      <w:pPr>
        <w:keepNext/>
        <w:keepLines/>
      </w:pPr>
      <w:r>
        <w:t>If an Interlock Code, or Interlock code with Outgoing Access indicator, is received from the VLR the MSC shall establish a CUG call with the destination network using this information. If a CUG Index is received from the VLR the MSC shall pass this to the calling MS.</w:t>
      </w:r>
    </w:p>
    <w:p w14:paraId="1F209574" w14:textId="77777777" w:rsidR="00F97368" w:rsidRDefault="00F97368">
      <w:r>
        <w:t>If the CUG call authorisation is unsuccessful the MSC shall pass an indication to the mobile station.</w:t>
      </w:r>
    </w:p>
    <w:p w14:paraId="40124228" w14:textId="77777777" w:rsidR="00F97368" w:rsidRDefault="00F97368" w:rsidP="00345042">
      <w:pPr>
        <w:pStyle w:val="Heading4"/>
      </w:pPr>
      <w:bookmarkStart w:id="16" w:name="_Toc95903207"/>
      <w:r>
        <w:t>1.1.1.2</w:t>
      </w:r>
      <w:r>
        <w:tab/>
        <w:t>MO CUG call handling at the VLR</w:t>
      </w:r>
      <w:bookmarkEnd w:id="16"/>
    </w:p>
    <w:p w14:paraId="1780C928" w14:textId="77777777" w:rsidR="00F97368" w:rsidRDefault="00F97368">
      <w:r>
        <w:t>Authorisation of a MO CUG call is performed by the serving VLR. Authorisation is determined by the information provided by the user, the subscription information stored in the VLR and the MO CUG call authorisation function, see Functions clause.</w:t>
      </w:r>
    </w:p>
    <w:p w14:paraId="42B1C817" w14:textId="77777777" w:rsidR="00F97368" w:rsidRDefault="00F97368">
      <w:r>
        <w:t>Successful authorisation may result in a normal MO call (call without CUG information transferred to the called party) or a MO CUG call (call with CUG information transferred to the called party).</w:t>
      </w:r>
    </w:p>
    <w:p w14:paraId="3955FBEA" w14:textId="77777777" w:rsidR="00F97368" w:rsidRDefault="00F97368">
      <w:r>
        <w:t>When a CUG call is to be made the VLR passes CUG information to the MSC to be used in the call establishment. Note, the VLR may optionally pass a CUG Index to the MSC (to be passed to the calling user) to indicate that a CUG has been implicitly invoked. This parameter is not passed to the call destination.</w:t>
      </w:r>
    </w:p>
    <w:p w14:paraId="32AE0684" w14:textId="77777777" w:rsidR="00F97368" w:rsidRDefault="00F97368">
      <w:r>
        <w:t>In the case of a normal call, no CUG information is passed to the MSC and the call is established normally.</w:t>
      </w:r>
    </w:p>
    <w:p w14:paraId="593CCCDE" w14:textId="77777777" w:rsidR="00F97368" w:rsidRDefault="00F97368">
      <w:r>
        <w:t>On authorisation failure the VLR shall reject the call providing a suitable indication to the serving MSC which is passed to the calling party.</w:t>
      </w:r>
    </w:p>
    <w:p w14:paraId="0C8C5577" w14:textId="77777777" w:rsidR="00F97368" w:rsidRDefault="00F97368" w:rsidP="00345042">
      <w:pPr>
        <w:pStyle w:val="Heading3"/>
      </w:pPr>
      <w:bookmarkStart w:id="17" w:name="_Toc95903208"/>
      <w:r>
        <w:t>1.1.2</w:t>
      </w:r>
      <w:r>
        <w:tab/>
        <w:t>Mobile Terminated (MT) CUG call handling</w:t>
      </w:r>
      <w:bookmarkEnd w:id="17"/>
    </w:p>
    <w:p w14:paraId="7EB77085" w14:textId="77777777" w:rsidR="00F97368" w:rsidRDefault="00F97368">
      <w:r>
        <w:t>The terminating network is responsible for enforcing the integrity of a CUG related call. The terminating network must therefore ensure that the calling party attributes and the called party subscription meet CUG restrictions. The terminating network provides the called user with an indication of an incoming CUG call.</w:t>
      </w:r>
    </w:p>
    <w:p w14:paraId="5E64AAA8" w14:textId="77777777" w:rsidR="00F97368" w:rsidRDefault="00F97368">
      <w:r>
        <w:t>Non-CUG related Call Barring supplementary service requirements are discharged before CUG authorisations. Call forwarding requirements are discharged after CUG authorisations.</w:t>
      </w:r>
    </w:p>
    <w:p w14:paraId="56F3D11C" w14:textId="77777777" w:rsidR="00F97368" w:rsidRDefault="00F97368" w:rsidP="00345042">
      <w:pPr>
        <w:pStyle w:val="Heading4"/>
      </w:pPr>
      <w:bookmarkStart w:id="18" w:name="_Toc95903209"/>
      <w:r>
        <w:t>1.1.2.1</w:t>
      </w:r>
      <w:r>
        <w:tab/>
        <w:t>MT CUG handling at the GMSC</w:t>
      </w:r>
      <w:bookmarkEnd w:id="18"/>
    </w:p>
    <w:p w14:paraId="62AA1675" w14:textId="77777777" w:rsidR="00F97368" w:rsidRDefault="00F97368">
      <w:r>
        <w:t>The GMSC shall pass any CUG information contained in an incoming call establishment message to the HLR in the routing enquiry.</w:t>
      </w:r>
    </w:p>
    <w:p w14:paraId="322C66F0" w14:textId="77777777" w:rsidR="00F97368" w:rsidRDefault="00F97368">
      <w:r>
        <w:t>The GMSC shall continue the call establishment using the CUG information received from the HLR rather than that which was initially received. Note, in rare circumstances the HLR may discard CUG parameters, see the Call Forwarding interaction.</w:t>
      </w:r>
    </w:p>
    <w:p w14:paraId="6C75D642" w14:textId="77777777" w:rsidR="00F97368" w:rsidRDefault="00F97368">
      <w:r>
        <w:t>If a CUG call fails the GMSC shall return an indication to the originating network.</w:t>
      </w:r>
    </w:p>
    <w:p w14:paraId="7FA99058" w14:textId="77777777" w:rsidR="00F97368" w:rsidRDefault="00F97368" w:rsidP="00345042">
      <w:pPr>
        <w:pStyle w:val="Heading4"/>
      </w:pPr>
      <w:bookmarkStart w:id="19" w:name="_Toc95903210"/>
      <w:r>
        <w:t>1.1.2.2</w:t>
      </w:r>
      <w:r>
        <w:tab/>
        <w:t>MT CUG handling functions at the HLR</w:t>
      </w:r>
      <w:bookmarkEnd w:id="19"/>
    </w:p>
    <w:p w14:paraId="27136F3D" w14:textId="77777777" w:rsidR="00F97368" w:rsidRDefault="00F97368">
      <w:r>
        <w:t>Authorisation of a MT CUG call is performed at the called parties HLR. Authorisation is determined by the information received in the call establishment signalling, the called party subscription information stored in the HLR, and the MT CUG call authorisation function, see Functions clause.</w:t>
      </w:r>
    </w:p>
    <w:p w14:paraId="2F9F46F6" w14:textId="77777777" w:rsidR="00F97368" w:rsidRDefault="00F97368">
      <w:r>
        <w:t>On successful authorisation, the HLR supplies the GMSC with CUG information for the continuation of the call establishment. On unsuccessful authorisations the HLR rejects the call supplying an indication of the reason for failure.</w:t>
      </w:r>
    </w:p>
    <w:p w14:paraId="0C721001" w14:textId="77777777" w:rsidR="00F97368" w:rsidRDefault="00F97368" w:rsidP="00345042">
      <w:pPr>
        <w:pStyle w:val="Heading4"/>
      </w:pPr>
      <w:bookmarkStart w:id="20" w:name="_Toc95903211"/>
      <w:r>
        <w:lastRenderedPageBreak/>
        <w:t>1.1.2.3</w:t>
      </w:r>
      <w:r>
        <w:tab/>
        <w:t>MT CUG handling functions at the MSC</w:t>
      </w:r>
      <w:bookmarkEnd w:id="20"/>
    </w:p>
    <w:p w14:paraId="0EDCB887" w14:textId="77777777" w:rsidR="00F97368" w:rsidRDefault="00F97368">
      <w:pPr>
        <w:keepNext/>
        <w:keepLines/>
      </w:pPr>
      <w:r>
        <w:t>The MSC shall pass any CUG related information received in incoming call establishment signalling to the VLR.</w:t>
      </w:r>
    </w:p>
    <w:p w14:paraId="449FD56E" w14:textId="77777777" w:rsidR="00F97368" w:rsidRDefault="00F97368">
      <w:pPr>
        <w:keepNext/>
        <w:keepLines/>
      </w:pPr>
      <w:r>
        <w:t>If the VLR returns CUG information to the serving MSC in response, the MSC shall pass the information to the called party in the call set-up signalling.</w:t>
      </w:r>
    </w:p>
    <w:p w14:paraId="42CBB441" w14:textId="77777777" w:rsidR="00F97368" w:rsidRDefault="00F97368">
      <w:r>
        <w:t>If the CUG call is rejected by the VLR (due to the call forwarding interaction) the MSC shall return an indication to the originating network.</w:t>
      </w:r>
    </w:p>
    <w:p w14:paraId="1BCEEC8B" w14:textId="77777777" w:rsidR="00F97368" w:rsidRDefault="00F97368" w:rsidP="00345042">
      <w:pPr>
        <w:pStyle w:val="Heading4"/>
      </w:pPr>
      <w:bookmarkStart w:id="21" w:name="_Toc95903212"/>
      <w:r>
        <w:t>1.1.2.4</w:t>
      </w:r>
      <w:r>
        <w:tab/>
        <w:t>MT CUG handling functions at the VLR</w:t>
      </w:r>
      <w:bookmarkEnd w:id="21"/>
    </w:p>
    <w:p w14:paraId="6C555C8C" w14:textId="77777777" w:rsidR="00F97368" w:rsidRDefault="00F97368">
      <w:pPr>
        <w:keepNext/>
        <w:keepLines/>
      </w:pPr>
      <w:r>
        <w:t>When the VLR receives an incoming call enquiry for a CUG subscriber, it shall attempt to provide a CUG call indication to the called party. The indication is sent depending on the attributes of the incoming call and the called parties subscription, as shown in table 1.1. The indication is achieved by sending the CUG Index, associated with the Interlock Code of the invoked CUG, to the called user.</w:t>
      </w:r>
    </w:p>
    <w:p w14:paraId="21CC4EB6" w14:textId="77777777" w:rsidR="00F97368" w:rsidRDefault="00F97368">
      <w:pPr>
        <w:pStyle w:val="TH"/>
      </w:pPr>
      <w:r>
        <w:t>Table 1.1: CUG Index provision at terminating VLR</w:t>
      </w:r>
    </w:p>
    <w:p w14:paraId="35F46CAB" w14:textId="77777777" w:rsidR="00F97368" w:rsidRDefault="00F97368">
      <w:pPr>
        <w:tabs>
          <w:tab w:val="left" w:pos="1440"/>
          <w:tab w:val="left" w:pos="3744"/>
          <w:tab w:val="left" w:pos="5760"/>
          <w:tab w:val="left" w:pos="7200"/>
        </w:tabs>
        <w:spacing w:line="180" w:lineRule="exact"/>
        <w:jc w:val="center"/>
        <w:rPr>
          <w:rFonts w:ascii="Courier New" w:hAnsi="Courier New"/>
        </w:rPr>
      </w:pPr>
      <w:bookmarkStart w:id="22" w:name="_PERM_MCCTEMPBM_CRPT11290001___4"/>
      <w:r>
        <w:rPr>
          <w:rFonts w:ascii="Courier New" w:hAnsi="Courier New"/>
        </w:rPr>
        <w:t>┌──────────┬─────────╥───────────────────────────────────────┐</w:t>
      </w:r>
      <w:r>
        <w:rPr>
          <w:rFonts w:ascii="Courier New" w:hAnsi="Courier New"/>
        </w:rPr>
        <w:br/>
        <w:t>│          │         ║        Called party subscription      │</w:t>
      </w:r>
      <w:r>
        <w:rPr>
          <w:rFonts w:ascii="Courier New" w:hAnsi="Courier New"/>
        </w:rPr>
        <w:br/>
        <w:t>│  Calling │         ╟────────────────────────────┬──────────┤</w:t>
      </w:r>
      <w:r>
        <w:rPr>
          <w:rFonts w:ascii="Courier New" w:hAnsi="Courier New"/>
        </w:rPr>
        <w:br/>
        <w:t>│   Party  │Interlock║       CUG subscriber       │          │</w:t>
      </w:r>
      <w:r>
        <w:rPr>
          <w:rFonts w:ascii="Courier New" w:hAnsi="Courier New"/>
        </w:rPr>
        <w:br/>
        <w:t>│   CUG    │  check  ╟────────────┬───────────────┤  Normal  │</w:t>
      </w:r>
      <w:r>
        <w:rPr>
          <w:rFonts w:ascii="Courier New" w:hAnsi="Courier New"/>
        </w:rPr>
        <w:br/>
        <w:t>│  Infor-  │         ║   No IA    │      IA       │subscriber│</w:t>
      </w:r>
      <w:r>
        <w:rPr>
          <w:rFonts w:ascii="Courier New" w:hAnsi="Courier New"/>
        </w:rPr>
        <w:br/>
        <w:t>│  mation  │         ╟──────┬─────┼──────┬────────┤          │</w:t>
      </w:r>
      <w:r>
        <w:rPr>
          <w:rFonts w:ascii="Courier New" w:hAnsi="Courier New"/>
        </w:rPr>
        <w:br/>
        <w:t>│          │         ║No ICB│ ICB │No ICB│  ICB   │          │</w:t>
      </w:r>
      <w:r>
        <w:rPr>
          <w:rFonts w:ascii="Courier New" w:hAnsi="Courier New"/>
        </w:rPr>
        <w:br/>
        <w:t>╞══════════╪═════════╬══════╪═════╪══════╪════════╪══════════╡</w:t>
      </w:r>
      <w:r>
        <w:rPr>
          <w:rFonts w:ascii="Courier New" w:hAnsi="Courier New"/>
        </w:rPr>
        <w:br/>
        <w:t>│          │  Match  ║Index │  -  │Index │   -    │          │</w:t>
      </w:r>
      <w:r>
        <w:rPr>
          <w:rFonts w:ascii="Courier New" w:hAnsi="Courier New"/>
        </w:rPr>
        <w:br/>
        <w:t>│Interlock ├─────────╫──────┴─────┼──────┴────────┤    -     │</w:t>
      </w:r>
      <w:r>
        <w:rPr>
          <w:rFonts w:ascii="Courier New" w:hAnsi="Courier New"/>
        </w:rPr>
        <w:br/>
        <w:t>│          │ No Match║      -     │      -        │          │</w:t>
      </w:r>
      <w:r>
        <w:rPr>
          <w:rFonts w:ascii="Courier New" w:hAnsi="Courier New"/>
        </w:rPr>
        <w:br/>
        <w:t>├──────────┼─────────╫──────┬─────┼──────┬────────┼──────────┤</w:t>
      </w:r>
      <w:r>
        <w:rPr>
          <w:rFonts w:ascii="Courier New" w:hAnsi="Courier New"/>
        </w:rPr>
        <w:br/>
        <w:t>│Interlock │  Match  ║Index │  -  │Index │No Index│          │</w:t>
      </w:r>
      <w:r>
        <w:rPr>
          <w:rFonts w:ascii="Courier New" w:hAnsi="Courier New"/>
        </w:rPr>
        <w:br/>
        <w:t>│+ Outgoing├─────────╫──────┴─────┼──────┴────────┤ No Index │</w:t>
      </w:r>
      <w:r>
        <w:rPr>
          <w:rFonts w:ascii="Courier New" w:hAnsi="Courier New"/>
        </w:rPr>
        <w:br/>
        <w:t>│  Access  │ No Match║      -     │   No Index    │          │</w:t>
      </w:r>
      <w:r>
        <w:rPr>
          <w:rFonts w:ascii="Courier New" w:hAnsi="Courier New"/>
        </w:rPr>
        <w:br/>
        <w:t>├──────────┼─────────╫────────────┼───────────────┼──────────┤</w:t>
      </w:r>
      <w:r>
        <w:rPr>
          <w:rFonts w:ascii="Courier New" w:hAnsi="Courier New"/>
        </w:rPr>
        <w:br/>
        <w:t>│  No CUG  │    -    ║      -     │   No Index    │ No Index │</w:t>
      </w:r>
      <w:r>
        <w:rPr>
          <w:rFonts w:ascii="Courier New" w:hAnsi="Courier New"/>
        </w:rPr>
        <w:br/>
        <w:t>│   Info.  │         ║            │               │          │</w:t>
      </w:r>
      <w:r>
        <w:rPr>
          <w:rFonts w:ascii="Courier New" w:hAnsi="Courier New"/>
        </w:rPr>
        <w:br/>
        <w:t>└──────────┴─────────╨────────────┴───────────────┴──────────┘</w:t>
      </w:r>
    </w:p>
    <w:bookmarkEnd w:id="22"/>
    <w:p w14:paraId="7CF999B5" w14:textId="77777777" w:rsidR="00F97368" w:rsidRDefault="00F97368">
      <w:pPr>
        <w:pStyle w:val="NO"/>
      </w:pPr>
      <w:r>
        <w:t>NOTE:</w:t>
      </w:r>
      <w:r>
        <w:tab/>
        <w:t>"-" = Not Applicable, this check is not performed since such calls are rejected by the called parties HLR.</w:t>
      </w:r>
    </w:p>
    <w:p w14:paraId="0E8AC0CC" w14:textId="77777777" w:rsidR="00F97368" w:rsidRDefault="00F97368" w:rsidP="00345042">
      <w:pPr>
        <w:pStyle w:val="Heading3"/>
      </w:pPr>
      <w:bookmarkStart w:id="23" w:name="_Toc95903213"/>
      <w:r>
        <w:t>1.1.3</w:t>
      </w:r>
      <w:r>
        <w:tab/>
        <w:t>CUG subscriber roaming requirements</w:t>
      </w:r>
      <w:bookmarkEnd w:id="23"/>
    </w:p>
    <w:p w14:paraId="7C131850" w14:textId="77777777" w:rsidR="00F97368" w:rsidRDefault="00F97368">
      <w:r>
        <w:t>Normal CUG restrictions apply to CUG subscribers when roaming in CUG supporting GSM PLMNs. Extra restrictions (specified in GSM 02.85) are applied to CUG subscribers roaming in non-CUG GSM VPLMNs to preserve the integrity of CUG.</w:t>
      </w:r>
    </w:p>
    <w:p w14:paraId="0398BCD6" w14:textId="77777777" w:rsidR="00F97368" w:rsidRDefault="00F97368">
      <w:r>
        <w:t>These restrictions are applied by the application of call barring programmes which are not under user control. Such restrictions only apply to a subscribers ability to make outgoing calls using CUG related basic services. Extra restrictions are not applicable in the MT call case since the requirements are met by the HLR MT CUG authorisation function and by CUG interworking restrictions.</w:t>
      </w:r>
    </w:p>
    <w:p w14:paraId="15911651" w14:textId="77777777" w:rsidR="00F97368" w:rsidRDefault="00F97368">
      <w:r>
        <w:t>When a CUG subscriber first roams into a network not supporting CUG, the HLR will pass to the VLR subscription data indicating that normal Outgoing Call Barring is active for each basic service which is affected by CUG and for which the user has no CUG Outgoing Access.</w:t>
      </w:r>
    </w:p>
    <w:p w14:paraId="7A11DA38" w14:textId="77777777" w:rsidR="00F97368" w:rsidRDefault="00F97368">
      <w:r>
        <w:t>The HLR shall store the status of the CUG related barring separately from the previous user controlled status and CUG related barring shall take precedence over the user controlled status.</w:t>
      </w:r>
    </w:p>
    <w:p w14:paraId="19ED8A69" w14:textId="77777777" w:rsidR="00F97368" w:rsidRDefault="00F97368">
      <w:r>
        <w:t>The user may still perform SS operations on the user controlled Outgoing Call Barring services. The status of the barring service as a result of these operations will be stored in the HLR in the normal way, however the HLR will ensure that the VLR in the non-CUG network continues to have the CUG related call barring programs active as described above.</w:t>
      </w:r>
    </w:p>
    <w:p w14:paraId="48E39F8F" w14:textId="77777777" w:rsidR="00F97368" w:rsidRDefault="00F97368">
      <w:r>
        <w:t>When entering a CUG supporting network the CUG related barring activations shall be removed and the user controlled barring status restored.</w:t>
      </w:r>
    </w:p>
    <w:p w14:paraId="5F6CFA61" w14:textId="77777777" w:rsidR="00F97368" w:rsidRDefault="00F97368" w:rsidP="00345042">
      <w:pPr>
        <w:pStyle w:val="Heading3"/>
      </w:pPr>
      <w:bookmarkStart w:id="24" w:name="_Toc95903214"/>
      <w:r>
        <w:lastRenderedPageBreak/>
        <w:t>1.1.4</w:t>
      </w:r>
      <w:r>
        <w:tab/>
        <w:t>CUG interworking requirements</w:t>
      </w:r>
      <w:bookmarkEnd w:id="24"/>
    </w:p>
    <w:p w14:paraId="72CE3560" w14:textId="77777777" w:rsidR="00F97368" w:rsidRDefault="00F97368" w:rsidP="00345042">
      <w:pPr>
        <w:pStyle w:val="Heading4"/>
      </w:pPr>
      <w:bookmarkStart w:id="25" w:name="_Toc95903215"/>
      <w:r>
        <w:t>1.1.4.1</w:t>
      </w:r>
      <w:r>
        <w:tab/>
        <w:t>Non-CUG GSM PLMNs</w:t>
      </w:r>
      <w:bookmarkEnd w:id="25"/>
    </w:p>
    <w:p w14:paraId="6BE2916B" w14:textId="77777777" w:rsidR="00F97368" w:rsidRDefault="00F97368">
      <w:r>
        <w:t>If a GSM switching entity receives a CUG Interlock code in a call establishment message but does not support the CUG service, it shall abort the call, reason for rejection: Incompatible Destination. However if an Interlock and Outgoing Access indicator are received the call shall continue to be established as a normal call with no CUG information.</w:t>
      </w:r>
    </w:p>
    <w:p w14:paraId="6DF1A549" w14:textId="77777777" w:rsidR="00F97368" w:rsidRDefault="00F97368" w:rsidP="00345042">
      <w:pPr>
        <w:pStyle w:val="Heading4"/>
      </w:pPr>
      <w:bookmarkStart w:id="26" w:name="_Toc95903216"/>
      <w:r>
        <w:t>1.1.4.2</w:t>
      </w:r>
      <w:r>
        <w:tab/>
        <w:t>Interworking to Non-CUG networks</w:t>
      </w:r>
      <w:bookmarkEnd w:id="26"/>
    </w:p>
    <w:p w14:paraId="6A5EE59E" w14:textId="77777777" w:rsidR="00F97368" w:rsidRDefault="00F97368">
      <w:r>
        <w:t>If a GSM switching entity is unable to interwork with a destination switching entity for a CUG call , it shall abort the call, reason for rejection: Incompatible Destination. However if the call was a CUG call indicating outgoing access the GSM switching entity shall attempt to establish the call as a normal call (no CUG information).</w:t>
      </w:r>
    </w:p>
    <w:p w14:paraId="559BC13A" w14:textId="77777777" w:rsidR="00F97368" w:rsidRDefault="00F97368" w:rsidP="00345042">
      <w:pPr>
        <w:pStyle w:val="Heading3"/>
      </w:pPr>
      <w:bookmarkStart w:id="27" w:name="_Toc95903217"/>
      <w:r>
        <w:t>1.1.5</w:t>
      </w:r>
      <w:r>
        <w:tab/>
        <w:t>Supplementary service interactions</w:t>
      </w:r>
      <w:bookmarkEnd w:id="27"/>
    </w:p>
    <w:p w14:paraId="5350BE50" w14:textId="77777777" w:rsidR="00F97368" w:rsidRDefault="00F97368" w:rsidP="00345042">
      <w:pPr>
        <w:pStyle w:val="Heading4"/>
      </w:pPr>
      <w:bookmarkStart w:id="28" w:name="_Toc95903218"/>
      <w:r>
        <w:t>1.1.5.1</w:t>
      </w:r>
      <w:r>
        <w:tab/>
        <w:t>Interaction with Call Forwarding</w:t>
      </w:r>
      <w:bookmarkEnd w:id="28"/>
    </w:p>
    <w:p w14:paraId="5BA1E0A6" w14:textId="77777777" w:rsidR="00F97368" w:rsidRDefault="00F97368">
      <w:r>
        <w:t>The interaction between CUG and Call Forwarding services is specified in GSM 02.85. The interaction is applied after the calling and called party CUG call has been successfully authorised, and Call Forwarding has been invoked. The interaction is the same for all types of call forwarding.</w:t>
      </w:r>
    </w:p>
    <w:p w14:paraId="6C34151F" w14:textId="77777777" w:rsidR="00F97368" w:rsidRDefault="00F97368">
      <w:r>
        <w:t>In the case of Call Forward Unconditional and Call Forwarding on Mobile Subscriber Not Reachable (invoked at HLR), the interaction is applied at the forwarding parties HLR.</w:t>
      </w:r>
    </w:p>
    <w:p w14:paraId="251B37C8" w14:textId="77777777" w:rsidR="00F97368" w:rsidRDefault="00F97368">
      <w:r>
        <w:t>In the case of CFB, CFNRy, CFNRc (invoked at the serving VLR) the interaction is applied at the forwarding parties serving VLR.</w:t>
      </w:r>
    </w:p>
    <w:p w14:paraId="2037AE54" w14:textId="77777777" w:rsidR="00F97368" w:rsidRDefault="00F97368">
      <w:r>
        <w:t>Table 1.2 indicates the requirements on the forwarding node when CUG and call forwarding interact. In each case the resultant information sent to the relevant MSC (either gateway or serving MSC) is given. This information should be used by the MSC for the forwarding or rejection. Note that the CUG information for the forwarding part of the call may be different from that initially used. The interlock code used for forwarding is always that of the calling party.</w:t>
      </w:r>
    </w:p>
    <w:p w14:paraId="1327889C" w14:textId="77777777" w:rsidR="00F97368" w:rsidRDefault="00F97368">
      <w:pPr>
        <w:pStyle w:val="TH"/>
      </w:pPr>
      <w:r>
        <w:t>Table 1.2: CUG-Call Forwarding interaction</w:t>
      </w:r>
    </w:p>
    <w:p w14:paraId="6EB09612" w14:textId="77777777" w:rsidR="00F97368" w:rsidRDefault="00F97368">
      <w:pPr>
        <w:tabs>
          <w:tab w:val="left" w:pos="1152"/>
          <w:tab w:val="left" w:pos="2304"/>
          <w:tab w:val="left" w:pos="3456"/>
          <w:tab w:val="left" w:pos="4608"/>
          <w:tab w:val="left" w:pos="5760"/>
          <w:tab w:val="left" w:pos="6912"/>
          <w:tab w:val="left" w:pos="8064"/>
        </w:tabs>
        <w:spacing w:line="180" w:lineRule="exact"/>
        <w:jc w:val="center"/>
        <w:rPr>
          <w:rFonts w:ascii="Courier New" w:hAnsi="Courier New"/>
        </w:rPr>
      </w:pPr>
      <w:bookmarkStart w:id="29" w:name="_PERM_MCCTEMPBM_CRPT11290002___4"/>
      <w:r>
        <w:rPr>
          <w:rFonts w:ascii="Courier New" w:hAnsi="Courier New"/>
        </w:rPr>
        <w:t>┌─────────┬─────────╥─────────────────────────────────────────┐</w:t>
      </w:r>
      <w:r>
        <w:rPr>
          <w:rFonts w:ascii="Courier New" w:hAnsi="Courier New"/>
        </w:rPr>
        <w:br/>
        <w:t>│         │         ║  Forwarding party subscription for BS   │</w:t>
      </w:r>
      <w:r>
        <w:rPr>
          <w:rFonts w:ascii="Courier New" w:hAnsi="Courier New"/>
        </w:rPr>
        <w:br/>
        <w:t>│Forwarded│         ╟──────────────────────────────┬──────────┤</w:t>
      </w:r>
      <w:r>
        <w:rPr>
          <w:rFonts w:ascii="Courier New" w:hAnsi="Courier New"/>
        </w:rPr>
        <w:br/>
        <w:t>│  Party  │Interlock║       CUG subscriber         │          │</w:t>
      </w:r>
      <w:r>
        <w:rPr>
          <w:rFonts w:ascii="Courier New" w:hAnsi="Courier New"/>
        </w:rPr>
        <w:br/>
        <w:t>│   CUG   │  check  ╟──────────────┬───────────────┤ Normal   │</w:t>
      </w:r>
      <w:r>
        <w:rPr>
          <w:rFonts w:ascii="Courier New" w:hAnsi="Courier New"/>
        </w:rPr>
        <w:br/>
        <w:t>│ Infor-  │         ║    No OA     │      OA       │subscriber│</w:t>
      </w:r>
      <w:r>
        <w:rPr>
          <w:rFonts w:ascii="Courier New" w:hAnsi="Courier New"/>
        </w:rPr>
        <w:br/>
        <w:t>│ mation  │         ╟───────┬──────┼───────┬───────┤          │</w:t>
      </w:r>
      <w:r>
        <w:rPr>
          <w:rFonts w:ascii="Courier New" w:hAnsi="Courier New"/>
        </w:rPr>
        <w:br/>
        <w:t>│         │         ║No OCB │ OCB  │No OCB │  OCB  │          │</w:t>
      </w:r>
      <w:r>
        <w:rPr>
          <w:rFonts w:ascii="Courier New" w:hAnsi="Courier New"/>
        </w:rPr>
        <w:br/>
        <w:t>╞═════════╪═════════╬═══════╪══════╪═══════╪═══════╪══════════╡</w:t>
      </w:r>
      <w:r>
        <w:rPr>
          <w:rFonts w:ascii="Courier New" w:hAnsi="Courier New"/>
        </w:rPr>
        <w:br/>
        <w:t>│Interlock│  Match  ║  IC   │Reject│  IC   │Reject │     -    │</w:t>
      </w:r>
      <w:r>
        <w:rPr>
          <w:rFonts w:ascii="Courier New" w:hAnsi="Courier New"/>
        </w:rPr>
        <w:br/>
        <w:t>├─────────┼─────────╫───────┼──────┼───────┼───────┼──────────┤</w:t>
      </w:r>
      <w:r>
        <w:rPr>
          <w:rFonts w:ascii="Courier New" w:hAnsi="Courier New"/>
        </w:rPr>
        <w:br/>
        <w:t>│Interlock│  Match  ║  IC   │Reject│ IC+OA │ Normal│Interlock │</w:t>
      </w:r>
      <w:r>
        <w:rPr>
          <w:rFonts w:ascii="Courier New" w:hAnsi="Courier New"/>
        </w:rPr>
        <w:br/>
        <w:t>│+Outgoing├─────────╫───────┴──────┼───────┴───────┤+ Outgoing│</w:t>
      </w:r>
      <w:r>
        <w:rPr>
          <w:rFonts w:ascii="Courier New" w:hAnsi="Courier New"/>
        </w:rPr>
        <w:br/>
        <w:t>│ Access  │No Match ║    Reject    │ Interlock+OA  │  Access  │</w:t>
      </w:r>
      <w:r>
        <w:rPr>
          <w:rFonts w:ascii="Courier New" w:hAnsi="Courier New"/>
        </w:rPr>
        <w:br/>
        <w:t>├─────────┼─────────╫──────────────┼───────────────┼──────────┤</w:t>
      </w:r>
      <w:r>
        <w:rPr>
          <w:rFonts w:ascii="Courier New" w:hAnsi="Courier New"/>
        </w:rPr>
        <w:br/>
        <w:t>│ No CUG  │    -    ║    Reject    │     Normal    │  Normal  │</w:t>
      </w:r>
      <w:r>
        <w:rPr>
          <w:rFonts w:ascii="Courier New" w:hAnsi="Courier New"/>
        </w:rPr>
        <w:br/>
        <w:t>│  Info.  │         ║              │      call     │   call   │</w:t>
      </w:r>
      <w:r>
        <w:rPr>
          <w:rFonts w:ascii="Courier New" w:hAnsi="Courier New"/>
        </w:rPr>
        <w:br/>
        <w:t>└─────────┴─────────╨──────────────┴───────────────┴──────────┘</w:t>
      </w:r>
    </w:p>
    <w:bookmarkEnd w:id="29"/>
    <w:p w14:paraId="077A22BC" w14:textId="77777777" w:rsidR="00F97368" w:rsidRDefault="00F97368">
      <w:pPr>
        <w:pStyle w:val="NF"/>
      </w:pPr>
      <w:r>
        <w:t>NOTE:</w:t>
      </w:r>
      <w:r>
        <w:tab/>
        <w:t>"-" = Not applicable.</w:t>
      </w:r>
      <w:r>
        <w:tab/>
      </w:r>
      <w:r>
        <w:br/>
        <w:t>Reason for rejection in all cases:</w:t>
      </w:r>
      <w:r>
        <w:tab/>
      </w:r>
      <w:r>
        <w:br/>
        <w:t>Called party supplementary service interaction violation.</w:t>
      </w:r>
    </w:p>
    <w:p w14:paraId="739332E0" w14:textId="77777777" w:rsidR="00F97368" w:rsidRDefault="00F97368" w:rsidP="00345042">
      <w:pPr>
        <w:pStyle w:val="Heading4"/>
      </w:pPr>
      <w:bookmarkStart w:id="30" w:name="_Toc95903219"/>
      <w:r>
        <w:t>1.1.5.2</w:t>
      </w:r>
      <w:r>
        <w:tab/>
        <w:t>Interaction with call waiting</w:t>
      </w:r>
      <w:bookmarkEnd w:id="30"/>
    </w:p>
    <w:p w14:paraId="7113BE7F" w14:textId="77777777" w:rsidR="00F97368" w:rsidRDefault="00F97368">
      <w:r>
        <w:t>There is no interaction with call waiting, however a CUG call indication shall be provided with the call waiting indication if the criteria for indicating a CUG call are met.</w:t>
      </w:r>
    </w:p>
    <w:p w14:paraId="1D80098C" w14:textId="77777777" w:rsidR="005B5505" w:rsidRDefault="005B5505" w:rsidP="00345042">
      <w:pPr>
        <w:pStyle w:val="Heading4"/>
      </w:pPr>
      <w:bookmarkStart w:id="31" w:name="_Toc95903220"/>
      <w:r>
        <w:lastRenderedPageBreak/>
        <w:t>1.1.5.3</w:t>
      </w:r>
      <w:r>
        <w:tab/>
        <w:t>Interaction with Anonymous Call Rejection</w:t>
      </w:r>
      <w:bookmarkEnd w:id="31"/>
    </w:p>
    <w:p w14:paraId="53FAF9A1" w14:textId="77777777" w:rsidR="005B5505" w:rsidRDefault="005B5505" w:rsidP="005B5505">
      <w:r>
        <w:t xml:space="preserve">If a CUG call </w:t>
      </w:r>
      <w:r w:rsidRPr="00BA55DC">
        <w:t>is offered to a called user belonging to the same closed user group</w:t>
      </w:r>
      <w:r>
        <w:t xml:space="preserve"> then there is no interaction with </w:t>
      </w:r>
      <w:r w:rsidRPr="00BA55DC">
        <w:t>the A</w:t>
      </w:r>
      <w:r>
        <w:t xml:space="preserve">nonymous </w:t>
      </w:r>
      <w:r w:rsidRPr="00BA55DC">
        <w:t>C</w:t>
      </w:r>
      <w:r>
        <w:t xml:space="preserve">all </w:t>
      </w:r>
      <w:r w:rsidRPr="00BA55DC">
        <w:t>R</w:t>
      </w:r>
      <w:r>
        <w:t>ejection</w:t>
      </w:r>
      <w:r w:rsidRPr="00BA55DC">
        <w:t xml:space="preserve"> supplementary service</w:t>
      </w:r>
      <w:r>
        <w:t>; even if the calling number is withheld and the called user has the Anonymous Call Rejection supplementary service the CUG call shall still be permitted.</w:t>
      </w:r>
    </w:p>
    <w:p w14:paraId="5E47710D" w14:textId="1B2A48AF" w:rsidR="005B5505" w:rsidRDefault="005B5505">
      <w:pPr>
        <w:numPr>
          <w:ins w:id="32" w:author="Unknown"/>
        </w:numPr>
      </w:pPr>
      <w:r w:rsidRPr="00BA55DC">
        <w:t xml:space="preserve">If the called user also has the incoming access capability within the closed user group supplementary service, and if the offered call to the called user is also a non-closed user group call or a closed user group call to which the called party does not belong, </w:t>
      </w:r>
      <w:r>
        <w:t>if the calling party number is withheld and the called user has the Anonymous Call Rejection supplementary service the call shall be denied as specified in 3GPP TS 23.088 [3]</w:t>
      </w:r>
      <w:r w:rsidR="00345042">
        <w:t xml:space="preserve"> clause </w:t>
      </w:r>
      <w:r>
        <w:t>8.</w:t>
      </w:r>
    </w:p>
    <w:p w14:paraId="75C8D836" w14:textId="77777777" w:rsidR="00F97368" w:rsidRDefault="00F97368" w:rsidP="00345042">
      <w:pPr>
        <w:pStyle w:val="Heading2"/>
      </w:pPr>
      <w:bookmarkStart w:id="33" w:name="_Toc95903221"/>
      <w:r>
        <w:t>1.2</w:t>
      </w:r>
      <w:r>
        <w:tab/>
        <w:t>Functions and information flows</w:t>
      </w:r>
      <w:bookmarkEnd w:id="33"/>
    </w:p>
    <w:p w14:paraId="351B7D50" w14:textId="77777777" w:rsidR="00F97368" w:rsidRDefault="00F97368" w:rsidP="00345042">
      <w:pPr>
        <w:pStyle w:val="Heading3"/>
      </w:pPr>
      <w:bookmarkStart w:id="34" w:name="_Toc95903222"/>
      <w:r>
        <w:t>1.2.1</w:t>
      </w:r>
      <w:r>
        <w:tab/>
        <w:t>Functions</w:t>
      </w:r>
      <w:bookmarkEnd w:id="34"/>
    </w:p>
    <w:p w14:paraId="7AA33CE7" w14:textId="77777777" w:rsidR="00F97368" w:rsidRDefault="00F97368">
      <w:r>
        <w:t>The following Mobile Additional Functions (MAF) have been identified for the CUG supplementary service:</w:t>
      </w:r>
    </w:p>
    <w:p w14:paraId="636457C3" w14:textId="77777777" w:rsidR="00F97368" w:rsidRDefault="00F97368">
      <w:pPr>
        <w:pStyle w:val="B1"/>
        <w:rPr>
          <w:u w:val="single"/>
        </w:rPr>
      </w:pPr>
      <w:r>
        <w:rPr>
          <w:u w:val="single"/>
        </w:rPr>
        <w:t>MAF14</w:t>
      </w:r>
    </w:p>
    <w:p w14:paraId="1B87B8C5" w14:textId="77777777" w:rsidR="00F97368" w:rsidRDefault="00F97368">
      <w:pPr>
        <w:pStyle w:val="B2"/>
      </w:pPr>
      <w:r>
        <w:t>Mobile Originated CUG call authorisation.</w:t>
      </w:r>
    </w:p>
    <w:p w14:paraId="40C82ABE" w14:textId="77777777" w:rsidR="00F97368" w:rsidRDefault="00F97368">
      <w:pPr>
        <w:pStyle w:val="B1"/>
      </w:pPr>
      <w:r>
        <w:tab/>
        <w:t>The ability of a PLMN to determine whether a subscriber is authorised to attempt the establishment of a call request related to CUG. See figure 1.1.</w:t>
      </w:r>
    </w:p>
    <w:p w14:paraId="5A1C984F" w14:textId="77777777" w:rsidR="00F97368" w:rsidRDefault="00F97368">
      <w:pPr>
        <w:pStyle w:val="B2"/>
      </w:pPr>
      <w:r>
        <w:t>Location: VLR.</w:t>
      </w:r>
    </w:p>
    <w:p w14:paraId="160BEE03" w14:textId="77777777" w:rsidR="00F97368" w:rsidRDefault="00F97368">
      <w:r>
        <w:t>The purpose of this function is to check the provisioning of CUG against the requested Basic Service, perform an Index to Interlock conversion where an Index is provided, check whether O/G calls are barred within the CUG, deal with preferential CUGs, OA and any CUG related suppression indicators.</w:t>
      </w:r>
    </w:p>
    <w:p w14:paraId="62B69E5D" w14:textId="77777777" w:rsidR="00F97368" w:rsidRDefault="00F97368">
      <w:r>
        <w:t>The call request may contain either no CUG information or combinations of the following CUG parameters: CUG Index, Suppress Outgoing Access indicator, Suppress Preferential CUG indicator.</w:t>
      </w:r>
    </w:p>
    <w:p w14:paraId="12E6353F" w14:textId="77777777" w:rsidR="00F97368" w:rsidRDefault="00F97368">
      <w:r>
        <w:t>On successful authorisation the call is established with one of the following: no CUG information, CUG Interlock Code, CUG Interlock Code and Outgoing Access indicator. If a CUG is implicitly invoked the VLR may optionally provide the related CUG Index as an indication to the calling user.</w:t>
      </w:r>
    </w:p>
    <w:p w14:paraId="24957519" w14:textId="77777777" w:rsidR="00F97368" w:rsidRDefault="00F97368">
      <w:r>
        <w:t>On unsuccessful authorisation the call is rejected and a rejection reason given.</w:t>
      </w:r>
    </w:p>
    <w:p w14:paraId="14BA174D" w14:textId="77777777" w:rsidR="00F97368" w:rsidRDefault="00F97368">
      <w:r>
        <w:t>Table 1.3 specifies the VLRs response to CUG related call establishment requests.</w:t>
      </w:r>
    </w:p>
    <w:p w14:paraId="421CA8EF" w14:textId="77777777" w:rsidR="00F97368" w:rsidRDefault="00F97368">
      <w:pPr>
        <w:pStyle w:val="TH"/>
      </w:pPr>
      <w:r>
        <w:lastRenderedPageBreak/>
        <w:t>Table 1.3: MO CUG Call Authorisation Function (VLR)</w:t>
      </w:r>
    </w:p>
    <w:p w14:paraId="6089A8FF" w14:textId="77777777" w:rsidR="00F97368" w:rsidRDefault="00F97368">
      <w:pPr>
        <w:keepNext/>
        <w:keepLines/>
        <w:tabs>
          <w:tab w:val="left" w:pos="720"/>
          <w:tab w:val="left" w:pos="1728"/>
          <w:tab w:val="left" w:pos="3168"/>
          <w:tab w:val="left" w:pos="4608"/>
          <w:tab w:val="left" w:pos="6192"/>
          <w:tab w:val="left" w:pos="7632"/>
        </w:tabs>
        <w:spacing w:line="180" w:lineRule="exact"/>
        <w:jc w:val="center"/>
        <w:rPr>
          <w:rFonts w:ascii="Courier New" w:hAnsi="Courier New"/>
        </w:rPr>
      </w:pPr>
      <w:bookmarkStart w:id="35" w:name="_PERM_MCCTEMPBM_CRPT11290003___4"/>
      <w:r>
        <w:rPr>
          <w:rFonts w:ascii="Courier New" w:hAnsi="Courier New"/>
        </w:rPr>
        <w:t>┌───────────╥──────────────────────────────────────────────────┐</w:t>
      </w:r>
      <w:r>
        <w:rPr>
          <w:rFonts w:ascii="Courier New" w:hAnsi="Courier New"/>
        </w:rPr>
        <w:br/>
        <w:t>│  Calling  ║    Information provided by calling user          │</w:t>
      </w:r>
      <w:r>
        <w:rPr>
          <w:rFonts w:ascii="Courier New" w:hAnsi="Courier New"/>
        </w:rPr>
        <w:br/>
        <w:t>│   user    ╟────────┬──────────┬─────────┬─────────┬──────────┤</w:t>
      </w:r>
      <w:r>
        <w:rPr>
          <w:rFonts w:ascii="Courier New" w:hAnsi="Courier New"/>
        </w:rPr>
        <w:br/>
        <w:t>│ subscrip. ║ No CUG │CUG Index │Suppress │Suppress │ CI+SOA   │</w:t>
      </w:r>
      <w:r>
        <w:rPr>
          <w:rFonts w:ascii="Courier New" w:hAnsi="Courier New"/>
        </w:rPr>
        <w:br/>
        <w:t>│ for Basic ║  Info. │  (CI)    │   OA    │Pref CUG │  or CI+  │</w:t>
      </w:r>
      <w:r>
        <w:rPr>
          <w:rFonts w:ascii="Courier New" w:hAnsi="Courier New"/>
        </w:rPr>
        <w:br/>
        <w:t>│  Service  ║        │or CI+SPC │  (SOA)  │  (SPC)  │ SOA+SPC  │</w:t>
      </w:r>
      <w:r>
        <w:rPr>
          <w:rFonts w:ascii="Courier New" w:hAnsi="Courier New"/>
        </w:rPr>
        <w:br/>
        <w:t>╞═══════════╬════════╪══════════╪═════════╪═════════╪══════════╡</w:t>
      </w:r>
      <w:r>
        <w:rPr>
          <w:rFonts w:ascii="Courier New" w:hAnsi="Courier New"/>
        </w:rPr>
        <w:br/>
        <w:t>│CUG without║ Reject │Interlock │ Reject  │ Reject  │Interlock │</w:t>
      </w:r>
      <w:r>
        <w:rPr>
          <w:rFonts w:ascii="Courier New" w:hAnsi="Courier New"/>
        </w:rPr>
        <w:br/>
        <w:t>│ Pref CUG. ║        │          │         │         │          │</w:t>
      </w:r>
      <w:r>
        <w:rPr>
          <w:rFonts w:ascii="Courier New" w:hAnsi="Courier New"/>
        </w:rPr>
        <w:br/>
        <w:t>│   No OA   ║ note 1 │note 2,3,4│ note 1  │ note 1  │note 2,3,4│</w:t>
      </w:r>
      <w:r>
        <w:rPr>
          <w:rFonts w:ascii="Courier New" w:hAnsi="Courier New"/>
        </w:rPr>
        <w:br/>
        <w:t>├───────────╫────────┼──────────┼─────────┼─────────┼──────────┤</w:t>
      </w:r>
      <w:r>
        <w:rPr>
          <w:rFonts w:ascii="Courier New" w:hAnsi="Courier New"/>
        </w:rPr>
        <w:br/>
        <w:t>│ CUG with  ║        │Interlock │         │ Reject  │Interlock │</w:t>
      </w:r>
      <w:r>
        <w:rPr>
          <w:rFonts w:ascii="Courier New" w:hAnsi="Courier New"/>
        </w:rPr>
        <w:br/>
        <w:t>│ Pref CUG. ║IC(pref)│          │IC(pref) │         │          │</w:t>
      </w:r>
      <w:r>
        <w:rPr>
          <w:rFonts w:ascii="Courier New" w:hAnsi="Courier New"/>
        </w:rPr>
        <w:br/>
        <w:t>│   No OA   ║        │note 2,3,4│         │ note 1  │note 2,3,4│</w:t>
      </w:r>
      <w:r>
        <w:rPr>
          <w:rFonts w:ascii="Courier New" w:hAnsi="Courier New"/>
        </w:rPr>
        <w:br/>
        <w:t>├───────────╫────────┼──────────┼─────────┼─────────┼──────────┤</w:t>
      </w:r>
      <w:r>
        <w:rPr>
          <w:rFonts w:ascii="Courier New" w:hAnsi="Courier New"/>
        </w:rPr>
        <w:br/>
        <w:t>│CUG with OA║ Normal │  IC+OA   │ Reject  │ Normal  │Interlock │</w:t>
      </w:r>
      <w:r>
        <w:rPr>
          <w:rFonts w:ascii="Courier New" w:hAnsi="Courier New"/>
        </w:rPr>
        <w:br/>
        <w:t>│and without║  call  │          │         │  call   │          │</w:t>
      </w:r>
      <w:r>
        <w:rPr>
          <w:rFonts w:ascii="Courier New" w:hAnsi="Courier New"/>
        </w:rPr>
        <w:br/>
        <w:t>│ Pref CUG  ║        │note 3,4,5│ note 1  │         │note 2,3,4│</w:t>
      </w:r>
      <w:r>
        <w:rPr>
          <w:rFonts w:ascii="Courier New" w:hAnsi="Courier New"/>
        </w:rPr>
        <w:br/>
        <w:t>├───────────╫────────┼──────────┼─────────┼─────────┼──────────┤</w:t>
      </w:r>
      <w:r>
        <w:rPr>
          <w:rFonts w:ascii="Courier New" w:hAnsi="Courier New"/>
        </w:rPr>
        <w:br/>
        <w:t>│ CUG with  ║IC(pref)│  IC+OA   │         │ Normal  │Interlock │</w:t>
      </w:r>
      <w:r>
        <w:rPr>
          <w:rFonts w:ascii="Courier New" w:hAnsi="Courier New"/>
        </w:rPr>
        <w:br/>
        <w:t>│ Pref CUG  ║  +OA   │          │IC(pref) │  call   │          │</w:t>
      </w:r>
      <w:r>
        <w:rPr>
          <w:rFonts w:ascii="Courier New" w:hAnsi="Courier New"/>
        </w:rPr>
        <w:br/>
        <w:t>│and with OA║        │note 3,4,5│         │         │note 2,3,4│</w:t>
      </w:r>
      <w:r>
        <w:rPr>
          <w:rFonts w:ascii="Courier New" w:hAnsi="Courier New"/>
        </w:rPr>
        <w:br/>
        <w:t>├───────────╫────────┼──────────┼─────────┼─────────┼──────────┤</w:t>
      </w:r>
      <w:r>
        <w:rPr>
          <w:rFonts w:ascii="Courier New" w:hAnsi="Courier New"/>
        </w:rPr>
        <w:br/>
        <w:t>│  Normal   ║ Normal │ Normal   │ Normal  │ Normal  │ Normal   │</w:t>
      </w:r>
      <w:r>
        <w:rPr>
          <w:rFonts w:ascii="Courier New" w:hAnsi="Courier New"/>
        </w:rPr>
        <w:br/>
        <w:t>│subscriber ║  call  │  call    │  call   │  call   │  call    │</w:t>
      </w:r>
      <w:r>
        <w:rPr>
          <w:rFonts w:ascii="Courier New" w:hAnsi="Courier New"/>
        </w:rPr>
        <w:br/>
        <w:t>└───────────╨────────┴──────────┴─────────┴─────────┴──────────┘</w:t>
      </w:r>
    </w:p>
    <w:bookmarkEnd w:id="35"/>
    <w:p w14:paraId="1C25261D" w14:textId="77777777" w:rsidR="00F97368" w:rsidRDefault="00F97368">
      <w:pPr>
        <w:pStyle w:val="NO"/>
        <w:keepNext/>
      </w:pPr>
      <w:r>
        <w:t>NOTE 1:</w:t>
      </w:r>
      <w:r>
        <w:tab/>
        <w:t>"Inconsistent access information - no CUG selected".</w:t>
      </w:r>
    </w:p>
    <w:p w14:paraId="5833FA74" w14:textId="77777777" w:rsidR="00F97368" w:rsidRDefault="00F97368">
      <w:pPr>
        <w:pStyle w:val="NO"/>
        <w:keepNext/>
      </w:pPr>
      <w:r>
        <w:t>NOTE 2:</w:t>
      </w:r>
      <w:r>
        <w:tab/>
        <w:t>If the intra-CUG restriction option "Outgoing calls barred within the CUG" is applicable for the requested CUG, the call shall be rejected, reason for rejection "Outgoing calls barred within the CUG".</w:t>
      </w:r>
    </w:p>
    <w:p w14:paraId="5D1C1EC3" w14:textId="77777777" w:rsidR="00F97368" w:rsidRDefault="00F97368">
      <w:pPr>
        <w:pStyle w:val="NO"/>
        <w:keepNext/>
      </w:pPr>
      <w:r>
        <w:t>NOTE 3:</w:t>
      </w:r>
      <w:r>
        <w:tab/>
        <w:t xml:space="preserve">If an index is provided which is not recognised by the network the call is rejected, reason for rejection "Unknown CUG Index". </w:t>
      </w:r>
    </w:p>
    <w:p w14:paraId="1AD50AE4" w14:textId="77777777" w:rsidR="00F97368" w:rsidRDefault="00F97368">
      <w:pPr>
        <w:pStyle w:val="NO"/>
        <w:keepNext/>
      </w:pPr>
      <w:r>
        <w:t>NOTE 4:</w:t>
      </w:r>
      <w:r>
        <w:tab/>
        <w:t xml:space="preserve">If an index is provided which does not match with the interlock(s) of the requested basic service the call is rejected, reason for rejection "Inconsistent access information - Index incompatible with requested basic service". </w:t>
      </w:r>
    </w:p>
    <w:p w14:paraId="7A0F7D74" w14:textId="77777777" w:rsidR="00F97368" w:rsidRDefault="00F97368">
      <w:pPr>
        <w:pStyle w:val="NO"/>
        <w:keepNext/>
      </w:pPr>
      <w:r>
        <w:t>NOTE 5:</w:t>
      </w:r>
      <w:r>
        <w:tab/>
        <w:t xml:space="preserve">If a CUG is selected using a CUG Index but the intra-CUG restriction option "Outgoing calls barred within the CUG" is applicable, and the calling user subscription includes OA for the requested Basic Service the call shall be attempted as a normal call with no CUG information included in the call establishment signalling. </w:t>
      </w:r>
    </w:p>
    <w:p w14:paraId="3F4CC6EC" w14:textId="77777777" w:rsidR="00F97368" w:rsidRDefault="00F97368">
      <w:r>
        <w:t>An SDL indicating when the authorisation function is invoked in the VLR is shown in figure 1.1. Inputs and outputs to the SDL apply to the serving MSC.</w:t>
      </w:r>
    </w:p>
    <w:p w14:paraId="7F782844" w14:textId="77777777" w:rsidR="00F97368" w:rsidRDefault="00F97368">
      <w:pPr>
        <w:pStyle w:val="B1"/>
        <w:rPr>
          <w:u w:val="single"/>
        </w:rPr>
      </w:pPr>
      <w:r>
        <w:rPr>
          <w:u w:val="single"/>
        </w:rPr>
        <w:t>MAF15</w:t>
      </w:r>
    </w:p>
    <w:p w14:paraId="3FADC56B" w14:textId="77777777" w:rsidR="00F97368" w:rsidRDefault="00F97368">
      <w:pPr>
        <w:pStyle w:val="B2"/>
      </w:pPr>
      <w:r>
        <w:t>Mobile Terminated CUG call authorisation.</w:t>
      </w:r>
    </w:p>
    <w:p w14:paraId="087B7882" w14:textId="77777777" w:rsidR="00F97368" w:rsidRDefault="00F97368">
      <w:pPr>
        <w:pStyle w:val="B1"/>
      </w:pPr>
      <w:r>
        <w:tab/>
        <w:t>The ability of a PLMN to compare received calling party information against a called party subscription for CUG integrity. See figure 1.2.</w:t>
      </w:r>
    </w:p>
    <w:p w14:paraId="03CAD684" w14:textId="77777777" w:rsidR="00F97368" w:rsidRDefault="00F97368">
      <w:pPr>
        <w:pStyle w:val="B2"/>
      </w:pPr>
      <w:r>
        <w:t>Location: HLR.</w:t>
      </w:r>
    </w:p>
    <w:p w14:paraId="17943DC7" w14:textId="77777777" w:rsidR="00F97368" w:rsidRDefault="00F97368">
      <w:r>
        <w:t>The purpose of this function is to identify a match between calling and called party CUG attributes for a given basic service, whilst enforcing intra-CUG communication restrictions. If no match is obtained the call is rejected.</w:t>
      </w:r>
    </w:p>
    <w:p w14:paraId="2D12BB22" w14:textId="77777777" w:rsidR="00F97368" w:rsidRDefault="00F97368">
      <w:r>
        <w:t>The calling party CUG attributes may be either a CUG Interlock Code or a CUG Interlock Code and Outgoing Access indicator.</w:t>
      </w:r>
    </w:p>
    <w:p w14:paraId="42A1D7E6" w14:textId="77777777" w:rsidR="00F97368" w:rsidRDefault="00F97368">
      <w:r>
        <w:t>Table 1.4 indicates the HLRs response to incoming CUG calls, or incoming calls to CUG subscribers.</w:t>
      </w:r>
    </w:p>
    <w:p w14:paraId="55E47682" w14:textId="77777777" w:rsidR="00F97368" w:rsidRDefault="00F97368">
      <w:r>
        <w:t>On successful authorisation the call establishment is continued using one of the following: no CUG information, CUG Interlock Code, Interlock Code and Outgoing Access indicator.</w:t>
      </w:r>
    </w:p>
    <w:p w14:paraId="38A33EE8" w14:textId="77777777" w:rsidR="00F97368" w:rsidRDefault="00F97368">
      <w:r>
        <w:t>On unsuccessful authorisation the call is rejected and a rejection reason given.</w:t>
      </w:r>
    </w:p>
    <w:p w14:paraId="69B11069" w14:textId="77777777" w:rsidR="00F97368" w:rsidRDefault="00F97368">
      <w:pPr>
        <w:pStyle w:val="TH"/>
      </w:pPr>
      <w:r>
        <w:lastRenderedPageBreak/>
        <w:t>Table 1.4: MT CUG Call Authorisation Function (HLR)</w:t>
      </w:r>
    </w:p>
    <w:p w14:paraId="48CF8CF2" w14:textId="77777777" w:rsidR="00F97368" w:rsidRDefault="00F97368">
      <w:pPr>
        <w:keepLines/>
        <w:tabs>
          <w:tab w:val="left" w:pos="1152"/>
          <w:tab w:val="left" w:pos="2304"/>
          <w:tab w:val="left" w:pos="3456"/>
          <w:tab w:val="left" w:pos="4608"/>
          <w:tab w:val="left" w:pos="5760"/>
          <w:tab w:val="left" w:pos="6912"/>
          <w:tab w:val="left" w:pos="8064"/>
        </w:tabs>
        <w:spacing w:line="180" w:lineRule="exact"/>
        <w:jc w:val="center"/>
        <w:rPr>
          <w:rFonts w:ascii="Courier New" w:hAnsi="Courier New"/>
        </w:rPr>
      </w:pPr>
      <w:bookmarkStart w:id="36" w:name="_PERM_MCCTEMPBM_CRPT11290004___4"/>
      <w:r>
        <w:rPr>
          <w:rFonts w:ascii="Courier New" w:hAnsi="Courier New"/>
        </w:rPr>
        <w:t>┌─────────┬─────╥────────────────────────────────────────────┐</w:t>
      </w:r>
      <w:r>
        <w:rPr>
          <w:rFonts w:ascii="Courier New" w:hAnsi="Courier New"/>
        </w:rPr>
        <w:br/>
        <w:t>│         │     ║ Called party subscription for Basic Service│</w:t>
      </w:r>
      <w:r>
        <w:rPr>
          <w:rFonts w:ascii="Courier New" w:hAnsi="Courier New"/>
        </w:rPr>
        <w:br/>
        <w:t>│ Calling │     ╟─────────────────────────────────────┬──────┤</w:t>
      </w:r>
      <w:r>
        <w:rPr>
          <w:rFonts w:ascii="Courier New" w:hAnsi="Courier New"/>
        </w:rPr>
        <w:br/>
        <w:t>│  Party  │Inter║            CUG subscriber           │      │</w:t>
      </w:r>
      <w:r>
        <w:rPr>
          <w:rFonts w:ascii="Courier New" w:hAnsi="Courier New"/>
        </w:rPr>
        <w:br/>
        <w:t>│   CUG   │-lock╟──────────────────┬──────────────────┤Normal│</w:t>
      </w:r>
      <w:r>
        <w:rPr>
          <w:rFonts w:ascii="Courier New" w:hAnsi="Courier New"/>
        </w:rPr>
        <w:br/>
        <w:t>│ Infor-  │check║       No IA      │        IA        │ subs.│</w:t>
      </w:r>
      <w:r>
        <w:rPr>
          <w:rFonts w:ascii="Courier New" w:hAnsi="Courier New"/>
        </w:rPr>
        <w:br/>
        <w:t>│ mation  │     ╟─────────┬────────┼─────────┬────────┤      │</w:t>
      </w:r>
      <w:r>
        <w:rPr>
          <w:rFonts w:ascii="Courier New" w:hAnsi="Courier New"/>
        </w:rPr>
        <w:br/>
        <w:t>│         │     ║ No ICB  │  ICB   │ No ICB  │  ICB   │      │</w:t>
      </w:r>
      <w:r>
        <w:rPr>
          <w:rFonts w:ascii="Courier New" w:hAnsi="Courier New"/>
        </w:rPr>
        <w:br/>
        <w:t>╞═════════╪═════╬═════════╪════════╪═════════╪════════╪══════╡</w:t>
      </w:r>
      <w:r>
        <w:rPr>
          <w:rFonts w:ascii="Courier New" w:hAnsi="Courier New"/>
        </w:rPr>
        <w:br/>
        <w:t>│         │Match║Interlock│ Reject │Interlock│ Reject │      │</w:t>
      </w:r>
      <w:r>
        <w:rPr>
          <w:rFonts w:ascii="Courier New" w:hAnsi="Courier New"/>
        </w:rPr>
        <w:br/>
        <w:t>│Interlock│     ║  Code   │ note 1 │  Code   │ note 1 │Reject│</w:t>
      </w:r>
      <w:r>
        <w:rPr>
          <w:rFonts w:ascii="Courier New" w:hAnsi="Courier New"/>
        </w:rPr>
        <w:br/>
        <w:t>│  Code   ├─────╫─────────┴────────┼─────────┴────────┤      │</w:t>
      </w:r>
      <w:r>
        <w:rPr>
          <w:rFonts w:ascii="Courier New" w:hAnsi="Courier New"/>
        </w:rPr>
        <w:br/>
        <w:t>│  (IC)   │ No  ║      Reject      │      Reject      │note 2│</w:t>
      </w:r>
      <w:r>
        <w:rPr>
          <w:rFonts w:ascii="Courier New" w:hAnsi="Courier New"/>
        </w:rPr>
        <w:br/>
        <w:t>│         │Match║      note 2      │      note 2      │      │</w:t>
      </w:r>
      <w:r>
        <w:rPr>
          <w:rFonts w:ascii="Courier New" w:hAnsi="Courier New"/>
        </w:rPr>
        <w:br/>
        <w:t>├─────────┼─────╫─────────┬────────┼─────────┬────────┼──────┤</w:t>
      </w:r>
      <w:r>
        <w:rPr>
          <w:rFonts w:ascii="Courier New" w:hAnsi="Courier New"/>
        </w:rPr>
        <w:br/>
        <w:t>│Interlock│Match║  IC+OA  │ Reject │  IC+OA  │ IC+OA  │      │</w:t>
      </w:r>
      <w:r>
        <w:rPr>
          <w:rFonts w:ascii="Courier New" w:hAnsi="Courier New"/>
        </w:rPr>
        <w:br/>
        <w:t>│+Outgoing│     ║         │ note 1 │         │        │      │</w:t>
      </w:r>
      <w:r>
        <w:rPr>
          <w:rFonts w:ascii="Courier New" w:hAnsi="Courier New"/>
        </w:rPr>
        <w:br/>
        <w:t>│ Access  ├─────╫─────────┴────────┼─────────┴────────┤ IC+OA│</w:t>
      </w:r>
      <w:r>
        <w:rPr>
          <w:rFonts w:ascii="Courier New" w:hAnsi="Courier New"/>
        </w:rPr>
        <w:br/>
        <w:t>│ (IC+OA) │ No  ║      Reject      │       IC+OA      │      │</w:t>
      </w:r>
      <w:r>
        <w:rPr>
          <w:rFonts w:ascii="Courier New" w:hAnsi="Courier New"/>
        </w:rPr>
        <w:br/>
        <w:t>│         │Match║      note 2      │                  │      │</w:t>
      </w:r>
      <w:r>
        <w:rPr>
          <w:rFonts w:ascii="Courier New" w:hAnsi="Courier New"/>
        </w:rPr>
        <w:br/>
        <w:t>├─────────┼─────╫──────────────────┼──────────────────┼──────┤</w:t>
      </w:r>
      <w:r>
        <w:rPr>
          <w:rFonts w:ascii="Courier New" w:hAnsi="Courier New"/>
        </w:rPr>
        <w:br/>
        <w:t>│ No CUG  │  -  ║      Reject      │   Normal call    │Normal│</w:t>
      </w:r>
      <w:r>
        <w:rPr>
          <w:rFonts w:ascii="Courier New" w:hAnsi="Courier New"/>
        </w:rPr>
        <w:br/>
        <w:t>│  Info.  │     ║  note 3 and 4    │                  │ call │</w:t>
      </w:r>
      <w:r>
        <w:rPr>
          <w:rFonts w:ascii="Courier New" w:hAnsi="Courier New"/>
        </w:rPr>
        <w:br/>
        <w:t>└─────────┴─────╨──────────────────┴──────────────────┴──────┘</w:t>
      </w:r>
    </w:p>
    <w:bookmarkEnd w:id="36"/>
    <w:p w14:paraId="5D5F02F8" w14:textId="77777777" w:rsidR="00F97368" w:rsidRDefault="00F97368">
      <w:pPr>
        <w:pStyle w:val="NO"/>
      </w:pPr>
      <w:r>
        <w:t>Notes on reasons for rejections:</w:t>
      </w:r>
    </w:p>
    <w:p w14:paraId="2101C2E1" w14:textId="77777777" w:rsidR="00F97368" w:rsidRDefault="00F97368">
      <w:pPr>
        <w:pStyle w:val="NO"/>
      </w:pPr>
      <w:r>
        <w:t>NOTE 1:</w:t>
      </w:r>
      <w:r>
        <w:tab/>
        <w:t>"Incoming calls barred within the CUG".</w:t>
      </w:r>
    </w:p>
    <w:p w14:paraId="5B9E02F6" w14:textId="77777777" w:rsidR="00F97368" w:rsidRDefault="00F97368">
      <w:pPr>
        <w:pStyle w:val="NO"/>
      </w:pPr>
      <w:r>
        <w:t>NOTE 2:</w:t>
      </w:r>
      <w:r>
        <w:tab/>
        <w:t>"Interlock mismatch".</w:t>
      </w:r>
    </w:p>
    <w:p w14:paraId="57E46D4F" w14:textId="77777777" w:rsidR="00F97368" w:rsidRDefault="00F97368">
      <w:pPr>
        <w:pStyle w:val="NO"/>
      </w:pPr>
      <w:r>
        <w:t>NOTE 3:</w:t>
      </w:r>
      <w:r>
        <w:tab/>
        <w:t>"Requested basic service violates CUG constraints" A non-CUG call has invoked (via a particular basic service) a CUG which does not have an Incoming Access capability.</w:t>
      </w:r>
    </w:p>
    <w:p w14:paraId="714256A6" w14:textId="6BC4A13A" w:rsidR="00F97368" w:rsidRDefault="00F97368">
      <w:pPr>
        <w:pStyle w:val="NO"/>
      </w:pPr>
      <w:r>
        <w:t>NOTE 4:</w:t>
      </w:r>
      <w:r>
        <w:tab/>
        <w:t xml:space="preserve">See </w:t>
      </w:r>
      <w:r w:rsidR="00345042">
        <w:t>clause</w:t>
      </w:r>
      <w:r>
        <w:t xml:space="preserve"> 1.6.</w:t>
      </w:r>
    </w:p>
    <w:p w14:paraId="19030E2D" w14:textId="77777777" w:rsidR="00F97368" w:rsidRDefault="00F97368">
      <w:r>
        <w:t>An SDL indicating when the function is invoked in the HLR is shown in figure 1.2. Inputs and outputs to the SDL apply to the GMSC.</w:t>
      </w:r>
    </w:p>
    <w:p w14:paraId="25438F2B" w14:textId="77777777" w:rsidR="00F97368" w:rsidRDefault="00F97368" w:rsidP="00345042">
      <w:pPr>
        <w:pStyle w:val="Heading3"/>
      </w:pPr>
      <w:bookmarkStart w:id="37" w:name="_Toc95903223"/>
      <w:r>
        <w:t>1.2.2</w:t>
      </w:r>
      <w:r>
        <w:tab/>
        <w:t>Information flows</w:t>
      </w:r>
      <w:bookmarkEnd w:id="37"/>
    </w:p>
    <w:p w14:paraId="2BD82EA7" w14:textId="77777777" w:rsidR="00F97368" w:rsidRDefault="00F97368">
      <w:r>
        <w:t>The information flows for the CUG supplementary service are shown in figures 1.3 to 1.7.</w:t>
      </w:r>
    </w:p>
    <w:p w14:paraId="1F8281D4" w14:textId="77777777" w:rsidR="00F97368" w:rsidRDefault="00F97368">
      <w:r>
        <w:t>List of figures:</w:t>
      </w:r>
    </w:p>
    <w:p w14:paraId="6CBB6E97" w14:textId="77777777" w:rsidR="00F97368" w:rsidRDefault="00F97368">
      <w:pPr>
        <w:pStyle w:val="B1"/>
      </w:pPr>
      <w:r>
        <w:t>-</w:t>
      </w:r>
      <w:r>
        <w:tab/>
        <w:t>figure 1.3</w:t>
      </w:r>
      <w:r>
        <w:tab/>
        <w:t>Mobile Originated CUG calls;</w:t>
      </w:r>
    </w:p>
    <w:p w14:paraId="6D8E891E" w14:textId="77777777" w:rsidR="00F97368" w:rsidRDefault="00F97368">
      <w:pPr>
        <w:pStyle w:val="B1"/>
      </w:pPr>
      <w:r>
        <w:t>-</w:t>
      </w:r>
      <w:r>
        <w:tab/>
        <w:t>figure 1.4</w:t>
      </w:r>
      <w:r>
        <w:tab/>
        <w:t>Mobile Terminated CUG calls;</w:t>
      </w:r>
    </w:p>
    <w:p w14:paraId="102F4441" w14:textId="77777777" w:rsidR="00F97368" w:rsidRDefault="00F97368">
      <w:pPr>
        <w:pStyle w:val="B1"/>
      </w:pPr>
      <w:r>
        <w:t>-</w:t>
      </w:r>
      <w:r>
        <w:tab/>
        <w:t>figure 1.5</w:t>
      </w:r>
      <w:r>
        <w:tab/>
        <w:t>MT CUG call handling at the called party MSC/VLR;</w:t>
      </w:r>
    </w:p>
    <w:p w14:paraId="005A2AF0" w14:textId="77777777" w:rsidR="00F97368" w:rsidRDefault="00F97368">
      <w:pPr>
        <w:pStyle w:val="B1"/>
      </w:pPr>
      <w:r>
        <w:t>-</w:t>
      </w:r>
      <w:r>
        <w:tab/>
        <w:t>figure 1.6</w:t>
      </w:r>
      <w:r>
        <w:tab/>
        <w:t>Interworking with Non-ISDN/Non-GSM networks;</w:t>
      </w:r>
    </w:p>
    <w:p w14:paraId="1E2DEAF1" w14:textId="77777777" w:rsidR="00F97368" w:rsidRDefault="00F97368">
      <w:pPr>
        <w:pStyle w:val="B1"/>
      </w:pPr>
      <w:r>
        <w:t>-</w:t>
      </w:r>
      <w:r>
        <w:tab/>
        <w:t>figure 1.7</w:t>
      </w:r>
      <w:r>
        <w:tab/>
        <w:t>CUG interworking with Non-CUG GSM PLMN.</w:t>
      </w:r>
    </w:p>
    <w:p w14:paraId="629AEA67" w14:textId="77777777" w:rsidR="00F97368" w:rsidRDefault="00F97368">
      <w:pPr>
        <w:pStyle w:val="NO"/>
      </w:pPr>
      <w:r>
        <w:t>NOTE to figures 1.3 to 1.7:</w:t>
      </w:r>
      <w:r>
        <w:tab/>
      </w:r>
      <w:r>
        <w:br/>
        <w:t>"Conditional CUG Info" means that CUG information may or may not be present in the signalling message depending on the call case. These figures are intended to cover all call cases described in the CUG authorisation functions.</w:t>
      </w:r>
    </w:p>
    <w:p w14:paraId="6C1F6B40" w14:textId="77777777" w:rsidR="00F97368" w:rsidRDefault="00F97368">
      <w:pPr>
        <w:pStyle w:val="TH"/>
      </w:pPr>
      <w:r>
        <w:br w:type="page"/>
      </w:r>
      <w:r w:rsidR="00475BE4">
        <w:lastRenderedPageBreak/>
        <w:pict w14:anchorId="306E6B1A">
          <v:shape id="_x0000_i1026" type="#_x0000_t75" style="width:447.75pt;height:540.75pt" fillcolor="window">
            <v:imagedata r:id="rId10" o:title="st" cropbottom="13239f" cropright="4681f"/>
          </v:shape>
        </w:pict>
      </w:r>
    </w:p>
    <w:p w14:paraId="0C625D6E" w14:textId="77777777" w:rsidR="00F97368" w:rsidRDefault="00F97368">
      <w:pPr>
        <w:pStyle w:val="TF"/>
      </w:pPr>
      <w:r>
        <w:t>Figure 1.1: MAF014 Mobile Originated CUG call authorisation (VLR)</w:t>
      </w:r>
    </w:p>
    <w:p w14:paraId="34A6FD15" w14:textId="77777777" w:rsidR="00F97368" w:rsidRDefault="00F97368">
      <w:pPr>
        <w:pStyle w:val="TH"/>
      </w:pPr>
      <w:r>
        <w:br w:type="page"/>
      </w:r>
      <w:r w:rsidR="00475BE4">
        <w:lastRenderedPageBreak/>
        <w:pict w14:anchorId="170F9AB1">
          <v:shape id="_x0000_i1027" type="#_x0000_t75" style="width:447.75pt;height:540.75pt" fillcolor="window">
            <v:imagedata r:id="rId11" o:title="st1" cropbottom="13239f" cropright="4681f"/>
          </v:shape>
        </w:pict>
      </w:r>
    </w:p>
    <w:p w14:paraId="0547EA58" w14:textId="77777777" w:rsidR="00F97368" w:rsidRDefault="00F97368">
      <w:pPr>
        <w:pStyle w:val="TF"/>
      </w:pPr>
      <w:r>
        <w:t>Figure 1.2: MAF015 Mobile Terminated CUG call authorisation (HLR)</w:t>
      </w:r>
    </w:p>
    <w:p w14:paraId="32F5F209" w14:textId="77777777" w:rsidR="00F97368" w:rsidRPr="00345042" w:rsidRDefault="00F97368">
      <w:pPr>
        <w:keepNext/>
        <w:keepLines/>
        <w:tabs>
          <w:tab w:val="left" w:pos="432"/>
          <w:tab w:val="left" w:pos="2880"/>
          <w:tab w:val="left" w:pos="5904"/>
          <w:tab w:val="left" w:pos="7200"/>
        </w:tabs>
        <w:spacing w:after="0"/>
        <w:rPr>
          <w:rFonts w:ascii="Courier New" w:hAnsi="Courier New"/>
        </w:rPr>
      </w:pPr>
      <w:bookmarkStart w:id="38" w:name="_PERM_MCCTEMPBM_CRPT11290005___7"/>
      <w:r w:rsidRPr="00345042">
        <w:rPr>
          <w:rFonts w:ascii="Courier New" w:hAnsi="Courier New"/>
        </w:rPr>
        <w:br w:type="page"/>
      </w:r>
      <w:r w:rsidRPr="00345042">
        <w:rPr>
          <w:rFonts w:ascii="Courier New" w:hAnsi="Courier New"/>
        </w:rPr>
        <w:lastRenderedPageBreak/>
        <w:tab/>
        <w:t>MS</w:t>
      </w:r>
      <w:r w:rsidRPr="00345042">
        <w:rPr>
          <w:rFonts w:ascii="Courier New" w:hAnsi="Courier New"/>
        </w:rPr>
        <w:tab/>
        <w:t>MSC</w:t>
      </w:r>
      <w:r w:rsidRPr="00345042">
        <w:rPr>
          <w:rFonts w:ascii="Courier New" w:hAnsi="Courier New"/>
        </w:rPr>
        <w:tab/>
        <w:t>VLR</w:t>
      </w:r>
      <w:r w:rsidRPr="00345042">
        <w:rPr>
          <w:rFonts w:ascii="Courier New" w:hAnsi="Courier New"/>
        </w:rPr>
        <w:tab/>
        <w:t xml:space="preserve">  NWb-GMSC</w:t>
      </w:r>
    </w:p>
    <w:p w14:paraId="2053025D"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p>
    <w:p w14:paraId="2B8E5B04"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r w:rsidRPr="00345042">
        <w:rPr>
          <w:rFonts w:ascii="Courier New" w:hAnsi="Courier New"/>
          <w:u w:val="single"/>
        </w:rPr>
        <w:t>MO CUG call request</w:t>
      </w:r>
    </w:p>
    <w:p w14:paraId="0F4668E5"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Set-up</w:t>
      </w:r>
    </w:p>
    <w:p w14:paraId="1B32D4C3"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-----------&gt;</w:t>
      </w:r>
    </w:p>
    <w:p w14:paraId="0818FFD4"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(Conditional User CUG Info)</w:t>
      </w:r>
    </w:p>
    <w:p w14:paraId="421B2A54" w14:textId="3FF138ED" w:rsidR="00F97368" w:rsidRPr="00345042" w:rsidRDefault="00345042">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Send info O/G call</w:t>
      </w:r>
    </w:p>
    <w:p w14:paraId="2733A8D7" w14:textId="3BE32EA5" w:rsidR="00F97368" w:rsidRPr="00345042" w:rsidRDefault="00345042">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---------------&gt;</w:t>
      </w:r>
    </w:p>
    <w:p w14:paraId="03E10F29" w14:textId="1BC1B1CA"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(Conditional User CUG Info)</w:t>
      </w:r>
    </w:p>
    <w:p w14:paraId="6C0F3D35"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p>
    <w:p w14:paraId="1FAC05A1"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r w:rsidRPr="00345042">
        <w:rPr>
          <w:rFonts w:ascii="Courier New" w:hAnsi="Courier New"/>
          <w:u w:val="single"/>
        </w:rPr>
        <w:t>MO CUG call authorisation unsuccessful</w:t>
      </w:r>
    </w:p>
    <w:p w14:paraId="2560B035" w14:textId="3485F8A8" w:rsidR="00F97368" w:rsidRPr="00345042" w:rsidRDefault="00345042">
      <w:pPr>
        <w:tabs>
          <w:tab w:val="bar" w:pos="288"/>
          <w:tab w:val="bar" w:pos="864"/>
          <w:tab w:val="left" w:pos="1008"/>
          <w:tab w:val="bar" w:pos="2736"/>
          <w:tab w:val="bar" w:pos="3312"/>
          <w:tab w:val="left" w:pos="3456"/>
          <w:tab w:val="bar" w:pos="5760"/>
          <w:tab w:val="left" w:pos="5904"/>
          <w:tab w:val="bar" w:pos="6336"/>
          <w:tab w:val="left" w:pos="6480"/>
          <w:tab w:val="bar" w:pos="7632"/>
          <w:tab w:val="bar" w:pos="8208"/>
        </w:tabs>
        <w:spacing w:after="0"/>
        <w:rPr>
          <w:rFonts w:ascii="Courier New" w:hAnsi="Courier New"/>
          <w:lang w:val="fr-FR"/>
        </w:rPr>
      </w:pPr>
      <w:r>
        <w:rPr>
          <w:rFonts w:ascii="Courier New" w:hAnsi="Courier New"/>
        </w:rPr>
        <w:tab/>
      </w:r>
      <w:r w:rsidR="00F97368" w:rsidRPr="00345042">
        <w:rPr>
          <w:rFonts w:ascii="Courier New" w:hAnsi="Courier New"/>
        </w:rPr>
        <w:tab/>
      </w:r>
      <w:r w:rsidR="00F97368" w:rsidRPr="00345042">
        <w:rPr>
          <w:rFonts w:ascii="Courier New" w:hAnsi="Courier New"/>
          <w:lang w:val="fr-FR"/>
        </w:rPr>
        <w:t>MAF14: Fail</w:t>
      </w:r>
    </w:p>
    <w:p w14:paraId="09549602" w14:textId="46980BCF"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Pr>
          <w:rFonts w:ascii="Courier New" w:hAnsi="Courier New"/>
          <w:lang w:val="fr-FR"/>
        </w:rPr>
        <w:tab/>
      </w:r>
      <w:r w:rsidR="00F97368" w:rsidRPr="00345042">
        <w:rPr>
          <w:rFonts w:ascii="Courier New" w:hAnsi="Courier New"/>
          <w:lang w:val="fr-FR"/>
        </w:rPr>
        <w:t xml:space="preserve">   Reject</w:t>
      </w:r>
    </w:p>
    <w:p w14:paraId="0D0B7969" w14:textId="60726D79"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Pr>
          <w:rFonts w:ascii="Courier New" w:hAnsi="Courier New"/>
          <w:lang w:val="fr-FR"/>
        </w:rPr>
        <w:tab/>
      </w:r>
      <w:r w:rsidR="00F97368" w:rsidRPr="00345042">
        <w:rPr>
          <w:rFonts w:ascii="Courier New" w:hAnsi="Courier New"/>
          <w:lang w:val="fr-FR"/>
        </w:rPr>
        <w:t>&lt;---------------</w:t>
      </w:r>
    </w:p>
    <w:p w14:paraId="0C3D6AD8" w14:textId="1ABC3135"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Pr>
          <w:rFonts w:ascii="Courier New" w:hAnsi="Courier New"/>
          <w:lang w:val="fr-FR"/>
        </w:rPr>
        <w:tab/>
      </w:r>
      <w:r w:rsidR="00F97368" w:rsidRPr="00345042">
        <w:rPr>
          <w:rFonts w:ascii="Courier New" w:hAnsi="Courier New"/>
          <w:lang w:val="fr-FR"/>
        </w:rPr>
        <w:t xml:space="preserve">   (Cause)</w:t>
      </w:r>
    </w:p>
    <w:p w14:paraId="2B388EB3"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sidRPr="00345042">
        <w:rPr>
          <w:rFonts w:ascii="Courier New" w:hAnsi="Courier New"/>
          <w:lang w:val="fr-FR"/>
        </w:rPr>
        <w:tab/>
        <w:t xml:space="preserve"> Disconnect</w:t>
      </w:r>
    </w:p>
    <w:p w14:paraId="33C745A4"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sidRPr="00345042">
        <w:rPr>
          <w:rFonts w:ascii="Courier New" w:hAnsi="Courier New"/>
          <w:lang w:val="fr-FR"/>
        </w:rPr>
        <w:tab/>
        <w:t>&lt;-----------</w:t>
      </w:r>
    </w:p>
    <w:p w14:paraId="7EC76B88"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sidRPr="00345042">
        <w:rPr>
          <w:rFonts w:ascii="Courier New" w:hAnsi="Courier New"/>
          <w:lang w:val="fr-FR"/>
        </w:rPr>
        <w:tab/>
        <w:t xml:space="preserve">  (Cause)</w:t>
      </w:r>
    </w:p>
    <w:p w14:paraId="43754122"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lang w:val="fr-FR"/>
        </w:rPr>
      </w:pPr>
    </w:p>
    <w:p w14:paraId="04509198"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u w:val="single"/>
        </w:rPr>
        <w:t xml:space="preserve">Successfully authorised MO CUG call, destination network does not support CUG </w:t>
      </w:r>
    </w:p>
    <w:p w14:paraId="21EE1856" w14:textId="07EBD063" w:rsidR="00F97368" w:rsidRPr="00345042" w:rsidRDefault="00345042">
      <w:pPr>
        <w:tabs>
          <w:tab w:val="bar" w:pos="288"/>
          <w:tab w:val="bar" w:pos="864"/>
          <w:tab w:val="left" w:pos="1008"/>
          <w:tab w:val="bar" w:pos="2736"/>
          <w:tab w:val="bar" w:pos="3312"/>
          <w:tab w:val="left" w:pos="3456"/>
          <w:tab w:val="left" w:pos="5328"/>
          <w:tab w:val="bar" w:pos="5760"/>
          <w:tab w:val="left" w:pos="5904"/>
          <w:tab w:val="bar" w:pos="6336"/>
          <w:tab w:val="left" w:pos="6480"/>
          <w:tab w:val="bar" w:pos="7632"/>
          <w:tab w:val="bar" w:pos="8208"/>
        </w:tabs>
        <w:spacing w:after="0"/>
        <w:rPr>
          <w:rFonts w:ascii="Courier New" w:hAnsi="Courier New"/>
        </w:rPr>
      </w:pPr>
      <w:r>
        <w:rPr>
          <w:rFonts w:ascii="Courier New" w:hAnsi="Courier New"/>
        </w:rPr>
        <w:tab/>
      </w:r>
      <w:r>
        <w:rPr>
          <w:rFonts w:ascii="Courier New" w:hAnsi="Courier New"/>
        </w:rPr>
        <w:tab/>
      </w:r>
      <w:r w:rsidR="00F97368" w:rsidRPr="00345042">
        <w:rPr>
          <w:rFonts w:ascii="Courier New" w:hAnsi="Courier New"/>
        </w:rPr>
        <w:t>MAF14: Pass</w:t>
      </w:r>
    </w:p>
    <w:p w14:paraId="462863D9" w14:textId="0D66DBFD"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Complete</w:t>
      </w:r>
    </w:p>
    <w:p w14:paraId="168B560C" w14:textId="5DC43B07"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&lt;---------------</w:t>
      </w:r>
    </w:p>
    <w:p w14:paraId="7A70D882" w14:textId="0468D135"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(Conditional CUG Info)</w:t>
      </w:r>
    </w:p>
    <w:p w14:paraId="562EDE5F" w14:textId="487FD147"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Set-up</w:t>
      </w:r>
    </w:p>
    <w:p w14:paraId="5F15D91F"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Indication*</w:t>
      </w:r>
      <w:r w:rsidRPr="00345042">
        <w:rPr>
          <w:rFonts w:ascii="Courier New" w:hAnsi="Courier New"/>
        </w:rPr>
        <w:tab/>
        <w:t>----------------------------&gt;</w:t>
      </w:r>
    </w:p>
    <w:p w14:paraId="643768B4"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&lt;-----------</w:t>
      </w:r>
      <w:r w:rsidRPr="00345042">
        <w:rPr>
          <w:rFonts w:ascii="Courier New" w:hAnsi="Courier New"/>
        </w:rPr>
        <w:tab/>
        <w:t>(Conditional CUG Info)</w:t>
      </w:r>
    </w:p>
    <w:p w14:paraId="3CB8B78E"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(Index)</w:t>
      </w:r>
    </w:p>
    <w:p w14:paraId="15668739" w14:textId="2ADA7862"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Disconnect</w:t>
      </w:r>
    </w:p>
    <w:p w14:paraId="195E57DF" w14:textId="0072964C"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&lt;----------------------------</w:t>
      </w:r>
    </w:p>
    <w:p w14:paraId="535DC866"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Disconnect</w:t>
      </w:r>
      <w:r w:rsidRPr="00345042">
        <w:rPr>
          <w:rFonts w:ascii="Courier New" w:hAnsi="Courier New"/>
        </w:rPr>
        <w:tab/>
        <w:t xml:space="preserve">   (Cause)</w:t>
      </w:r>
    </w:p>
    <w:p w14:paraId="4FDDC858"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&lt;-----------</w:t>
      </w:r>
    </w:p>
    <w:p w14:paraId="0A5BC944"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(Cause)</w:t>
      </w:r>
    </w:p>
    <w:p w14:paraId="7E44DB63"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p>
    <w:p w14:paraId="32A1732E"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u w:val="single"/>
        </w:rPr>
        <w:t>Destination network supports CUG, MT CUG Authorisation unsuccessful</w:t>
      </w:r>
    </w:p>
    <w:p w14:paraId="76CC7C41" w14:textId="653AA448"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Set-up</w:t>
      </w:r>
    </w:p>
    <w:p w14:paraId="1DC7D3EF" w14:textId="193F0A9C"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----------------------------&gt;</w:t>
      </w:r>
    </w:p>
    <w:p w14:paraId="161A374B"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Indication*</w:t>
      </w:r>
      <w:r w:rsidRPr="00345042">
        <w:rPr>
          <w:rFonts w:ascii="Courier New" w:hAnsi="Courier New"/>
        </w:rPr>
        <w:tab/>
        <w:t>(Conditional CUG Info)</w:t>
      </w:r>
    </w:p>
    <w:p w14:paraId="06C7E5F5" w14:textId="27BB6250"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left" w:pos="7776"/>
          <w:tab w:val="bar" w:pos="8208"/>
        </w:tabs>
        <w:spacing w:after="0"/>
        <w:rPr>
          <w:rFonts w:ascii="Courier New" w:hAnsi="Courier New"/>
        </w:rPr>
      </w:pPr>
      <w:r w:rsidRPr="00345042">
        <w:rPr>
          <w:rFonts w:ascii="Courier New" w:hAnsi="Courier New"/>
        </w:rPr>
        <w:tab/>
        <w:t>&lt;-----------</w:t>
      </w:r>
      <w:r w:rsidR="00345042">
        <w:rPr>
          <w:rFonts w:ascii="Courier New" w:hAnsi="Courier New"/>
        </w:rPr>
        <w:tab/>
      </w:r>
      <w:r w:rsidRPr="00345042">
        <w:rPr>
          <w:rFonts w:ascii="Courier New" w:hAnsi="Courier New"/>
        </w:rPr>
        <w:tab/>
        <w:t>MAF15:Fail</w:t>
      </w:r>
    </w:p>
    <w:p w14:paraId="3DCD93D6"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(Index)</w:t>
      </w:r>
      <w:r w:rsidRPr="00345042">
        <w:rPr>
          <w:rFonts w:ascii="Courier New" w:hAnsi="Courier New"/>
        </w:rPr>
        <w:tab/>
        <w:t xml:space="preserve">   Disconnect</w:t>
      </w:r>
    </w:p>
    <w:p w14:paraId="12AD5C8D" w14:textId="4545FB36"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&lt;----------------------------</w:t>
      </w:r>
    </w:p>
    <w:p w14:paraId="1FC43E9A" w14:textId="5DEF7AA3"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(Cause)</w:t>
      </w:r>
    </w:p>
    <w:p w14:paraId="46A26852"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Disconnect</w:t>
      </w:r>
    </w:p>
    <w:p w14:paraId="5F88EB7A"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&lt;-----------</w:t>
      </w:r>
    </w:p>
    <w:p w14:paraId="22BE916C"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(Cause)</w:t>
      </w:r>
    </w:p>
    <w:p w14:paraId="03DD9782"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p>
    <w:p w14:paraId="6709FD56"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u w:val="single"/>
        </w:rPr>
        <w:t>Destination network supports CUG, MT CUG Authorisation successful</w:t>
      </w:r>
    </w:p>
    <w:p w14:paraId="0548C568" w14:textId="2E1953CE"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left" w:pos="7776"/>
          <w:tab w:val="bar" w:pos="8208"/>
        </w:tabs>
        <w:spacing w:after="0"/>
        <w:rPr>
          <w:rFonts w:ascii="Courier New" w:hAnsi="Courier New"/>
        </w:rPr>
      </w:pPr>
      <w:r>
        <w:rPr>
          <w:rFonts w:ascii="Courier New" w:hAnsi="Courier New"/>
        </w:rPr>
        <w:tab/>
      </w:r>
      <w:r>
        <w:rPr>
          <w:rFonts w:ascii="Courier New" w:hAnsi="Courier New"/>
        </w:rPr>
        <w:tab/>
      </w:r>
      <w:r w:rsidR="00F97368" w:rsidRPr="00345042">
        <w:rPr>
          <w:rFonts w:ascii="Courier New" w:hAnsi="Courier New"/>
        </w:rPr>
        <w:t>MAF15:Pass</w:t>
      </w:r>
    </w:p>
    <w:p w14:paraId="53C9CF3E" w14:textId="4817664E"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Answer</w:t>
      </w:r>
    </w:p>
    <w:p w14:paraId="00205AAA" w14:textId="11F02A7B"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r>
        <w:rPr>
          <w:rFonts w:ascii="Courier New" w:hAnsi="Courier New"/>
        </w:rPr>
        <w:tab/>
      </w:r>
      <w:r w:rsidR="00F97368" w:rsidRPr="00345042">
        <w:rPr>
          <w:rFonts w:ascii="Courier New" w:hAnsi="Courier New"/>
        </w:rPr>
        <w:t>&lt;----------------------------</w:t>
      </w:r>
    </w:p>
    <w:p w14:paraId="7442D6C4"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p>
    <w:bookmarkEnd w:id="38"/>
    <w:p w14:paraId="43360116" w14:textId="66B931C7" w:rsidR="00F97368" w:rsidRDefault="00F97368">
      <w:pPr>
        <w:pStyle w:val="NO"/>
      </w:pPr>
      <w:r>
        <w:t>NOTE:</w:t>
      </w:r>
      <w:r>
        <w:tab/>
        <w:t>MAF14:</w:t>
      </w:r>
      <w:r>
        <w:tab/>
        <w:t>MO CUG call Authorisation</w:t>
      </w:r>
      <w:r>
        <w:tab/>
      </w:r>
      <w:r>
        <w:br/>
        <w:t>MAF15:</w:t>
      </w:r>
      <w:r>
        <w:tab/>
        <w:t>MT CUG call Authorisation</w:t>
      </w:r>
      <w:r>
        <w:tab/>
      </w:r>
      <w:r>
        <w:br/>
        <w:t xml:space="preserve"> *:</w:t>
      </w:r>
      <w:r w:rsidR="00345042">
        <w:tab/>
      </w:r>
      <w:r>
        <w:t>Optional message</w:t>
      </w:r>
    </w:p>
    <w:p w14:paraId="09D46FCE" w14:textId="77777777" w:rsidR="00F97368" w:rsidRDefault="00F97368">
      <w:pPr>
        <w:pStyle w:val="TF"/>
        <w:keepNext/>
      </w:pPr>
      <w:r>
        <w:t>Figure 1.3: Mobile Originated CUG calls</w:t>
      </w:r>
    </w:p>
    <w:p w14:paraId="35D1D7E7" w14:textId="77777777" w:rsidR="00F97368" w:rsidRDefault="00F97368">
      <w:pPr>
        <w:keepNext/>
        <w:keepLines/>
        <w:tabs>
          <w:tab w:val="left" w:pos="576"/>
          <w:tab w:val="left" w:pos="2880"/>
          <w:tab w:val="left" w:pos="5904"/>
          <w:tab w:val="left" w:pos="8496"/>
        </w:tabs>
        <w:spacing w:after="0"/>
        <w:rPr>
          <w:rFonts w:ascii="Courier New" w:hAnsi="Courier New"/>
        </w:rPr>
      </w:pPr>
      <w:bookmarkStart w:id="39" w:name="_PERM_MCCTEMPBM_CRPT11290006___7"/>
      <w:r>
        <w:rPr>
          <w:rFonts w:ascii="Courier New" w:hAnsi="Courier New"/>
        </w:rPr>
        <w:br w:type="page"/>
      </w:r>
      <w:r>
        <w:rPr>
          <w:rFonts w:ascii="Courier New" w:hAnsi="Courier New"/>
        </w:rPr>
        <w:lastRenderedPageBreak/>
        <w:tab/>
        <w:t>NWa</w:t>
      </w:r>
      <w:r>
        <w:rPr>
          <w:rFonts w:ascii="Courier New" w:hAnsi="Courier New"/>
        </w:rPr>
        <w:tab/>
        <w:t>GMSCb</w:t>
      </w:r>
      <w:r>
        <w:rPr>
          <w:rFonts w:ascii="Courier New" w:hAnsi="Courier New"/>
        </w:rPr>
        <w:tab/>
        <w:t>HLRb</w:t>
      </w:r>
      <w:r>
        <w:rPr>
          <w:rFonts w:ascii="Courier New" w:hAnsi="Courier New"/>
        </w:rPr>
        <w:tab/>
        <w:t>MSCb</w:t>
      </w:r>
    </w:p>
    <w:p w14:paraId="4E5476E2"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19619E43"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u w:val="single"/>
        </w:rPr>
      </w:pPr>
      <w:r>
        <w:rPr>
          <w:rFonts w:ascii="Courier New" w:hAnsi="Courier New"/>
          <w:u w:val="single"/>
        </w:rPr>
        <w:t>Incoming CUG call</w:t>
      </w:r>
    </w:p>
    <w:p w14:paraId="510121DE"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337D1DF6"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 xml:space="preserve"> Set-up</w:t>
      </w:r>
    </w:p>
    <w:p w14:paraId="61F337D0"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-----------&gt;</w:t>
      </w:r>
    </w:p>
    <w:p w14:paraId="4AB11169"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(Conditional CUG Info)</w:t>
      </w:r>
    </w:p>
    <w:p w14:paraId="05F5C3BD"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4062CDED" w14:textId="4315AC54"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Routing Request</w:t>
      </w:r>
    </w:p>
    <w:p w14:paraId="2982D3A4" w14:textId="3945F8C0"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---------------&gt;</w:t>
      </w:r>
    </w:p>
    <w:p w14:paraId="1AFE0C8D" w14:textId="4CDE84CE"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CUG Info)</w:t>
      </w:r>
    </w:p>
    <w:p w14:paraId="1F344C20"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3459255E"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u w:val="single"/>
        </w:rPr>
      </w:pPr>
      <w:r>
        <w:rPr>
          <w:rFonts w:ascii="Courier New" w:hAnsi="Courier New"/>
          <w:u w:val="single"/>
        </w:rPr>
        <w:t>Unsuccessful MT CUG call authorisation</w:t>
      </w:r>
    </w:p>
    <w:p w14:paraId="5AFB5466" w14:textId="175F650E" w:rsidR="00F97368" w:rsidRDefault="00345042">
      <w:pPr>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lang w:val="fr-FR"/>
        </w:rPr>
      </w:pPr>
      <w:r>
        <w:rPr>
          <w:rFonts w:ascii="Courier New" w:hAnsi="Courier New"/>
        </w:rPr>
        <w:tab/>
      </w:r>
      <w:r w:rsidR="00F97368">
        <w:rPr>
          <w:rFonts w:ascii="Courier New" w:hAnsi="Courier New"/>
        </w:rPr>
        <w:tab/>
      </w:r>
      <w:r w:rsidR="00F97368">
        <w:rPr>
          <w:rFonts w:ascii="Courier New" w:hAnsi="Courier New"/>
          <w:lang w:val="fr-FR"/>
        </w:rPr>
        <w:t>MAF15: Fail</w:t>
      </w:r>
    </w:p>
    <w:p w14:paraId="76E1B14E" w14:textId="4527C4A3"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r>
      <w:r w:rsidR="00F97368">
        <w:rPr>
          <w:rFonts w:ascii="Courier New" w:hAnsi="Courier New"/>
          <w:lang w:val="fr-FR"/>
        </w:rPr>
        <w:t xml:space="preserve">   Reject</w:t>
      </w:r>
    </w:p>
    <w:p w14:paraId="4B5BFEE3" w14:textId="66553FA2"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r>
      <w:r w:rsidR="00F97368">
        <w:rPr>
          <w:rFonts w:ascii="Courier New" w:hAnsi="Courier New"/>
          <w:lang w:val="fr-FR"/>
        </w:rPr>
        <w:t>&lt;---------------</w:t>
      </w:r>
    </w:p>
    <w:p w14:paraId="234E268E" w14:textId="457EDBD5"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r>
      <w:r w:rsidR="00F97368">
        <w:rPr>
          <w:rFonts w:ascii="Courier New" w:hAnsi="Courier New"/>
          <w:lang w:val="fr-FR"/>
        </w:rPr>
        <w:t xml:space="preserve">   (Cause)</w:t>
      </w:r>
    </w:p>
    <w:p w14:paraId="0829D222"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Disconnect</w:t>
      </w:r>
    </w:p>
    <w:p w14:paraId="476F0CD6"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&lt;-----------</w:t>
      </w:r>
    </w:p>
    <w:p w14:paraId="0A4C4736"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 xml:space="preserve">  (Cause)</w:t>
      </w:r>
    </w:p>
    <w:p w14:paraId="2B549173"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p>
    <w:p w14:paraId="665CB068"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u w:val="single"/>
        </w:rPr>
        <w:t>Successful MT CUG call</w:t>
      </w:r>
    </w:p>
    <w:p w14:paraId="0CE87880" w14:textId="3D69B3CF" w:rsidR="00F97368" w:rsidRDefault="00345042">
      <w:pPr>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MAF15: Pass</w:t>
      </w:r>
    </w:p>
    <w:p w14:paraId="4D637D7F" w14:textId="4A45AA6D"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Routing info.</w:t>
      </w:r>
    </w:p>
    <w:p w14:paraId="7CD25769" w14:textId="6033985B"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&lt;---------------</w:t>
      </w:r>
    </w:p>
    <w:p w14:paraId="2C705507" w14:textId="6CFE8A0C"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CUG Info)</w:t>
      </w:r>
    </w:p>
    <w:p w14:paraId="6C7AA703"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38660425" w14:textId="1633AB53"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Set-up</w:t>
      </w:r>
    </w:p>
    <w:p w14:paraId="3CB9C234" w14:textId="5668B63F"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--------------------------------&gt;</w:t>
      </w:r>
    </w:p>
    <w:p w14:paraId="3D5C18A9" w14:textId="33EEE0EE"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CUG Info)</w:t>
      </w:r>
    </w:p>
    <w:p w14:paraId="112AE816"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bookmarkEnd w:id="39"/>
    <w:p w14:paraId="36163B8E" w14:textId="77777777" w:rsidR="00F97368" w:rsidRDefault="00F97368">
      <w:pPr>
        <w:pStyle w:val="NO"/>
      </w:pPr>
      <w:r>
        <w:t>NOTE:</w:t>
      </w:r>
      <w:r>
        <w:tab/>
        <w:t>MAF15:</w:t>
      </w:r>
      <w:r>
        <w:tab/>
        <w:t>MT CUG call authorisation.</w:t>
      </w:r>
    </w:p>
    <w:p w14:paraId="0DF78CD5" w14:textId="77777777" w:rsidR="00F97368" w:rsidRDefault="00F97368">
      <w:pPr>
        <w:pStyle w:val="TF"/>
      </w:pPr>
      <w:r>
        <w:t>Figure 1.4: Mobile Terminated CUG calls</w:t>
      </w:r>
    </w:p>
    <w:p w14:paraId="6CE27D7A" w14:textId="77777777" w:rsidR="00F97368" w:rsidRDefault="00F97368">
      <w:pPr>
        <w:tabs>
          <w:tab w:val="left" w:pos="432"/>
          <w:tab w:val="left" w:pos="2880"/>
          <w:tab w:val="left" w:pos="5904"/>
          <w:tab w:val="left" w:pos="8496"/>
        </w:tabs>
        <w:spacing w:after="0"/>
        <w:rPr>
          <w:rFonts w:ascii="Courier New" w:hAnsi="Courier New"/>
        </w:rPr>
      </w:pPr>
      <w:bookmarkStart w:id="40" w:name="_PERM_MCCTEMPBM_CRPT11290007___7"/>
      <w:r>
        <w:rPr>
          <w:rFonts w:ascii="Courier New" w:hAnsi="Courier New"/>
        </w:rPr>
        <w:tab/>
        <w:t>GMSCb</w:t>
      </w:r>
      <w:r>
        <w:rPr>
          <w:rFonts w:ascii="Courier New" w:hAnsi="Courier New"/>
        </w:rPr>
        <w:tab/>
        <w:t>VLRb</w:t>
      </w:r>
      <w:r>
        <w:rPr>
          <w:rFonts w:ascii="Courier New" w:hAnsi="Courier New"/>
        </w:rPr>
        <w:tab/>
        <w:t>MSCb</w:t>
      </w:r>
      <w:r>
        <w:rPr>
          <w:rFonts w:ascii="Courier New" w:hAnsi="Courier New"/>
        </w:rPr>
        <w:tab/>
        <w:t>MSb</w:t>
      </w:r>
    </w:p>
    <w:p w14:paraId="47F490B4"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0C602C13"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u w:val="single"/>
        </w:rPr>
        <w:t>Successful incoming CUG call at B party MSC/VLR</w:t>
      </w:r>
    </w:p>
    <w:p w14:paraId="608790D8"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4BCC944C"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 xml:space="preserve">   Set-up</w:t>
      </w:r>
    </w:p>
    <w:p w14:paraId="0261FBAF"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--------------------------------&gt;</w:t>
      </w:r>
    </w:p>
    <w:p w14:paraId="04011469"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(Conditional CUG Info)</w:t>
      </w:r>
    </w:p>
    <w:p w14:paraId="3878BD97"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0B0E123B" w14:textId="425A5F52"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I/C Call</w:t>
      </w:r>
    </w:p>
    <w:p w14:paraId="35DE1775" w14:textId="5D7CA398"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&lt;---------------</w:t>
      </w:r>
    </w:p>
    <w:p w14:paraId="2436BBEC" w14:textId="4B866D30"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CUG Info)</w:t>
      </w:r>
    </w:p>
    <w:p w14:paraId="62D40D19"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7C07530B" w14:textId="47C9D7B1"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Complete</w:t>
      </w:r>
    </w:p>
    <w:p w14:paraId="4009BA77" w14:textId="19B572AF"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---------------&gt;</w:t>
      </w:r>
    </w:p>
    <w:p w14:paraId="50434F9B" w14:textId="76346F06"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Index)</w:t>
      </w:r>
    </w:p>
    <w:p w14:paraId="4151C81F" w14:textId="545642C3"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 xml:space="preserve"> Set-up</w:t>
      </w:r>
    </w:p>
    <w:p w14:paraId="79772CCB" w14:textId="5F5540F0"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------------&gt;</w:t>
      </w:r>
    </w:p>
    <w:p w14:paraId="6BFE5849" w14:textId="479CCD15"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(Conditional Index)</w:t>
      </w:r>
    </w:p>
    <w:p w14:paraId="178DE222"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bookmarkEnd w:id="40"/>
    <w:p w14:paraId="3928DE56" w14:textId="77777777" w:rsidR="00F97368" w:rsidRDefault="00F97368">
      <w:pPr>
        <w:pStyle w:val="TF"/>
      </w:pPr>
      <w:r>
        <w:br/>
        <w:t>Figure 1.5: MT CUG call handling at called party MSC/VLR</w:t>
      </w:r>
    </w:p>
    <w:p w14:paraId="6FE6549E" w14:textId="77777777" w:rsidR="00F97368" w:rsidRDefault="00F97368">
      <w:pPr>
        <w:tabs>
          <w:tab w:val="left" w:pos="576"/>
          <w:tab w:val="left" w:pos="3024"/>
          <w:tab w:val="left" w:pos="5904"/>
          <w:tab w:val="left" w:pos="8640"/>
        </w:tabs>
        <w:spacing w:after="0"/>
        <w:rPr>
          <w:rFonts w:ascii="Courier New" w:hAnsi="Courier New"/>
          <w:lang w:val="fr-FR"/>
        </w:rPr>
      </w:pPr>
      <w:bookmarkStart w:id="41" w:name="_PERM_MCCTEMPBM_CRPT11290008___7"/>
      <w:r>
        <w:rPr>
          <w:rFonts w:ascii="Courier New" w:hAnsi="Courier New"/>
          <w:lang w:val="fr-FR"/>
        </w:rPr>
        <w:br w:type="page"/>
      </w:r>
      <w:r>
        <w:rPr>
          <w:rFonts w:ascii="Courier New" w:hAnsi="Courier New"/>
          <w:lang w:val="fr-FR"/>
        </w:rPr>
        <w:lastRenderedPageBreak/>
        <w:tab/>
        <w:t>MSC</w:t>
      </w:r>
      <w:r>
        <w:rPr>
          <w:rFonts w:ascii="Courier New" w:hAnsi="Courier New"/>
          <w:lang w:val="fr-FR"/>
        </w:rPr>
        <w:tab/>
        <w:t>VLR</w:t>
      </w:r>
      <w:r>
        <w:rPr>
          <w:rFonts w:ascii="Courier New" w:hAnsi="Courier New"/>
          <w:lang w:val="fr-FR"/>
        </w:rPr>
        <w:tab/>
        <w:t>IWMSC</w:t>
      </w:r>
      <w:r>
        <w:rPr>
          <w:rFonts w:ascii="Courier New" w:hAnsi="Courier New"/>
          <w:lang w:val="fr-FR"/>
        </w:rPr>
        <w:tab/>
        <w:t>LE</w:t>
      </w:r>
    </w:p>
    <w:p w14:paraId="72492742"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p>
    <w:p w14:paraId="7B740489"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u w:val="single"/>
        </w:rPr>
        <w:t>Successfully authorised MO CUG call, via interworking exchange</w:t>
      </w:r>
    </w:p>
    <w:p w14:paraId="2CDEFBD3" w14:textId="77777777" w:rsidR="00F97368" w:rsidRDefault="00F97368">
      <w:pPr>
        <w:tabs>
          <w:tab w:val="bar" w:pos="432"/>
          <w:tab w:val="bar" w:pos="1008"/>
          <w:tab w:val="left" w:pos="1152"/>
          <w:tab w:val="bar" w:pos="2880"/>
          <w:tab w:val="left" w:pos="3024"/>
          <w:tab w:val="bar" w:pos="3456"/>
          <w:tab w:val="left" w:pos="3600"/>
          <w:tab w:val="bar" w:pos="5904"/>
          <w:tab w:val="bar" w:pos="6480"/>
          <w:tab w:val="left" w:pos="6624"/>
          <w:tab w:val="left" w:pos="7920"/>
          <w:tab w:val="bar" w:pos="8352"/>
          <w:tab w:val="bar" w:pos="8928"/>
        </w:tabs>
        <w:spacing w:after="0"/>
        <w:rPr>
          <w:rFonts w:ascii="Courier New" w:hAnsi="Courier New"/>
        </w:rPr>
      </w:pPr>
    </w:p>
    <w:p w14:paraId="016F9177" w14:textId="50B145EB" w:rsidR="00F97368" w:rsidRDefault="00345042">
      <w:pPr>
        <w:tabs>
          <w:tab w:val="bar" w:pos="432"/>
          <w:tab w:val="bar" w:pos="1008"/>
          <w:tab w:val="left" w:pos="1152"/>
          <w:tab w:val="bar" w:pos="2880"/>
          <w:tab w:val="left" w:pos="3024"/>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MAF14:Pass</w:t>
      </w:r>
    </w:p>
    <w:p w14:paraId="302C4478"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 xml:space="preserve">  Complete</w:t>
      </w:r>
    </w:p>
    <w:p w14:paraId="2D4B78F4"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&lt;-----------</w:t>
      </w:r>
    </w:p>
    <w:p w14:paraId="436BE0F3"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 xml:space="preserve"> (CUG Info)</w:t>
      </w:r>
    </w:p>
    <w:p w14:paraId="1CA1A43B" w14:textId="53BE4876"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Set-up</w:t>
      </w:r>
    </w:p>
    <w:p w14:paraId="0026346B"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--------------------------------&gt;</w:t>
      </w:r>
    </w:p>
    <w:p w14:paraId="54B59D33" w14:textId="72A18E8B"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(CUG Info)</w:t>
      </w:r>
    </w:p>
    <w:p w14:paraId="565C8D70" w14:textId="3098D4D1" w:rsidR="00F97368" w:rsidRDefault="00345042">
      <w:pPr>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OR1: No</w:t>
      </w:r>
    </w:p>
    <w:p w14:paraId="37AAD6BB" w14:textId="2DB90ACE"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Release</w:t>
      </w:r>
    </w:p>
    <w:p w14:paraId="2FFCA3FE"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&lt;--------------------------------</w:t>
      </w:r>
    </w:p>
    <w:p w14:paraId="0A2C1BDF" w14:textId="6C20DD44"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(Cause)</w:t>
      </w:r>
    </w:p>
    <w:p w14:paraId="5935F042" w14:textId="6AD8C2E5" w:rsidR="00F97368" w:rsidRDefault="00345042">
      <w:pPr>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OR1: Yes</w:t>
      </w:r>
    </w:p>
    <w:p w14:paraId="054F014D"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42F19AF9" w14:textId="284CEF94"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 xml:space="preserve">  Set-up</w:t>
      </w:r>
    </w:p>
    <w:p w14:paraId="49D31E8B" w14:textId="69D0F45A"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-----------&gt;</w:t>
      </w:r>
    </w:p>
    <w:p w14:paraId="43479D67" w14:textId="44F4658D"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 xml:space="preserve"> No CUG Info</w:t>
      </w:r>
    </w:p>
    <w:p w14:paraId="2D6E4944"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bookmarkEnd w:id="41"/>
    <w:p w14:paraId="7AFD8F2A" w14:textId="4F5B06A4" w:rsidR="00F97368" w:rsidRDefault="00F97368">
      <w:pPr>
        <w:pStyle w:val="NO"/>
      </w:pPr>
      <w:r>
        <w:t>NOTE:</w:t>
      </w:r>
      <w:r>
        <w:tab/>
        <w:t>MAF14:</w:t>
      </w:r>
      <w:r>
        <w:tab/>
        <w:t>MO CUG call Authorisation</w:t>
      </w:r>
      <w:r>
        <w:tab/>
      </w:r>
      <w:r>
        <w:br/>
        <w:t>OR1:</w:t>
      </w:r>
      <w:r w:rsidR="00345042">
        <w:tab/>
      </w:r>
      <w:r>
        <w:t>CUG Info = IC+OA</w:t>
      </w:r>
    </w:p>
    <w:p w14:paraId="6C6A39D0" w14:textId="77777777" w:rsidR="00F97368" w:rsidRDefault="00F97368">
      <w:pPr>
        <w:pStyle w:val="TF"/>
      </w:pPr>
      <w:r>
        <w:t>Figure 1.6: Interworking with Non-ISDN/Non-GSM networks</w:t>
      </w:r>
    </w:p>
    <w:p w14:paraId="4238CEA2" w14:textId="77777777" w:rsidR="00F97368" w:rsidRDefault="00F97368">
      <w:pPr>
        <w:keepNext/>
        <w:keepLines/>
        <w:tabs>
          <w:tab w:val="left" w:pos="576"/>
          <w:tab w:val="left" w:pos="2880"/>
          <w:tab w:val="left" w:pos="5904"/>
          <w:tab w:val="left" w:pos="8352"/>
        </w:tabs>
        <w:spacing w:after="0"/>
        <w:rPr>
          <w:rFonts w:ascii="Courier New" w:hAnsi="Courier New"/>
        </w:rPr>
      </w:pPr>
      <w:bookmarkStart w:id="42" w:name="_PERM_MCCTEMPBM_CRPT11290009___7"/>
      <w:r>
        <w:rPr>
          <w:rFonts w:ascii="Courier New" w:hAnsi="Courier New"/>
        </w:rPr>
        <w:tab/>
        <w:t>MS</w:t>
      </w:r>
      <w:r>
        <w:rPr>
          <w:rFonts w:ascii="Courier New" w:hAnsi="Courier New"/>
        </w:rPr>
        <w:tab/>
        <w:t>GMSCa</w:t>
      </w:r>
      <w:r>
        <w:rPr>
          <w:rFonts w:ascii="Courier New" w:hAnsi="Courier New"/>
        </w:rPr>
        <w:tab/>
        <w:t>GMSCb</w:t>
      </w:r>
      <w:r>
        <w:rPr>
          <w:rFonts w:ascii="Courier New" w:hAnsi="Courier New"/>
        </w:rPr>
        <w:tab/>
        <w:t>HLRb</w:t>
      </w:r>
    </w:p>
    <w:p w14:paraId="185BF040"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1A1C8119"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u w:val="single"/>
        </w:rPr>
      </w:pPr>
      <w:r>
        <w:rPr>
          <w:rFonts w:ascii="Courier New" w:hAnsi="Courier New"/>
          <w:u w:val="single"/>
        </w:rPr>
        <w:t>Successfully authorised MO CUG call to non-CUG GSM network</w:t>
      </w:r>
    </w:p>
    <w:p w14:paraId="52915840"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2CF3639F" w14:textId="036716ED"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Set-up</w:t>
      </w:r>
    </w:p>
    <w:p w14:paraId="10419279" w14:textId="5241B9A1"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---------------&gt;</w:t>
      </w:r>
    </w:p>
    <w:p w14:paraId="3E9CD8EA" w14:textId="17F8AE00"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(CUG Info)</w:t>
      </w:r>
    </w:p>
    <w:p w14:paraId="223A6240" w14:textId="0E32BCED" w:rsidR="00F97368" w:rsidRDefault="00345042">
      <w:pPr>
        <w:keepNext/>
        <w:keepLines/>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OR1:No</w:t>
      </w:r>
    </w:p>
    <w:p w14:paraId="34D7F18A" w14:textId="03FF1E3B"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Release</w:t>
      </w:r>
    </w:p>
    <w:p w14:paraId="5B5A0F20" w14:textId="03E4E175"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&lt;---------------</w:t>
      </w:r>
    </w:p>
    <w:p w14:paraId="29033038" w14:textId="599388EC"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rPr>
        <w:tab/>
      </w:r>
      <w:r w:rsidR="00F97368">
        <w:rPr>
          <w:rFonts w:ascii="Courier New" w:hAnsi="Courier New"/>
        </w:rPr>
        <w:t xml:space="preserve">   </w:t>
      </w:r>
      <w:r w:rsidR="00F97368">
        <w:rPr>
          <w:rFonts w:ascii="Courier New" w:hAnsi="Courier New"/>
          <w:lang w:val="fr-FR"/>
        </w:rPr>
        <w:t>(Cause)</w:t>
      </w:r>
    </w:p>
    <w:p w14:paraId="7A5D95E7"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 xml:space="preserve"> Disconnect</w:t>
      </w:r>
    </w:p>
    <w:p w14:paraId="734CBCA5"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&lt;-----------</w:t>
      </w:r>
    </w:p>
    <w:p w14:paraId="61EDFE59"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 xml:space="preserve">  (Cause)</w:t>
      </w:r>
    </w:p>
    <w:p w14:paraId="024398A4" w14:textId="6024ECFF" w:rsidR="00F97368" w:rsidRDefault="00345042">
      <w:pPr>
        <w:keepNext/>
        <w:keepLines/>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lang w:val="fr-FR"/>
        </w:rPr>
        <w:tab/>
      </w:r>
      <w:r w:rsidR="00F97368">
        <w:rPr>
          <w:rFonts w:ascii="Courier New" w:hAnsi="Courier New"/>
          <w:lang w:val="fr-FR"/>
        </w:rPr>
        <w:tab/>
      </w:r>
      <w:r w:rsidR="00F97368">
        <w:rPr>
          <w:rFonts w:ascii="Courier New" w:hAnsi="Courier New"/>
        </w:rPr>
        <w:t>OR1:Yes</w:t>
      </w:r>
    </w:p>
    <w:p w14:paraId="76438C2A"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18651721" w14:textId="695E3B47"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 xml:space="preserve">  Set-up</w:t>
      </w:r>
    </w:p>
    <w:p w14:paraId="79351EBB" w14:textId="4208C60A"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-----------&gt;</w:t>
      </w:r>
    </w:p>
    <w:p w14:paraId="05E8F2A9" w14:textId="1D5D817A"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No CUG Info</w:t>
      </w:r>
    </w:p>
    <w:p w14:paraId="54B1E149"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bookmarkEnd w:id="42"/>
    <w:p w14:paraId="471C8795" w14:textId="77777777" w:rsidR="00F97368" w:rsidRDefault="00F97368">
      <w:pPr>
        <w:pStyle w:val="NO"/>
        <w:keepNext/>
      </w:pPr>
      <w:r>
        <w:t>NOTE:</w:t>
      </w:r>
      <w:r>
        <w:tab/>
        <w:t>OR1:</w:t>
      </w:r>
      <w:r>
        <w:tab/>
        <w:t>CUG Info = IC+OA</w:t>
      </w:r>
    </w:p>
    <w:p w14:paraId="2C8A45B5" w14:textId="77777777" w:rsidR="00F97368" w:rsidRDefault="00F97368">
      <w:pPr>
        <w:pStyle w:val="TF"/>
      </w:pPr>
      <w:r>
        <w:t>Figure 1.7: CUG Interworking with Non-CUG GSM PLMN</w:t>
      </w:r>
    </w:p>
    <w:p w14:paraId="4FA0FDC8" w14:textId="77777777" w:rsidR="00F97368" w:rsidRDefault="00F97368" w:rsidP="00345042">
      <w:pPr>
        <w:pStyle w:val="Heading2"/>
      </w:pPr>
      <w:bookmarkStart w:id="43" w:name="_Toc95903224"/>
      <w:r>
        <w:lastRenderedPageBreak/>
        <w:t>1.3</w:t>
      </w:r>
      <w:r>
        <w:tab/>
        <w:t>Information stored in the HLR</w:t>
      </w:r>
      <w:bookmarkEnd w:id="43"/>
    </w:p>
    <w:p w14:paraId="6E34B101" w14:textId="77777777" w:rsidR="00F97368" w:rsidRDefault="00F97368">
      <w:pPr>
        <w:keepNext/>
        <w:keepLines/>
      </w:pPr>
      <w:r>
        <w:t>For the supplementary service Closed User Group the HLR shall store:</w:t>
      </w:r>
    </w:p>
    <w:p w14:paraId="76775AE9" w14:textId="77777777" w:rsidR="00F97368" w:rsidRDefault="00F97368">
      <w:pPr>
        <w:pStyle w:val="B1"/>
        <w:keepNext/>
        <w:keepLines/>
      </w:pPr>
      <w:r>
        <w:t>-</w:t>
      </w:r>
      <w:r>
        <w:tab/>
        <w:t xml:space="preserve">per subscription (IMSI) a list of CUG Interlock codes up to a maximum specified in GSM 02.85. </w:t>
      </w:r>
    </w:p>
    <w:p w14:paraId="5BE79E0B" w14:textId="77777777" w:rsidR="00F97368" w:rsidRDefault="00F97368">
      <w:pPr>
        <w:keepNext/>
        <w:keepLines/>
      </w:pPr>
      <w:r>
        <w:t>Against each Interlock code the following parameters shall be stored:</w:t>
      </w:r>
    </w:p>
    <w:p w14:paraId="5FA70082" w14:textId="77777777" w:rsidR="00F97368" w:rsidRDefault="00F97368">
      <w:pPr>
        <w:pStyle w:val="B1"/>
        <w:keepNext/>
        <w:keepLines/>
      </w:pPr>
      <w:r>
        <w:t>-</w:t>
      </w:r>
      <w:r>
        <w:tab/>
        <w:t>CUG Index;</w:t>
      </w:r>
    </w:p>
    <w:p w14:paraId="24CB6660" w14:textId="77777777" w:rsidR="00F97368" w:rsidRDefault="00F97368">
      <w:pPr>
        <w:pStyle w:val="B1"/>
        <w:keepNext/>
        <w:keepLines/>
      </w:pPr>
      <w:r>
        <w:t>-</w:t>
      </w:r>
      <w:r>
        <w:tab/>
        <w:t>Intra-CUG restrictions;</w:t>
      </w:r>
    </w:p>
    <w:p w14:paraId="2A2340FA" w14:textId="77777777" w:rsidR="00F97368" w:rsidRDefault="00F97368">
      <w:pPr>
        <w:pStyle w:val="B2"/>
        <w:keepNext/>
        <w:keepLines/>
      </w:pPr>
      <w:r>
        <w:t>which may take one of the following values:</w:t>
      </w:r>
    </w:p>
    <w:p w14:paraId="258070F7" w14:textId="77777777" w:rsidR="00F97368" w:rsidRDefault="00F97368">
      <w:pPr>
        <w:pStyle w:val="B2"/>
        <w:keepNext/>
        <w:keepLines/>
      </w:pPr>
      <w:r>
        <w:t>-</w:t>
      </w:r>
      <w:r>
        <w:tab/>
        <w:t>None;</w:t>
      </w:r>
    </w:p>
    <w:p w14:paraId="4B7A8BC5" w14:textId="77777777" w:rsidR="00F97368" w:rsidRDefault="00F97368">
      <w:pPr>
        <w:pStyle w:val="B2"/>
        <w:keepNext/>
        <w:keepLines/>
      </w:pPr>
      <w:r>
        <w:t>-</w:t>
      </w:r>
      <w:r>
        <w:tab/>
        <w:t>Incoming calls barred within the CUG;</w:t>
      </w:r>
    </w:p>
    <w:p w14:paraId="3750EED1" w14:textId="77777777" w:rsidR="00F97368" w:rsidRDefault="00F97368">
      <w:pPr>
        <w:pStyle w:val="B2"/>
        <w:keepNext/>
        <w:keepLines/>
      </w:pPr>
      <w:r>
        <w:t>-</w:t>
      </w:r>
      <w:r>
        <w:tab/>
        <w:t>Outgoing calls barred within the CUG.</w:t>
      </w:r>
    </w:p>
    <w:p w14:paraId="36E69122" w14:textId="77777777" w:rsidR="00F97368" w:rsidRDefault="00F97368">
      <w:pPr>
        <w:pStyle w:val="B1"/>
        <w:keepNext/>
        <w:keepLines/>
      </w:pPr>
      <w:r>
        <w:t>-</w:t>
      </w:r>
      <w:r>
        <w:tab/>
        <w:t>Application to basic services;</w:t>
      </w:r>
    </w:p>
    <w:p w14:paraId="465A8A96" w14:textId="77777777" w:rsidR="00F97368" w:rsidRDefault="00F97368">
      <w:pPr>
        <w:pStyle w:val="B2"/>
        <w:keepNext/>
        <w:keepLines/>
      </w:pPr>
      <w:r>
        <w:t>which may take one of the following types of value:</w:t>
      </w:r>
    </w:p>
    <w:p w14:paraId="1A83700A" w14:textId="77777777" w:rsidR="00F97368" w:rsidRDefault="00F97368">
      <w:pPr>
        <w:pStyle w:val="B2"/>
        <w:keepNext/>
        <w:keepLines/>
      </w:pPr>
      <w:r>
        <w:t>-</w:t>
      </w:r>
      <w:r>
        <w:tab/>
        <w:t>List of Basic Services Groups for which the CUG applies;</w:t>
      </w:r>
    </w:p>
    <w:p w14:paraId="3F6DF76A" w14:textId="77777777" w:rsidR="00F97368" w:rsidRDefault="00F97368">
      <w:pPr>
        <w:pStyle w:val="B2"/>
      </w:pPr>
      <w:r>
        <w:t>-</w:t>
      </w:r>
      <w:r>
        <w:tab/>
        <w:t>All basic services.</w:t>
      </w:r>
    </w:p>
    <w:p w14:paraId="78B977CB" w14:textId="77777777" w:rsidR="00F97368" w:rsidRDefault="00F97368">
      <w:r>
        <w:t>Against each Basic Service Group which is subject to CUG, the following shall be stored:</w:t>
      </w:r>
    </w:p>
    <w:p w14:paraId="7E35A239" w14:textId="77777777" w:rsidR="00F97368" w:rsidRDefault="00F97368">
      <w:pPr>
        <w:pStyle w:val="B1"/>
      </w:pPr>
      <w:r>
        <w:t>-</w:t>
      </w:r>
      <w:r>
        <w:tab/>
        <w:t>Inter-CUG accessibility;</w:t>
      </w:r>
    </w:p>
    <w:p w14:paraId="6A9D7218" w14:textId="77777777" w:rsidR="00F97368" w:rsidRDefault="00F97368">
      <w:pPr>
        <w:pStyle w:val="B2"/>
      </w:pPr>
      <w:r>
        <w:t>which may take one of the following values:</w:t>
      </w:r>
    </w:p>
    <w:p w14:paraId="352EF9A2" w14:textId="77777777" w:rsidR="00F97368" w:rsidRDefault="00F97368">
      <w:pPr>
        <w:pStyle w:val="B2"/>
      </w:pPr>
      <w:r>
        <w:t>-</w:t>
      </w:r>
      <w:r>
        <w:tab/>
        <w:t>None designated;</w:t>
      </w:r>
    </w:p>
    <w:p w14:paraId="662B7971" w14:textId="77777777" w:rsidR="00F97368" w:rsidRDefault="00F97368">
      <w:pPr>
        <w:pStyle w:val="B2"/>
      </w:pPr>
      <w:r>
        <w:t>-</w:t>
      </w:r>
      <w:r>
        <w:tab/>
        <w:t>Outgoing Access;</w:t>
      </w:r>
    </w:p>
    <w:p w14:paraId="2CDEC9BB" w14:textId="77777777" w:rsidR="00F97368" w:rsidRDefault="00F97368">
      <w:pPr>
        <w:pStyle w:val="B2"/>
      </w:pPr>
      <w:r>
        <w:t>-</w:t>
      </w:r>
      <w:r>
        <w:tab/>
        <w:t>Incoming Access;</w:t>
      </w:r>
    </w:p>
    <w:p w14:paraId="79EDD110" w14:textId="77777777" w:rsidR="00F97368" w:rsidRDefault="00F97368">
      <w:pPr>
        <w:pStyle w:val="B2"/>
      </w:pPr>
      <w:r>
        <w:t>-</w:t>
      </w:r>
      <w:r>
        <w:tab/>
        <w:t>Outgoing and Incoming Access.</w:t>
      </w:r>
    </w:p>
    <w:p w14:paraId="337A539E" w14:textId="77777777" w:rsidR="00F97368" w:rsidRDefault="00F97368">
      <w:pPr>
        <w:pStyle w:val="B1"/>
      </w:pPr>
      <w:r>
        <w:t>-</w:t>
      </w:r>
      <w:r>
        <w:tab/>
        <w:t>Preferential CUG;</w:t>
      </w:r>
    </w:p>
    <w:p w14:paraId="76E6912A" w14:textId="77777777" w:rsidR="00F97368" w:rsidRDefault="00F97368">
      <w:pPr>
        <w:pStyle w:val="B2"/>
      </w:pPr>
      <w:r>
        <w:t>which may take one of the following types of value:</w:t>
      </w:r>
    </w:p>
    <w:p w14:paraId="065BDE04" w14:textId="77777777" w:rsidR="00F97368" w:rsidRDefault="00F97368">
      <w:pPr>
        <w:pStyle w:val="B2"/>
      </w:pPr>
      <w:r>
        <w:t>-</w:t>
      </w:r>
      <w:r>
        <w:tab/>
        <w:t>CUG Index;</w:t>
      </w:r>
    </w:p>
    <w:p w14:paraId="0D60E658" w14:textId="77777777" w:rsidR="00F97368" w:rsidRDefault="00F97368">
      <w:pPr>
        <w:pStyle w:val="B2"/>
      </w:pPr>
      <w:r>
        <w:t>-</w:t>
      </w:r>
      <w:r>
        <w:tab/>
        <w:t>None designated.</w:t>
      </w:r>
    </w:p>
    <w:p w14:paraId="59717BDC" w14:textId="77777777" w:rsidR="00F97368" w:rsidRDefault="00F97368" w:rsidP="00345042">
      <w:pPr>
        <w:pStyle w:val="Heading2"/>
      </w:pPr>
      <w:bookmarkStart w:id="44" w:name="_Toc95903225"/>
      <w:r>
        <w:lastRenderedPageBreak/>
        <w:t>1.4</w:t>
      </w:r>
      <w:r>
        <w:tab/>
        <w:t>Information stored in the VLR</w:t>
      </w:r>
      <w:bookmarkEnd w:id="44"/>
    </w:p>
    <w:p w14:paraId="71A9821B" w14:textId="77777777" w:rsidR="00F97368" w:rsidRDefault="00F97368">
      <w:pPr>
        <w:keepNext/>
        <w:keepLines/>
      </w:pPr>
      <w:r>
        <w:t>For the supplementary service Closed User Group the VLR shall store:</w:t>
      </w:r>
    </w:p>
    <w:p w14:paraId="0EF14830" w14:textId="77777777" w:rsidR="00F97368" w:rsidRDefault="00F97368">
      <w:pPr>
        <w:pStyle w:val="B1"/>
        <w:keepNext/>
        <w:keepLines/>
      </w:pPr>
      <w:r>
        <w:t>-</w:t>
      </w:r>
      <w:r>
        <w:tab/>
        <w:t>per subscription (IMSI) a list of CUG Interlock codes up to a maximum specified in GSM 02.85.</w:t>
      </w:r>
    </w:p>
    <w:p w14:paraId="596B0F03" w14:textId="77777777" w:rsidR="00F97368" w:rsidRDefault="00F97368">
      <w:pPr>
        <w:keepNext/>
        <w:keepLines/>
      </w:pPr>
      <w:r>
        <w:t>Against each Interlock code the following parameters shall be stored:</w:t>
      </w:r>
    </w:p>
    <w:p w14:paraId="7B2BBB0E" w14:textId="77777777" w:rsidR="00F97368" w:rsidRDefault="00F97368">
      <w:pPr>
        <w:pStyle w:val="B1"/>
        <w:keepNext/>
        <w:keepLines/>
      </w:pPr>
      <w:r>
        <w:t>-</w:t>
      </w:r>
      <w:r>
        <w:tab/>
        <w:t>CUG Index;</w:t>
      </w:r>
    </w:p>
    <w:p w14:paraId="57B4078A" w14:textId="77777777" w:rsidR="00F97368" w:rsidRDefault="00F97368">
      <w:pPr>
        <w:pStyle w:val="B1"/>
        <w:keepNext/>
        <w:keepLines/>
      </w:pPr>
      <w:r>
        <w:t>-</w:t>
      </w:r>
      <w:r>
        <w:tab/>
        <w:t>Intra-CUG restrictions;</w:t>
      </w:r>
    </w:p>
    <w:p w14:paraId="309211ED" w14:textId="77777777" w:rsidR="00F97368" w:rsidRDefault="00F97368">
      <w:pPr>
        <w:pStyle w:val="B2"/>
        <w:keepNext/>
        <w:keepLines/>
      </w:pPr>
      <w:r>
        <w:t>which may take one of the following values:</w:t>
      </w:r>
    </w:p>
    <w:p w14:paraId="6EC66DF0" w14:textId="77777777" w:rsidR="00F97368" w:rsidRDefault="00F97368">
      <w:pPr>
        <w:pStyle w:val="B2"/>
        <w:keepNext/>
        <w:keepLines/>
      </w:pPr>
      <w:r>
        <w:t>-</w:t>
      </w:r>
      <w:r>
        <w:tab/>
        <w:t>None;</w:t>
      </w:r>
    </w:p>
    <w:p w14:paraId="4D747CE8" w14:textId="77777777" w:rsidR="00F97368" w:rsidRDefault="00F97368">
      <w:pPr>
        <w:pStyle w:val="B2"/>
        <w:keepNext/>
        <w:keepLines/>
      </w:pPr>
      <w:r>
        <w:t>-</w:t>
      </w:r>
      <w:r>
        <w:tab/>
        <w:t>Incoming calls barred within the CUG;</w:t>
      </w:r>
    </w:p>
    <w:p w14:paraId="08E8BFB4" w14:textId="77777777" w:rsidR="00F97368" w:rsidRDefault="00F97368">
      <w:pPr>
        <w:pStyle w:val="B2"/>
        <w:keepNext/>
        <w:keepLines/>
      </w:pPr>
      <w:r>
        <w:t>-</w:t>
      </w:r>
      <w:r>
        <w:tab/>
        <w:t>Outgoing calls barred within the CUG.</w:t>
      </w:r>
    </w:p>
    <w:p w14:paraId="640F13B0" w14:textId="77777777" w:rsidR="00F97368" w:rsidRDefault="00F97368">
      <w:pPr>
        <w:pStyle w:val="B1"/>
        <w:keepNext/>
        <w:keepLines/>
      </w:pPr>
      <w:r>
        <w:t>-</w:t>
      </w:r>
      <w:r>
        <w:tab/>
        <w:t>Application to basic services;</w:t>
      </w:r>
    </w:p>
    <w:p w14:paraId="317322BA" w14:textId="77777777" w:rsidR="00F97368" w:rsidRDefault="00F97368">
      <w:pPr>
        <w:pStyle w:val="B2"/>
        <w:keepNext/>
        <w:keepLines/>
      </w:pPr>
      <w:r>
        <w:t>which may take one of the following types of value:</w:t>
      </w:r>
    </w:p>
    <w:p w14:paraId="2908009B" w14:textId="77777777" w:rsidR="00F97368" w:rsidRDefault="00F97368">
      <w:pPr>
        <w:pStyle w:val="B2"/>
        <w:keepNext/>
        <w:keepLines/>
      </w:pPr>
      <w:r>
        <w:t>-</w:t>
      </w:r>
      <w:r>
        <w:tab/>
        <w:t>List of Basic Services Groups for which the CUG applies;</w:t>
      </w:r>
    </w:p>
    <w:p w14:paraId="330BF547" w14:textId="77777777" w:rsidR="00F97368" w:rsidRDefault="00F97368">
      <w:pPr>
        <w:pStyle w:val="B2"/>
      </w:pPr>
      <w:r>
        <w:t>-</w:t>
      </w:r>
      <w:r>
        <w:tab/>
        <w:t>All basic services.</w:t>
      </w:r>
    </w:p>
    <w:p w14:paraId="6CCD7CC2" w14:textId="77777777" w:rsidR="00F97368" w:rsidRDefault="00F97368">
      <w:r>
        <w:t>Against each Basic Service Group which is subject to CUG, the following shall be stored:</w:t>
      </w:r>
    </w:p>
    <w:p w14:paraId="223801C2" w14:textId="77777777" w:rsidR="00F97368" w:rsidRDefault="00F97368">
      <w:pPr>
        <w:pStyle w:val="B1"/>
      </w:pPr>
      <w:r>
        <w:t>-</w:t>
      </w:r>
      <w:r>
        <w:tab/>
        <w:t>Inter-CUG accessibility;</w:t>
      </w:r>
    </w:p>
    <w:p w14:paraId="59A83CE0" w14:textId="77777777" w:rsidR="00F97368" w:rsidRDefault="00F97368">
      <w:pPr>
        <w:pStyle w:val="B2"/>
      </w:pPr>
      <w:r>
        <w:t>which may take one of the following values:</w:t>
      </w:r>
    </w:p>
    <w:p w14:paraId="26344F91" w14:textId="77777777" w:rsidR="00F97368" w:rsidRDefault="00F97368">
      <w:pPr>
        <w:pStyle w:val="B2"/>
      </w:pPr>
      <w:r>
        <w:t>-</w:t>
      </w:r>
      <w:r>
        <w:tab/>
        <w:t>None designated;</w:t>
      </w:r>
    </w:p>
    <w:p w14:paraId="3FDD409F" w14:textId="77777777" w:rsidR="00F97368" w:rsidRDefault="00F97368">
      <w:pPr>
        <w:pStyle w:val="B2"/>
      </w:pPr>
      <w:r>
        <w:t>-</w:t>
      </w:r>
      <w:r>
        <w:tab/>
        <w:t>Outgoing Access;</w:t>
      </w:r>
    </w:p>
    <w:p w14:paraId="2604F086" w14:textId="77777777" w:rsidR="00F97368" w:rsidRDefault="00F97368">
      <w:pPr>
        <w:pStyle w:val="B2"/>
      </w:pPr>
      <w:r>
        <w:t>-</w:t>
      </w:r>
      <w:r>
        <w:tab/>
        <w:t>Incoming Access;</w:t>
      </w:r>
    </w:p>
    <w:p w14:paraId="268C1993" w14:textId="77777777" w:rsidR="00F97368" w:rsidRDefault="00F97368">
      <w:pPr>
        <w:pStyle w:val="B2"/>
      </w:pPr>
      <w:r>
        <w:t>-</w:t>
      </w:r>
      <w:r>
        <w:tab/>
        <w:t>Outgoing and Incoming Access.</w:t>
      </w:r>
    </w:p>
    <w:p w14:paraId="67BDEE86" w14:textId="77777777" w:rsidR="00F97368" w:rsidRDefault="00F97368">
      <w:pPr>
        <w:pStyle w:val="B1"/>
      </w:pPr>
      <w:r>
        <w:t>-</w:t>
      </w:r>
      <w:r>
        <w:tab/>
        <w:t>Preferential CUG;</w:t>
      </w:r>
    </w:p>
    <w:p w14:paraId="7C746783" w14:textId="77777777" w:rsidR="00F97368" w:rsidRDefault="00F97368">
      <w:pPr>
        <w:pStyle w:val="B2"/>
      </w:pPr>
      <w:r>
        <w:t>which may take one of the following types of value:</w:t>
      </w:r>
    </w:p>
    <w:p w14:paraId="18B40ED1" w14:textId="77777777" w:rsidR="00F97368" w:rsidRDefault="00F97368">
      <w:pPr>
        <w:pStyle w:val="B2"/>
      </w:pPr>
      <w:r>
        <w:t>-</w:t>
      </w:r>
      <w:r>
        <w:tab/>
        <w:t>CUG Index;</w:t>
      </w:r>
    </w:p>
    <w:p w14:paraId="4EA93613" w14:textId="77777777" w:rsidR="00F97368" w:rsidRDefault="00F97368">
      <w:pPr>
        <w:pStyle w:val="B2"/>
      </w:pPr>
      <w:r>
        <w:t>-</w:t>
      </w:r>
      <w:r>
        <w:tab/>
        <w:t>None designated.</w:t>
      </w:r>
    </w:p>
    <w:p w14:paraId="4C8C620D" w14:textId="77777777" w:rsidR="00F97368" w:rsidRDefault="00F97368" w:rsidP="00345042">
      <w:pPr>
        <w:pStyle w:val="Heading2"/>
      </w:pPr>
      <w:bookmarkStart w:id="45" w:name="_Toc95903226"/>
      <w:r>
        <w:t>1.5</w:t>
      </w:r>
      <w:r>
        <w:tab/>
        <w:t>Handover</w:t>
      </w:r>
      <w:bookmarkEnd w:id="45"/>
    </w:p>
    <w:p w14:paraId="409A5CD2" w14:textId="77777777" w:rsidR="00F97368" w:rsidRDefault="00F97368">
      <w:r>
        <w:t>Handover will have no impact on the control procedures and operation of the service.</w:t>
      </w:r>
    </w:p>
    <w:p w14:paraId="7CE7C4CB" w14:textId="77777777" w:rsidR="00F97368" w:rsidRDefault="00F97368" w:rsidP="00345042">
      <w:pPr>
        <w:pStyle w:val="Heading2"/>
      </w:pPr>
      <w:bookmarkStart w:id="46" w:name="_Toc95903227"/>
      <w:r>
        <w:lastRenderedPageBreak/>
        <w:t>1.6</w:t>
      </w:r>
      <w:r>
        <w:tab/>
        <w:t>Cross phase compatibility</w:t>
      </w:r>
      <w:bookmarkEnd w:id="46"/>
    </w:p>
    <w:p w14:paraId="62759E26" w14:textId="77777777" w:rsidR="00F97368" w:rsidRDefault="00F97368" w:rsidP="00345042">
      <w:pPr>
        <w:pStyle w:val="Heading3"/>
      </w:pPr>
      <w:bookmarkStart w:id="47" w:name="_Toc95903228"/>
      <w:r>
        <w:t>1.6.1</w:t>
      </w:r>
      <w:r>
        <w:tab/>
        <w:t>MSC, VLR only support phase 1</w:t>
      </w:r>
      <w:bookmarkEnd w:id="47"/>
    </w:p>
    <w:p w14:paraId="55410221" w14:textId="0F6D1CFA" w:rsidR="00F97368" w:rsidRDefault="00F97368">
      <w:pPr>
        <w:keepNext/>
        <w:keepLines/>
      </w:pPr>
      <w:r>
        <w:t xml:space="preserve">See </w:t>
      </w:r>
      <w:r w:rsidR="00345042">
        <w:t>clause</w:t>
      </w:r>
      <w:r>
        <w:t xml:space="preserve"> 1.1.3 "CUG subscriber roaming requirements".</w:t>
      </w:r>
    </w:p>
    <w:p w14:paraId="39FB7C2A" w14:textId="77777777" w:rsidR="00F97368" w:rsidRDefault="00F97368" w:rsidP="00345042">
      <w:pPr>
        <w:pStyle w:val="Heading3"/>
      </w:pPr>
      <w:bookmarkStart w:id="48" w:name="_Toc95903229"/>
      <w:r>
        <w:t>1.6.2</w:t>
      </w:r>
      <w:r>
        <w:tab/>
        <w:t>GMSC only supports phase 1</w:t>
      </w:r>
      <w:bookmarkEnd w:id="48"/>
    </w:p>
    <w:p w14:paraId="7FD7185E" w14:textId="77777777" w:rsidR="00F97368" w:rsidRDefault="00F97368">
      <w:r>
        <w:t>When a routing request according to MAP phase 1 from GMSC (no CUG info) is received in the HLR and the called party does not have Incoming Access capability the HLR shall reject the routing request with the error "Call barred" instead the error "CUG-Reject".</w:t>
      </w:r>
    </w:p>
    <w:p w14:paraId="79CEC86E" w14:textId="77777777" w:rsidR="00F97368" w:rsidRDefault="00F97368">
      <w:pPr>
        <w:pStyle w:val="NO"/>
      </w:pPr>
      <w:r>
        <w:t>NOTE:</w:t>
      </w:r>
      <w:r>
        <w:tab/>
        <w:t>The error "CUG-Reject" is not available in the MAP phase 1 protocol.</w:t>
      </w:r>
    </w:p>
    <w:p w14:paraId="0CEC0E96" w14:textId="18969CEE" w:rsidR="00F97368" w:rsidRDefault="00F97368" w:rsidP="00345042">
      <w:pPr>
        <w:pStyle w:val="Heading8"/>
      </w:pPr>
      <w:bookmarkStart w:id="49" w:name="historyclause"/>
      <w:r>
        <w:br w:type="page"/>
      </w:r>
      <w:bookmarkStart w:id="50" w:name="_Toc95903230"/>
      <w:r>
        <w:lastRenderedPageBreak/>
        <w:t>Annex A (informative):</w:t>
      </w:r>
      <w:r>
        <w:br/>
        <w:t>Change history</w:t>
      </w:r>
      <w:bookmarkEnd w:id="50"/>
    </w:p>
    <w:p w14:paraId="4B83C147" w14:textId="77777777" w:rsidR="005963F1" w:rsidRPr="00235394" w:rsidRDefault="005963F1" w:rsidP="005963F1">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963F1" w:rsidRPr="00235394" w14:paraId="7D36B583" w14:textId="77777777" w:rsidTr="005963F1">
        <w:trPr>
          <w:cantSplit/>
        </w:trPr>
        <w:tc>
          <w:tcPr>
            <w:tcW w:w="9639" w:type="dxa"/>
            <w:gridSpan w:val="8"/>
            <w:shd w:val="solid" w:color="FFFFFF" w:fill="auto"/>
          </w:tcPr>
          <w:p w14:paraId="189A9444" w14:textId="77777777" w:rsidR="005963F1" w:rsidRPr="00235394" w:rsidRDefault="005963F1" w:rsidP="004A6FEE">
            <w:pPr>
              <w:pStyle w:val="TAL"/>
              <w:jc w:val="center"/>
              <w:rPr>
                <w:b/>
                <w:sz w:val="16"/>
              </w:rPr>
            </w:pPr>
            <w:r w:rsidRPr="00235394">
              <w:rPr>
                <w:b/>
              </w:rPr>
              <w:t>Change history</w:t>
            </w:r>
          </w:p>
        </w:tc>
      </w:tr>
      <w:tr w:rsidR="005963F1" w:rsidRPr="00235394" w14:paraId="4EFDAF80" w14:textId="77777777" w:rsidTr="00345042">
        <w:tc>
          <w:tcPr>
            <w:tcW w:w="800" w:type="dxa"/>
            <w:tcBorders>
              <w:bottom w:val="single" w:sz="4" w:space="0" w:color="auto"/>
            </w:tcBorders>
            <w:shd w:val="pct10" w:color="auto" w:fill="FFFFFF"/>
          </w:tcPr>
          <w:p w14:paraId="36DE675D" w14:textId="77777777" w:rsidR="005963F1" w:rsidRPr="00235394" w:rsidRDefault="005963F1" w:rsidP="004A6FEE">
            <w:pPr>
              <w:pStyle w:val="TAL"/>
              <w:rPr>
                <w:b/>
                <w:sz w:val="16"/>
              </w:rPr>
            </w:pPr>
            <w:r w:rsidRPr="00235394">
              <w:rPr>
                <w:b/>
                <w:sz w:val="16"/>
              </w:rPr>
              <w:t>Date</w:t>
            </w:r>
          </w:p>
        </w:tc>
        <w:tc>
          <w:tcPr>
            <w:tcW w:w="800" w:type="dxa"/>
            <w:tcBorders>
              <w:bottom w:val="single" w:sz="4" w:space="0" w:color="auto"/>
            </w:tcBorders>
            <w:shd w:val="pct10" w:color="auto" w:fill="FFFFFF"/>
          </w:tcPr>
          <w:p w14:paraId="0D302F88" w14:textId="77777777" w:rsidR="005963F1" w:rsidRPr="00235394" w:rsidRDefault="005963F1" w:rsidP="004A6FEE">
            <w:pPr>
              <w:pStyle w:val="TAL"/>
              <w:rPr>
                <w:b/>
                <w:sz w:val="16"/>
              </w:rPr>
            </w:pPr>
            <w:r>
              <w:rPr>
                <w:b/>
                <w:sz w:val="16"/>
              </w:rPr>
              <w:t>Meeting</w:t>
            </w:r>
          </w:p>
        </w:tc>
        <w:tc>
          <w:tcPr>
            <w:tcW w:w="1094" w:type="dxa"/>
            <w:tcBorders>
              <w:bottom w:val="single" w:sz="4" w:space="0" w:color="auto"/>
            </w:tcBorders>
            <w:shd w:val="pct10" w:color="auto" w:fill="FFFFFF"/>
          </w:tcPr>
          <w:p w14:paraId="0C9C3898" w14:textId="77777777" w:rsidR="005963F1" w:rsidRPr="00235394" w:rsidRDefault="005963F1" w:rsidP="004A6FEE">
            <w:pPr>
              <w:pStyle w:val="TAL"/>
              <w:rPr>
                <w:b/>
                <w:sz w:val="16"/>
              </w:rPr>
            </w:pPr>
            <w:r w:rsidRPr="00235394">
              <w:rPr>
                <w:b/>
                <w:sz w:val="16"/>
              </w:rPr>
              <w:t>TDoc</w:t>
            </w:r>
          </w:p>
        </w:tc>
        <w:tc>
          <w:tcPr>
            <w:tcW w:w="425" w:type="dxa"/>
            <w:tcBorders>
              <w:bottom w:val="single" w:sz="4" w:space="0" w:color="auto"/>
            </w:tcBorders>
            <w:shd w:val="pct10" w:color="auto" w:fill="FFFFFF"/>
          </w:tcPr>
          <w:p w14:paraId="6033DDEF" w14:textId="77777777" w:rsidR="005963F1" w:rsidRPr="00235394" w:rsidRDefault="005963F1" w:rsidP="004A6FEE">
            <w:pPr>
              <w:pStyle w:val="TAL"/>
              <w:rPr>
                <w:b/>
                <w:sz w:val="16"/>
              </w:rPr>
            </w:pPr>
            <w:r w:rsidRPr="00235394">
              <w:rPr>
                <w:b/>
                <w:sz w:val="16"/>
              </w:rPr>
              <w:t>CR</w:t>
            </w:r>
          </w:p>
        </w:tc>
        <w:tc>
          <w:tcPr>
            <w:tcW w:w="425" w:type="dxa"/>
            <w:tcBorders>
              <w:bottom w:val="single" w:sz="4" w:space="0" w:color="auto"/>
            </w:tcBorders>
            <w:shd w:val="pct10" w:color="auto" w:fill="FFFFFF"/>
          </w:tcPr>
          <w:p w14:paraId="40D5F4F0" w14:textId="77777777" w:rsidR="005963F1" w:rsidRPr="00235394" w:rsidRDefault="005963F1" w:rsidP="004A6FEE">
            <w:pPr>
              <w:pStyle w:val="TAL"/>
              <w:rPr>
                <w:b/>
                <w:sz w:val="16"/>
              </w:rPr>
            </w:pPr>
            <w:r w:rsidRPr="00235394">
              <w:rPr>
                <w:b/>
                <w:sz w:val="16"/>
              </w:rPr>
              <w:t>Rev</w:t>
            </w:r>
          </w:p>
        </w:tc>
        <w:tc>
          <w:tcPr>
            <w:tcW w:w="425" w:type="dxa"/>
            <w:tcBorders>
              <w:bottom w:val="single" w:sz="4" w:space="0" w:color="auto"/>
            </w:tcBorders>
            <w:shd w:val="pct10" w:color="auto" w:fill="FFFFFF"/>
          </w:tcPr>
          <w:p w14:paraId="6B22703B" w14:textId="77777777" w:rsidR="005963F1" w:rsidRPr="00235394" w:rsidRDefault="005963F1" w:rsidP="004A6FEE">
            <w:pPr>
              <w:pStyle w:val="TAL"/>
              <w:rPr>
                <w:b/>
                <w:sz w:val="16"/>
              </w:rPr>
            </w:pPr>
            <w:r>
              <w:rPr>
                <w:b/>
                <w:sz w:val="16"/>
              </w:rPr>
              <w:t>Cat</w:t>
            </w:r>
          </w:p>
        </w:tc>
        <w:tc>
          <w:tcPr>
            <w:tcW w:w="4962" w:type="dxa"/>
            <w:tcBorders>
              <w:bottom w:val="single" w:sz="4" w:space="0" w:color="auto"/>
            </w:tcBorders>
            <w:shd w:val="pct10" w:color="auto" w:fill="FFFFFF"/>
          </w:tcPr>
          <w:p w14:paraId="2338677E" w14:textId="77777777" w:rsidR="005963F1" w:rsidRPr="00235394" w:rsidRDefault="005963F1" w:rsidP="004A6FEE">
            <w:pPr>
              <w:pStyle w:val="TAL"/>
              <w:rPr>
                <w:b/>
                <w:sz w:val="16"/>
              </w:rPr>
            </w:pPr>
            <w:r w:rsidRPr="00235394">
              <w:rPr>
                <w:b/>
                <w:sz w:val="16"/>
              </w:rPr>
              <w:t>Subject/Comment</w:t>
            </w:r>
          </w:p>
        </w:tc>
        <w:tc>
          <w:tcPr>
            <w:tcW w:w="708" w:type="dxa"/>
            <w:tcBorders>
              <w:bottom w:val="single" w:sz="4" w:space="0" w:color="auto"/>
            </w:tcBorders>
            <w:shd w:val="pct10" w:color="auto" w:fill="FFFFFF"/>
          </w:tcPr>
          <w:p w14:paraId="45E72184" w14:textId="77777777" w:rsidR="005963F1" w:rsidRPr="00235394" w:rsidRDefault="005963F1" w:rsidP="004A6FEE">
            <w:pPr>
              <w:pStyle w:val="TAL"/>
              <w:rPr>
                <w:b/>
                <w:sz w:val="16"/>
              </w:rPr>
            </w:pPr>
            <w:r w:rsidRPr="00235394">
              <w:rPr>
                <w:b/>
                <w:sz w:val="16"/>
              </w:rPr>
              <w:t>New</w:t>
            </w:r>
            <w:r>
              <w:rPr>
                <w:b/>
                <w:sz w:val="16"/>
              </w:rPr>
              <w:t xml:space="preserve"> version</w:t>
            </w:r>
          </w:p>
        </w:tc>
      </w:tr>
      <w:tr w:rsidR="005963F1" w:rsidRPr="006B0D02" w14:paraId="30B063AF" w14:textId="77777777" w:rsidTr="005963F1">
        <w:tc>
          <w:tcPr>
            <w:tcW w:w="800" w:type="dxa"/>
            <w:shd w:val="solid" w:color="FFFFFF" w:fill="auto"/>
          </w:tcPr>
          <w:p w14:paraId="7542A693" w14:textId="2EB96C43" w:rsidR="005963F1" w:rsidRPr="006B0D02" w:rsidRDefault="005963F1" w:rsidP="005963F1">
            <w:pPr>
              <w:pStyle w:val="TAC"/>
              <w:rPr>
                <w:sz w:val="16"/>
                <w:szCs w:val="16"/>
              </w:rPr>
            </w:pPr>
            <w:r>
              <w:rPr>
                <w:lang w:val="en-US"/>
              </w:rPr>
              <w:t>Apr 1999</w:t>
            </w:r>
          </w:p>
        </w:tc>
        <w:tc>
          <w:tcPr>
            <w:tcW w:w="800" w:type="dxa"/>
            <w:shd w:val="solid" w:color="FFFFFF" w:fill="auto"/>
          </w:tcPr>
          <w:p w14:paraId="18FD56E2" w14:textId="77777777" w:rsidR="005963F1" w:rsidRPr="006B0D02" w:rsidRDefault="005963F1" w:rsidP="005963F1">
            <w:pPr>
              <w:pStyle w:val="TAC"/>
              <w:rPr>
                <w:sz w:val="16"/>
                <w:szCs w:val="16"/>
              </w:rPr>
            </w:pPr>
          </w:p>
        </w:tc>
        <w:tc>
          <w:tcPr>
            <w:tcW w:w="1094" w:type="dxa"/>
            <w:shd w:val="solid" w:color="FFFFFF" w:fill="auto"/>
          </w:tcPr>
          <w:p w14:paraId="49FACAC8" w14:textId="77777777" w:rsidR="005963F1" w:rsidRPr="006B0D02" w:rsidRDefault="005963F1" w:rsidP="005963F1">
            <w:pPr>
              <w:pStyle w:val="TAC"/>
              <w:rPr>
                <w:sz w:val="16"/>
                <w:szCs w:val="16"/>
              </w:rPr>
            </w:pPr>
          </w:p>
        </w:tc>
        <w:tc>
          <w:tcPr>
            <w:tcW w:w="425" w:type="dxa"/>
            <w:shd w:val="solid" w:color="FFFFFF" w:fill="auto"/>
          </w:tcPr>
          <w:p w14:paraId="35423AB7" w14:textId="77777777" w:rsidR="005963F1" w:rsidRPr="006B0D02" w:rsidRDefault="005963F1" w:rsidP="005963F1">
            <w:pPr>
              <w:pStyle w:val="TAL"/>
              <w:rPr>
                <w:sz w:val="16"/>
                <w:szCs w:val="16"/>
              </w:rPr>
            </w:pPr>
          </w:p>
        </w:tc>
        <w:tc>
          <w:tcPr>
            <w:tcW w:w="425" w:type="dxa"/>
            <w:shd w:val="solid" w:color="FFFFFF" w:fill="auto"/>
          </w:tcPr>
          <w:p w14:paraId="48D35313" w14:textId="77777777" w:rsidR="005963F1" w:rsidRPr="006B0D02" w:rsidRDefault="005963F1" w:rsidP="005963F1">
            <w:pPr>
              <w:pStyle w:val="TAR"/>
              <w:rPr>
                <w:sz w:val="16"/>
                <w:szCs w:val="16"/>
              </w:rPr>
            </w:pPr>
          </w:p>
        </w:tc>
        <w:tc>
          <w:tcPr>
            <w:tcW w:w="425" w:type="dxa"/>
            <w:shd w:val="solid" w:color="FFFFFF" w:fill="auto"/>
          </w:tcPr>
          <w:p w14:paraId="6E26DC83" w14:textId="77777777" w:rsidR="005963F1" w:rsidRPr="006B0D02" w:rsidRDefault="005963F1" w:rsidP="005963F1">
            <w:pPr>
              <w:pStyle w:val="TAC"/>
              <w:rPr>
                <w:sz w:val="16"/>
                <w:szCs w:val="16"/>
              </w:rPr>
            </w:pPr>
          </w:p>
        </w:tc>
        <w:tc>
          <w:tcPr>
            <w:tcW w:w="4962" w:type="dxa"/>
            <w:shd w:val="solid" w:color="FFFFFF" w:fill="auto"/>
          </w:tcPr>
          <w:p w14:paraId="63E67AE9" w14:textId="64FF0F12" w:rsidR="005963F1" w:rsidRPr="006B0D02" w:rsidRDefault="005963F1" w:rsidP="005963F1">
            <w:pPr>
              <w:pStyle w:val="TAL"/>
              <w:rPr>
                <w:sz w:val="16"/>
                <w:szCs w:val="16"/>
              </w:rPr>
            </w:pPr>
            <w:r>
              <w:t>Transferred to 3GPP CN1</w:t>
            </w:r>
          </w:p>
        </w:tc>
        <w:tc>
          <w:tcPr>
            <w:tcW w:w="708" w:type="dxa"/>
            <w:shd w:val="solid" w:color="FFFFFF" w:fill="auto"/>
          </w:tcPr>
          <w:p w14:paraId="1C061716" w14:textId="77777777" w:rsidR="005963F1" w:rsidRPr="007D6048" w:rsidRDefault="005963F1" w:rsidP="005963F1">
            <w:pPr>
              <w:pStyle w:val="TAC"/>
              <w:rPr>
                <w:sz w:val="16"/>
                <w:szCs w:val="16"/>
              </w:rPr>
            </w:pPr>
          </w:p>
        </w:tc>
      </w:tr>
      <w:tr w:rsidR="005963F1" w:rsidRPr="006B0D02" w14:paraId="1B637201" w14:textId="77777777" w:rsidTr="005963F1">
        <w:tc>
          <w:tcPr>
            <w:tcW w:w="800" w:type="dxa"/>
            <w:shd w:val="solid" w:color="FFFFFF" w:fill="auto"/>
          </w:tcPr>
          <w:p w14:paraId="55547AB4" w14:textId="5119566C" w:rsidR="005963F1" w:rsidRDefault="005963F1" w:rsidP="005963F1">
            <w:pPr>
              <w:pStyle w:val="TAC"/>
              <w:rPr>
                <w:lang w:val="en-US"/>
              </w:rPr>
            </w:pPr>
            <w:r>
              <w:t>CN#03</w:t>
            </w:r>
          </w:p>
        </w:tc>
        <w:tc>
          <w:tcPr>
            <w:tcW w:w="800" w:type="dxa"/>
            <w:shd w:val="solid" w:color="FFFFFF" w:fill="auto"/>
          </w:tcPr>
          <w:p w14:paraId="24F43258" w14:textId="77777777" w:rsidR="005963F1" w:rsidRPr="006B0D02" w:rsidRDefault="005963F1" w:rsidP="005963F1">
            <w:pPr>
              <w:pStyle w:val="TAC"/>
              <w:rPr>
                <w:sz w:val="16"/>
                <w:szCs w:val="16"/>
              </w:rPr>
            </w:pPr>
          </w:p>
        </w:tc>
        <w:tc>
          <w:tcPr>
            <w:tcW w:w="1094" w:type="dxa"/>
            <w:shd w:val="solid" w:color="FFFFFF" w:fill="auto"/>
          </w:tcPr>
          <w:p w14:paraId="473C2379" w14:textId="77777777" w:rsidR="005963F1" w:rsidRPr="006B0D02" w:rsidRDefault="005963F1" w:rsidP="005963F1">
            <w:pPr>
              <w:pStyle w:val="TAC"/>
              <w:rPr>
                <w:sz w:val="16"/>
                <w:szCs w:val="16"/>
              </w:rPr>
            </w:pPr>
          </w:p>
        </w:tc>
        <w:tc>
          <w:tcPr>
            <w:tcW w:w="425" w:type="dxa"/>
            <w:shd w:val="solid" w:color="FFFFFF" w:fill="auto"/>
          </w:tcPr>
          <w:p w14:paraId="6929BA10" w14:textId="77777777" w:rsidR="005963F1" w:rsidRPr="006B0D02" w:rsidRDefault="005963F1" w:rsidP="005963F1">
            <w:pPr>
              <w:pStyle w:val="TAL"/>
              <w:rPr>
                <w:sz w:val="16"/>
                <w:szCs w:val="16"/>
              </w:rPr>
            </w:pPr>
          </w:p>
        </w:tc>
        <w:tc>
          <w:tcPr>
            <w:tcW w:w="425" w:type="dxa"/>
            <w:shd w:val="solid" w:color="FFFFFF" w:fill="auto"/>
          </w:tcPr>
          <w:p w14:paraId="00D3E13E" w14:textId="77777777" w:rsidR="005963F1" w:rsidRPr="006B0D02" w:rsidRDefault="005963F1" w:rsidP="005963F1">
            <w:pPr>
              <w:pStyle w:val="TAR"/>
              <w:rPr>
                <w:sz w:val="16"/>
                <w:szCs w:val="16"/>
              </w:rPr>
            </w:pPr>
          </w:p>
        </w:tc>
        <w:tc>
          <w:tcPr>
            <w:tcW w:w="425" w:type="dxa"/>
            <w:shd w:val="solid" w:color="FFFFFF" w:fill="auto"/>
          </w:tcPr>
          <w:p w14:paraId="5B74AA70" w14:textId="77777777" w:rsidR="005963F1" w:rsidRPr="006B0D02" w:rsidRDefault="005963F1" w:rsidP="005963F1">
            <w:pPr>
              <w:pStyle w:val="TAC"/>
              <w:rPr>
                <w:sz w:val="16"/>
                <w:szCs w:val="16"/>
              </w:rPr>
            </w:pPr>
          </w:p>
        </w:tc>
        <w:tc>
          <w:tcPr>
            <w:tcW w:w="4962" w:type="dxa"/>
            <w:shd w:val="solid" w:color="FFFFFF" w:fill="auto"/>
          </w:tcPr>
          <w:p w14:paraId="25BB7D42" w14:textId="27F1FF4E" w:rsidR="005963F1" w:rsidRPr="006B0D02" w:rsidRDefault="005963F1" w:rsidP="005963F1">
            <w:pPr>
              <w:pStyle w:val="TAL"/>
              <w:rPr>
                <w:sz w:val="16"/>
                <w:szCs w:val="16"/>
              </w:rPr>
            </w:pPr>
            <w:r>
              <w:t>Approved at CN#03</w:t>
            </w:r>
          </w:p>
        </w:tc>
        <w:tc>
          <w:tcPr>
            <w:tcW w:w="708" w:type="dxa"/>
            <w:shd w:val="solid" w:color="FFFFFF" w:fill="auto"/>
          </w:tcPr>
          <w:p w14:paraId="24C10181" w14:textId="5DC102E3" w:rsidR="005963F1" w:rsidRPr="007D6048" w:rsidRDefault="005963F1" w:rsidP="005963F1">
            <w:pPr>
              <w:pStyle w:val="TAC"/>
              <w:rPr>
                <w:sz w:val="16"/>
                <w:szCs w:val="16"/>
              </w:rPr>
            </w:pPr>
            <w:r>
              <w:t>3.0.0</w:t>
            </w:r>
          </w:p>
        </w:tc>
      </w:tr>
      <w:tr w:rsidR="005963F1" w:rsidRPr="006B0D02" w14:paraId="7DE74BF1" w14:textId="77777777" w:rsidTr="005963F1">
        <w:tc>
          <w:tcPr>
            <w:tcW w:w="800" w:type="dxa"/>
            <w:shd w:val="solid" w:color="FFFFFF" w:fill="auto"/>
          </w:tcPr>
          <w:p w14:paraId="35C592B5" w14:textId="77777777" w:rsidR="005963F1" w:rsidRDefault="005963F1" w:rsidP="005963F1">
            <w:pPr>
              <w:pStyle w:val="TAC"/>
            </w:pPr>
          </w:p>
        </w:tc>
        <w:tc>
          <w:tcPr>
            <w:tcW w:w="800" w:type="dxa"/>
            <w:shd w:val="solid" w:color="FFFFFF" w:fill="auto"/>
          </w:tcPr>
          <w:p w14:paraId="7799EF0F" w14:textId="77777777" w:rsidR="005963F1" w:rsidRPr="006B0D02" w:rsidRDefault="005963F1" w:rsidP="005963F1">
            <w:pPr>
              <w:pStyle w:val="TAC"/>
              <w:rPr>
                <w:sz w:val="16"/>
                <w:szCs w:val="16"/>
              </w:rPr>
            </w:pPr>
          </w:p>
        </w:tc>
        <w:tc>
          <w:tcPr>
            <w:tcW w:w="1094" w:type="dxa"/>
            <w:shd w:val="solid" w:color="FFFFFF" w:fill="auto"/>
          </w:tcPr>
          <w:p w14:paraId="67751353" w14:textId="77777777" w:rsidR="005963F1" w:rsidRPr="006B0D02" w:rsidRDefault="005963F1" w:rsidP="005963F1">
            <w:pPr>
              <w:pStyle w:val="TAC"/>
              <w:rPr>
                <w:sz w:val="16"/>
                <w:szCs w:val="16"/>
              </w:rPr>
            </w:pPr>
          </w:p>
        </w:tc>
        <w:tc>
          <w:tcPr>
            <w:tcW w:w="425" w:type="dxa"/>
            <w:shd w:val="solid" w:color="FFFFFF" w:fill="auto"/>
          </w:tcPr>
          <w:p w14:paraId="1173412E" w14:textId="77777777" w:rsidR="005963F1" w:rsidRPr="006B0D02" w:rsidRDefault="005963F1" w:rsidP="005963F1">
            <w:pPr>
              <w:pStyle w:val="TAL"/>
              <w:rPr>
                <w:sz w:val="16"/>
                <w:szCs w:val="16"/>
              </w:rPr>
            </w:pPr>
          </w:p>
        </w:tc>
        <w:tc>
          <w:tcPr>
            <w:tcW w:w="425" w:type="dxa"/>
            <w:shd w:val="solid" w:color="FFFFFF" w:fill="auto"/>
          </w:tcPr>
          <w:p w14:paraId="0D983604" w14:textId="77777777" w:rsidR="005963F1" w:rsidRPr="006B0D02" w:rsidRDefault="005963F1" w:rsidP="005963F1">
            <w:pPr>
              <w:pStyle w:val="TAR"/>
              <w:rPr>
                <w:sz w:val="16"/>
                <w:szCs w:val="16"/>
              </w:rPr>
            </w:pPr>
          </w:p>
        </w:tc>
        <w:tc>
          <w:tcPr>
            <w:tcW w:w="425" w:type="dxa"/>
            <w:shd w:val="solid" w:color="FFFFFF" w:fill="auto"/>
          </w:tcPr>
          <w:p w14:paraId="235CE2B0" w14:textId="77777777" w:rsidR="005963F1" w:rsidRPr="006B0D02" w:rsidRDefault="005963F1" w:rsidP="005963F1">
            <w:pPr>
              <w:pStyle w:val="TAC"/>
              <w:rPr>
                <w:sz w:val="16"/>
                <w:szCs w:val="16"/>
              </w:rPr>
            </w:pPr>
          </w:p>
        </w:tc>
        <w:tc>
          <w:tcPr>
            <w:tcW w:w="4962" w:type="dxa"/>
            <w:shd w:val="solid" w:color="FFFFFF" w:fill="auto"/>
          </w:tcPr>
          <w:p w14:paraId="3D714C5C" w14:textId="09DC1E0B" w:rsidR="005963F1" w:rsidRPr="006B0D02" w:rsidRDefault="005963F1" w:rsidP="005963F1">
            <w:pPr>
              <w:pStyle w:val="TAL"/>
              <w:rPr>
                <w:sz w:val="16"/>
                <w:szCs w:val="16"/>
              </w:rPr>
            </w:pPr>
            <w:r>
              <w:t>References updated from 2G to 3G</w:t>
            </w:r>
          </w:p>
        </w:tc>
        <w:tc>
          <w:tcPr>
            <w:tcW w:w="708" w:type="dxa"/>
            <w:shd w:val="solid" w:color="FFFFFF" w:fill="auto"/>
          </w:tcPr>
          <w:p w14:paraId="3E8B37C5" w14:textId="509898E7" w:rsidR="005963F1" w:rsidRPr="007D6048" w:rsidRDefault="005963F1" w:rsidP="005963F1">
            <w:pPr>
              <w:pStyle w:val="TAC"/>
              <w:rPr>
                <w:sz w:val="16"/>
                <w:szCs w:val="16"/>
              </w:rPr>
            </w:pPr>
            <w:r>
              <w:t>3.0.1</w:t>
            </w:r>
          </w:p>
        </w:tc>
      </w:tr>
      <w:tr w:rsidR="005963F1" w:rsidRPr="006B0D02" w14:paraId="21BFBBEB" w14:textId="77777777" w:rsidTr="005963F1">
        <w:tc>
          <w:tcPr>
            <w:tcW w:w="800" w:type="dxa"/>
            <w:shd w:val="solid" w:color="FFFFFF" w:fill="auto"/>
          </w:tcPr>
          <w:p w14:paraId="273695FF" w14:textId="5398E130" w:rsidR="005963F1" w:rsidRDefault="005963F1" w:rsidP="005963F1">
            <w:pPr>
              <w:pStyle w:val="TAC"/>
            </w:pPr>
            <w:r>
              <w:t>CN#09</w:t>
            </w:r>
          </w:p>
        </w:tc>
        <w:tc>
          <w:tcPr>
            <w:tcW w:w="800" w:type="dxa"/>
            <w:shd w:val="solid" w:color="FFFFFF" w:fill="auto"/>
          </w:tcPr>
          <w:p w14:paraId="74252615" w14:textId="77777777" w:rsidR="005963F1" w:rsidRPr="006B0D02" w:rsidRDefault="005963F1" w:rsidP="005963F1">
            <w:pPr>
              <w:pStyle w:val="TAC"/>
              <w:rPr>
                <w:sz w:val="16"/>
                <w:szCs w:val="16"/>
              </w:rPr>
            </w:pPr>
          </w:p>
        </w:tc>
        <w:tc>
          <w:tcPr>
            <w:tcW w:w="1094" w:type="dxa"/>
            <w:shd w:val="solid" w:color="FFFFFF" w:fill="auto"/>
          </w:tcPr>
          <w:p w14:paraId="5032FAA6" w14:textId="77777777" w:rsidR="005963F1" w:rsidRPr="006B0D02" w:rsidRDefault="005963F1" w:rsidP="005963F1">
            <w:pPr>
              <w:pStyle w:val="TAC"/>
              <w:rPr>
                <w:sz w:val="16"/>
                <w:szCs w:val="16"/>
              </w:rPr>
            </w:pPr>
          </w:p>
        </w:tc>
        <w:tc>
          <w:tcPr>
            <w:tcW w:w="425" w:type="dxa"/>
            <w:shd w:val="solid" w:color="FFFFFF" w:fill="auto"/>
          </w:tcPr>
          <w:p w14:paraId="4EC6986E" w14:textId="1E8ACBE1" w:rsidR="005963F1" w:rsidRPr="006B0D02" w:rsidRDefault="005963F1" w:rsidP="005963F1">
            <w:pPr>
              <w:pStyle w:val="TAL"/>
              <w:rPr>
                <w:sz w:val="16"/>
                <w:szCs w:val="16"/>
              </w:rPr>
            </w:pPr>
            <w:r>
              <w:t>001</w:t>
            </w:r>
          </w:p>
        </w:tc>
        <w:tc>
          <w:tcPr>
            <w:tcW w:w="425" w:type="dxa"/>
            <w:shd w:val="solid" w:color="FFFFFF" w:fill="auto"/>
          </w:tcPr>
          <w:p w14:paraId="33D2A3E8" w14:textId="4DBC3B39" w:rsidR="005963F1" w:rsidRPr="006B0D02" w:rsidRDefault="005963F1" w:rsidP="005963F1">
            <w:pPr>
              <w:pStyle w:val="TAR"/>
              <w:rPr>
                <w:sz w:val="16"/>
                <w:szCs w:val="16"/>
              </w:rPr>
            </w:pPr>
            <w:r>
              <w:t>1</w:t>
            </w:r>
          </w:p>
        </w:tc>
        <w:tc>
          <w:tcPr>
            <w:tcW w:w="425" w:type="dxa"/>
            <w:shd w:val="solid" w:color="FFFFFF" w:fill="auto"/>
          </w:tcPr>
          <w:p w14:paraId="32E6BCFF" w14:textId="77777777" w:rsidR="005963F1" w:rsidRPr="006B0D02" w:rsidRDefault="005963F1" w:rsidP="005963F1">
            <w:pPr>
              <w:pStyle w:val="TAC"/>
              <w:rPr>
                <w:sz w:val="16"/>
                <w:szCs w:val="16"/>
              </w:rPr>
            </w:pPr>
          </w:p>
        </w:tc>
        <w:tc>
          <w:tcPr>
            <w:tcW w:w="4962" w:type="dxa"/>
            <w:shd w:val="solid" w:color="FFFFFF" w:fill="auto"/>
          </w:tcPr>
          <w:p w14:paraId="58ED4193" w14:textId="5C794324" w:rsidR="005963F1" w:rsidRPr="006B0D02" w:rsidRDefault="005963F1" w:rsidP="005963F1">
            <w:pPr>
              <w:pStyle w:val="TAL"/>
              <w:rPr>
                <w:sz w:val="16"/>
                <w:szCs w:val="16"/>
              </w:rPr>
            </w:pPr>
            <w:r>
              <w:t>SDL refresh</w:t>
            </w:r>
          </w:p>
        </w:tc>
        <w:tc>
          <w:tcPr>
            <w:tcW w:w="708" w:type="dxa"/>
            <w:shd w:val="solid" w:color="FFFFFF" w:fill="auto"/>
          </w:tcPr>
          <w:p w14:paraId="20F9946C" w14:textId="092EB8FA" w:rsidR="005963F1" w:rsidRPr="007D6048" w:rsidRDefault="005963F1" w:rsidP="005963F1">
            <w:pPr>
              <w:pStyle w:val="TAC"/>
              <w:rPr>
                <w:sz w:val="16"/>
                <w:szCs w:val="16"/>
              </w:rPr>
            </w:pPr>
            <w:r>
              <w:t>3.1.0</w:t>
            </w:r>
          </w:p>
        </w:tc>
      </w:tr>
      <w:tr w:rsidR="005963F1" w:rsidRPr="006B0D02" w14:paraId="6EEBD2E4" w14:textId="77777777" w:rsidTr="005963F1">
        <w:tc>
          <w:tcPr>
            <w:tcW w:w="800" w:type="dxa"/>
            <w:shd w:val="solid" w:color="FFFFFF" w:fill="auto"/>
          </w:tcPr>
          <w:p w14:paraId="0B50D23A" w14:textId="680657F5" w:rsidR="005963F1" w:rsidRDefault="005963F1" w:rsidP="005963F1">
            <w:pPr>
              <w:pStyle w:val="TAC"/>
            </w:pPr>
            <w:r>
              <w:t>CN#11</w:t>
            </w:r>
          </w:p>
        </w:tc>
        <w:tc>
          <w:tcPr>
            <w:tcW w:w="800" w:type="dxa"/>
            <w:shd w:val="solid" w:color="FFFFFF" w:fill="auto"/>
          </w:tcPr>
          <w:p w14:paraId="369DB271" w14:textId="77777777" w:rsidR="005963F1" w:rsidRPr="006B0D02" w:rsidRDefault="005963F1" w:rsidP="005963F1">
            <w:pPr>
              <w:pStyle w:val="TAC"/>
              <w:rPr>
                <w:sz w:val="16"/>
                <w:szCs w:val="16"/>
              </w:rPr>
            </w:pPr>
          </w:p>
        </w:tc>
        <w:tc>
          <w:tcPr>
            <w:tcW w:w="1094" w:type="dxa"/>
            <w:shd w:val="solid" w:color="FFFFFF" w:fill="auto"/>
          </w:tcPr>
          <w:p w14:paraId="5AD37BCE" w14:textId="77777777" w:rsidR="005963F1" w:rsidRPr="006B0D02" w:rsidRDefault="005963F1" w:rsidP="005963F1">
            <w:pPr>
              <w:pStyle w:val="TAC"/>
              <w:rPr>
                <w:sz w:val="16"/>
                <w:szCs w:val="16"/>
              </w:rPr>
            </w:pPr>
          </w:p>
        </w:tc>
        <w:tc>
          <w:tcPr>
            <w:tcW w:w="425" w:type="dxa"/>
            <w:shd w:val="solid" w:color="FFFFFF" w:fill="auto"/>
          </w:tcPr>
          <w:p w14:paraId="7E41771B" w14:textId="77777777" w:rsidR="005963F1" w:rsidRPr="006B0D02" w:rsidRDefault="005963F1" w:rsidP="005963F1">
            <w:pPr>
              <w:pStyle w:val="TAL"/>
              <w:rPr>
                <w:sz w:val="16"/>
                <w:szCs w:val="16"/>
              </w:rPr>
            </w:pPr>
          </w:p>
        </w:tc>
        <w:tc>
          <w:tcPr>
            <w:tcW w:w="425" w:type="dxa"/>
            <w:shd w:val="solid" w:color="FFFFFF" w:fill="auto"/>
          </w:tcPr>
          <w:p w14:paraId="30834EE1" w14:textId="77777777" w:rsidR="005963F1" w:rsidRPr="006B0D02" w:rsidRDefault="005963F1" w:rsidP="005963F1">
            <w:pPr>
              <w:pStyle w:val="TAR"/>
              <w:rPr>
                <w:sz w:val="16"/>
                <w:szCs w:val="16"/>
              </w:rPr>
            </w:pPr>
          </w:p>
        </w:tc>
        <w:tc>
          <w:tcPr>
            <w:tcW w:w="425" w:type="dxa"/>
            <w:shd w:val="solid" w:color="FFFFFF" w:fill="auto"/>
          </w:tcPr>
          <w:p w14:paraId="3875E22F" w14:textId="77777777" w:rsidR="005963F1" w:rsidRPr="006B0D02" w:rsidRDefault="005963F1" w:rsidP="005963F1">
            <w:pPr>
              <w:pStyle w:val="TAC"/>
              <w:rPr>
                <w:sz w:val="16"/>
                <w:szCs w:val="16"/>
              </w:rPr>
            </w:pPr>
          </w:p>
        </w:tc>
        <w:tc>
          <w:tcPr>
            <w:tcW w:w="4962" w:type="dxa"/>
            <w:shd w:val="solid" w:color="FFFFFF" w:fill="auto"/>
          </w:tcPr>
          <w:p w14:paraId="1D72F3C0" w14:textId="3311B04B" w:rsidR="005963F1" w:rsidRPr="006B0D02" w:rsidRDefault="005963F1" w:rsidP="005963F1">
            <w:pPr>
              <w:pStyle w:val="TAL"/>
              <w:rPr>
                <w:sz w:val="16"/>
                <w:szCs w:val="16"/>
              </w:rPr>
            </w:pPr>
            <w:r>
              <w:t>Release 4 after CN#11</w:t>
            </w:r>
          </w:p>
        </w:tc>
        <w:tc>
          <w:tcPr>
            <w:tcW w:w="708" w:type="dxa"/>
            <w:shd w:val="solid" w:color="FFFFFF" w:fill="auto"/>
          </w:tcPr>
          <w:p w14:paraId="5DFDDBF3" w14:textId="607B073D" w:rsidR="005963F1" w:rsidRPr="007D6048" w:rsidRDefault="005963F1" w:rsidP="005963F1">
            <w:pPr>
              <w:pStyle w:val="TAC"/>
              <w:rPr>
                <w:sz w:val="16"/>
                <w:szCs w:val="16"/>
              </w:rPr>
            </w:pPr>
            <w:r>
              <w:t>4.0.0</w:t>
            </w:r>
          </w:p>
        </w:tc>
      </w:tr>
      <w:tr w:rsidR="005963F1" w:rsidRPr="006B0D02" w14:paraId="502B580A" w14:textId="77777777" w:rsidTr="005963F1">
        <w:tc>
          <w:tcPr>
            <w:tcW w:w="800" w:type="dxa"/>
            <w:shd w:val="solid" w:color="FFFFFF" w:fill="auto"/>
          </w:tcPr>
          <w:p w14:paraId="61C6335A" w14:textId="29DD45A3" w:rsidR="005963F1" w:rsidRDefault="005963F1" w:rsidP="005963F1">
            <w:pPr>
              <w:pStyle w:val="TAC"/>
            </w:pPr>
            <w:r>
              <w:t>CN#16</w:t>
            </w:r>
          </w:p>
        </w:tc>
        <w:tc>
          <w:tcPr>
            <w:tcW w:w="800" w:type="dxa"/>
            <w:shd w:val="solid" w:color="FFFFFF" w:fill="auto"/>
          </w:tcPr>
          <w:p w14:paraId="0BACF777" w14:textId="77777777" w:rsidR="005963F1" w:rsidRPr="006B0D02" w:rsidRDefault="005963F1" w:rsidP="005963F1">
            <w:pPr>
              <w:pStyle w:val="TAC"/>
              <w:rPr>
                <w:sz w:val="16"/>
                <w:szCs w:val="16"/>
              </w:rPr>
            </w:pPr>
          </w:p>
        </w:tc>
        <w:tc>
          <w:tcPr>
            <w:tcW w:w="1094" w:type="dxa"/>
            <w:shd w:val="solid" w:color="FFFFFF" w:fill="auto"/>
          </w:tcPr>
          <w:p w14:paraId="059E35B3" w14:textId="77777777" w:rsidR="005963F1" w:rsidRPr="006B0D02" w:rsidRDefault="005963F1" w:rsidP="005963F1">
            <w:pPr>
              <w:pStyle w:val="TAC"/>
              <w:rPr>
                <w:sz w:val="16"/>
                <w:szCs w:val="16"/>
              </w:rPr>
            </w:pPr>
          </w:p>
        </w:tc>
        <w:tc>
          <w:tcPr>
            <w:tcW w:w="425" w:type="dxa"/>
            <w:shd w:val="solid" w:color="FFFFFF" w:fill="auto"/>
          </w:tcPr>
          <w:p w14:paraId="217EC09D" w14:textId="77777777" w:rsidR="005963F1" w:rsidRPr="006B0D02" w:rsidRDefault="005963F1" w:rsidP="005963F1">
            <w:pPr>
              <w:pStyle w:val="TAL"/>
              <w:rPr>
                <w:sz w:val="16"/>
                <w:szCs w:val="16"/>
              </w:rPr>
            </w:pPr>
          </w:p>
        </w:tc>
        <w:tc>
          <w:tcPr>
            <w:tcW w:w="425" w:type="dxa"/>
            <w:shd w:val="solid" w:color="FFFFFF" w:fill="auto"/>
          </w:tcPr>
          <w:p w14:paraId="16AFFD70" w14:textId="77777777" w:rsidR="005963F1" w:rsidRPr="006B0D02" w:rsidRDefault="005963F1" w:rsidP="005963F1">
            <w:pPr>
              <w:pStyle w:val="TAR"/>
              <w:rPr>
                <w:sz w:val="16"/>
                <w:szCs w:val="16"/>
              </w:rPr>
            </w:pPr>
          </w:p>
        </w:tc>
        <w:tc>
          <w:tcPr>
            <w:tcW w:w="425" w:type="dxa"/>
            <w:shd w:val="solid" w:color="FFFFFF" w:fill="auto"/>
          </w:tcPr>
          <w:p w14:paraId="789A6037" w14:textId="77777777" w:rsidR="005963F1" w:rsidRPr="006B0D02" w:rsidRDefault="005963F1" w:rsidP="005963F1">
            <w:pPr>
              <w:pStyle w:val="TAC"/>
              <w:rPr>
                <w:sz w:val="16"/>
                <w:szCs w:val="16"/>
              </w:rPr>
            </w:pPr>
          </w:p>
        </w:tc>
        <w:tc>
          <w:tcPr>
            <w:tcW w:w="4962" w:type="dxa"/>
            <w:shd w:val="solid" w:color="FFFFFF" w:fill="auto"/>
          </w:tcPr>
          <w:p w14:paraId="556A1677" w14:textId="48A4FC85" w:rsidR="005963F1" w:rsidRPr="006B0D02" w:rsidRDefault="005963F1" w:rsidP="005963F1">
            <w:pPr>
              <w:pStyle w:val="TAL"/>
              <w:rPr>
                <w:sz w:val="16"/>
                <w:szCs w:val="16"/>
              </w:rPr>
            </w:pPr>
            <w:r>
              <w:t>Release 5 after CN#16</w:t>
            </w:r>
          </w:p>
        </w:tc>
        <w:tc>
          <w:tcPr>
            <w:tcW w:w="708" w:type="dxa"/>
            <w:shd w:val="solid" w:color="FFFFFF" w:fill="auto"/>
          </w:tcPr>
          <w:p w14:paraId="61ECB011" w14:textId="6AD1A6BE" w:rsidR="005963F1" w:rsidRPr="007D6048" w:rsidRDefault="005963F1" w:rsidP="005963F1">
            <w:pPr>
              <w:pStyle w:val="TAC"/>
              <w:rPr>
                <w:sz w:val="16"/>
                <w:szCs w:val="16"/>
              </w:rPr>
            </w:pPr>
            <w:r>
              <w:t>5.0.0</w:t>
            </w:r>
          </w:p>
        </w:tc>
      </w:tr>
      <w:tr w:rsidR="005963F1" w:rsidRPr="006B0D02" w14:paraId="310159CE" w14:textId="77777777" w:rsidTr="005963F1">
        <w:tc>
          <w:tcPr>
            <w:tcW w:w="800" w:type="dxa"/>
            <w:shd w:val="solid" w:color="FFFFFF" w:fill="auto"/>
          </w:tcPr>
          <w:p w14:paraId="71D9C1A4" w14:textId="1BDF001E" w:rsidR="005963F1" w:rsidRDefault="005963F1" w:rsidP="005963F1">
            <w:pPr>
              <w:pStyle w:val="TAC"/>
            </w:pPr>
            <w:r>
              <w:t>CN#26</w:t>
            </w:r>
          </w:p>
        </w:tc>
        <w:tc>
          <w:tcPr>
            <w:tcW w:w="800" w:type="dxa"/>
            <w:shd w:val="solid" w:color="FFFFFF" w:fill="auto"/>
          </w:tcPr>
          <w:p w14:paraId="49E6A17F" w14:textId="77777777" w:rsidR="005963F1" w:rsidRPr="006B0D02" w:rsidRDefault="005963F1" w:rsidP="005963F1">
            <w:pPr>
              <w:pStyle w:val="TAC"/>
              <w:rPr>
                <w:sz w:val="16"/>
                <w:szCs w:val="16"/>
              </w:rPr>
            </w:pPr>
          </w:p>
        </w:tc>
        <w:tc>
          <w:tcPr>
            <w:tcW w:w="1094" w:type="dxa"/>
            <w:shd w:val="solid" w:color="FFFFFF" w:fill="auto"/>
          </w:tcPr>
          <w:p w14:paraId="2FCE54C9" w14:textId="77777777" w:rsidR="005963F1" w:rsidRPr="006B0D02" w:rsidRDefault="005963F1" w:rsidP="005963F1">
            <w:pPr>
              <w:pStyle w:val="TAC"/>
              <w:rPr>
                <w:sz w:val="16"/>
                <w:szCs w:val="16"/>
              </w:rPr>
            </w:pPr>
          </w:p>
        </w:tc>
        <w:tc>
          <w:tcPr>
            <w:tcW w:w="425" w:type="dxa"/>
            <w:shd w:val="solid" w:color="FFFFFF" w:fill="auto"/>
          </w:tcPr>
          <w:p w14:paraId="19978015" w14:textId="77777777" w:rsidR="005963F1" w:rsidRPr="006B0D02" w:rsidRDefault="005963F1" w:rsidP="005963F1">
            <w:pPr>
              <w:pStyle w:val="TAL"/>
              <w:rPr>
                <w:sz w:val="16"/>
                <w:szCs w:val="16"/>
              </w:rPr>
            </w:pPr>
          </w:p>
        </w:tc>
        <w:tc>
          <w:tcPr>
            <w:tcW w:w="425" w:type="dxa"/>
            <w:shd w:val="solid" w:color="FFFFFF" w:fill="auto"/>
          </w:tcPr>
          <w:p w14:paraId="64197008" w14:textId="77777777" w:rsidR="005963F1" w:rsidRPr="006B0D02" w:rsidRDefault="005963F1" w:rsidP="005963F1">
            <w:pPr>
              <w:pStyle w:val="TAR"/>
              <w:rPr>
                <w:sz w:val="16"/>
                <w:szCs w:val="16"/>
              </w:rPr>
            </w:pPr>
          </w:p>
        </w:tc>
        <w:tc>
          <w:tcPr>
            <w:tcW w:w="425" w:type="dxa"/>
            <w:shd w:val="solid" w:color="FFFFFF" w:fill="auto"/>
          </w:tcPr>
          <w:p w14:paraId="3EEBCAE8" w14:textId="77777777" w:rsidR="005963F1" w:rsidRPr="006B0D02" w:rsidRDefault="005963F1" w:rsidP="005963F1">
            <w:pPr>
              <w:pStyle w:val="TAC"/>
              <w:rPr>
                <w:sz w:val="16"/>
                <w:szCs w:val="16"/>
              </w:rPr>
            </w:pPr>
          </w:p>
        </w:tc>
        <w:tc>
          <w:tcPr>
            <w:tcW w:w="4962" w:type="dxa"/>
            <w:shd w:val="solid" w:color="FFFFFF" w:fill="auto"/>
          </w:tcPr>
          <w:p w14:paraId="76D4049D" w14:textId="7C785AE5" w:rsidR="005963F1" w:rsidRPr="006B0D02" w:rsidRDefault="005963F1" w:rsidP="005963F1">
            <w:pPr>
              <w:pStyle w:val="TAL"/>
              <w:rPr>
                <w:sz w:val="16"/>
                <w:szCs w:val="16"/>
              </w:rPr>
            </w:pPr>
            <w:r>
              <w:t>Release 6 after CN#26</w:t>
            </w:r>
          </w:p>
        </w:tc>
        <w:tc>
          <w:tcPr>
            <w:tcW w:w="708" w:type="dxa"/>
            <w:shd w:val="solid" w:color="FFFFFF" w:fill="auto"/>
          </w:tcPr>
          <w:p w14:paraId="3EC1EF2D" w14:textId="07F6C355" w:rsidR="005963F1" w:rsidRPr="007D6048" w:rsidRDefault="005963F1" w:rsidP="005963F1">
            <w:pPr>
              <w:pStyle w:val="TAC"/>
              <w:rPr>
                <w:sz w:val="16"/>
                <w:szCs w:val="16"/>
              </w:rPr>
            </w:pPr>
            <w:r>
              <w:t>6.0.0</w:t>
            </w:r>
          </w:p>
        </w:tc>
      </w:tr>
      <w:tr w:rsidR="005963F1" w:rsidRPr="006B0D02" w14:paraId="18B72713" w14:textId="77777777" w:rsidTr="005963F1">
        <w:tc>
          <w:tcPr>
            <w:tcW w:w="800" w:type="dxa"/>
            <w:shd w:val="solid" w:color="FFFFFF" w:fill="auto"/>
          </w:tcPr>
          <w:p w14:paraId="3189AA88" w14:textId="4562B2BC" w:rsidR="005963F1" w:rsidRDefault="005963F1" w:rsidP="005963F1">
            <w:pPr>
              <w:pStyle w:val="TAC"/>
            </w:pPr>
            <w:r>
              <w:t>CT#30</w:t>
            </w:r>
          </w:p>
        </w:tc>
        <w:tc>
          <w:tcPr>
            <w:tcW w:w="800" w:type="dxa"/>
            <w:shd w:val="solid" w:color="FFFFFF" w:fill="auto"/>
          </w:tcPr>
          <w:p w14:paraId="095FEA2E" w14:textId="77777777" w:rsidR="005963F1" w:rsidRPr="006B0D02" w:rsidRDefault="005963F1" w:rsidP="005963F1">
            <w:pPr>
              <w:pStyle w:val="TAC"/>
              <w:rPr>
                <w:sz w:val="16"/>
                <w:szCs w:val="16"/>
              </w:rPr>
            </w:pPr>
          </w:p>
        </w:tc>
        <w:tc>
          <w:tcPr>
            <w:tcW w:w="1094" w:type="dxa"/>
            <w:shd w:val="solid" w:color="FFFFFF" w:fill="auto"/>
          </w:tcPr>
          <w:p w14:paraId="3FA79C79" w14:textId="77777777" w:rsidR="005963F1" w:rsidRPr="006B0D02" w:rsidRDefault="005963F1" w:rsidP="005963F1">
            <w:pPr>
              <w:pStyle w:val="TAC"/>
              <w:rPr>
                <w:sz w:val="16"/>
                <w:szCs w:val="16"/>
              </w:rPr>
            </w:pPr>
          </w:p>
        </w:tc>
        <w:tc>
          <w:tcPr>
            <w:tcW w:w="425" w:type="dxa"/>
            <w:shd w:val="solid" w:color="FFFFFF" w:fill="auto"/>
          </w:tcPr>
          <w:p w14:paraId="1C2AA12B" w14:textId="4938D44C" w:rsidR="005963F1" w:rsidRPr="006B0D02" w:rsidRDefault="005963F1" w:rsidP="005963F1">
            <w:pPr>
              <w:pStyle w:val="TAL"/>
              <w:rPr>
                <w:sz w:val="16"/>
                <w:szCs w:val="16"/>
              </w:rPr>
            </w:pPr>
            <w:r>
              <w:t>002</w:t>
            </w:r>
          </w:p>
        </w:tc>
        <w:tc>
          <w:tcPr>
            <w:tcW w:w="425" w:type="dxa"/>
            <w:shd w:val="solid" w:color="FFFFFF" w:fill="auto"/>
          </w:tcPr>
          <w:p w14:paraId="2A75AA44" w14:textId="77777777" w:rsidR="005963F1" w:rsidRPr="006B0D02" w:rsidRDefault="005963F1" w:rsidP="005963F1">
            <w:pPr>
              <w:pStyle w:val="TAR"/>
              <w:rPr>
                <w:sz w:val="16"/>
                <w:szCs w:val="16"/>
              </w:rPr>
            </w:pPr>
          </w:p>
        </w:tc>
        <w:tc>
          <w:tcPr>
            <w:tcW w:w="425" w:type="dxa"/>
            <w:shd w:val="solid" w:color="FFFFFF" w:fill="auto"/>
          </w:tcPr>
          <w:p w14:paraId="7F11BCA7" w14:textId="77777777" w:rsidR="005963F1" w:rsidRPr="006B0D02" w:rsidRDefault="005963F1" w:rsidP="005963F1">
            <w:pPr>
              <w:pStyle w:val="TAC"/>
              <w:rPr>
                <w:sz w:val="16"/>
                <w:szCs w:val="16"/>
              </w:rPr>
            </w:pPr>
          </w:p>
        </w:tc>
        <w:tc>
          <w:tcPr>
            <w:tcW w:w="4962" w:type="dxa"/>
            <w:shd w:val="solid" w:color="FFFFFF" w:fill="auto"/>
          </w:tcPr>
          <w:p w14:paraId="667F5D95" w14:textId="30440891" w:rsidR="005963F1" w:rsidRPr="006B0D02" w:rsidRDefault="005963F1" w:rsidP="005963F1">
            <w:pPr>
              <w:pStyle w:val="TAL"/>
              <w:rPr>
                <w:sz w:val="16"/>
                <w:szCs w:val="16"/>
              </w:rPr>
            </w:pPr>
            <w:r>
              <w:t>Incorrect References</w:t>
            </w:r>
          </w:p>
        </w:tc>
        <w:tc>
          <w:tcPr>
            <w:tcW w:w="708" w:type="dxa"/>
            <w:shd w:val="solid" w:color="FFFFFF" w:fill="auto"/>
          </w:tcPr>
          <w:p w14:paraId="3F361457" w14:textId="20B0548B" w:rsidR="005963F1" w:rsidRPr="007D6048" w:rsidRDefault="005963F1" w:rsidP="005963F1">
            <w:pPr>
              <w:pStyle w:val="TAC"/>
              <w:rPr>
                <w:sz w:val="16"/>
                <w:szCs w:val="16"/>
              </w:rPr>
            </w:pPr>
            <w:r>
              <w:t>6.1.0</w:t>
            </w:r>
          </w:p>
        </w:tc>
      </w:tr>
      <w:tr w:rsidR="005963F1" w:rsidRPr="006B0D02" w14:paraId="340D4C5C" w14:textId="77777777" w:rsidTr="005963F1">
        <w:tc>
          <w:tcPr>
            <w:tcW w:w="800" w:type="dxa"/>
            <w:shd w:val="solid" w:color="FFFFFF" w:fill="auto"/>
          </w:tcPr>
          <w:p w14:paraId="7AFA9196" w14:textId="7D37240F" w:rsidR="005963F1" w:rsidRDefault="005963F1" w:rsidP="005963F1">
            <w:pPr>
              <w:pStyle w:val="TAC"/>
            </w:pPr>
            <w:r>
              <w:t>CT#36</w:t>
            </w:r>
          </w:p>
        </w:tc>
        <w:tc>
          <w:tcPr>
            <w:tcW w:w="800" w:type="dxa"/>
            <w:shd w:val="solid" w:color="FFFFFF" w:fill="auto"/>
          </w:tcPr>
          <w:p w14:paraId="79B01D0D" w14:textId="77777777" w:rsidR="005963F1" w:rsidRPr="006B0D02" w:rsidRDefault="005963F1" w:rsidP="005963F1">
            <w:pPr>
              <w:pStyle w:val="TAC"/>
              <w:rPr>
                <w:sz w:val="16"/>
                <w:szCs w:val="16"/>
              </w:rPr>
            </w:pPr>
          </w:p>
        </w:tc>
        <w:tc>
          <w:tcPr>
            <w:tcW w:w="1094" w:type="dxa"/>
            <w:shd w:val="solid" w:color="FFFFFF" w:fill="auto"/>
          </w:tcPr>
          <w:p w14:paraId="74577BC6" w14:textId="77777777" w:rsidR="005963F1" w:rsidRPr="006B0D02" w:rsidRDefault="005963F1" w:rsidP="005963F1">
            <w:pPr>
              <w:pStyle w:val="TAC"/>
              <w:rPr>
                <w:sz w:val="16"/>
                <w:szCs w:val="16"/>
              </w:rPr>
            </w:pPr>
          </w:p>
        </w:tc>
        <w:tc>
          <w:tcPr>
            <w:tcW w:w="425" w:type="dxa"/>
            <w:shd w:val="solid" w:color="FFFFFF" w:fill="auto"/>
          </w:tcPr>
          <w:p w14:paraId="5B34451A" w14:textId="77777777" w:rsidR="005963F1" w:rsidRPr="006B0D02" w:rsidRDefault="005963F1" w:rsidP="005963F1">
            <w:pPr>
              <w:pStyle w:val="TAL"/>
              <w:rPr>
                <w:sz w:val="16"/>
                <w:szCs w:val="16"/>
              </w:rPr>
            </w:pPr>
          </w:p>
        </w:tc>
        <w:tc>
          <w:tcPr>
            <w:tcW w:w="425" w:type="dxa"/>
            <w:shd w:val="solid" w:color="FFFFFF" w:fill="auto"/>
          </w:tcPr>
          <w:p w14:paraId="7F4BDF1E" w14:textId="77777777" w:rsidR="005963F1" w:rsidRPr="006B0D02" w:rsidRDefault="005963F1" w:rsidP="005963F1">
            <w:pPr>
              <w:pStyle w:val="TAR"/>
              <w:rPr>
                <w:sz w:val="16"/>
                <w:szCs w:val="16"/>
              </w:rPr>
            </w:pPr>
          </w:p>
        </w:tc>
        <w:tc>
          <w:tcPr>
            <w:tcW w:w="425" w:type="dxa"/>
            <w:shd w:val="solid" w:color="FFFFFF" w:fill="auto"/>
          </w:tcPr>
          <w:p w14:paraId="1CBB7896" w14:textId="77777777" w:rsidR="005963F1" w:rsidRPr="006B0D02" w:rsidRDefault="005963F1" w:rsidP="005963F1">
            <w:pPr>
              <w:pStyle w:val="TAC"/>
              <w:rPr>
                <w:sz w:val="16"/>
                <w:szCs w:val="16"/>
              </w:rPr>
            </w:pPr>
          </w:p>
        </w:tc>
        <w:tc>
          <w:tcPr>
            <w:tcW w:w="4962" w:type="dxa"/>
            <w:shd w:val="solid" w:color="FFFFFF" w:fill="auto"/>
          </w:tcPr>
          <w:p w14:paraId="5F0DE18A" w14:textId="3D096271" w:rsidR="005963F1" w:rsidRPr="006B0D02" w:rsidRDefault="005963F1" w:rsidP="005963F1">
            <w:pPr>
              <w:pStyle w:val="TAL"/>
              <w:rPr>
                <w:sz w:val="16"/>
                <w:szCs w:val="16"/>
              </w:rPr>
            </w:pPr>
            <w:r w:rsidRPr="001F4A59">
              <w:t>Upgraded unchanged from Rel-6</w:t>
            </w:r>
          </w:p>
        </w:tc>
        <w:tc>
          <w:tcPr>
            <w:tcW w:w="708" w:type="dxa"/>
            <w:shd w:val="solid" w:color="FFFFFF" w:fill="auto"/>
          </w:tcPr>
          <w:p w14:paraId="32925D2D" w14:textId="27A828F9" w:rsidR="005963F1" w:rsidRPr="007D6048" w:rsidRDefault="005963F1" w:rsidP="005963F1">
            <w:pPr>
              <w:pStyle w:val="TAC"/>
              <w:rPr>
                <w:sz w:val="16"/>
                <w:szCs w:val="16"/>
              </w:rPr>
            </w:pPr>
            <w:r>
              <w:t>7.0.0</w:t>
            </w:r>
          </w:p>
        </w:tc>
      </w:tr>
      <w:tr w:rsidR="005963F1" w:rsidRPr="006B0D02" w14:paraId="6B314137" w14:textId="77777777" w:rsidTr="005963F1">
        <w:tc>
          <w:tcPr>
            <w:tcW w:w="800" w:type="dxa"/>
            <w:shd w:val="solid" w:color="FFFFFF" w:fill="auto"/>
          </w:tcPr>
          <w:p w14:paraId="272DBCBE" w14:textId="5B9FC5FA" w:rsidR="005963F1" w:rsidRDefault="005963F1" w:rsidP="005963F1">
            <w:pPr>
              <w:pStyle w:val="TAC"/>
            </w:pPr>
            <w:r>
              <w:t>CT#42</w:t>
            </w:r>
          </w:p>
        </w:tc>
        <w:tc>
          <w:tcPr>
            <w:tcW w:w="800" w:type="dxa"/>
            <w:shd w:val="solid" w:color="FFFFFF" w:fill="auto"/>
          </w:tcPr>
          <w:p w14:paraId="20AE86E3" w14:textId="77777777" w:rsidR="005963F1" w:rsidRPr="006B0D02" w:rsidRDefault="005963F1" w:rsidP="005963F1">
            <w:pPr>
              <w:pStyle w:val="TAC"/>
              <w:rPr>
                <w:sz w:val="16"/>
                <w:szCs w:val="16"/>
              </w:rPr>
            </w:pPr>
          </w:p>
        </w:tc>
        <w:tc>
          <w:tcPr>
            <w:tcW w:w="1094" w:type="dxa"/>
            <w:shd w:val="solid" w:color="FFFFFF" w:fill="auto"/>
          </w:tcPr>
          <w:p w14:paraId="62797F57" w14:textId="77777777" w:rsidR="005963F1" w:rsidRPr="006B0D02" w:rsidRDefault="005963F1" w:rsidP="005963F1">
            <w:pPr>
              <w:pStyle w:val="TAC"/>
              <w:rPr>
                <w:sz w:val="16"/>
                <w:szCs w:val="16"/>
              </w:rPr>
            </w:pPr>
          </w:p>
        </w:tc>
        <w:tc>
          <w:tcPr>
            <w:tcW w:w="425" w:type="dxa"/>
            <w:shd w:val="solid" w:color="FFFFFF" w:fill="auto"/>
          </w:tcPr>
          <w:p w14:paraId="6A171461" w14:textId="77777777" w:rsidR="005963F1" w:rsidRPr="006B0D02" w:rsidRDefault="005963F1" w:rsidP="005963F1">
            <w:pPr>
              <w:pStyle w:val="TAL"/>
              <w:rPr>
                <w:sz w:val="16"/>
                <w:szCs w:val="16"/>
              </w:rPr>
            </w:pPr>
          </w:p>
        </w:tc>
        <w:tc>
          <w:tcPr>
            <w:tcW w:w="425" w:type="dxa"/>
            <w:shd w:val="solid" w:color="FFFFFF" w:fill="auto"/>
          </w:tcPr>
          <w:p w14:paraId="1275BD09" w14:textId="77777777" w:rsidR="005963F1" w:rsidRPr="006B0D02" w:rsidRDefault="005963F1" w:rsidP="005963F1">
            <w:pPr>
              <w:pStyle w:val="TAR"/>
              <w:rPr>
                <w:sz w:val="16"/>
                <w:szCs w:val="16"/>
              </w:rPr>
            </w:pPr>
          </w:p>
        </w:tc>
        <w:tc>
          <w:tcPr>
            <w:tcW w:w="425" w:type="dxa"/>
            <w:shd w:val="solid" w:color="FFFFFF" w:fill="auto"/>
          </w:tcPr>
          <w:p w14:paraId="49E1B60B" w14:textId="77777777" w:rsidR="005963F1" w:rsidRPr="006B0D02" w:rsidRDefault="005963F1" w:rsidP="005963F1">
            <w:pPr>
              <w:pStyle w:val="TAC"/>
              <w:rPr>
                <w:sz w:val="16"/>
                <w:szCs w:val="16"/>
              </w:rPr>
            </w:pPr>
          </w:p>
        </w:tc>
        <w:tc>
          <w:tcPr>
            <w:tcW w:w="4962" w:type="dxa"/>
            <w:shd w:val="solid" w:color="FFFFFF" w:fill="auto"/>
          </w:tcPr>
          <w:p w14:paraId="7311B18A" w14:textId="2C1252A2" w:rsidR="005963F1" w:rsidRPr="006B0D02" w:rsidRDefault="005963F1" w:rsidP="005963F1">
            <w:pPr>
              <w:pStyle w:val="TAL"/>
              <w:rPr>
                <w:sz w:val="16"/>
                <w:szCs w:val="16"/>
              </w:rPr>
            </w:pPr>
            <w:r>
              <w:t>Upgraded unchanged from Rel-7</w:t>
            </w:r>
          </w:p>
        </w:tc>
        <w:tc>
          <w:tcPr>
            <w:tcW w:w="708" w:type="dxa"/>
            <w:shd w:val="solid" w:color="FFFFFF" w:fill="auto"/>
          </w:tcPr>
          <w:p w14:paraId="08D4EA68" w14:textId="79388F14" w:rsidR="005963F1" w:rsidRPr="007D6048" w:rsidRDefault="005963F1" w:rsidP="005963F1">
            <w:pPr>
              <w:pStyle w:val="TAC"/>
              <w:rPr>
                <w:sz w:val="16"/>
                <w:szCs w:val="16"/>
              </w:rPr>
            </w:pPr>
            <w:r w:rsidRPr="00345042">
              <w:rPr>
                <w:sz w:val="16"/>
                <w:szCs w:val="16"/>
              </w:rPr>
              <w:t>8.0.0</w:t>
            </w:r>
          </w:p>
        </w:tc>
      </w:tr>
      <w:tr w:rsidR="005963F1" w:rsidRPr="006B0D02" w14:paraId="065F64C2" w14:textId="77777777" w:rsidTr="005963F1">
        <w:tc>
          <w:tcPr>
            <w:tcW w:w="800" w:type="dxa"/>
            <w:shd w:val="solid" w:color="FFFFFF" w:fill="auto"/>
          </w:tcPr>
          <w:p w14:paraId="53270BDD" w14:textId="14A91D1A" w:rsidR="005963F1" w:rsidRDefault="005963F1" w:rsidP="005963F1">
            <w:pPr>
              <w:pStyle w:val="TAC"/>
            </w:pPr>
            <w:r>
              <w:t>CT#46</w:t>
            </w:r>
          </w:p>
        </w:tc>
        <w:tc>
          <w:tcPr>
            <w:tcW w:w="800" w:type="dxa"/>
            <w:shd w:val="solid" w:color="FFFFFF" w:fill="auto"/>
          </w:tcPr>
          <w:p w14:paraId="1BFF09C9" w14:textId="77777777" w:rsidR="005963F1" w:rsidRPr="006B0D02" w:rsidRDefault="005963F1" w:rsidP="005963F1">
            <w:pPr>
              <w:pStyle w:val="TAC"/>
              <w:rPr>
                <w:sz w:val="16"/>
                <w:szCs w:val="16"/>
              </w:rPr>
            </w:pPr>
          </w:p>
        </w:tc>
        <w:tc>
          <w:tcPr>
            <w:tcW w:w="1094" w:type="dxa"/>
            <w:shd w:val="solid" w:color="FFFFFF" w:fill="auto"/>
          </w:tcPr>
          <w:p w14:paraId="22271819" w14:textId="77777777" w:rsidR="005963F1" w:rsidRPr="006B0D02" w:rsidRDefault="005963F1" w:rsidP="005963F1">
            <w:pPr>
              <w:pStyle w:val="TAC"/>
              <w:rPr>
                <w:sz w:val="16"/>
                <w:szCs w:val="16"/>
              </w:rPr>
            </w:pPr>
          </w:p>
        </w:tc>
        <w:tc>
          <w:tcPr>
            <w:tcW w:w="425" w:type="dxa"/>
            <w:shd w:val="solid" w:color="FFFFFF" w:fill="auto"/>
          </w:tcPr>
          <w:p w14:paraId="50D433C6" w14:textId="2435323D" w:rsidR="005963F1" w:rsidRPr="006B0D02" w:rsidRDefault="005963F1" w:rsidP="005963F1">
            <w:pPr>
              <w:pStyle w:val="TAL"/>
              <w:rPr>
                <w:sz w:val="16"/>
                <w:szCs w:val="16"/>
              </w:rPr>
            </w:pPr>
            <w:r>
              <w:t>-</w:t>
            </w:r>
          </w:p>
        </w:tc>
        <w:tc>
          <w:tcPr>
            <w:tcW w:w="425" w:type="dxa"/>
            <w:shd w:val="solid" w:color="FFFFFF" w:fill="auto"/>
          </w:tcPr>
          <w:p w14:paraId="77D311B6" w14:textId="27D524B4" w:rsidR="005963F1" w:rsidRPr="006B0D02" w:rsidRDefault="005963F1" w:rsidP="005963F1">
            <w:pPr>
              <w:pStyle w:val="TAR"/>
              <w:rPr>
                <w:sz w:val="16"/>
                <w:szCs w:val="16"/>
              </w:rPr>
            </w:pPr>
            <w:r>
              <w:t>-</w:t>
            </w:r>
          </w:p>
        </w:tc>
        <w:tc>
          <w:tcPr>
            <w:tcW w:w="425" w:type="dxa"/>
            <w:shd w:val="solid" w:color="FFFFFF" w:fill="auto"/>
          </w:tcPr>
          <w:p w14:paraId="775B6AB3" w14:textId="77777777" w:rsidR="005963F1" w:rsidRPr="006B0D02" w:rsidRDefault="005963F1" w:rsidP="005963F1">
            <w:pPr>
              <w:pStyle w:val="TAC"/>
              <w:rPr>
                <w:sz w:val="16"/>
                <w:szCs w:val="16"/>
              </w:rPr>
            </w:pPr>
          </w:p>
        </w:tc>
        <w:tc>
          <w:tcPr>
            <w:tcW w:w="4962" w:type="dxa"/>
            <w:shd w:val="solid" w:color="FFFFFF" w:fill="auto"/>
          </w:tcPr>
          <w:p w14:paraId="09195156" w14:textId="55F8D290" w:rsidR="005963F1" w:rsidRPr="006B0D02" w:rsidRDefault="005963F1" w:rsidP="005963F1">
            <w:pPr>
              <w:pStyle w:val="TAL"/>
              <w:rPr>
                <w:sz w:val="16"/>
                <w:szCs w:val="16"/>
              </w:rPr>
            </w:pPr>
            <w:r>
              <w:t>Update to Rel-9 version (MCC)</w:t>
            </w:r>
          </w:p>
        </w:tc>
        <w:tc>
          <w:tcPr>
            <w:tcW w:w="708" w:type="dxa"/>
            <w:shd w:val="solid" w:color="FFFFFF" w:fill="auto"/>
          </w:tcPr>
          <w:p w14:paraId="2B5210E8" w14:textId="09D5DC11" w:rsidR="005963F1" w:rsidRPr="007D6048" w:rsidRDefault="005963F1" w:rsidP="005963F1">
            <w:pPr>
              <w:pStyle w:val="TAC"/>
              <w:rPr>
                <w:sz w:val="16"/>
                <w:szCs w:val="16"/>
              </w:rPr>
            </w:pPr>
            <w:r w:rsidRPr="00345042">
              <w:rPr>
                <w:sz w:val="16"/>
                <w:szCs w:val="16"/>
              </w:rPr>
              <w:t>9.0.0</w:t>
            </w:r>
          </w:p>
        </w:tc>
      </w:tr>
      <w:tr w:rsidR="005963F1" w:rsidRPr="006B0D02" w14:paraId="7620716A" w14:textId="77777777" w:rsidTr="005963F1">
        <w:tc>
          <w:tcPr>
            <w:tcW w:w="800" w:type="dxa"/>
            <w:shd w:val="solid" w:color="FFFFFF" w:fill="auto"/>
          </w:tcPr>
          <w:p w14:paraId="76A46CC8" w14:textId="55ABE525" w:rsidR="005963F1" w:rsidRDefault="005963F1" w:rsidP="005963F1">
            <w:pPr>
              <w:pStyle w:val="TAC"/>
            </w:pPr>
            <w:r>
              <w:t>2011-03</w:t>
            </w:r>
          </w:p>
        </w:tc>
        <w:tc>
          <w:tcPr>
            <w:tcW w:w="800" w:type="dxa"/>
            <w:shd w:val="solid" w:color="FFFFFF" w:fill="auto"/>
          </w:tcPr>
          <w:p w14:paraId="1CEE262D" w14:textId="77777777" w:rsidR="005963F1" w:rsidRPr="006B0D02" w:rsidRDefault="005963F1" w:rsidP="005963F1">
            <w:pPr>
              <w:pStyle w:val="TAC"/>
              <w:rPr>
                <w:sz w:val="16"/>
                <w:szCs w:val="16"/>
              </w:rPr>
            </w:pPr>
          </w:p>
        </w:tc>
        <w:tc>
          <w:tcPr>
            <w:tcW w:w="1094" w:type="dxa"/>
            <w:shd w:val="solid" w:color="FFFFFF" w:fill="auto"/>
          </w:tcPr>
          <w:p w14:paraId="773B4703" w14:textId="77777777" w:rsidR="005963F1" w:rsidRPr="006B0D02" w:rsidRDefault="005963F1" w:rsidP="005963F1">
            <w:pPr>
              <w:pStyle w:val="TAC"/>
              <w:rPr>
                <w:sz w:val="16"/>
                <w:szCs w:val="16"/>
              </w:rPr>
            </w:pPr>
          </w:p>
        </w:tc>
        <w:tc>
          <w:tcPr>
            <w:tcW w:w="425" w:type="dxa"/>
            <w:shd w:val="solid" w:color="FFFFFF" w:fill="auto"/>
          </w:tcPr>
          <w:p w14:paraId="382046E9" w14:textId="36EDDF5D" w:rsidR="005963F1" w:rsidRPr="006B0D02" w:rsidRDefault="005963F1" w:rsidP="005963F1">
            <w:pPr>
              <w:pStyle w:val="TAL"/>
              <w:rPr>
                <w:sz w:val="16"/>
                <w:szCs w:val="16"/>
              </w:rPr>
            </w:pPr>
            <w:r>
              <w:t>-</w:t>
            </w:r>
          </w:p>
        </w:tc>
        <w:tc>
          <w:tcPr>
            <w:tcW w:w="425" w:type="dxa"/>
            <w:shd w:val="solid" w:color="FFFFFF" w:fill="auto"/>
          </w:tcPr>
          <w:p w14:paraId="494D2632" w14:textId="5E9EC1AF" w:rsidR="005963F1" w:rsidRPr="006B0D02" w:rsidRDefault="005963F1" w:rsidP="005963F1">
            <w:pPr>
              <w:pStyle w:val="TAR"/>
              <w:rPr>
                <w:sz w:val="16"/>
                <w:szCs w:val="16"/>
              </w:rPr>
            </w:pPr>
            <w:r>
              <w:t>-</w:t>
            </w:r>
          </w:p>
        </w:tc>
        <w:tc>
          <w:tcPr>
            <w:tcW w:w="425" w:type="dxa"/>
            <w:shd w:val="solid" w:color="FFFFFF" w:fill="auto"/>
          </w:tcPr>
          <w:p w14:paraId="2FBF25EE" w14:textId="77777777" w:rsidR="005963F1" w:rsidRPr="006B0D02" w:rsidRDefault="005963F1" w:rsidP="005963F1">
            <w:pPr>
              <w:pStyle w:val="TAC"/>
              <w:rPr>
                <w:sz w:val="16"/>
                <w:szCs w:val="16"/>
              </w:rPr>
            </w:pPr>
          </w:p>
        </w:tc>
        <w:tc>
          <w:tcPr>
            <w:tcW w:w="4962" w:type="dxa"/>
            <w:shd w:val="solid" w:color="FFFFFF" w:fill="auto"/>
          </w:tcPr>
          <w:p w14:paraId="531EE62A" w14:textId="45B2C39E" w:rsidR="005963F1" w:rsidRPr="006B0D02" w:rsidRDefault="005963F1" w:rsidP="005963F1">
            <w:pPr>
              <w:pStyle w:val="TAL"/>
              <w:rPr>
                <w:sz w:val="16"/>
                <w:szCs w:val="16"/>
              </w:rPr>
            </w:pPr>
            <w:r>
              <w:t>Update to Rel-10 version (MCC)</w:t>
            </w:r>
          </w:p>
        </w:tc>
        <w:tc>
          <w:tcPr>
            <w:tcW w:w="708" w:type="dxa"/>
            <w:shd w:val="solid" w:color="FFFFFF" w:fill="auto"/>
          </w:tcPr>
          <w:p w14:paraId="6370B6C4" w14:textId="6C683DEE" w:rsidR="005963F1" w:rsidRPr="007D6048" w:rsidRDefault="005963F1" w:rsidP="005963F1">
            <w:pPr>
              <w:pStyle w:val="TAC"/>
              <w:rPr>
                <w:sz w:val="16"/>
                <w:szCs w:val="16"/>
              </w:rPr>
            </w:pPr>
            <w:r w:rsidRPr="00345042">
              <w:rPr>
                <w:sz w:val="16"/>
                <w:szCs w:val="16"/>
              </w:rPr>
              <w:t>10.0.0</w:t>
            </w:r>
          </w:p>
        </w:tc>
      </w:tr>
      <w:tr w:rsidR="005963F1" w:rsidRPr="006B0D02" w14:paraId="5BC1850A" w14:textId="77777777" w:rsidTr="005963F1">
        <w:tc>
          <w:tcPr>
            <w:tcW w:w="800" w:type="dxa"/>
            <w:shd w:val="solid" w:color="FFFFFF" w:fill="auto"/>
          </w:tcPr>
          <w:p w14:paraId="0D77E661" w14:textId="2A19A65A" w:rsidR="005963F1" w:rsidRDefault="005963F1" w:rsidP="005963F1">
            <w:pPr>
              <w:pStyle w:val="TAC"/>
            </w:pPr>
            <w:r>
              <w:t>2011-09</w:t>
            </w:r>
          </w:p>
        </w:tc>
        <w:tc>
          <w:tcPr>
            <w:tcW w:w="800" w:type="dxa"/>
            <w:shd w:val="solid" w:color="FFFFFF" w:fill="auto"/>
          </w:tcPr>
          <w:p w14:paraId="4BCDE098" w14:textId="77777777" w:rsidR="005963F1" w:rsidRPr="006B0D02" w:rsidRDefault="005963F1" w:rsidP="005963F1">
            <w:pPr>
              <w:pStyle w:val="TAC"/>
              <w:rPr>
                <w:sz w:val="16"/>
                <w:szCs w:val="16"/>
              </w:rPr>
            </w:pPr>
          </w:p>
        </w:tc>
        <w:tc>
          <w:tcPr>
            <w:tcW w:w="1094" w:type="dxa"/>
            <w:shd w:val="solid" w:color="FFFFFF" w:fill="auto"/>
          </w:tcPr>
          <w:p w14:paraId="342DFA64" w14:textId="77777777" w:rsidR="005963F1" w:rsidRPr="006B0D02" w:rsidRDefault="005963F1" w:rsidP="005963F1">
            <w:pPr>
              <w:pStyle w:val="TAC"/>
              <w:rPr>
                <w:sz w:val="16"/>
                <w:szCs w:val="16"/>
              </w:rPr>
            </w:pPr>
          </w:p>
        </w:tc>
        <w:tc>
          <w:tcPr>
            <w:tcW w:w="425" w:type="dxa"/>
            <w:shd w:val="solid" w:color="FFFFFF" w:fill="auto"/>
          </w:tcPr>
          <w:p w14:paraId="62EB99A1" w14:textId="0B793AAF" w:rsidR="005963F1" w:rsidRPr="006B0D02" w:rsidRDefault="005963F1" w:rsidP="005963F1">
            <w:pPr>
              <w:pStyle w:val="TAL"/>
              <w:rPr>
                <w:sz w:val="16"/>
                <w:szCs w:val="16"/>
              </w:rPr>
            </w:pPr>
            <w:r>
              <w:t>0003</w:t>
            </w:r>
          </w:p>
        </w:tc>
        <w:tc>
          <w:tcPr>
            <w:tcW w:w="425" w:type="dxa"/>
            <w:shd w:val="solid" w:color="FFFFFF" w:fill="auto"/>
          </w:tcPr>
          <w:p w14:paraId="0371A463" w14:textId="77777777" w:rsidR="005963F1" w:rsidRPr="006B0D02" w:rsidRDefault="005963F1" w:rsidP="005963F1">
            <w:pPr>
              <w:pStyle w:val="TAR"/>
              <w:rPr>
                <w:sz w:val="16"/>
                <w:szCs w:val="16"/>
              </w:rPr>
            </w:pPr>
          </w:p>
        </w:tc>
        <w:tc>
          <w:tcPr>
            <w:tcW w:w="425" w:type="dxa"/>
            <w:shd w:val="solid" w:color="FFFFFF" w:fill="auto"/>
          </w:tcPr>
          <w:p w14:paraId="39BC16D9" w14:textId="77777777" w:rsidR="005963F1" w:rsidRPr="006B0D02" w:rsidRDefault="005963F1" w:rsidP="005963F1">
            <w:pPr>
              <w:pStyle w:val="TAC"/>
              <w:rPr>
                <w:sz w:val="16"/>
                <w:szCs w:val="16"/>
              </w:rPr>
            </w:pPr>
          </w:p>
        </w:tc>
        <w:tc>
          <w:tcPr>
            <w:tcW w:w="4962" w:type="dxa"/>
            <w:shd w:val="solid" w:color="FFFFFF" w:fill="auto"/>
          </w:tcPr>
          <w:p w14:paraId="7FC5551A" w14:textId="76074E0D" w:rsidR="005963F1" w:rsidRPr="006B0D02" w:rsidRDefault="005963F1" w:rsidP="005963F1">
            <w:pPr>
              <w:pStyle w:val="TAL"/>
              <w:rPr>
                <w:sz w:val="16"/>
                <w:szCs w:val="16"/>
              </w:rPr>
            </w:pPr>
            <w:r w:rsidRPr="00162740">
              <w:rPr>
                <w:noProof/>
              </w:rPr>
              <w:t>Addition of Anonymous Call Rejection in the CS domain</w:t>
            </w:r>
          </w:p>
        </w:tc>
        <w:tc>
          <w:tcPr>
            <w:tcW w:w="708" w:type="dxa"/>
            <w:shd w:val="solid" w:color="FFFFFF" w:fill="auto"/>
          </w:tcPr>
          <w:p w14:paraId="505EB138" w14:textId="721A44B7" w:rsidR="005963F1" w:rsidRPr="007D6048" w:rsidRDefault="00345042" w:rsidP="005963F1">
            <w:pPr>
              <w:pStyle w:val="TAC"/>
              <w:rPr>
                <w:sz w:val="16"/>
                <w:szCs w:val="16"/>
              </w:rPr>
            </w:pPr>
            <w:r>
              <w:rPr>
                <w:sz w:val="16"/>
                <w:szCs w:val="16"/>
              </w:rPr>
              <w:t>11.0.0</w:t>
            </w:r>
          </w:p>
        </w:tc>
      </w:tr>
      <w:tr w:rsidR="005963F1" w:rsidRPr="006B0D02" w14:paraId="652F704F" w14:textId="77777777" w:rsidTr="005963F1">
        <w:tc>
          <w:tcPr>
            <w:tcW w:w="800" w:type="dxa"/>
            <w:shd w:val="solid" w:color="FFFFFF" w:fill="auto"/>
          </w:tcPr>
          <w:p w14:paraId="64987B9C" w14:textId="67F4628F" w:rsidR="005963F1" w:rsidRDefault="005963F1" w:rsidP="005963F1">
            <w:pPr>
              <w:pStyle w:val="TAC"/>
            </w:pPr>
            <w:r>
              <w:t>2014-09</w:t>
            </w:r>
          </w:p>
        </w:tc>
        <w:tc>
          <w:tcPr>
            <w:tcW w:w="800" w:type="dxa"/>
            <w:shd w:val="solid" w:color="FFFFFF" w:fill="auto"/>
          </w:tcPr>
          <w:p w14:paraId="48CAF221" w14:textId="77777777" w:rsidR="005963F1" w:rsidRPr="006B0D02" w:rsidRDefault="005963F1" w:rsidP="005963F1">
            <w:pPr>
              <w:pStyle w:val="TAC"/>
              <w:rPr>
                <w:sz w:val="16"/>
                <w:szCs w:val="16"/>
              </w:rPr>
            </w:pPr>
          </w:p>
        </w:tc>
        <w:tc>
          <w:tcPr>
            <w:tcW w:w="1094" w:type="dxa"/>
            <w:shd w:val="solid" w:color="FFFFFF" w:fill="auto"/>
          </w:tcPr>
          <w:p w14:paraId="2CB7A964" w14:textId="77777777" w:rsidR="005963F1" w:rsidRPr="006B0D02" w:rsidRDefault="005963F1" w:rsidP="005963F1">
            <w:pPr>
              <w:pStyle w:val="TAC"/>
              <w:rPr>
                <w:sz w:val="16"/>
                <w:szCs w:val="16"/>
              </w:rPr>
            </w:pPr>
          </w:p>
        </w:tc>
        <w:tc>
          <w:tcPr>
            <w:tcW w:w="425" w:type="dxa"/>
            <w:shd w:val="solid" w:color="FFFFFF" w:fill="auto"/>
          </w:tcPr>
          <w:p w14:paraId="1CEA2D28" w14:textId="44CCF276" w:rsidR="005963F1" w:rsidRPr="006B0D02" w:rsidRDefault="005963F1" w:rsidP="005963F1">
            <w:pPr>
              <w:pStyle w:val="TAL"/>
              <w:rPr>
                <w:sz w:val="16"/>
                <w:szCs w:val="16"/>
              </w:rPr>
            </w:pPr>
            <w:r>
              <w:t>-</w:t>
            </w:r>
          </w:p>
        </w:tc>
        <w:tc>
          <w:tcPr>
            <w:tcW w:w="425" w:type="dxa"/>
            <w:shd w:val="solid" w:color="FFFFFF" w:fill="auto"/>
          </w:tcPr>
          <w:p w14:paraId="5ED32A7A" w14:textId="057E7D20" w:rsidR="005963F1" w:rsidRPr="006B0D02" w:rsidRDefault="005963F1" w:rsidP="005963F1">
            <w:pPr>
              <w:pStyle w:val="TAR"/>
              <w:rPr>
                <w:sz w:val="16"/>
                <w:szCs w:val="16"/>
              </w:rPr>
            </w:pPr>
            <w:r>
              <w:t>-</w:t>
            </w:r>
          </w:p>
        </w:tc>
        <w:tc>
          <w:tcPr>
            <w:tcW w:w="425" w:type="dxa"/>
            <w:shd w:val="solid" w:color="FFFFFF" w:fill="auto"/>
          </w:tcPr>
          <w:p w14:paraId="66116714" w14:textId="77777777" w:rsidR="005963F1" w:rsidRPr="006B0D02" w:rsidRDefault="005963F1" w:rsidP="005963F1">
            <w:pPr>
              <w:pStyle w:val="TAC"/>
              <w:rPr>
                <w:sz w:val="16"/>
                <w:szCs w:val="16"/>
              </w:rPr>
            </w:pPr>
          </w:p>
        </w:tc>
        <w:tc>
          <w:tcPr>
            <w:tcW w:w="4962" w:type="dxa"/>
            <w:shd w:val="solid" w:color="FFFFFF" w:fill="auto"/>
          </w:tcPr>
          <w:p w14:paraId="44AC6586" w14:textId="114A37C5" w:rsidR="005963F1" w:rsidRPr="006B0D02" w:rsidRDefault="005963F1" w:rsidP="005963F1">
            <w:pPr>
              <w:pStyle w:val="TAL"/>
              <w:rPr>
                <w:sz w:val="16"/>
                <w:szCs w:val="16"/>
              </w:rPr>
            </w:pPr>
            <w:r>
              <w:t>Update to Rel-12 version (MCC)</w:t>
            </w:r>
          </w:p>
        </w:tc>
        <w:tc>
          <w:tcPr>
            <w:tcW w:w="708" w:type="dxa"/>
            <w:shd w:val="solid" w:color="FFFFFF" w:fill="auto"/>
          </w:tcPr>
          <w:p w14:paraId="24BF97CE" w14:textId="761CD7C8" w:rsidR="005963F1" w:rsidRPr="007D6048" w:rsidRDefault="005963F1" w:rsidP="005963F1">
            <w:pPr>
              <w:pStyle w:val="TAC"/>
              <w:rPr>
                <w:sz w:val="16"/>
                <w:szCs w:val="16"/>
              </w:rPr>
            </w:pPr>
            <w:r w:rsidRPr="00345042">
              <w:rPr>
                <w:sz w:val="16"/>
                <w:szCs w:val="16"/>
              </w:rPr>
              <w:t>12.0.0</w:t>
            </w:r>
          </w:p>
        </w:tc>
      </w:tr>
      <w:tr w:rsidR="005963F1" w:rsidRPr="006B0D02" w14:paraId="48BE1D29" w14:textId="77777777" w:rsidTr="005963F1">
        <w:tc>
          <w:tcPr>
            <w:tcW w:w="800" w:type="dxa"/>
            <w:shd w:val="solid" w:color="FFFFFF" w:fill="auto"/>
          </w:tcPr>
          <w:p w14:paraId="1962D8C5" w14:textId="407199A4" w:rsidR="005963F1" w:rsidRDefault="005963F1" w:rsidP="005963F1">
            <w:pPr>
              <w:pStyle w:val="TAC"/>
            </w:pPr>
            <w:r>
              <w:t>2015-12</w:t>
            </w:r>
          </w:p>
        </w:tc>
        <w:tc>
          <w:tcPr>
            <w:tcW w:w="800" w:type="dxa"/>
            <w:shd w:val="solid" w:color="FFFFFF" w:fill="auto"/>
          </w:tcPr>
          <w:p w14:paraId="0022AE80" w14:textId="77777777" w:rsidR="005963F1" w:rsidRPr="006B0D02" w:rsidRDefault="005963F1" w:rsidP="005963F1">
            <w:pPr>
              <w:pStyle w:val="TAC"/>
              <w:rPr>
                <w:sz w:val="16"/>
                <w:szCs w:val="16"/>
              </w:rPr>
            </w:pPr>
          </w:p>
        </w:tc>
        <w:tc>
          <w:tcPr>
            <w:tcW w:w="1094" w:type="dxa"/>
            <w:shd w:val="solid" w:color="FFFFFF" w:fill="auto"/>
          </w:tcPr>
          <w:p w14:paraId="4D8D0911" w14:textId="77777777" w:rsidR="005963F1" w:rsidRPr="006B0D02" w:rsidRDefault="005963F1" w:rsidP="005963F1">
            <w:pPr>
              <w:pStyle w:val="TAC"/>
              <w:rPr>
                <w:sz w:val="16"/>
                <w:szCs w:val="16"/>
              </w:rPr>
            </w:pPr>
          </w:p>
        </w:tc>
        <w:tc>
          <w:tcPr>
            <w:tcW w:w="425" w:type="dxa"/>
            <w:shd w:val="solid" w:color="FFFFFF" w:fill="auto"/>
          </w:tcPr>
          <w:p w14:paraId="36A19D3B" w14:textId="6092E973" w:rsidR="005963F1" w:rsidRPr="006B0D02" w:rsidRDefault="005963F1" w:rsidP="005963F1">
            <w:pPr>
              <w:pStyle w:val="TAL"/>
              <w:rPr>
                <w:sz w:val="16"/>
                <w:szCs w:val="16"/>
              </w:rPr>
            </w:pPr>
            <w:r>
              <w:t>-</w:t>
            </w:r>
          </w:p>
        </w:tc>
        <w:tc>
          <w:tcPr>
            <w:tcW w:w="425" w:type="dxa"/>
            <w:shd w:val="solid" w:color="FFFFFF" w:fill="auto"/>
          </w:tcPr>
          <w:p w14:paraId="7119B04E" w14:textId="7F12BCC9" w:rsidR="005963F1" w:rsidRPr="006B0D02" w:rsidRDefault="005963F1" w:rsidP="005963F1">
            <w:pPr>
              <w:pStyle w:val="TAR"/>
              <w:rPr>
                <w:sz w:val="16"/>
                <w:szCs w:val="16"/>
              </w:rPr>
            </w:pPr>
            <w:r>
              <w:t>-</w:t>
            </w:r>
          </w:p>
        </w:tc>
        <w:tc>
          <w:tcPr>
            <w:tcW w:w="425" w:type="dxa"/>
            <w:shd w:val="solid" w:color="FFFFFF" w:fill="auto"/>
          </w:tcPr>
          <w:p w14:paraId="018D924E" w14:textId="77777777" w:rsidR="005963F1" w:rsidRPr="006B0D02" w:rsidRDefault="005963F1" w:rsidP="005963F1">
            <w:pPr>
              <w:pStyle w:val="TAC"/>
              <w:rPr>
                <w:sz w:val="16"/>
                <w:szCs w:val="16"/>
              </w:rPr>
            </w:pPr>
          </w:p>
        </w:tc>
        <w:tc>
          <w:tcPr>
            <w:tcW w:w="4962" w:type="dxa"/>
            <w:shd w:val="solid" w:color="FFFFFF" w:fill="auto"/>
          </w:tcPr>
          <w:p w14:paraId="2F327874" w14:textId="674A3B88" w:rsidR="005963F1" w:rsidRPr="006B0D02" w:rsidRDefault="005963F1" w:rsidP="005963F1">
            <w:pPr>
              <w:pStyle w:val="TAL"/>
              <w:rPr>
                <w:sz w:val="16"/>
                <w:szCs w:val="16"/>
              </w:rPr>
            </w:pPr>
            <w:r>
              <w:t>Update to Rel-13 version (MCC)</w:t>
            </w:r>
          </w:p>
        </w:tc>
        <w:tc>
          <w:tcPr>
            <w:tcW w:w="708" w:type="dxa"/>
            <w:shd w:val="solid" w:color="FFFFFF" w:fill="auto"/>
          </w:tcPr>
          <w:p w14:paraId="3E43C3DF" w14:textId="4B8F0B77" w:rsidR="005963F1" w:rsidRPr="007D6048" w:rsidRDefault="005963F1" w:rsidP="005963F1">
            <w:pPr>
              <w:pStyle w:val="TAC"/>
              <w:rPr>
                <w:sz w:val="16"/>
                <w:szCs w:val="16"/>
              </w:rPr>
            </w:pPr>
            <w:r w:rsidRPr="00345042">
              <w:rPr>
                <w:sz w:val="16"/>
                <w:szCs w:val="16"/>
              </w:rPr>
              <w:t>13.0.0</w:t>
            </w:r>
          </w:p>
        </w:tc>
      </w:tr>
      <w:tr w:rsidR="005963F1" w:rsidRPr="006B0D02" w14:paraId="58D29C14" w14:textId="77777777" w:rsidTr="005963F1">
        <w:tc>
          <w:tcPr>
            <w:tcW w:w="800" w:type="dxa"/>
            <w:shd w:val="solid" w:color="FFFFFF" w:fill="auto"/>
          </w:tcPr>
          <w:p w14:paraId="067000F8" w14:textId="22BA9A63" w:rsidR="005963F1" w:rsidRDefault="005963F1" w:rsidP="005963F1">
            <w:pPr>
              <w:pStyle w:val="TAC"/>
            </w:pPr>
            <w:r>
              <w:t>2017-03</w:t>
            </w:r>
          </w:p>
        </w:tc>
        <w:tc>
          <w:tcPr>
            <w:tcW w:w="800" w:type="dxa"/>
            <w:shd w:val="solid" w:color="FFFFFF" w:fill="auto"/>
          </w:tcPr>
          <w:p w14:paraId="11E1ED75" w14:textId="77777777" w:rsidR="005963F1" w:rsidRPr="006B0D02" w:rsidRDefault="005963F1" w:rsidP="005963F1">
            <w:pPr>
              <w:pStyle w:val="TAC"/>
              <w:rPr>
                <w:sz w:val="16"/>
                <w:szCs w:val="16"/>
              </w:rPr>
            </w:pPr>
          </w:p>
        </w:tc>
        <w:tc>
          <w:tcPr>
            <w:tcW w:w="1094" w:type="dxa"/>
            <w:shd w:val="solid" w:color="FFFFFF" w:fill="auto"/>
          </w:tcPr>
          <w:p w14:paraId="235F604C" w14:textId="77777777" w:rsidR="005963F1" w:rsidRPr="006B0D02" w:rsidRDefault="005963F1" w:rsidP="005963F1">
            <w:pPr>
              <w:pStyle w:val="TAC"/>
              <w:rPr>
                <w:sz w:val="16"/>
                <w:szCs w:val="16"/>
              </w:rPr>
            </w:pPr>
          </w:p>
        </w:tc>
        <w:tc>
          <w:tcPr>
            <w:tcW w:w="425" w:type="dxa"/>
            <w:shd w:val="solid" w:color="FFFFFF" w:fill="auto"/>
          </w:tcPr>
          <w:p w14:paraId="1CFDFF54" w14:textId="0CE16D53" w:rsidR="005963F1" w:rsidRPr="006B0D02" w:rsidRDefault="005963F1" w:rsidP="005963F1">
            <w:pPr>
              <w:pStyle w:val="TAL"/>
              <w:rPr>
                <w:sz w:val="16"/>
                <w:szCs w:val="16"/>
              </w:rPr>
            </w:pPr>
            <w:r>
              <w:t>-</w:t>
            </w:r>
          </w:p>
        </w:tc>
        <w:tc>
          <w:tcPr>
            <w:tcW w:w="425" w:type="dxa"/>
            <w:shd w:val="solid" w:color="FFFFFF" w:fill="auto"/>
          </w:tcPr>
          <w:p w14:paraId="57390A70" w14:textId="3F2BB7D5" w:rsidR="005963F1" w:rsidRPr="006B0D02" w:rsidRDefault="005963F1" w:rsidP="005963F1">
            <w:pPr>
              <w:pStyle w:val="TAR"/>
              <w:rPr>
                <w:sz w:val="16"/>
                <w:szCs w:val="16"/>
              </w:rPr>
            </w:pPr>
            <w:r>
              <w:t>-</w:t>
            </w:r>
          </w:p>
        </w:tc>
        <w:tc>
          <w:tcPr>
            <w:tcW w:w="425" w:type="dxa"/>
            <w:shd w:val="solid" w:color="FFFFFF" w:fill="auto"/>
          </w:tcPr>
          <w:p w14:paraId="42524B1F" w14:textId="77777777" w:rsidR="005963F1" w:rsidRPr="006B0D02" w:rsidRDefault="005963F1" w:rsidP="005963F1">
            <w:pPr>
              <w:pStyle w:val="TAC"/>
              <w:rPr>
                <w:sz w:val="16"/>
                <w:szCs w:val="16"/>
              </w:rPr>
            </w:pPr>
          </w:p>
        </w:tc>
        <w:tc>
          <w:tcPr>
            <w:tcW w:w="4962" w:type="dxa"/>
            <w:shd w:val="solid" w:color="FFFFFF" w:fill="auto"/>
          </w:tcPr>
          <w:p w14:paraId="6A18B555" w14:textId="25DACEBD" w:rsidR="005963F1" w:rsidRPr="006B0D02" w:rsidRDefault="005963F1" w:rsidP="005963F1">
            <w:pPr>
              <w:pStyle w:val="TAL"/>
              <w:rPr>
                <w:sz w:val="16"/>
                <w:szCs w:val="16"/>
              </w:rPr>
            </w:pPr>
            <w:r>
              <w:t>Update to Rel-14 version (MCC)</w:t>
            </w:r>
          </w:p>
        </w:tc>
        <w:tc>
          <w:tcPr>
            <w:tcW w:w="708" w:type="dxa"/>
            <w:shd w:val="solid" w:color="FFFFFF" w:fill="auto"/>
          </w:tcPr>
          <w:p w14:paraId="50F16C3F" w14:textId="49B7BF27" w:rsidR="005963F1" w:rsidRPr="007D6048" w:rsidRDefault="005963F1" w:rsidP="005963F1">
            <w:pPr>
              <w:pStyle w:val="TAC"/>
              <w:rPr>
                <w:sz w:val="16"/>
                <w:szCs w:val="16"/>
              </w:rPr>
            </w:pPr>
            <w:r w:rsidRPr="00345042">
              <w:rPr>
                <w:sz w:val="16"/>
                <w:szCs w:val="16"/>
              </w:rPr>
              <w:t>14.0.0</w:t>
            </w:r>
          </w:p>
        </w:tc>
      </w:tr>
      <w:tr w:rsidR="005963F1" w:rsidRPr="006B0D02" w14:paraId="749F583C" w14:textId="77777777" w:rsidTr="00345042">
        <w:tc>
          <w:tcPr>
            <w:tcW w:w="800" w:type="dxa"/>
            <w:tcBorders>
              <w:bottom w:val="single" w:sz="4" w:space="0" w:color="auto"/>
            </w:tcBorders>
            <w:shd w:val="solid" w:color="FFFFFF" w:fill="auto"/>
          </w:tcPr>
          <w:p w14:paraId="7CF43502" w14:textId="2008EB49" w:rsidR="005963F1" w:rsidRDefault="005963F1" w:rsidP="005963F1">
            <w:pPr>
              <w:pStyle w:val="TAC"/>
            </w:pPr>
            <w:r>
              <w:t>2018-06</w:t>
            </w:r>
          </w:p>
        </w:tc>
        <w:tc>
          <w:tcPr>
            <w:tcW w:w="800" w:type="dxa"/>
            <w:tcBorders>
              <w:bottom w:val="single" w:sz="4" w:space="0" w:color="auto"/>
            </w:tcBorders>
            <w:shd w:val="solid" w:color="FFFFFF" w:fill="auto"/>
          </w:tcPr>
          <w:p w14:paraId="3FA28E9B" w14:textId="77777777" w:rsidR="005963F1" w:rsidRPr="006B0D02" w:rsidRDefault="005963F1" w:rsidP="005963F1">
            <w:pPr>
              <w:pStyle w:val="TAC"/>
              <w:rPr>
                <w:sz w:val="16"/>
                <w:szCs w:val="16"/>
              </w:rPr>
            </w:pPr>
          </w:p>
        </w:tc>
        <w:tc>
          <w:tcPr>
            <w:tcW w:w="1094" w:type="dxa"/>
            <w:tcBorders>
              <w:bottom w:val="single" w:sz="4" w:space="0" w:color="auto"/>
            </w:tcBorders>
            <w:shd w:val="solid" w:color="FFFFFF" w:fill="auto"/>
          </w:tcPr>
          <w:p w14:paraId="5A4593F8" w14:textId="77777777" w:rsidR="005963F1" w:rsidRPr="006B0D02" w:rsidRDefault="005963F1" w:rsidP="005963F1">
            <w:pPr>
              <w:pStyle w:val="TAC"/>
              <w:rPr>
                <w:sz w:val="16"/>
                <w:szCs w:val="16"/>
              </w:rPr>
            </w:pPr>
          </w:p>
        </w:tc>
        <w:tc>
          <w:tcPr>
            <w:tcW w:w="425" w:type="dxa"/>
            <w:tcBorders>
              <w:bottom w:val="single" w:sz="4" w:space="0" w:color="auto"/>
            </w:tcBorders>
            <w:shd w:val="solid" w:color="FFFFFF" w:fill="auto"/>
          </w:tcPr>
          <w:p w14:paraId="3A4A6BC2" w14:textId="0B384671" w:rsidR="005963F1" w:rsidRPr="006B0D02" w:rsidRDefault="005963F1" w:rsidP="005963F1">
            <w:pPr>
              <w:pStyle w:val="TAL"/>
              <w:rPr>
                <w:sz w:val="16"/>
                <w:szCs w:val="16"/>
              </w:rPr>
            </w:pPr>
            <w:r>
              <w:t>-</w:t>
            </w:r>
          </w:p>
        </w:tc>
        <w:tc>
          <w:tcPr>
            <w:tcW w:w="425" w:type="dxa"/>
            <w:tcBorders>
              <w:bottom w:val="single" w:sz="4" w:space="0" w:color="auto"/>
            </w:tcBorders>
            <w:shd w:val="solid" w:color="FFFFFF" w:fill="auto"/>
          </w:tcPr>
          <w:p w14:paraId="5414C313" w14:textId="08F30B49" w:rsidR="005963F1" w:rsidRPr="006B0D02" w:rsidRDefault="005963F1" w:rsidP="005963F1">
            <w:pPr>
              <w:pStyle w:val="TAR"/>
              <w:rPr>
                <w:sz w:val="16"/>
                <w:szCs w:val="16"/>
              </w:rPr>
            </w:pPr>
            <w:r>
              <w:t>-</w:t>
            </w:r>
          </w:p>
        </w:tc>
        <w:tc>
          <w:tcPr>
            <w:tcW w:w="425" w:type="dxa"/>
            <w:tcBorders>
              <w:bottom w:val="single" w:sz="4" w:space="0" w:color="auto"/>
            </w:tcBorders>
            <w:shd w:val="solid" w:color="FFFFFF" w:fill="auto"/>
          </w:tcPr>
          <w:p w14:paraId="3B8C8253" w14:textId="77777777" w:rsidR="005963F1" w:rsidRPr="006B0D02" w:rsidRDefault="005963F1" w:rsidP="005963F1">
            <w:pPr>
              <w:pStyle w:val="TAC"/>
              <w:rPr>
                <w:sz w:val="16"/>
                <w:szCs w:val="16"/>
              </w:rPr>
            </w:pPr>
          </w:p>
        </w:tc>
        <w:tc>
          <w:tcPr>
            <w:tcW w:w="4962" w:type="dxa"/>
            <w:tcBorders>
              <w:bottom w:val="single" w:sz="4" w:space="0" w:color="auto"/>
            </w:tcBorders>
            <w:shd w:val="solid" w:color="FFFFFF" w:fill="auto"/>
          </w:tcPr>
          <w:p w14:paraId="18707C80" w14:textId="5639E593" w:rsidR="005963F1" w:rsidRPr="006B0D02" w:rsidRDefault="005963F1" w:rsidP="005963F1">
            <w:pPr>
              <w:pStyle w:val="TAL"/>
              <w:rPr>
                <w:sz w:val="16"/>
                <w:szCs w:val="16"/>
              </w:rPr>
            </w:pPr>
            <w:r>
              <w:t>Update to Rel-15 version (MCC)</w:t>
            </w:r>
          </w:p>
        </w:tc>
        <w:tc>
          <w:tcPr>
            <w:tcW w:w="708" w:type="dxa"/>
            <w:tcBorders>
              <w:bottom w:val="single" w:sz="4" w:space="0" w:color="auto"/>
            </w:tcBorders>
            <w:shd w:val="solid" w:color="FFFFFF" w:fill="auto"/>
          </w:tcPr>
          <w:p w14:paraId="2E6505E1" w14:textId="292D1CBA" w:rsidR="005963F1" w:rsidRPr="007D6048" w:rsidRDefault="005963F1" w:rsidP="005963F1">
            <w:pPr>
              <w:pStyle w:val="TAC"/>
              <w:rPr>
                <w:sz w:val="16"/>
                <w:szCs w:val="16"/>
              </w:rPr>
            </w:pPr>
            <w:r w:rsidRPr="00345042">
              <w:rPr>
                <w:sz w:val="16"/>
                <w:szCs w:val="16"/>
              </w:rPr>
              <w:t>15.0.0</w:t>
            </w:r>
          </w:p>
        </w:tc>
      </w:tr>
      <w:tr w:rsidR="005963F1" w:rsidRPr="006B0D02" w14:paraId="4A81AFAE" w14:textId="77777777" w:rsidTr="00D73EC6">
        <w:tc>
          <w:tcPr>
            <w:tcW w:w="800" w:type="dxa"/>
            <w:tcBorders>
              <w:top w:val="single" w:sz="4" w:space="0" w:color="auto"/>
              <w:bottom w:val="single" w:sz="12" w:space="0" w:color="auto"/>
            </w:tcBorders>
            <w:shd w:val="solid" w:color="FFFFFF" w:fill="auto"/>
          </w:tcPr>
          <w:p w14:paraId="32138AE5" w14:textId="6C3D758F" w:rsidR="005963F1" w:rsidRDefault="005963F1" w:rsidP="005963F1">
            <w:pPr>
              <w:pStyle w:val="TAC"/>
            </w:pPr>
            <w:r>
              <w:t>2020-07</w:t>
            </w:r>
          </w:p>
        </w:tc>
        <w:tc>
          <w:tcPr>
            <w:tcW w:w="800" w:type="dxa"/>
            <w:tcBorders>
              <w:top w:val="single" w:sz="4" w:space="0" w:color="auto"/>
              <w:bottom w:val="single" w:sz="12" w:space="0" w:color="auto"/>
            </w:tcBorders>
            <w:shd w:val="solid" w:color="FFFFFF" w:fill="auto"/>
          </w:tcPr>
          <w:p w14:paraId="32C45054" w14:textId="77777777" w:rsidR="005963F1" w:rsidRPr="006B0D02" w:rsidRDefault="005963F1" w:rsidP="005963F1">
            <w:pPr>
              <w:pStyle w:val="TAC"/>
              <w:rPr>
                <w:sz w:val="16"/>
                <w:szCs w:val="16"/>
              </w:rPr>
            </w:pPr>
          </w:p>
        </w:tc>
        <w:tc>
          <w:tcPr>
            <w:tcW w:w="1094" w:type="dxa"/>
            <w:tcBorders>
              <w:top w:val="single" w:sz="4" w:space="0" w:color="auto"/>
              <w:bottom w:val="single" w:sz="12" w:space="0" w:color="auto"/>
            </w:tcBorders>
            <w:shd w:val="solid" w:color="FFFFFF" w:fill="auto"/>
          </w:tcPr>
          <w:p w14:paraId="304A77E4" w14:textId="77777777" w:rsidR="005963F1" w:rsidRPr="006B0D02" w:rsidRDefault="005963F1" w:rsidP="005963F1">
            <w:pPr>
              <w:pStyle w:val="TAC"/>
              <w:rPr>
                <w:sz w:val="16"/>
                <w:szCs w:val="16"/>
              </w:rPr>
            </w:pPr>
          </w:p>
        </w:tc>
        <w:tc>
          <w:tcPr>
            <w:tcW w:w="425" w:type="dxa"/>
            <w:tcBorders>
              <w:top w:val="single" w:sz="4" w:space="0" w:color="auto"/>
              <w:bottom w:val="single" w:sz="12" w:space="0" w:color="auto"/>
            </w:tcBorders>
            <w:shd w:val="solid" w:color="FFFFFF" w:fill="auto"/>
          </w:tcPr>
          <w:p w14:paraId="33E62358" w14:textId="6F04A5C4" w:rsidR="005963F1" w:rsidRPr="006B0D02" w:rsidRDefault="005963F1" w:rsidP="005963F1">
            <w:pPr>
              <w:pStyle w:val="TAL"/>
              <w:rPr>
                <w:sz w:val="16"/>
                <w:szCs w:val="16"/>
              </w:rPr>
            </w:pPr>
            <w:r>
              <w:t>-</w:t>
            </w:r>
          </w:p>
        </w:tc>
        <w:tc>
          <w:tcPr>
            <w:tcW w:w="425" w:type="dxa"/>
            <w:tcBorders>
              <w:top w:val="single" w:sz="4" w:space="0" w:color="auto"/>
              <w:bottom w:val="single" w:sz="12" w:space="0" w:color="auto"/>
            </w:tcBorders>
            <w:shd w:val="solid" w:color="FFFFFF" w:fill="auto"/>
          </w:tcPr>
          <w:p w14:paraId="1EE6C5AE" w14:textId="20583D87" w:rsidR="005963F1" w:rsidRPr="006B0D02" w:rsidRDefault="005963F1" w:rsidP="005963F1">
            <w:pPr>
              <w:pStyle w:val="TAR"/>
              <w:rPr>
                <w:sz w:val="16"/>
                <w:szCs w:val="16"/>
              </w:rPr>
            </w:pPr>
            <w:r>
              <w:t>-</w:t>
            </w:r>
          </w:p>
        </w:tc>
        <w:tc>
          <w:tcPr>
            <w:tcW w:w="425" w:type="dxa"/>
            <w:tcBorders>
              <w:top w:val="single" w:sz="4" w:space="0" w:color="auto"/>
              <w:bottom w:val="single" w:sz="12" w:space="0" w:color="auto"/>
            </w:tcBorders>
            <w:shd w:val="solid" w:color="FFFFFF" w:fill="auto"/>
          </w:tcPr>
          <w:p w14:paraId="163A6E78" w14:textId="77777777" w:rsidR="005963F1" w:rsidRPr="006B0D02" w:rsidRDefault="005963F1" w:rsidP="005963F1">
            <w:pPr>
              <w:pStyle w:val="TAC"/>
              <w:rPr>
                <w:sz w:val="16"/>
                <w:szCs w:val="16"/>
              </w:rPr>
            </w:pPr>
          </w:p>
        </w:tc>
        <w:tc>
          <w:tcPr>
            <w:tcW w:w="4962" w:type="dxa"/>
            <w:tcBorders>
              <w:top w:val="single" w:sz="4" w:space="0" w:color="auto"/>
              <w:bottom w:val="single" w:sz="12" w:space="0" w:color="auto"/>
            </w:tcBorders>
            <w:shd w:val="solid" w:color="FFFFFF" w:fill="auto"/>
          </w:tcPr>
          <w:p w14:paraId="5AACA54B" w14:textId="06292C18" w:rsidR="005963F1" w:rsidRPr="006B0D02" w:rsidRDefault="005963F1" w:rsidP="005963F1">
            <w:pPr>
              <w:pStyle w:val="TAL"/>
              <w:rPr>
                <w:sz w:val="16"/>
                <w:szCs w:val="16"/>
              </w:rPr>
            </w:pPr>
            <w:r>
              <w:t>Update to Rel-16 version (MCC)</w:t>
            </w:r>
          </w:p>
        </w:tc>
        <w:tc>
          <w:tcPr>
            <w:tcW w:w="708" w:type="dxa"/>
            <w:tcBorders>
              <w:top w:val="single" w:sz="4" w:space="0" w:color="auto"/>
              <w:bottom w:val="single" w:sz="12" w:space="0" w:color="auto"/>
            </w:tcBorders>
            <w:shd w:val="solid" w:color="FFFFFF" w:fill="auto"/>
          </w:tcPr>
          <w:p w14:paraId="2C4E14D3" w14:textId="42B3D214" w:rsidR="005963F1" w:rsidRPr="007D6048" w:rsidRDefault="005963F1" w:rsidP="005963F1">
            <w:pPr>
              <w:pStyle w:val="TAC"/>
              <w:rPr>
                <w:sz w:val="16"/>
                <w:szCs w:val="16"/>
              </w:rPr>
            </w:pPr>
            <w:r w:rsidRPr="00345042">
              <w:rPr>
                <w:sz w:val="16"/>
                <w:szCs w:val="16"/>
              </w:rPr>
              <w:t>16.0.0</w:t>
            </w:r>
          </w:p>
        </w:tc>
      </w:tr>
      <w:tr w:rsidR="009E2310" w:rsidRPr="006B0D02" w14:paraId="4E2A4BA6" w14:textId="77777777" w:rsidTr="00475BE4">
        <w:tc>
          <w:tcPr>
            <w:tcW w:w="800" w:type="dxa"/>
            <w:tcBorders>
              <w:top w:val="single" w:sz="12" w:space="0" w:color="auto"/>
              <w:bottom w:val="single" w:sz="12" w:space="0" w:color="auto"/>
            </w:tcBorders>
            <w:shd w:val="solid" w:color="FFFFFF" w:fill="auto"/>
          </w:tcPr>
          <w:p w14:paraId="37A5C2A6" w14:textId="29BDF3E3" w:rsidR="009E2310" w:rsidRDefault="009E2310" w:rsidP="005963F1">
            <w:pPr>
              <w:pStyle w:val="TAC"/>
            </w:pPr>
            <w:r>
              <w:t>2022-0</w:t>
            </w:r>
            <w:r w:rsidR="00345042">
              <w:t>3</w:t>
            </w:r>
          </w:p>
        </w:tc>
        <w:tc>
          <w:tcPr>
            <w:tcW w:w="800" w:type="dxa"/>
            <w:tcBorders>
              <w:top w:val="single" w:sz="12" w:space="0" w:color="auto"/>
              <w:bottom w:val="single" w:sz="12" w:space="0" w:color="auto"/>
            </w:tcBorders>
            <w:shd w:val="solid" w:color="FFFFFF" w:fill="auto"/>
          </w:tcPr>
          <w:p w14:paraId="6D292A2D" w14:textId="280FB795" w:rsidR="009E2310" w:rsidRPr="006B0D02" w:rsidRDefault="009E2310" w:rsidP="005963F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F43F250" w14:textId="5A66369B" w:rsidR="009E2310" w:rsidRPr="006B0D02" w:rsidRDefault="009E2310" w:rsidP="005963F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B3CB8A" w14:textId="31A99FDC" w:rsidR="009E2310" w:rsidRDefault="009E2310" w:rsidP="005963F1">
            <w:pPr>
              <w:pStyle w:val="TAL"/>
            </w:pPr>
            <w:r>
              <w:t>-</w:t>
            </w:r>
          </w:p>
        </w:tc>
        <w:tc>
          <w:tcPr>
            <w:tcW w:w="425" w:type="dxa"/>
            <w:tcBorders>
              <w:top w:val="single" w:sz="12" w:space="0" w:color="auto"/>
              <w:bottom w:val="single" w:sz="12" w:space="0" w:color="auto"/>
            </w:tcBorders>
            <w:shd w:val="solid" w:color="FFFFFF" w:fill="auto"/>
          </w:tcPr>
          <w:p w14:paraId="28945D3A" w14:textId="25A81FDA" w:rsidR="009E2310" w:rsidRDefault="009E2310" w:rsidP="005963F1">
            <w:pPr>
              <w:pStyle w:val="TAR"/>
            </w:pPr>
            <w:r>
              <w:t>-</w:t>
            </w:r>
          </w:p>
        </w:tc>
        <w:tc>
          <w:tcPr>
            <w:tcW w:w="425" w:type="dxa"/>
            <w:tcBorders>
              <w:top w:val="single" w:sz="12" w:space="0" w:color="auto"/>
              <w:bottom w:val="single" w:sz="12" w:space="0" w:color="auto"/>
            </w:tcBorders>
            <w:shd w:val="solid" w:color="FFFFFF" w:fill="auto"/>
          </w:tcPr>
          <w:p w14:paraId="5EC949B8" w14:textId="35674849" w:rsidR="009E2310" w:rsidRPr="006B0D02" w:rsidRDefault="009E2310" w:rsidP="005963F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B1DF4E7" w14:textId="3F0DED86" w:rsidR="009E2310" w:rsidRDefault="009E2310" w:rsidP="005963F1">
            <w:pPr>
              <w:pStyle w:val="TAL"/>
            </w:pPr>
            <w:r>
              <w:t>Update to Rel-17 version (MCC)</w:t>
            </w:r>
          </w:p>
        </w:tc>
        <w:tc>
          <w:tcPr>
            <w:tcW w:w="708" w:type="dxa"/>
            <w:tcBorders>
              <w:top w:val="single" w:sz="12" w:space="0" w:color="auto"/>
              <w:bottom w:val="single" w:sz="12" w:space="0" w:color="auto"/>
            </w:tcBorders>
            <w:shd w:val="solid" w:color="FFFFFF" w:fill="auto"/>
          </w:tcPr>
          <w:p w14:paraId="774932AF" w14:textId="7DC3B168" w:rsidR="009E2310" w:rsidRPr="00D73EC6" w:rsidRDefault="009E2310" w:rsidP="005963F1">
            <w:pPr>
              <w:pStyle w:val="TAC"/>
              <w:rPr>
                <w:sz w:val="16"/>
                <w:szCs w:val="16"/>
              </w:rPr>
            </w:pPr>
            <w:r w:rsidRPr="00D73EC6">
              <w:rPr>
                <w:sz w:val="16"/>
                <w:szCs w:val="16"/>
              </w:rPr>
              <w:t>17.0.0</w:t>
            </w:r>
          </w:p>
        </w:tc>
      </w:tr>
      <w:tr w:rsidR="00D73EC6" w:rsidRPr="006B0D02" w14:paraId="173F8E20" w14:textId="77777777" w:rsidTr="00475BE4">
        <w:tc>
          <w:tcPr>
            <w:tcW w:w="800" w:type="dxa"/>
            <w:tcBorders>
              <w:top w:val="single" w:sz="12" w:space="0" w:color="auto"/>
              <w:bottom w:val="single" w:sz="12" w:space="0" w:color="auto"/>
            </w:tcBorders>
            <w:shd w:val="solid" w:color="FFFFFF" w:fill="auto"/>
          </w:tcPr>
          <w:p w14:paraId="4555D95E" w14:textId="0E531C3A" w:rsidR="00D73EC6" w:rsidRDefault="00D73EC6" w:rsidP="005963F1">
            <w:pPr>
              <w:pStyle w:val="TAC"/>
            </w:pPr>
            <w:r>
              <w:t>2024-03</w:t>
            </w:r>
          </w:p>
        </w:tc>
        <w:tc>
          <w:tcPr>
            <w:tcW w:w="800" w:type="dxa"/>
            <w:tcBorders>
              <w:top w:val="single" w:sz="12" w:space="0" w:color="auto"/>
              <w:bottom w:val="single" w:sz="12" w:space="0" w:color="auto"/>
            </w:tcBorders>
            <w:shd w:val="solid" w:color="FFFFFF" w:fill="auto"/>
          </w:tcPr>
          <w:p w14:paraId="0980BA34" w14:textId="0E81E5F8" w:rsidR="00D73EC6" w:rsidRDefault="00D73EC6" w:rsidP="005963F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A740235" w14:textId="720C0882" w:rsidR="00D73EC6" w:rsidRDefault="00D73EC6" w:rsidP="005963F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857043" w14:textId="4FE56C7E" w:rsidR="00D73EC6" w:rsidRDefault="00D73EC6" w:rsidP="005963F1">
            <w:pPr>
              <w:pStyle w:val="TAL"/>
            </w:pPr>
            <w:r>
              <w:t>-</w:t>
            </w:r>
          </w:p>
        </w:tc>
        <w:tc>
          <w:tcPr>
            <w:tcW w:w="425" w:type="dxa"/>
            <w:tcBorders>
              <w:top w:val="single" w:sz="12" w:space="0" w:color="auto"/>
              <w:bottom w:val="single" w:sz="12" w:space="0" w:color="auto"/>
            </w:tcBorders>
            <w:shd w:val="solid" w:color="FFFFFF" w:fill="auto"/>
          </w:tcPr>
          <w:p w14:paraId="7D309F57" w14:textId="10E43480" w:rsidR="00D73EC6" w:rsidRDefault="00D73EC6" w:rsidP="005963F1">
            <w:pPr>
              <w:pStyle w:val="TAR"/>
            </w:pPr>
            <w:r>
              <w:t>-</w:t>
            </w:r>
          </w:p>
        </w:tc>
        <w:tc>
          <w:tcPr>
            <w:tcW w:w="425" w:type="dxa"/>
            <w:tcBorders>
              <w:top w:val="single" w:sz="12" w:space="0" w:color="auto"/>
              <w:bottom w:val="single" w:sz="12" w:space="0" w:color="auto"/>
            </w:tcBorders>
            <w:shd w:val="solid" w:color="FFFFFF" w:fill="auto"/>
          </w:tcPr>
          <w:p w14:paraId="4D5DC71D" w14:textId="3DB46E19" w:rsidR="00D73EC6" w:rsidRDefault="00D73EC6" w:rsidP="005963F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1AC7CC7" w14:textId="7F616DFC" w:rsidR="00D73EC6" w:rsidRDefault="00D73EC6" w:rsidP="005963F1">
            <w:pPr>
              <w:pStyle w:val="TAL"/>
            </w:pPr>
            <w:r>
              <w:t>Update to Rel-18 version (MCC)</w:t>
            </w:r>
          </w:p>
        </w:tc>
        <w:tc>
          <w:tcPr>
            <w:tcW w:w="708" w:type="dxa"/>
            <w:tcBorders>
              <w:top w:val="single" w:sz="12" w:space="0" w:color="auto"/>
              <w:bottom w:val="single" w:sz="12" w:space="0" w:color="auto"/>
            </w:tcBorders>
            <w:shd w:val="solid" w:color="FFFFFF" w:fill="auto"/>
          </w:tcPr>
          <w:p w14:paraId="713B9E94" w14:textId="18A7B4CA" w:rsidR="00D73EC6" w:rsidRPr="00D73EC6" w:rsidRDefault="00D73EC6" w:rsidP="005963F1">
            <w:pPr>
              <w:pStyle w:val="TAC"/>
              <w:rPr>
                <w:sz w:val="16"/>
                <w:szCs w:val="16"/>
              </w:rPr>
            </w:pPr>
            <w:r w:rsidRPr="00D73EC6">
              <w:rPr>
                <w:sz w:val="16"/>
                <w:szCs w:val="16"/>
              </w:rPr>
              <w:t>18.0.0</w:t>
            </w:r>
          </w:p>
        </w:tc>
      </w:tr>
      <w:tr w:rsidR="00475BE4" w:rsidRPr="006B0D02" w14:paraId="54598FCA" w14:textId="77777777" w:rsidTr="00D73EC6">
        <w:tc>
          <w:tcPr>
            <w:tcW w:w="800" w:type="dxa"/>
            <w:tcBorders>
              <w:top w:val="single" w:sz="12" w:space="0" w:color="auto"/>
            </w:tcBorders>
            <w:shd w:val="solid" w:color="FFFFFF" w:fill="auto"/>
          </w:tcPr>
          <w:p w14:paraId="74D4D5D5" w14:textId="0FD4B0D5" w:rsidR="00475BE4" w:rsidRDefault="00475BE4" w:rsidP="005963F1">
            <w:pPr>
              <w:pStyle w:val="TAC"/>
            </w:pPr>
            <w:r>
              <w:t>2025-10</w:t>
            </w:r>
          </w:p>
        </w:tc>
        <w:tc>
          <w:tcPr>
            <w:tcW w:w="800" w:type="dxa"/>
            <w:tcBorders>
              <w:top w:val="single" w:sz="12" w:space="0" w:color="auto"/>
            </w:tcBorders>
            <w:shd w:val="solid" w:color="FFFFFF" w:fill="auto"/>
          </w:tcPr>
          <w:p w14:paraId="241C4C36" w14:textId="24270640" w:rsidR="00475BE4" w:rsidRDefault="00475BE4" w:rsidP="005963F1">
            <w:pPr>
              <w:pStyle w:val="TAC"/>
              <w:rPr>
                <w:sz w:val="16"/>
                <w:szCs w:val="16"/>
              </w:rPr>
            </w:pPr>
            <w:r>
              <w:rPr>
                <w:sz w:val="16"/>
                <w:szCs w:val="16"/>
              </w:rPr>
              <w:t>-</w:t>
            </w:r>
          </w:p>
        </w:tc>
        <w:tc>
          <w:tcPr>
            <w:tcW w:w="1094" w:type="dxa"/>
            <w:tcBorders>
              <w:top w:val="single" w:sz="12" w:space="0" w:color="auto"/>
            </w:tcBorders>
            <w:shd w:val="solid" w:color="FFFFFF" w:fill="auto"/>
          </w:tcPr>
          <w:p w14:paraId="6CA47986" w14:textId="2221D922" w:rsidR="00475BE4" w:rsidRDefault="00475BE4" w:rsidP="005963F1">
            <w:pPr>
              <w:pStyle w:val="TAC"/>
              <w:rPr>
                <w:sz w:val="16"/>
                <w:szCs w:val="16"/>
              </w:rPr>
            </w:pPr>
            <w:r>
              <w:rPr>
                <w:sz w:val="16"/>
                <w:szCs w:val="16"/>
              </w:rPr>
              <w:t>-</w:t>
            </w:r>
          </w:p>
        </w:tc>
        <w:tc>
          <w:tcPr>
            <w:tcW w:w="425" w:type="dxa"/>
            <w:tcBorders>
              <w:top w:val="single" w:sz="12" w:space="0" w:color="auto"/>
            </w:tcBorders>
            <w:shd w:val="solid" w:color="FFFFFF" w:fill="auto"/>
          </w:tcPr>
          <w:p w14:paraId="7CD6F593" w14:textId="1788EC6B" w:rsidR="00475BE4" w:rsidRDefault="00475BE4" w:rsidP="005963F1">
            <w:pPr>
              <w:pStyle w:val="TAL"/>
            </w:pPr>
            <w:r>
              <w:t>-</w:t>
            </w:r>
          </w:p>
        </w:tc>
        <w:tc>
          <w:tcPr>
            <w:tcW w:w="425" w:type="dxa"/>
            <w:tcBorders>
              <w:top w:val="single" w:sz="12" w:space="0" w:color="auto"/>
            </w:tcBorders>
            <w:shd w:val="solid" w:color="FFFFFF" w:fill="auto"/>
          </w:tcPr>
          <w:p w14:paraId="5D97F7D2" w14:textId="2EDE9917" w:rsidR="00475BE4" w:rsidRDefault="00475BE4" w:rsidP="005963F1">
            <w:pPr>
              <w:pStyle w:val="TAR"/>
            </w:pPr>
            <w:r>
              <w:t>-</w:t>
            </w:r>
          </w:p>
        </w:tc>
        <w:tc>
          <w:tcPr>
            <w:tcW w:w="425" w:type="dxa"/>
            <w:tcBorders>
              <w:top w:val="single" w:sz="12" w:space="0" w:color="auto"/>
            </w:tcBorders>
            <w:shd w:val="solid" w:color="FFFFFF" w:fill="auto"/>
          </w:tcPr>
          <w:p w14:paraId="2A0B1107" w14:textId="4DD0C306" w:rsidR="00475BE4" w:rsidRDefault="00475BE4" w:rsidP="005963F1">
            <w:pPr>
              <w:pStyle w:val="TAC"/>
              <w:rPr>
                <w:sz w:val="16"/>
                <w:szCs w:val="16"/>
              </w:rPr>
            </w:pPr>
            <w:r>
              <w:rPr>
                <w:sz w:val="16"/>
                <w:szCs w:val="16"/>
              </w:rPr>
              <w:t>-</w:t>
            </w:r>
          </w:p>
        </w:tc>
        <w:tc>
          <w:tcPr>
            <w:tcW w:w="4962" w:type="dxa"/>
            <w:tcBorders>
              <w:top w:val="single" w:sz="12" w:space="0" w:color="auto"/>
            </w:tcBorders>
            <w:shd w:val="solid" w:color="FFFFFF" w:fill="auto"/>
          </w:tcPr>
          <w:p w14:paraId="0598F5F0" w14:textId="1D8D309D" w:rsidR="00475BE4" w:rsidRDefault="00475BE4" w:rsidP="005963F1">
            <w:pPr>
              <w:pStyle w:val="TAL"/>
            </w:pPr>
            <w:r>
              <w:t>Update to Rel-19 version (MCC)</w:t>
            </w:r>
          </w:p>
        </w:tc>
        <w:tc>
          <w:tcPr>
            <w:tcW w:w="708" w:type="dxa"/>
            <w:tcBorders>
              <w:top w:val="single" w:sz="12" w:space="0" w:color="auto"/>
            </w:tcBorders>
            <w:shd w:val="solid" w:color="FFFFFF" w:fill="auto"/>
          </w:tcPr>
          <w:p w14:paraId="581FBB19" w14:textId="7E4C0A1A" w:rsidR="00475BE4" w:rsidRPr="00475BE4" w:rsidRDefault="00475BE4" w:rsidP="005963F1">
            <w:pPr>
              <w:pStyle w:val="TAC"/>
              <w:rPr>
                <w:b/>
                <w:sz w:val="16"/>
                <w:szCs w:val="16"/>
              </w:rPr>
            </w:pPr>
            <w:r w:rsidRPr="00475BE4">
              <w:rPr>
                <w:b/>
                <w:sz w:val="16"/>
                <w:szCs w:val="16"/>
              </w:rPr>
              <w:t>19.0.0</w:t>
            </w:r>
          </w:p>
        </w:tc>
      </w:tr>
      <w:bookmarkEnd w:id="49"/>
    </w:tbl>
    <w:p w14:paraId="79ED0F5B" w14:textId="77777777" w:rsidR="005963F1" w:rsidRPr="00235394" w:rsidRDefault="005963F1" w:rsidP="005963F1"/>
    <w:sectPr w:rsidR="005963F1" w:rsidRPr="00235394">
      <w:headerReference w:type="default" r:id="rId12"/>
      <w:footerReference w:type="default" r:id="rId13"/>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68445" w14:textId="77777777" w:rsidR="00040D49" w:rsidRDefault="00040D49">
      <w:r>
        <w:separator/>
      </w:r>
    </w:p>
  </w:endnote>
  <w:endnote w:type="continuationSeparator" w:id="0">
    <w:p w14:paraId="72785609" w14:textId="77777777" w:rsidR="00040D49" w:rsidRDefault="0004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04DFC" w14:textId="77777777" w:rsidR="00F97368" w:rsidRDefault="00F9736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D97BD" w14:textId="77777777" w:rsidR="00040D49" w:rsidRDefault="00040D49">
      <w:r>
        <w:separator/>
      </w:r>
    </w:p>
  </w:footnote>
  <w:footnote w:type="continuationSeparator" w:id="0">
    <w:p w14:paraId="168ACA75" w14:textId="77777777" w:rsidR="00040D49" w:rsidRDefault="00040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69F80" w14:textId="6D238762" w:rsidR="00F97368" w:rsidRDefault="00F97368">
    <w:pPr>
      <w:framePr w:wrap="auto" w:vAnchor="text" w:hAnchor="margin" w:xAlign="right" w:y="1"/>
    </w:pPr>
    <w:r>
      <w:fldChar w:fldCharType="begin"/>
    </w:r>
    <w:r>
      <w:instrText xml:space="preserve">styleref ZA </w:instrText>
    </w:r>
    <w:r>
      <w:fldChar w:fldCharType="separate"/>
    </w:r>
    <w:r w:rsidR="00475BE4">
      <w:rPr>
        <w:noProof/>
      </w:rPr>
      <w:t>3GPP TS 23.085 V19.0.0 (2025-10)</w:t>
    </w:r>
    <w:r>
      <w:fldChar w:fldCharType="end"/>
    </w:r>
  </w:p>
  <w:p w14:paraId="7601D17B" w14:textId="77777777" w:rsidR="00F97368" w:rsidRDefault="00F97368">
    <w:pPr>
      <w:framePr w:wrap="auto" w:vAnchor="text" w:hAnchor="margin" w:xAlign="center" w:y="1"/>
    </w:pPr>
    <w:r>
      <w:fldChar w:fldCharType="begin"/>
    </w:r>
    <w:r>
      <w:instrText xml:space="preserve">page </w:instrText>
    </w:r>
    <w:r>
      <w:fldChar w:fldCharType="separate"/>
    </w:r>
    <w:r w:rsidR="00300CF2">
      <w:rPr>
        <w:noProof/>
      </w:rPr>
      <w:t>21</w:t>
    </w:r>
    <w:r>
      <w:fldChar w:fldCharType="end"/>
    </w:r>
  </w:p>
  <w:p w14:paraId="3ECE4FAC" w14:textId="32FB3712" w:rsidR="00F97368" w:rsidRDefault="00F97368">
    <w:pPr>
      <w:framePr w:wrap="auto" w:vAnchor="text" w:hAnchor="margin" w:y="1"/>
    </w:pPr>
    <w:r>
      <w:fldChar w:fldCharType="begin"/>
    </w:r>
    <w:r>
      <w:instrText xml:space="preserve">styleref ZGSM </w:instrText>
    </w:r>
    <w:r>
      <w:fldChar w:fldCharType="separate"/>
    </w:r>
    <w:r w:rsidR="00475BE4">
      <w:rPr>
        <w:noProof/>
      </w:rPr>
      <w:t>Release 19</w:t>
    </w:r>
    <w:r>
      <w:fldChar w:fldCharType="end"/>
    </w:r>
  </w:p>
  <w:p w14:paraId="0BD35A38" w14:textId="77777777" w:rsidR="00F97368" w:rsidRDefault="00F973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32C7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EE6F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44A8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2E800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2D85B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58EA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C45E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E6EA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473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44AED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0040B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5F1060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6B63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71444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94357638">
    <w:abstractNumId w:val="9"/>
  </w:num>
  <w:num w:numId="3" w16cid:durableId="1738043577">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214663101">
    <w:abstractNumId w:val="12"/>
  </w:num>
  <w:num w:numId="5" w16cid:durableId="1517037271">
    <w:abstractNumId w:val="13"/>
  </w:num>
  <w:num w:numId="6" w16cid:durableId="1579555417">
    <w:abstractNumId w:val="11"/>
  </w:num>
  <w:num w:numId="7" w16cid:durableId="909192601">
    <w:abstractNumId w:val="2"/>
  </w:num>
  <w:num w:numId="8" w16cid:durableId="403767371">
    <w:abstractNumId w:val="1"/>
  </w:num>
  <w:num w:numId="9" w16cid:durableId="133372340">
    <w:abstractNumId w:val="0"/>
  </w:num>
  <w:num w:numId="10" w16cid:durableId="2071730347">
    <w:abstractNumId w:val="7"/>
  </w:num>
  <w:num w:numId="11" w16cid:durableId="973828060">
    <w:abstractNumId w:val="6"/>
  </w:num>
  <w:num w:numId="12" w16cid:durableId="226767946">
    <w:abstractNumId w:val="5"/>
  </w:num>
  <w:num w:numId="13" w16cid:durableId="2096049779">
    <w:abstractNumId w:val="4"/>
  </w:num>
  <w:num w:numId="14" w16cid:durableId="1078094427">
    <w:abstractNumId w:val="8"/>
  </w:num>
  <w:num w:numId="15" w16cid:durableId="1310480946">
    <w:abstractNumId w:val="3"/>
  </w:num>
  <w:num w:numId="16" w16cid:durableId="366222802">
    <w:abstractNumId w:val="2"/>
  </w:num>
  <w:num w:numId="17" w16cid:durableId="152918151">
    <w:abstractNumId w:val="1"/>
  </w:num>
  <w:num w:numId="18" w16cid:durableId="1530876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023A7"/>
    <w:rsid w:val="000230EE"/>
    <w:rsid w:val="00040D49"/>
    <w:rsid w:val="00080607"/>
    <w:rsid w:val="001031D7"/>
    <w:rsid w:val="0012699A"/>
    <w:rsid w:val="001F4A59"/>
    <w:rsid w:val="002318A9"/>
    <w:rsid w:val="00251B6D"/>
    <w:rsid w:val="0028485F"/>
    <w:rsid w:val="00300CF2"/>
    <w:rsid w:val="00345042"/>
    <w:rsid w:val="00355216"/>
    <w:rsid w:val="003925E8"/>
    <w:rsid w:val="0042548C"/>
    <w:rsid w:val="0044044A"/>
    <w:rsid w:val="00475BE4"/>
    <w:rsid w:val="0057540C"/>
    <w:rsid w:val="005963F1"/>
    <w:rsid w:val="005B25BB"/>
    <w:rsid w:val="005B5505"/>
    <w:rsid w:val="005D6388"/>
    <w:rsid w:val="005D6722"/>
    <w:rsid w:val="0064320B"/>
    <w:rsid w:val="00687A7B"/>
    <w:rsid w:val="007023A7"/>
    <w:rsid w:val="00755B52"/>
    <w:rsid w:val="008126EA"/>
    <w:rsid w:val="00876752"/>
    <w:rsid w:val="009309F2"/>
    <w:rsid w:val="009E2310"/>
    <w:rsid w:val="00A02C28"/>
    <w:rsid w:val="00A87FE4"/>
    <w:rsid w:val="00B12D9B"/>
    <w:rsid w:val="00B319B6"/>
    <w:rsid w:val="00B83A62"/>
    <w:rsid w:val="00C2656E"/>
    <w:rsid w:val="00C74A19"/>
    <w:rsid w:val="00D04E24"/>
    <w:rsid w:val="00D36F6A"/>
    <w:rsid w:val="00D4193A"/>
    <w:rsid w:val="00D73EC6"/>
    <w:rsid w:val="00DA0DB2"/>
    <w:rsid w:val="00DA4AE7"/>
    <w:rsid w:val="00E26451"/>
    <w:rsid w:val="00EE2EF8"/>
    <w:rsid w:val="00EF4FEB"/>
    <w:rsid w:val="00F97368"/>
    <w:rsid w:val="00FC5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0896F"/>
  <w15:chartTrackingRefBased/>
  <w15:docId w15:val="{14452345-0875-4142-A4A1-2F2B2C5D4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042"/>
    <w:pPr>
      <w:overflowPunct w:val="0"/>
      <w:autoSpaceDE w:val="0"/>
      <w:autoSpaceDN w:val="0"/>
      <w:adjustRightInd w:val="0"/>
      <w:spacing w:after="180"/>
      <w:textAlignment w:val="baseline"/>
    </w:pPr>
  </w:style>
  <w:style w:type="paragraph" w:styleId="Heading1">
    <w:name w:val="heading 1"/>
    <w:next w:val="Normal"/>
    <w:qFormat/>
    <w:rsid w:val="00345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45042"/>
    <w:pPr>
      <w:pBdr>
        <w:top w:val="none" w:sz="0" w:space="0" w:color="auto"/>
      </w:pBdr>
      <w:spacing w:before="180"/>
      <w:outlineLvl w:val="1"/>
    </w:pPr>
    <w:rPr>
      <w:sz w:val="32"/>
    </w:rPr>
  </w:style>
  <w:style w:type="paragraph" w:styleId="Heading3">
    <w:name w:val="heading 3"/>
    <w:basedOn w:val="Heading2"/>
    <w:next w:val="Normal"/>
    <w:qFormat/>
    <w:rsid w:val="00345042"/>
    <w:pPr>
      <w:spacing w:before="120"/>
      <w:outlineLvl w:val="2"/>
    </w:pPr>
    <w:rPr>
      <w:sz w:val="28"/>
    </w:rPr>
  </w:style>
  <w:style w:type="paragraph" w:styleId="Heading4">
    <w:name w:val="heading 4"/>
    <w:basedOn w:val="Heading3"/>
    <w:next w:val="Normal"/>
    <w:qFormat/>
    <w:rsid w:val="00345042"/>
    <w:pPr>
      <w:ind w:left="1418" w:hanging="1418"/>
      <w:outlineLvl w:val="3"/>
    </w:pPr>
    <w:rPr>
      <w:sz w:val="24"/>
    </w:rPr>
  </w:style>
  <w:style w:type="paragraph" w:styleId="Heading5">
    <w:name w:val="heading 5"/>
    <w:basedOn w:val="Heading4"/>
    <w:next w:val="Normal"/>
    <w:qFormat/>
    <w:rsid w:val="00345042"/>
    <w:pPr>
      <w:ind w:left="1701" w:hanging="1701"/>
      <w:outlineLvl w:val="4"/>
    </w:pPr>
    <w:rPr>
      <w:sz w:val="22"/>
    </w:rPr>
  </w:style>
  <w:style w:type="paragraph" w:styleId="Heading6">
    <w:name w:val="heading 6"/>
    <w:basedOn w:val="Normal"/>
    <w:next w:val="Normal"/>
    <w:semiHidden/>
    <w:qFormat/>
    <w:rsid w:val="00345042"/>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345042"/>
    <w:pPr>
      <w:keepNext/>
      <w:keepLines/>
      <w:numPr>
        <w:ilvl w:val="6"/>
        <w:numId w:val="6"/>
      </w:numPr>
      <w:spacing w:before="120"/>
      <w:outlineLvl w:val="6"/>
    </w:pPr>
    <w:rPr>
      <w:rFonts w:ascii="Arial" w:hAnsi="Arial"/>
    </w:rPr>
  </w:style>
  <w:style w:type="paragraph" w:styleId="Heading8">
    <w:name w:val="heading 8"/>
    <w:basedOn w:val="Heading1"/>
    <w:next w:val="Normal"/>
    <w:qFormat/>
    <w:rsid w:val="00345042"/>
    <w:pPr>
      <w:ind w:left="0" w:firstLine="0"/>
      <w:outlineLvl w:val="7"/>
    </w:pPr>
  </w:style>
  <w:style w:type="paragraph" w:styleId="Heading9">
    <w:name w:val="heading 9"/>
    <w:basedOn w:val="Heading8"/>
    <w:next w:val="Normal"/>
    <w:qFormat/>
    <w:rsid w:val="003450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45042"/>
    <w:pPr>
      <w:spacing w:after="120"/>
    </w:pPr>
  </w:style>
  <w:style w:type="paragraph" w:styleId="List">
    <w:name w:val="List"/>
    <w:basedOn w:val="Normal"/>
    <w:rsid w:val="0034504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34504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45042"/>
  </w:style>
  <w:style w:type="table" w:styleId="LightGrid">
    <w:name w:val="Light Grid"/>
    <w:basedOn w:val="TableNormal"/>
    <w:uiPriority w:val="62"/>
    <w:semiHidden/>
    <w:unhideWhenUsed/>
    <w:rsid w:val="0034504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45042"/>
    <w:pPr>
      <w:ind w:left="566" w:hanging="283"/>
      <w:contextualSpacing/>
    </w:pPr>
  </w:style>
  <w:style w:type="paragraph" w:styleId="List3">
    <w:name w:val="List 3"/>
    <w:basedOn w:val="Normal"/>
    <w:rsid w:val="00345042"/>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34504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34504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345042"/>
    <w:pPr>
      <w:outlineLvl w:val="9"/>
    </w:pPr>
  </w:style>
  <w:style w:type="table" w:styleId="GridTable1Light-Accent1">
    <w:name w:val="Grid Table 1 Light Accent 1"/>
    <w:basedOn w:val="TableNormal"/>
    <w:uiPriority w:val="46"/>
    <w:rsid w:val="0034504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4504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4504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345042"/>
    <w:pPr>
      <w:keepNext/>
      <w:spacing w:after="0"/>
    </w:pPr>
    <w:rPr>
      <w:rFonts w:ascii="Arial" w:hAnsi="Arial"/>
      <w:sz w:val="18"/>
    </w:rPr>
  </w:style>
  <w:style w:type="paragraph" w:customStyle="1" w:styleId="NO">
    <w:name w:val="NO"/>
    <w:basedOn w:val="Normal"/>
    <w:rsid w:val="00345042"/>
    <w:pPr>
      <w:keepLines/>
      <w:ind w:left="1135" w:hanging="851"/>
    </w:pPr>
  </w:style>
  <w:style w:type="table" w:styleId="PlainTable1">
    <w:name w:val="Plain Table 1"/>
    <w:basedOn w:val="TableNormal"/>
    <w:uiPriority w:val="41"/>
    <w:rsid w:val="0034504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345042"/>
    <w:pPr>
      <w:jc w:val="right"/>
    </w:pPr>
  </w:style>
  <w:style w:type="paragraph" w:customStyle="1" w:styleId="TAL">
    <w:name w:val="TAL"/>
    <w:basedOn w:val="Normal"/>
    <w:rsid w:val="00345042"/>
    <w:pPr>
      <w:keepNext/>
      <w:keepLines/>
      <w:spacing w:after="0"/>
    </w:pPr>
    <w:rPr>
      <w:rFonts w:ascii="Arial" w:hAnsi="Arial"/>
      <w:sz w:val="18"/>
    </w:rPr>
  </w:style>
  <w:style w:type="table" w:styleId="ListTable1Light">
    <w:name w:val="List Table 1 Light"/>
    <w:basedOn w:val="TableNormal"/>
    <w:uiPriority w:val="46"/>
    <w:rsid w:val="0034504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4504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4504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345042"/>
    <w:pPr>
      <w:ind w:left="1418" w:hanging="284"/>
      <w:contextualSpacing w:val="0"/>
    </w:pPr>
  </w:style>
  <w:style w:type="paragraph" w:customStyle="1" w:styleId="TAC">
    <w:name w:val="TAC"/>
    <w:basedOn w:val="TAL"/>
    <w:rsid w:val="00345042"/>
    <w:pPr>
      <w:jc w:val="center"/>
    </w:pPr>
  </w:style>
  <w:style w:type="table" w:styleId="LightGrid-Accent3">
    <w:name w:val="Light Grid Accent 3"/>
    <w:basedOn w:val="TableNormal"/>
    <w:uiPriority w:val="62"/>
    <w:semiHidden/>
    <w:unhideWhenUsed/>
    <w:rsid w:val="0034504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link w:val="EXChar"/>
    <w:rsid w:val="00345042"/>
    <w:pPr>
      <w:keepLines/>
      <w:ind w:left="1702" w:hanging="1418"/>
    </w:pPr>
  </w:style>
  <w:style w:type="paragraph" w:customStyle="1" w:styleId="FP">
    <w:name w:val="FP"/>
    <w:basedOn w:val="Normal"/>
    <w:rsid w:val="00345042"/>
    <w:pPr>
      <w:spacing w:after="0"/>
    </w:pPr>
  </w:style>
  <w:style w:type="table" w:styleId="PlainTable2">
    <w:name w:val="Plain Table 2"/>
    <w:basedOn w:val="TableNormal"/>
    <w:uiPriority w:val="42"/>
    <w:rsid w:val="0034504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345042"/>
    <w:pPr>
      <w:spacing w:after="0"/>
    </w:pPr>
  </w:style>
  <w:style w:type="paragraph" w:customStyle="1" w:styleId="B1">
    <w:name w:val="B1"/>
    <w:basedOn w:val="List"/>
    <w:rsid w:val="00345042"/>
    <w:pPr>
      <w:ind w:left="568" w:hanging="284"/>
      <w:contextualSpacing w:val="0"/>
    </w:pPr>
  </w:style>
  <w:style w:type="paragraph" w:styleId="List4">
    <w:name w:val="List 4"/>
    <w:basedOn w:val="Normal"/>
    <w:rsid w:val="00345042"/>
    <w:pPr>
      <w:ind w:left="1132" w:hanging="283"/>
      <w:contextualSpacing/>
    </w:pPr>
  </w:style>
  <w:style w:type="paragraph" w:customStyle="1" w:styleId="B5">
    <w:name w:val="B5"/>
    <w:basedOn w:val="List5"/>
    <w:rsid w:val="00345042"/>
    <w:pPr>
      <w:ind w:left="1702" w:hanging="284"/>
      <w:contextualSpacing w:val="0"/>
    </w:pPr>
  </w:style>
  <w:style w:type="table" w:styleId="ListTable1Light-Accent3">
    <w:name w:val="List Table 1 Light Accent 3"/>
    <w:basedOn w:val="TableNormal"/>
    <w:uiPriority w:val="46"/>
    <w:rsid w:val="0034504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4504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34504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345042"/>
    <w:pPr>
      <w:keepNext/>
      <w:keepLines/>
      <w:spacing w:before="60"/>
      <w:jc w:val="center"/>
    </w:pPr>
    <w:rPr>
      <w:rFonts w:ascii="Arial" w:hAnsi="Arial"/>
      <w:b/>
    </w:rPr>
  </w:style>
  <w:style w:type="paragraph" w:customStyle="1" w:styleId="ZA">
    <w:name w:val="ZA"/>
    <w:rsid w:val="00345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345042"/>
    <w:pPr>
      <w:ind w:left="1415" w:hanging="283"/>
      <w:contextualSpacing/>
    </w:pPr>
  </w:style>
  <w:style w:type="paragraph" w:customStyle="1" w:styleId="ZT">
    <w:name w:val="ZT"/>
    <w:rsid w:val="00345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345042"/>
    <w:pPr>
      <w:keepLines/>
      <w:tabs>
        <w:tab w:val="center" w:pos="4536"/>
        <w:tab w:val="right" w:pos="9072"/>
      </w:tabs>
    </w:pPr>
  </w:style>
  <w:style w:type="paragraph" w:customStyle="1" w:styleId="EditorsNote">
    <w:name w:val="Editor's Note"/>
    <w:basedOn w:val="NO"/>
    <w:rsid w:val="00345042"/>
    <w:rPr>
      <w:color w:val="FF0000"/>
    </w:rPr>
  </w:style>
  <w:style w:type="paragraph" w:customStyle="1" w:styleId="H6">
    <w:name w:val="H6"/>
    <w:basedOn w:val="Heading5"/>
    <w:next w:val="Normal"/>
    <w:rsid w:val="00345042"/>
    <w:pPr>
      <w:ind w:left="1985" w:hanging="1985"/>
      <w:outlineLvl w:val="9"/>
    </w:pPr>
    <w:rPr>
      <w:sz w:val="20"/>
    </w:rPr>
  </w:style>
  <w:style w:type="paragraph" w:customStyle="1" w:styleId="TF">
    <w:name w:val="TF"/>
    <w:basedOn w:val="TH"/>
    <w:rsid w:val="00345042"/>
    <w:pPr>
      <w:keepNext w:val="0"/>
      <w:spacing w:before="0" w:after="240"/>
    </w:pPr>
  </w:style>
  <w:style w:type="paragraph" w:customStyle="1" w:styleId="LD">
    <w:name w:val="LD"/>
    <w:rsid w:val="00345042"/>
    <w:pPr>
      <w:keepNext/>
      <w:keepLines/>
      <w:overflowPunct w:val="0"/>
      <w:autoSpaceDE w:val="0"/>
      <w:autoSpaceDN w:val="0"/>
      <w:adjustRightInd w:val="0"/>
      <w:spacing w:line="180" w:lineRule="exact"/>
      <w:textAlignment w:val="baseline"/>
    </w:pPr>
    <w:rPr>
      <w:rFonts w:ascii="Courier New" w:hAnsi="Courier New"/>
    </w:rPr>
  </w:style>
  <w:style w:type="table" w:styleId="ListTable1Light-Accent5">
    <w:name w:val="List Table 1 Light Accent 5"/>
    <w:basedOn w:val="TableNormal"/>
    <w:uiPriority w:val="46"/>
    <w:rsid w:val="0034504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4504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4504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4504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4504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4504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4504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345042"/>
    <w:pPr>
      <w:ind w:left="851" w:hanging="284"/>
      <w:contextualSpacing w:val="0"/>
    </w:pPr>
  </w:style>
  <w:style w:type="paragraph" w:customStyle="1" w:styleId="B3">
    <w:name w:val="B3"/>
    <w:basedOn w:val="List3"/>
    <w:rsid w:val="00345042"/>
    <w:pPr>
      <w:ind w:left="1135" w:hanging="284"/>
      <w:contextualSpacing w:val="0"/>
    </w:pPr>
  </w:style>
  <w:style w:type="character" w:customStyle="1" w:styleId="BodyTextChar">
    <w:name w:val="Body Text Char"/>
    <w:link w:val="BodyText"/>
    <w:rsid w:val="00345042"/>
  </w:style>
  <w:style w:type="table" w:styleId="ColorfulGrid">
    <w:name w:val="Colorful Grid"/>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345042"/>
    <w:pPr>
      <w:spacing w:after="0"/>
    </w:pPr>
  </w:style>
  <w:style w:type="paragraph" w:customStyle="1" w:styleId="ZV">
    <w:name w:val="ZV"/>
    <w:basedOn w:val="Normal"/>
    <w:rsid w:val="00345042"/>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34504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34504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3">
    <w:name w:val="Plain Table 3"/>
    <w:basedOn w:val="TableNormal"/>
    <w:uiPriority w:val="43"/>
    <w:rsid w:val="0034504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345042"/>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34504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Grid-Accent3">
    <w:name w:val="Colorful Grid Accent 3"/>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XChar">
    <w:name w:val="EX Char"/>
    <w:link w:val="EX"/>
    <w:rsid w:val="005B5505"/>
  </w:style>
  <w:style w:type="table" w:styleId="ColorfulGrid-Accent4">
    <w:name w:val="Colorful Grid Accent 4"/>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4504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4504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4504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4504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4504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34504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4504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34504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4504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4504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4504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34504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34504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4504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34504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4504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4504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34504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450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4504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4504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34504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4504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4504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4504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4504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4504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4504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4504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4504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450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4504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450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4504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450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450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4504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450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4504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450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4504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450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450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4504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4504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4504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4504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4504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4504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4504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4504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4504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4504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4504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4504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4504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4504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34504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4504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4504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4504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4504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4504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4504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4504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4504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4504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4504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4504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4504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4504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4504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4504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4504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4504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4504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4504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4504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4504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4504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4504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450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4504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450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4504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450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450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4504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4504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4504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4504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4504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4504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4504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4504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4504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4504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4504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4504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4504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4504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4504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4504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4504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4504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4504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4504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4504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4504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4504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4504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4504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4504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4504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4504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4504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4504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4504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4504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4504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4504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4504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4504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4504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4504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4504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4504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4504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4504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4504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4504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4504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4504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4504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4504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4504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4504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4504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4504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4504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4504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4504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4504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4504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34504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345042"/>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345042"/>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4504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45042"/>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45042"/>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45042"/>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45042"/>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45042"/>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45042"/>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45042"/>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45042"/>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45042"/>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45042"/>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45042"/>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45042"/>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45042"/>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45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34504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45042"/>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45042"/>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45042"/>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4504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45042"/>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45042"/>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45042"/>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4504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345042"/>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45042"/>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45042"/>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45042"/>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45042"/>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45042"/>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45042"/>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45042"/>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4504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45042"/>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45042"/>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45042"/>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45042"/>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45042"/>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450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45042"/>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45042"/>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45042"/>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345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345042"/>
    <w:rPr>
      <w:b/>
    </w:rPr>
  </w:style>
  <w:style w:type="paragraph" w:customStyle="1" w:styleId="TAN">
    <w:name w:val="TAN"/>
    <w:basedOn w:val="TAL"/>
    <w:rsid w:val="00345042"/>
    <w:pPr>
      <w:ind w:left="851" w:hanging="851"/>
    </w:pPr>
  </w:style>
  <w:style w:type="paragraph" w:styleId="Header">
    <w:name w:val="header"/>
    <w:basedOn w:val="Normal"/>
    <w:link w:val="HeaderChar"/>
    <w:rsid w:val="00345042"/>
    <w:pPr>
      <w:tabs>
        <w:tab w:val="center" w:pos="4513"/>
        <w:tab w:val="right" w:pos="9026"/>
      </w:tabs>
    </w:pPr>
  </w:style>
  <w:style w:type="character" w:customStyle="1" w:styleId="HeaderChar">
    <w:name w:val="Header Char"/>
    <w:basedOn w:val="DefaultParagraphFont"/>
    <w:link w:val="Header"/>
    <w:rsid w:val="00345042"/>
  </w:style>
  <w:style w:type="paragraph" w:styleId="Footer">
    <w:name w:val="footer"/>
    <w:basedOn w:val="Normal"/>
    <w:link w:val="FooterChar"/>
    <w:rsid w:val="00345042"/>
    <w:pPr>
      <w:tabs>
        <w:tab w:val="center" w:pos="4513"/>
        <w:tab w:val="right" w:pos="9026"/>
      </w:tabs>
    </w:pPr>
  </w:style>
  <w:style w:type="character" w:customStyle="1" w:styleId="FooterChar">
    <w:name w:val="Footer Char"/>
    <w:basedOn w:val="DefaultParagraphFont"/>
    <w:link w:val="Footer"/>
    <w:rsid w:val="00345042"/>
  </w:style>
  <w:style w:type="paragraph" w:styleId="BalloonText">
    <w:name w:val="Balloon Text"/>
    <w:basedOn w:val="Normal"/>
    <w:link w:val="BalloonTextChar"/>
    <w:rsid w:val="00D73EC6"/>
    <w:pPr>
      <w:spacing w:after="0"/>
    </w:pPr>
    <w:rPr>
      <w:rFonts w:ascii="Segoe UI" w:hAnsi="Segoe UI" w:cs="Segoe UI"/>
      <w:sz w:val="18"/>
      <w:szCs w:val="18"/>
    </w:rPr>
  </w:style>
  <w:style w:type="character" w:customStyle="1" w:styleId="BalloonTextChar">
    <w:name w:val="Balloon Text Char"/>
    <w:link w:val="BalloonText"/>
    <w:rsid w:val="00D73EC6"/>
    <w:rPr>
      <w:rFonts w:ascii="Segoe UI" w:hAnsi="Segoe UI" w:cs="Segoe UI"/>
      <w:sz w:val="18"/>
      <w:szCs w:val="18"/>
    </w:rPr>
  </w:style>
  <w:style w:type="paragraph" w:styleId="Bibliography">
    <w:name w:val="Bibliography"/>
    <w:basedOn w:val="Normal"/>
    <w:next w:val="Normal"/>
    <w:uiPriority w:val="37"/>
    <w:semiHidden/>
    <w:unhideWhenUsed/>
    <w:rsid w:val="00D73EC6"/>
  </w:style>
  <w:style w:type="paragraph" w:styleId="BlockText">
    <w:name w:val="Block Text"/>
    <w:basedOn w:val="Normal"/>
    <w:rsid w:val="00D73EC6"/>
    <w:pPr>
      <w:spacing w:after="120"/>
      <w:ind w:left="1440" w:right="1440"/>
    </w:pPr>
  </w:style>
  <w:style w:type="paragraph" w:styleId="BodyText2">
    <w:name w:val="Body Text 2"/>
    <w:basedOn w:val="Normal"/>
    <w:link w:val="BodyText2Char"/>
    <w:rsid w:val="00D73EC6"/>
    <w:pPr>
      <w:spacing w:after="120" w:line="480" w:lineRule="auto"/>
    </w:pPr>
  </w:style>
  <w:style w:type="character" w:customStyle="1" w:styleId="BodyText2Char">
    <w:name w:val="Body Text 2 Char"/>
    <w:basedOn w:val="DefaultParagraphFont"/>
    <w:link w:val="BodyText2"/>
    <w:rsid w:val="00D73EC6"/>
  </w:style>
  <w:style w:type="paragraph" w:styleId="BodyText3">
    <w:name w:val="Body Text 3"/>
    <w:basedOn w:val="Normal"/>
    <w:link w:val="BodyText3Char"/>
    <w:rsid w:val="00D73EC6"/>
    <w:pPr>
      <w:spacing w:after="120"/>
    </w:pPr>
    <w:rPr>
      <w:sz w:val="16"/>
      <w:szCs w:val="16"/>
    </w:rPr>
  </w:style>
  <w:style w:type="character" w:customStyle="1" w:styleId="BodyText3Char">
    <w:name w:val="Body Text 3 Char"/>
    <w:link w:val="BodyText3"/>
    <w:rsid w:val="00D73EC6"/>
    <w:rPr>
      <w:sz w:val="16"/>
      <w:szCs w:val="16"/>
    </w:rPr>
  </w:style>
  <w:style w:type="paragraph" w:styleId="BodyTextFirstIndent">
    <w:name w:val="Body Text First Indent"/>
    <w:basedOn w:val="BodyText"/>
    <w:link w:val="BodyTextFirstIndentChar"/>
    <w:rsid w:val="00D73EC6"/>
    <w:pPr>
      <w:ind w:firstLine="210"/>
    </w:pPr>
  </w:style>
  <w:style w:type="character" w:customStyle="1" w:styleId="BodyTextFirstIndentChar">
    <w:name w:val="Body Text First Indent Char"/>
    <w:basedOn w:val="BodyTextChar"/>
    <w:link w:val="BodyTextFirstIndent"/>
    <w:rsid w:val="00D73EC6"/>
  </w:style>
  <w:style w:type="paragraph" w:styleId="BodyTextIndent">
    <w:name w:val="Body Text Indent"/>
    <w:basedOn w:val="Normal"/>
    <w:link w:val="BodyTextIndentChar"/>
    <w:rsid w:val="00D73EC6"/>
    <w:pPr>
      <w:spacing w:after="120"/>
      <w:ind w:left="283"/>
    </w:pPr>
  </w:style>
  <w:style w:type="character" w:customStyle="1" w:styleId="BodyTextIndentChar">
    <w:name w:val="Body Text Indent Char"/>
    <w:basedOn w:val="DefaultParagraphFont"/>
    <w:link w:val="BodyTextIndent"/>
    <w:rsid w:val="00D73EC6"/>
  </w:style>
  <w:style w:type="paragraph" w:styleId="BodyTextFirstIndent2">
    <w:name w:val="Body Text First Indent 2"/>
    <w:basedOn w:val="BodyTextIndent"/>
    <w:link w:val="BodyTextFirstIndent2Char"/>
    <w:rsid w:val="00D73EC6"/>
    <w:pPr>
      <w:ind w:firstLine="210"/>
    </w:pPr>
  </w:style>
  <w:style w:type="character" w:customStyle="1" w:styleId="BodyTextFirstIndent2Char">
    <w:name w:val="Body Text First Indent 2 Char"/>
    <w:basedOn w:val="BodyTextIndentChar"/>
    <w:link w:val="BodyTextFirstIndent2"/>
    <w:rsid w:val="00D73EC6"/>
  </w:style>
  <w:style w:type="paragraph" w:styleId="BodyTextIndent2">
    <w:name w:val="Body Text Indent 2"/>
    <w:basedOn w:val="Normal"/>
    <w:link w:val="BodyTextIndent2Char"/>
    <w:rsid w:val="00D73EC6"/>
    <w:pPr>
      <w:spacing w:after="120" w:line="480" w:lineRule="auto"/>
      <w:ind w:left="283"/>
    </w:pPr>
  </w:style>
  <w:style w:type="character" w:customStyle="1" w:styleId="BodyTextIndent2Char">
    <w:name w:val="Body Text Indent 2 Char"/>
    <w:basedOn w:val="DefaultParagraphFont"/>
    <w:link w:val="BodyTextIndent2"/>
    <w:rsid w:val="00D73EC6"/>
  </w:style>
  <w:style w:type="paragraph" w:styleId="BodyTextIndent3">
    <w:name w:val="Body Text Indent 3"/>
    <w:basedOn w:val="Normal"/>
    <w:link w:val="BodyTextIndent3Char"/>
    <w:rsid w:val="00D73EC6"/>
    <w:pPr>
      <w:spacing w:after="120"/>
      <w:ind w:left="283"/>
    </w:pPr>
    <w:rPr>
      <w:sz w:val="16"/>
      <w:szCs w:val="16"/>
    </w:rPr>
  </w:style>
  <w:style w:type="character" w:customStyle="1" w:styleId="BodyTextIndent3Char">
    <w:name w:val="Body Text Indent 3 Char"/>
    <w:link w:val="BodyTextIndent3"/>
    <w:rsid w:val="00D73EC6"/>
    <w:rPr>
      <w:sz w:val="16"/>
      <w:szCs w:val="16"/>
    </w:rPr>
  </w:style>
  <w:style w:type="paragraph" w:styleId="Caption">
    <w:name w:val="caption"/>
    <w:basedOn w:val="Normal"/>
    <w:next w:val="Normal"/>
    <w:semiHidden/>
    <w:unhideWhenUsed/>
    <w:qFormat/>
    <w:rsid w:val="00D73EC6"/>
    <w:rPr>
      <w:b/>
      <w:bCs/>
    </w:rPr>
  </w:style>
  <w:style w:type="paragraph" w:styleId="Closing">
    <w:name w:val="Closing"/>
    <w:basedOn w:val="Normal"/>
    <w:link w:val="ClosingChar"/>
    <w:rsid w:val="00D73EC6"/>
    <w:pPr>
      <w:ind w:left="4252"/>
    </w:pPr>
  </w:style>
  <w:style w:type="character" w:customStyle="1" w:styleId="ClosingChar">
    <w:name w:val="Closing Char"/>
    <w:basedOn w:val="DefaultParagraphFont"/>
    <w:link w:val="Closing"/>
    <w:rsid w:val="00D73EC6"/>
  </w:style>
  <w:style w:type="paragraph" w:styleId="CommentText">
    <w:name w:val="annotation text"/>
    <w:basedOn w:val="Normal"/>
    <w:link w:val="CommentTextChar"/>
    <w:rsid w:val="00D73EC6"/>
  </w:style>
  <w:style w:type="character" w:customStyle="1" w:styleId="CommentTextChar">
    <w:name w:val="Comment Text Char"/>
    <w:basedOn w:val="DefaultParagraphFont"/>
    <w:link w:val="CommentText"/>
    <w:rsid w:val="00D73EC6"/>
  </w:style>
  <w:style w:type="paragraph" w:styleId="CommentSubject">
    <w:name w:val="annotation subject"/>
    <w:basedOn w:val="CommentText"/>
    <w:next w:val="CommentText"/>
    <w:link w:val="CommentSubjectChar"/>
    <w:rsid w:val="00D73EC6"/>
    <w:rPr>
      <w:b/>
      <w:bCs/>
    </w:rPr>
  </w:style>
  <w:style w:type="character" w:customStyle="1" w:styleId="CommentSubjectChar">
    <w:name w:val="Comment Subject Char"/>
    <w:link w:val="CommentSubject"/>
    <w:rsid w:val="00D73EC6"/>
    <w:rPr>
      <w:b/>
      <w:bCs/>
    </w:rPr>
  </w:style>
  <w:style w:type="paragraph" w:styleId="Date">
    <w:name w:val="Date"/>
    <w:basedOn w:val="Normal"/>
    <w:next w:val="Normal"/>
    <w:link w:val="DateChar"/>
    <w:rsid w:val="00D73EC6"/>
  </w:style>
  <w:style w:type="character" w:customStyle="1" w:styleId="DateChar">
    <w:name w:val="Date Char"/>
    <w:basedOn w:val="DefaultParagraphFont"/>
    <w:link w:val="Date"/>
    <w:rsid w:val="00D73EC6"/>
  </w:style>
  <w:style w:type="paragraph" w:styleId="DocumentMap">
    <w:name w:val="Document Map"/>
    <w:basedOn w:val="Normal"/>
    <w:link w:val="DocumentMapChar"/>
    <w:rsid w:val="00D73EC6"/>
    <w:rPr>
      <w:rFonts w:ascii="Segoe UI" w:hAnsi="Segoe UI" w:cs="Segoe UI"/>
      <w:sz w:val="16"/>
      <w:szCs w:val="16"/>
    </w:rPr>
  </w:style>
  <w:style w:type="character" w:customStyle="1" w:styleId="DocumentMapChar">
    <w:name w:val="Document Map Char"/>
    <w:link w:val="DocumentMap"/>
    <w:rsid w:val="00D73EC6"/>
    <w:rPr>
      <w:rFonts w:ascii="Segoe UI" w:hAnsi="Segoe UI" w:cs="Segoe UI"/>
      <w:sz w:val="16"/>
      <w:szCs w:val="16"/>
    </w:rPr>
  </w:style>
  <w:style w:type="paragraph" w:styleId="E-mailSignature">
    <w:name w:val="E-mail Signature"/>
    <w:basedOn w:val="Normal"/>
    <w:link w:val="E-mailSignatureChar"/>
    <w:rsid w:val="00D73EC6"/>
  </w:style>
  <w:style w:type="character" w:customStyle="1" w:styleId="E-mailSignatureChar">
    <w:name w:val="E-mail Signature Char"/>
    <w:basedOn w:val="DefaultParagraphFont"/>
    <w:link w:val="E-mailSignature"/>
    <w:rsid w:val="00D73EC6"/>
  </w:style>
  <w:style w:type="paragraph" w:styleId="EndnoteText">
    <w:name w:val="endnote text"/>
    <w:basedOn w:val="Normal"/>
    <w:link w:val="EndnoteTextChar"/>
    <w:rsid w:val="00D73EC6"/>
  </w:style>
  <w:style w:type="character" w:customStyle="1" w:styleId="EndnoteTextChar">
    <w:name w:val="Endnote Text Char"/>
    <w:basedOn w:val="DefaultParagraphFont"/>
    <w:link w:val="EndnoteText"/>
    <w:rsid w:val="00D73EC6"/>
  </w:style>
  <w:style w:type="paragraph" w:styleId="EnvelopeAddress">
    <w:name w:val="envelope address"/>
    <w:basedOn w:val="Normal"/>
    <w:rsid w:val="00D73EC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73EC6"/>
    <w:rPr>
      <w:rFonts w:ascii="Calibri Light" w:hAnsi="Calibri Light"/>
    </w:rPr>
  </w:style>
  <w:style w:type="paragraph" w:styleId="FootnoteText">
    <w:name w:val="footnote text"/>
    <w:basedOn w:val="Normal"/>
    <w:link w:val="FootnoteTextChar"/>
    <w:rsid w:val="00D73EC6"/>
  </w:style>
  <w:style w:type="character" w:customStyle="1" w:styleId="FootnoteTextChar">
    <w:name w:val="Footnote Text Char"/>
    <w:basedOn w:val="DefaultParagraphFont"/>
    <w:link w:val="FootnoteText"/>
    <w:rsid w:val="00D73EC6"/>
  </w:style>
  <w:style w:type="paragraph" w:styleId="HTMLAddress">
    <w:name w:val="HTML Address"/>
    <w:basedOn w:val="Normal"/>
    <w:link w:val="HTMLAddressChar"/>
    <w:rsid w:val="00D73EC6"/>
    <w:rPr>
      <w:i/>
      <w:iCs/>
    </w:rPr>
  </w:style>
  <w:style w:type="character" w:customStyle="1" w:styleId="HTMLAddressChar">
    <w:name w:val="HTML Address Char"/>
    <w:link w:val="HTMLAddress"/>
    <w:rsid w:val="00D73EC6"/>
    <w:rPr>
      <w:i/>
      <w:iCs/>
    </w:rPr>
  </w:style>
  <w:style w:type="paragraph" w:styleId="HTMLPreformatted">
    <w:name w:val="HTML Preformatted"/>
    <w:basedOn w:val="Normal"/>
    <w:link w:val="HTMLPreformattedChar"/>
    <w:rsid w:val="00D73EC6"/>
    <w:rPr>
      <w:rFonts w:ascii="Courier New" w:hAnsi="Courier New" w:cs="Courier New"/>
    </w:rPr>
  </w:style>
  <w:style w:type="character" w:customStyle="1" w:styleId="HTMLPreformattedChar">
    <w:name w:val="HTML Preformatted Char"/>
    <w:link w:val="HTMLPreformatted"/>
    <w:rsid w:val="00D73EC6"/>
    <w:rPr>
      <w:rFonts w:ascii="Courier New" w:hAnsi="Courier New" w:cs="Courier New"/>
    </w:rPr>
  </w:style>
  <w:style w:type="paragraph" w:styleId="Index1">
    <w:name w:val="index 1"/>
    <w:basedOn w:val="Normal"/>
    <w:next w:val="Normal"/>
    <w:rsid w:val="00D73EC6"/>
    <w:pPr>
      <w:ind w:left="200" w:hanging="200"/>
    </w:pPr>
  </w:style>
  <w:style w:type="paragraph" w:styleId="Index2">
    <w:name w:val="index 2"/>
    <w:basedOn w:val="Normal"/>
    <w:next w:val="Normal"/>
    <w:rsid w:val="00D73EC6"/>
    <w:pPr>
      <w:ind w:left="400" w:hanging="200"/>
    </w:pPr>
  </w:style>
  <w:style w:type="paragraph" w:styleId="Index3">
    <w:name w:val="index 3"/>
    <w:basedOn w:val="Normal"/>
    <w:next w:val="Normal"/>
    <w:rsid w:val="00D73EC6"/>
    <w:pPr>
      <w:ind w:left="600" w:hanging="200"/>
    </w:pPr>
  </w:style>
  <w:style w:type="paragraph" w:styleId="Index4">
    <w:name w:val="index 4"/>
    <w:basedOn w:val="Normal"/>
    <w:next w:val="Normal"/>
    <w:rsid w:val="00D73EC6"/>
    <w:pPr>
      <w:ind w:left="800" w:hanging="200"/>
    </w:pPr>
  </w:style>
  <w:style w:type="paragraph" w:styleId="Index5">
    <w:name w:val="index 5"/>
    <w:basedOn w:val="Normal"/>
    <w:next w:val="Normal"/>
    <w:rsid w:val="00D73EC6"/>
    <w:pPr>
      <w:ind w:left="1000" w:hanging="200"/>
    </w:pPr>
  </w:style>
  <w:style w:type="paragraph" w:styleId="Index6">
    <w:name w:val="index 6"/>
    <w:basedOn w:val="Normal"/>
    <w:next w:val="Normal"/>
    <w:rsid w:val="00D73EC6"/>
    <w:pPr>
      <w:ind w:left="1200" w:hanging="200"/>
    </w:pPr>
  </w:style>
  <w:style w:type="paragraph" w:styleId="Index7">
    <w:name w:val="index 7"/>
    <w:basedOn w:val="Normal"/>
    <w:next w:val="Normal"/>
    <w:rsid w:val="00D73EC6"/>
    <w:pPr>
      <w:ind w:left="1400" w:hanging="200"/>
    </w:pPr>
  </w:style>
  <w:style w:type="paragraph" w:styleId="Index8">
    <w:name w:val="index 8"/>
    <w:basedOn w:val="Normal"/>
    <w:next w:val="Normal"/>
    <w:rsid w:val="00D73EC6"/>
    <w:pPr>
      <w:ind w:left="1600" w:hanging="200"/>
    </w:pPr>
  </w:style>
  <w:style w:type="paragraph" w:styleId="Index9">
    <w:name w:val="index 9"/>
    <w:basedOn w:val="Normal"/>
    <w:next w:val="Normal"/>
    <w:rsid w:val="00D73EC6"/>
    <w:pPr>
      <w:ind w:left="1800" w:hanging="200"/>
    </w:pPr>
  </w:style>
  <w:style w:type="paragraph" w:styleId="IndexHeading">
    <w:name w:val="index heading"/>
    <w:basedOn w:val="Normal"/>
    <w:next w:val="Index1"/>
    <w:rsid w:val="00D73EC6"/>
    <w:rPr>
      <w:rFonts w:ascii="Calibri Light" w:hAnsi="Calibri Light"/>
      <w:b/>
      <w:bCs/>
    </w:rPr>
  </w:style>
  <w:style w:type="paragraph" w:styleId="IntenseQuote">
    <w:name w:val="Intense Quote"/>
    <w:basedOn w:val="Normal"/>
    <w:next w:val="Normal"/>
    <w:link w:val="IntenseQuoteChar"/>
    <w:uiPriority w:val="30"/>
    <w:qFormat/>
    <w:rsid w:val="00D73E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3EC6"/>
    <w:rPr>
      <w:i/>
      <w:iCs/>
      <w:color w:val="4472C4"/>
    </w:rPr>
  </w:style>
  <w:style w:type="paragraph" w:styleId="ListBullet">
    <w:name w:val="List Bullet"/>
    <w:basedOn w:val="Normal"/>
    <w:rsid w:val="00D73EC6"/>
    <w:pPr>
      <w:numPr>
        <w:numId w:val="2"/>
      </w:numPr>
      <w:contextualSpacing/>
    </w:pPr>
  </w:style>
  <w:style w:type="paragraph" w:styleId="ListBullet2">
    <w:name w:val="List Bullet 2"/>
    <w:basedOn w:val="Normal"/>
    <w:rsid w:val="00D73EC6"/>
    <w:pPr>
      <w:numPr>
        <w:numId w:val="10"/>
      </w:numPr>
      <w:contextualSpacing/>
    </w:pPr>
  </w:style>
  <w:style w:type="paragraph" w:styleId="ListBullet3">
    <w:name w:val="List Bullet 3"/>
    <w:basedOn w:val="Normal"/>
    <w:rsid w:val="00D73EC6"/>
    <w:pPr>
      <w:numPr>
        <w:numId w:val="11"/>
      </w:numPr>
      <w:contextualSpacing/>
    </w:pPr>
  </w:style>
  <w:style w:type="paragraph" w:styleId="ListBullet4">
    <w:name w:val="List Bullet 4"/>
    <w:basedOn w:val="Normal"/>
    <w:rsid w:val="00D73EC6"/>
    <w:pPr>
      <w:numPr>
        <w:numId w:val="12"/>
      </w:numPr>
      <w:contextualSpacing/>
    </w:pPr>
  </w:style>
  <w:style w:type="paragraph" w:styleId="ListBullet5">
    <w:name w:val="List Bullet 5"/>
    <w:basedOn w:val="Normal"/>
    <w:rsid w:val="00D73EC6"/>
    <w:pPr>
      <w:numPr>
        <w:numId w:val="13"/>
      </w:numPr>
      <w:contextualSpacing/>
    </w:pPr>
  </w:style>
  <w:style w:type="paragraph" w:styleId="ListContinue">
    <w:name w:val="List Continue"/>
    <w:basedOn w:val="Normal"/>
    <w:rsid w:val="00D73EC6"/>
    <w:pPr>
      <w:spacing w:after="120"/>
      <w:ind w:left="283"/>
      <w:contextualSpacing/>
    </w:pPr>
  </w:style>
  <w:style w:type="paragraph" w:styleId="ListContinue2">
    <w:name w:val="List Continue 2"/>
    <w:basedOn w:val="Normal"/>
    <w:rsid w:val="00D73EC6"/>
    <w:pPr>
      <w:spacing w:after="120"/>
      <w:ind w:left="566"/>
      <w:contextualSpacing/>
    </w:pPr>
  </w:style>
  <w:style w:type="paragraph" w:styleId="ListContinue3">
    <w:name w:val="List Continue 3"/>
    <w:basedOn w:val="Normal"/>
    <w:rsid w:val="00D73EC6"/>
    <w:pPr>
      <w:spacing w:after="120"/>
      <w:ind w:left="849"/>
      <w:contextualSpacing/>
    </w:pPr>
  </w:style>
  <w:style w:type="paragraph" w:styleId="ListContinue4">
    <w:name w:val="List Continue 4"/>
    <w:basedOn w:val="Normal"/>
    <w:rsid w:val="00D73EC6"/>
    <w:pPr>
      <w:spacing w:after="120"/>
      <w:ind w:left="1132"/>
      <w:contextualSpacing/>
    </w:pPr>
  </w:style>
  <w:style w:type="paragraph" w:styleId="ListContinue5">
    <w:name w:val="List Continue 5"/>
    <w:basedOn w:val="Normal"/>
    <w:rsid w:val="00D73EC6"/>
    <w:pPr>
      <w:spacing w:after="120"/>
      <w:ind w:left="1415"/>
      <w:contextualSpacing/>
    </w:pPr>
  </w:style>
  <w:style w:type="paragraph" w:styleId="ListNumber">
    <w:name w:val="List Number"/>
    <w:basedOn w:val="Normal"/>
    <w:rsid w:val="00D73EC6"/>
    <w:pPr>
      <w:numPr>
        <w:numId w:val="14"/>
      </w:numPr>
      <w:contextualSpacing/>
    </w:pPr>
  </w:style>
  <w:style w:type="paragraph" w:styleId="ListNumber2">
    <w:name w:val="List Number 2"/>
    <w:basedOn w:val="Normal"/>
    <w:rsid w:val="00D73EC6"/>
    <w:pPr>
      <w:numPr>
        <w:numId w:val="15"/>
      </w:numPr>
      <w:contextualSpacing/>
    </w:pPr>
  </w:style>
  <w:style w:type="paragraph" w:styleId="ListNumber3">
    <w:name w:val="List Number 3"/>
    <w:basedOn w:val="Normal"/>
    <w:rsid w:val="00D73EC6"/>
    <w:pPr>
      <w:numPr>
        <w:numId w:val="16"/>
      </w:numPr>
      <w:contextualSpacing/>
    </w:pPr>
  </w:style>
  <w:style w:type="paragraph" w:styleId="ListNumber4">
    <w:name w:val="List Number 4"/>
    <w:basedOn w:val="Normal"/>
    <w:rsid w:val="00D73EC6"/>
    <w:pPr>
      <w:numPr>
        <w:numId w:val="17"/>
      </w:numPr>
      <w:contextualSpacing/>
    </w:pPr>
  </w:style>
  <w:style w:type="paragraph" w:styleId="ListNumber5">
    <w:name w:val="List Number 5"/>
    <w:basedOn w:val="Normal"/>
    <w:rsid w:val="00D73EC6"/>
    <w:pPr>
      <w:numPr>
        <w:numId w:val="18"/>
      </w:numPr>
      <w:contextualSpacing/>
    </w:pPr>
  </w:style>
  <w:style w:type="paragraph" w:styleId="ListParagraph">
    <w:name w:val="List Paragraph"/>
    <w:basedOn w:val="Normal"/>
    <w:uiPriority w:val="34"/>
    <w:qFormat/>
    <w:rsid w:val="00D73EC6"/>
    <w:pPr>
      <w:ind w:left="720"/>
    </w:pPr>
  </w:style>
  <w:style w:type="paragraph" w:styleId="MacroText">
    <w:name w:val="macro"/>
    <w:link w:val="MacroTextChar"/>
    <w:rsid w:val="00D73E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73EC6"/>
    <w:rPr>
      <w:rFonts w:ascii="Courier New" w:hAnsi="Courier New" w:cs="Courier New"/>
    </w:rPr>
  </w:style>
  <w:style w:type="paragraph" w:styleId="MessageHeader">
    <w:name w:val="Message Header"/>
    <w:basedOn w:val="Normal"/>
    <w:link w:val="MessageHeaderChar"/>
    <w:rsid w:val="00D73E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73EC6"/>
    <w:rPr>
      <w:rFonts w:ascii="Calibri Light" w:hAnsi="Calibri Light"/>
      <w:sz w:val="24"/>
      <w:szCs w:val="24"/>
      <w:shd w:val="pct20" w:color="auto" w:fill="auto"/>
    </w:rPr>
  </w:style>
  <w:style w:type="paragraph" w:styleId="NoSpacing">
    <w:name w:val="No Spacing"/>
    <w:uiPriority w:val="1"/>
    <w:qFormat/>
    <w:rsid w:val="00D73EC6"/>
    <w:pPr>
      <w:overflowPunct w:val="0"/>
      <w:autoSpaceDE w:val="0"/>
      <w:autoSpaceDN w:val="0"/>
      <w:adjustRightInd w:val="0"/>
      <w:textAlignment w:val="baseline"/>
    </w:pPr>
  </w:style>
  <w:style w:type="paragraph" w:styleId="NormalWeb">
    <w:name w:val="Normal (Web)"/>
    <w:basedOn w:val="Normal"/>
    <w:rsid w:val="00D73EC6"/>
    <w:rPr>
      <w:sz w:val="24"/>
      <w:szCs w:val="24"/>
    </w:rPr>
  </w:style>
  <w:style w:type="paragraph" w:styleId="NormalIndent">
    <w:name w:val="Normal Indent"/>
    <w:basedOn w:val="Normal"/>
    <w:rsid w:val="00D73EC6"/>
    <w:pPr>
      <w:ind w:left="720"/>
    </w:pPr>
  </w:style>
  <w:style w:type="paragraph" w:styleId="NoteHeading">
    <w:name w:val="Note Heading"/>
    <w:basedOn w:val="Normal"/>
    <w:next w:val="Normal"/>
    <w:link w:val="NoteHeadingChar"/>
    <w:rsid w:val="00D73EC6"/>
  </w:style>
  <w:style w:type="character" w:customStyle="1" w:styleId="NoteHeadingChar">
    <w:name w:val="Note Heading Char"/>
    <w:basedOn w:val="DefaultParagraphFont"/>
    <w:link w:val="NoteHeading"/>
    <w:rsid w:val="00D73EC6"/>
  </w:style>
  <w:style w:type="paragraph" w:styleId="PlainText">
    <w:name w:val="Plain Text"/>
    <w:basedOn w:val="Normal"/>
    <w:link w:val="PlainTextChar"/>
    <w:rsid w:val="00D73EC6"/>
    <w:rPr>
      <w:rFonts w:ascii="Courier New" w:hAnsi="Courier New" w:cs="Courier New"/>
    </w:rPr>
  </w:style>
  <w:style w:type="character" w:customStyle="1" w:styleId="PlainTextChar">
    <w:name w:val="Plain Text Char"/>
    <w:link w:val="PlainText"/>
    <w:rsid w:val="00D73EC6"/>
    <w:rPr>
      <w:rFonts w:ascii="Courier New" w:hAnsi="Courier New" w:cs="Courier New"/>
    </w:rPr>
  </w:style>
  <w:style w:type="paragraph" w:styleId="Quote">
    <w:name w:val="Quote"/>
    <w:basedOn w:val="Normal"/>
    <w:next w:val="Normal"/>
    <w:link w:val="QuoteChar"/>
    <w:uiPriority w:val="29"/>
    <w:qFormat/>
    <w:rsid w:val="00D73EC6"/>
    <w:pPr>
      <w:spacing w:before="200" w:after="160"/>
      <w:ind w:left="864" w:right="864"/>
      <w:jc w:val="center"/>
    </w:pPr>
    <w:rPr>
      <w:i/>
      <w:iCs/>
      <w:color w:val="404040"/>
    </w:rPr>
  </w:style>
  <w:style w:type="character" w:customStyle="1" w:styleId="QuoteChar">
    <w:name w:val="Quote Char"/>
    <w:link w:val="Quote"/>
    <w:uiPriority w:val="29"/>
    <w:rsid w:val="00D73EC6"/>
    <w:rPr>
      <w:i/>
      <w:iCs/>
      <w:color w:val="404040"/>
    </w:rPr>
  </w:style>
  <w:style w:type="paragraph" w:styleId="Salutation">
    <w:name w:val="Salutation"/>
    <w:basedOn w:val="Normal"/>
    <w:next w:val="Normal"/>
    <w:link w:val="SalutationChar"/>
    <w:rsid w:val="00D73EC6"/>
  </w:style>
  <w:style w:type="character" w:customStyle="1" w:styleId="SalutationChar">
    <w:name w:val="Salutation Char"/>
    <w:basedOn w:val="DefaultParagraphFont"/>
    <w:link w:val="Salutation"/>
    <w:rsid w:val="00D73EC6"/>
  </w:style>
  <w:style w:type="paragraph" w:styleId="Signature">
    <w:name w:val="Signature"/>
    <w:basedOn w:val="Normal"/>
    <w:link w:val="SignatureChar"/>
    <w:rsid w:val="00D73EC6"/>
    <w:pPr>
      <w:ind w:left="4252"/>
    </w:pPr>
  </w:style>
  <w:style w:type="character" w:customStyle="1" w:styleId="SignatureChar">
    <w:name w:val="Signature Char"/>
    <w:basedOn w:val="DefaultParagraphFont"/>
    <w:link w:val="Signature"/>
    <w:rsid w:val="00D73EC6"/>
  </w:style>
  <w:style w:type="paragraph" w:styleId="Subtitle">
    <w:name w:val="Subtitle"/>
    <w:basedOn w:val="Normal"/>
    <w:next w:val="Normal"/>
    <w:link w:val="SubtitleChar"/>
    <w:qFormat/>
    <w:rsid w:val="00D73EC6"/>
    <w:pPr>
      <w:spacing w:after="60"/>
      <w:jc w:val="center"/>
      <w:outlineLvl w:val="1"/>
    </w:pPr>
    <w:rPr>
      <w:rFonts w:ascii="Calibri Light" w:hAnsi="Calibri Light"/>
      <w:sz w:val="24"/>
      <w:szCs w:val="24"/>
    </w:rPr>
  </w:style>
  <w:style w:type="character" w:customStyle="1" w:styleId="SubtitleChar">
    <w:name w:val="Subtitle Char"/>
    <w:link w:val="Subtitle"/>
    <w:rsid w:val="00D73EC6"/>
    <w:rPr>
      <w:rFonts w:ascii="Calibri Light" w:hAnsi="Calibri Light"/>
      <w:sz w:val="24"/>
      <w:szCs w:val="24"/>
    </w:rPr>
  </w:style>
  <w:style w:type="paragraph" w:styleId="TableofAuthorities">
    <w:name w:val="table of authorities"/>
    <w:basedOn w:val="Normal"/>
    <w:next w:val="Normal"/>
    <w:rsid w:val="00D73EC6"/>
    <w:pPr>
      <w:ind w:left="200" w:hanging="200"/>
    </w:pPr>
  </w:style>
  <w:style w:type="paragraph" w:styleId="TableofFigures">
    <w:name w:val="table of figures"/>
    <w:basedOn w:val="Normal"/>
    <w:next w:val="Normal"/>
    <w:rsid w:val="00D73EC6"/>
  </w:style>
  <w:style w:type="paragraph" w:styleId="Title">
    <w:name w:val="Title"/>
    <w:basedOn w:val="Normal"/>
    <w:next w:val="Normal"/>
    <w:link w:val="TitleChar"/>
    <w:qFormat/>
    <w:rsid w:val="00D73EC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73EC6"/>
    <w:rPr>
      <w:rFonts w:ascii="Calibri Light" w:hAnsi="Calibri Light"/>
      <w:b/>
      <w:bCs/>
      <w:kern w:val="28"/>
      <w:sz w:val="32"/>
      <w:szCs w:val="32"/>
    </w:rPr>
  </w:style>
  <w:style w:type="paragraph" w:styleId="TOAHeading">
    <w:name w:val="toa heading"/>
    <w:basedOn w:val="Normal"/>
    <w:next w:val="Normal"/>
    <w:rsid w:val="00D73EC6"/>
    <w:pPr>
      <w:spacing w:before="120"/>
    </w:pPr>
    <w:rPr>
      <w:rFonts w:ascii="Calibri Light" w:hAnsi="Calibri Light"/>
      <w:b/>
      <w:bCs/>
      <w:sz w:val="24"/>
      <w:szCs w:val="24"/>
    </w:rPr>
  </w:style>
  <w:style w:type="paragraph" w:styleId="TOC5">
    <w:name w:val="toc 5"/>
    <w:basedOn w:val="Normal"/>
    <w:next w:val="Normal"/>
    <w:rsid w:val="00D73EC6"/>
    <w:pPr>
      <w:ind w:left="800"/>
    </w:pPr>
  </w:style>
  <w:style w:type="paragraph" w:styleId="TOC6">
    <w:name w:val="toc 6"/>
    <w:basedOn w:val="Normal"/>
    <w:next w:val="Normal"/>
    <w:rsid w:val="00D73EC6"/>
    <w:pPr>
      <w:ind w:left="1000"/>
    </w:pPr>
  </w:style>
  <w:style w:type="paragraph" w:styleId="TOC7">
    <w:name w:val="toc 7"/>
    <w:basedOn w:val="Normal"/>
    <w:next w:val="Normal"/>
    <w:rsid w:val="00D73EC6"/>
    <w:pPr>
      <w:ind w:left="1200"/>
    </w:pPr>
  </w:style>
  <w:style w:type="paragraph" w:styleId="TOC9">
    <w:name w:val="toc 9"/>
    <w:basedOn w:val="Normal"/>
    <w:next w:val="Normal"/>
    <w:rsid w:val="00D73EC6"/>
    <w:pPr>
      <w:ind w:left="1600"/>
    </w:pPr>
  </w:style>
  <w:style w:type="paragraph" w:styleId="TOCHeading">
    <w:name w:val="TOC Heading"/>
    <w:basedOn w:val="Heading1"/>
    <w:next w:val="Normal"/>
    <w:uiPriority w:val="39"/>
    <w:semiHidden/>
    <w:unhideWhenUsed/>
    <w:qFormat/>
    <w:rsid w:val="00D73EC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5588</Words>
  <Characters>30012</Characters>
  <Application>Microsoft Office Word</Application>
  <DocSecurity>0</DocSecurity>
  <Lines>909</Lines>
  <Paragraphs>635</Paragraphs>
  <ScaleCrop>false</ScaleCrop>
  <HeadingPairs>
    <vt:vector size="2" baseType="variant">
      <vt:variant>
        <vt:lpstr>Title</vt:lpstr>
      </vt:variant>
      <vt:variant>
        <vt:i4>1</vt:i4>
      </vt:variant>
    </vt:vector>
  </HeadingPairs>
  <TitlesOfParts>
    <vt:vector size="1" baseType="lpstr">
      <vt:lpstr>3GPP TS 23.085</vt:lpstr>
    </vt:vector>
  </TitlesOfParts>
  <Manager>Kimmo Kymalainen</Manager>
  <Company/>
  <LinksUpToDate>false</LinksUpToDate>
  <CharactersWithSpaces>34965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23.085</dc:title>
  <dc:subject>Closed User Group (CUG) supplementary service; Stage 2 (Release 19)</dc:subject>
  <dc:creator>Kimmo Kymalainen MCC Support</dc:creator>
  <cp:keywords/>
  <dc:description/>
  <cp:lastModifiedBy>31.213_CR0046_(Rel-18)_TEST_GBA_U_APIs</cp:lastModifiedBy>
  <cp:revision>9</cp:revision>
  <cp:lastPrinted>1999-05-04T11:42:00Z</cp:lastPrinted>
  <dcterms:created xsi:type="dcterms:W3CDTF">2022-02-16T10:22:00Z</dcterms:created>
  <dcterms:modified xsi:type="dcterms:W3CDTF">2025-10-08T08:12:00Z</dcterms:modified>
  <cp:category>TSG CN WG4</cp:category>
</cp:coreProperties>
</file>