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203BD" w14:paraId="01CAED19" w14:textId="77777777">
        <w:tc>
          <w:tcPr>
            <w:tcW w:w="10423" w:type="dxa"/>
            <w:gridSpan w:val="2"/>
            <w:shd w:val="clear" w:color="auto" w:fill="auto"/>
          </w:tcPr>
          <w:p w14:paraId="2325F23E" w14:textId="33337AA0" w:rsidR="009203BD" w:rsidRDefault="00011BF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w:t>
            </w:r>
            <w:r>
              <w:rPr>
                <w:rFonts w:eastAsia="SimSun" w:hint="eastAsia"/>
                <w:sz w:val="64"/>
                <w:lang w:val="en-US" w:eastAsia="zh-CN"/>
              </w:rPr>
              <w:t>2</w:t>
            </w:r>
            <w:r>
              <w:rPr>
                <w:sz w:val="64"/>
              </w:rPr>
              <w:t>.</w:t>
            </w:r>
            <w:bookmarkEnd w:id="2"/>
            <w:r w:rsidR="00BC037E">
              <w:rPr>
                <w:rFonts w:eastAsia="SimSun" w:hint="eastAsia"/>
                <w:sz w:val="64"/>
                <w:lang w:val="en-US" w:eastAsia="zh-CN"/>
              </w:rPr>
              <w:t>8</w:t>
            </w:r>
            <w:r w:rsidR="00DC5347">
              <w:rPr>
                <w:rFonts w:eastAsia="SimSun"/>
                <w:sz w:val="64"/>
                <w:lang w:val="en-US" w:eastAsia="zh-CN"/>
              </w:rPr>
              <w:t>83</w:t>
            </w:r>
            <w:r>
              <w:rPr>
                <w:sz w:val="64"/>
              </w:rPr>
              <w:t xml:space="preserve"> </w:t>
            </w:r>
            <w:r>
              <w:t>V</w:t>
            </w:r>
            <w:bookmarkStart w:id="3" w:name="specVersion"/>
            <w:r w:rsidR="00A04CF2">
              <w:rPr>
                <w:rFonts w:eastAsia="SimSun"/>
                <w:lang w:val="en-US" w:eastAsia="zh-CN"/>
              </w:rPr>
              <w:t>1</w:t>
            </w:r>
            <w:r>
              <w:t>.</w:t>
            </w:r>
            <w:del w:id="4" w:author="22883v110" w:date="2025-02-21T11:50:00Z" w16du:dateUtc="2025-02-21T09:50:00Z">
              <w:r w:rsidR="00A04CF2" w:rsidDel="003C6C2A">
                <w:rPr>
                  <w:rFonts w:eastAsia="SimSun"/>
                  <w:lang w:val="en-US" w:eastAsia="zh-CN"/>
                </w:rPr>
                <w:delText>0</w:delText>
              </w:r>
            </w:del>
            <w:ins w:id="5" w:author="22883v110" w:date="2025-02-21T11:50:00Z" w16du:dateUtc="2025-02-21T09:50:00Z">
              <w:r w:rsidR="003C6C2A">
                <w:rPr>
                  <w:rFonts w:eastAsia="SimSun"/>
                  <w:lang w:val="en-US" w:eastAsia="zh-CN"/>
                </w:rPr>
                <w:t>1</w:t>
              </w:r>
            </w:ins>
            <w:r>
              <w:t>.</w:t>
            </w:r>
            <w:bookmarkEnd w:id="3"/>
            <w:r>
              <w:t xml:space="preserve">0 </w:t>
            </w:r>
            <w:r>
              <w:rPr>
                <w:sz w:val="32"/>
              </w:rPr>
              <w:t>(</w:t>
            </w:r>
            <w:bookmarkStart w:id="6" w:name="issueDate"/>
            <w:r>
              <w:rPr>
                <w:sz w:val="32"/>
              </w:rPr>
              <w:t>202</w:t>
            </w:r>
            <w:ins w:id="7" w:author="22883v110" w:date="2025-02-21T11:51:00Z" w16du:dateUtc="2025-02-21T09:51:00Z">
              <w:r w:rsidR="00854545">
                <w:rPr>
                  <w:sz w:val="32"/>
                </w:rPr>
                <w:t>5</w:t>
              </w:r>
            </w:ins>
            <w:del w:id="8" w:author="22883v110" w:date="2025-02-21T11:50:00Z" w16du:dateUtc="2025-02-21T09:50:00Z">
              <w:r w:rsidDel="00854545">
                <w:rPr>
                  <w:rFonts w:eastAsia="SimSun" w:hint="eastAsia"/>
                  <w:sz w:val="32"/>
                  <w:lang w:val="en-US" w:eastAsia="zh-CN"/>
                </w:rPr>
                <w:delText>4</w:delText>
              </w:r>
            </w:del>
            <w:r>
              <w:rPr>
                <w:sz w:val="32"/>
              </w:rPr>
              <w:t>-</w:t>
            </w:r>
            <w:bookmarkEnd w:id="6"/>
            <w:del w:id="9" w:author="22883v110" w:date="2025-02-21T11:50:00Z" w16du:dateUtc="2025-02-21T09:50:00Z">
              <w:r w:rsidR="006B3CB0" w:rsidDel="00854545">
                <w:rPr>
                  <w:sz w:val="32"/>
                </w:rPr>
                <w:delText>1</w:delText>
              </w:r>
            </w:del>
            <w:ins w:id="10" w:author="22883v110" w:date="2025-02-21T11:51:00Z" w16du:dateUtc="2025-02-21T09:51:00Z">
              <w:r w:rsidR="00854545">
                <w:rPr>
                  <w:sz w:val="32"/>
                </w:rPr>
                <w:t>0</w:t>
              </w:r>
            </w:ins>
            <w:r w:rsidR="00A04CF2">
              <w:rPr>
                <w:sz w:val="32"/>
              </w:rPr>
              <w:t>2</w:t>
            </w:r>
            <w:r>
              <w:rPr>
                <w:sz w:val="32"/>
              </w:rPr>
              <w:t>)</w:t>
            </w:r>
          </w:p>
        </w:tc>
      </w:tr>
      <w:tr w:rsidR="009203BD" w14:paraId="7CA92863" w14:textId="77777777">
        <w:trPr>
          <w:trHeight w:hRule="exact" w:val="1134"/>
        </w:trPr>
        <w:tc>
          <w:tcPr>
            <w:tcW w:w="10423" w:type="dxa"/>
            <w:gridSpan w:val="2"/>
            <w:shd w:val="clear" w:color="auto" w:fill="auto"/>
          </w:tcPr>
          <w:p w14:paraId="60F690E0" w14:textId="77777777" w:rsidR="009203BD" w:rsidRDefault="00011BF0">
            <w:pPr>
              <w:pStyle w:val="ZB"/>
              <w:framePr w:w="0" w:hRule="auto" w:wrap="auto" w:vAnchor="margin" w:hAnchor="text" w:yAlign="inline"/>
            </w:pPr>
            <w:r>
              <w:t xml:space="preserve">Technical </w:t>
            </w:r>
            <w:bookmarkStart w:id="11" w:name="spectype2"/>
            <w:r>
              <w:t>Report</w:t>
            </w:r>
            <w:bookmarkEnd w:id="11"/>
          </w:p>
          <w:p w14:paraId="6E20D570" w14:textId="77777777" w:rsidR="009203BD" w:rsidRDefault="00011BF0">
            <w:pPr>
              <w:pStyle w:val="Guidance"/>
            </w:pPr>
            <w:r>
              <w:t xml:space="preserve"> </w:t>
            </w:r>
            <w:r>
              <w:br/>
            </w:r>
            <w:r>
              <w:br/>
            </w:r>
          </w:p>
        </w:tc>
      </w:tr>
      <w:tr w:rsidR="009203BD" w14:paraId="415C56B6" w14:textId="77777777">
        <w:trPr>
          <w:trHeight w:hRule="exact" w:val="3686"/>
        </w:trPr>
        <w:tc>
          <w:tcPr>
            <w:tcW w:w="10423" w:type="dxa"/>
            <w:gridSpan w:val="2"/>
            <w:shd w:val="clear" w:color="auto" w:fill="auto"/>
          </w:tcPr>
          <w:p w14:paraId="007F642A" w14:textId="77777777" w:rsidR="009203BD" w:rsidRDefault="00011BF0">
            <w:pPr>
              <w:pStyle w:val="ZT"/>
              <w:framePr w:wrap="auto" w:hAnchor="text" w:yAlign="inline"/>
            </w:pPr>
            <w:r>
              <w:t>3rd Generation Partnership Project;</w:t>
            </w:r>
          </w:p>
          <w:p w14:paraId="32325F06" w14:textId="77777777" w:rsidR="009203BD" w:rsidRDefault="00011BF0">
            <w:pPr>
              <w:pStyle w:val="ZT"/>
              <w:framePr w:wrap="auto" w:hAnchor="text" w:yAlign="inline"/>
            </w:pPr>
            <w:r>
              <w:t xml:space="preserve">Technical Specification Group </w:t>
            </w:r>
            <w:bookmarkStart w:id="12" w:name="specTitle"/>
            <w:r>
              <w:t>TSG SA;</w:t>
            </w:r>
          </w:p>
          <w:bookmarkEnd w:id="12"/>
          <w:p w14:paraId="517432C2" w14:textId="09868671" w:rsidR="009203BD" w:rsidRDefault="00011BF0">
            <w:pPr>
              <w:pStyle w:val="ZT"/>
              <w:framePr w:wrap="auto" w:hAnchor="text" w:yAlign="inline"/>
              <w:wordWrap w:val="0"/>
              <w:rPr>
                <w:rFonts w:eastAsia="SimSun"/>
                <w:lang w:val="en-US" w:eastAsia="zh-CN"/>
              </w:rPr>
            </w:pPr>
            <w:r>
              <w:t>Study on Energy Efficiency as service criteria</w:t>
            </w:r>
            <w:r>
              <w:rPr>
                <w:rFonts w:eastAsia="SimSun" w:hint="eastAsia"/>
                <w:lang w:val="en-US" w:eastAsia="zh-CN"/>
              </w:rPr>
              <w:t xml:space="preserve"> Ph</w:t>
            </w:r>
            <w:r w:rsidR="00B52F67">
              <w:rPr>
                <w:rFonts w:eastAsia="SimSun"/>
                <w:lang w:val="en-US" w:eastAsia="zh-CN"/>
              </w:rPr>
              <w:t>ase</w:t>
            </w:r>
            <w:r>
              <w:rPr>
                <w:rFonts w:eastAsia="SimSun" w:hint="eastAsia"/>
                <w:lang w:val="en-US" w:eastAsia="zh-CN"/>
              </w:rPr>
              <w:t xml:space="preserve"> 2</w:t>
            </w:r>
          </w:p>
          <w:p w14:paraId="71CC300D" w14:textId="77777777" w:rsidR="009203BD" w:rsidRDefault="00011BF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9203BD" w14:paraId="1564C5C8" w14:textId="77777777">
        <w:tc>
          <w:tcPr>
            <w:tcW w:w="10423" w:type="dxa"/>
            <w:gridSpan w:val="2"/>
            <w:shd w:val="clear" w:color="auto" w:fill="auto"/>
          </w:tcPr>
          <w:p w14:paraId="0E7764DA" w14:textId="77777777" w:rsidR="009203BD" w:rsidRDefault="00011BF0">
            <w:pPr>
              <w:pStyle w:val="ZU"/>
              <w:framePr w:w="0" w:wrap="auto" w:vAnchor="margin" w:hAnchor="text" w:yAlign="inline"/>
              <w:tabs>
                <w:tab w:val="right" w:pos="10206"/>
              </w:tabs>
              <w:jc w:val="left"/>
              <w:rPr>
                <w:color w:val="0000FF"/>
              </w:rPr>
            </w:pPr>
            <w:r>
              <w:rPr>
                <w:color w:val="0000FF"/>
              </w:rPr>
              <w:tab/>
            </w:r>
          </w:p>
        </w:tc>
      </w:tr>
      <w:tr w:rsidR="009203BD" w14:paraId="0982FCAB" w14:textId="77777777">
        <w:trPr>
          <w:trHeight w:hRule="exact" w:val="1531"/>
        </w:trPr>
        <w:tc>
          <w:tcPr>
            <w:tcW w:w="4883" w:type="dxa"/>
            <w:shd w:val="clear" w:color="auto" w:fill="auto"/>
          </w:tcPr>
          <w:p w14:paraId="5604412D" w14:textId="77777777" w:rsidR="009203BD" w:rsidRDefault="00011BF0">
            <w:pPr>
              <w:rPr>
                <w:i/>
              </w:rPr>
            </w:pPr>
            <w:r>
              <w:rPr>
                <w:i/>
                <w:noProof/>
              </w:rPr>
              <w:drawing>
                <wp:inline distT="0" distB="0" distL="0" distR="0" wp14:anchorId="3E638679" wp14:editId="0B2AA89A">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7C454C09" w14:textId="77777777" w:rsidR="009203BD" w:rsidRDefault="00011BF0">
            <w:pPr>
              <w:jc w:val="right"/>
            </w:pPr>
            <w:r>
              <w:rPr>
                <w:noProof/>
              </w:rPr>
              <w:drawing>
                <wp:inline distT="0" distB="0" distL="0" distR="0" wp14:anchorId="7E92CAD9" wp14:editId="607CDBC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1621790" cy="954405"/>
                          </a:xfrm>
                          <a:prstGeom prst="rect">
                            <a:avLst/>
                          </a:prstGeom>
                          <a:noFill/>
                          <a:ln>
                            <a:noFill/>
                          </a:ln>
                        </pic:spPr>
                      </pic:pic>
                    </a:graphicData>
                  </a:graphic>
                </wp:inline>
              </w:drawing>
            </w:r>
          </w:p>
        </w:tc>
      </w:tr>
      <w:tr w:rsidR="009203BD" w14:paraId="583F8492" w14:textId="77777777">
        <w:trPr>
          <w:cantSplit/>
          <w:trHeight w:hRule="exact" w:val="964"/>
        </w:trPr>
        <w:tc>
          <w:tcPr>
            <w:tcW w:w="10423" w:type="dxa"/>
            <w:gridSpan w:val="2"/>
            <w:shd w:val="clear" w:color="auto" w:fill="auto"/>
          </w:tcPr>
          <w:p w14:paraId="0123E84B" w14:textId="77777777" w:rsidR="009203BD" w:rsidRDefault="00011BF0">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59933340" w14:textId="77777777" w:rsidR="009203BD" w:rsidRDefault="009203BD">
            <w:pPr>
              <w:pStyle w:val="ZV"/>
              <w:framePr w:wrap="notBeside"/>
            </w:pPr>
          </w:p>
          <w:p w14:paraId="7F220C51" w14:textId="77777777" w:rsidR="009203BD" w:rsidRDefault="009203BD">
            <w:pPr>
              <w:rPr>
                <w:sz w:val="16"/>
              </w:rPr>
            </w:pPr>
          </w:p>
        </w:tc>
      </w:tr>
      <w:bookmarkEnd w:id="0"/>
    </w:tbl>
    <w:p w14:paraId="17CDCCB4" w14:textId="77777777" w:rsidR="009203BD" w:rsidRDefault="009203BD">
      <w:pPr>
        <w:sectPr w:rsidR="009203BD" w:rsidSect="00B52F48">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203BD" w14:paraId="30C69905" w14:textId="77777777">
        <w:trPr>
          <w:trHeight w:hRule="exact" w:val="5670"/>
        </w:trPr>
        <w:tc>
          <w:tcPr>
            <w:tcW w:w="10423" w:type="dxa"/>
            <w:shd w:val="clear" w:color="auto" w:fill="auto"/>
          </w:tcPr>
          <w:p w14:paraId="4D32CBF0" w14:textId="77777777" w:rsidR="009203BD" w:rsidRDefault="009203BD">
            <w:pPr>
              <w:pStyle w:val="Guidance"/>
            </w:pPr>
            <w:bookmarkStart w:id="14" w:name="page2"/>
          </w:p>
        </w:tc>
      </w:tr>
      <w:tr w:rsidR="009203BD" w14:paraId="4BE6976D" w14:textId="77777777">
        <w:trPr>
          <w:trHeight w:hRule="exact" w:val="5387"/>
        </w:trPr>
        <w:tc>
          <w:tcPr>
            <w:tcW w:w="10423" w:type="dxa"/>
            <w:shd w:val="clear" w:color="auto" w:fill="auto"/>
          </w:tcPr>
          <w:p w14:paraId="4DE91EB2" w14:textId="77777777" w:rsidR="009203BD" w:rsidRDefault="00011BF0">
            <w:pPr>
              <w:pStyle w:val="FP"/>
              <w:spacing w:after="240"/>
              <w:ind w:left="2835" w:right="2835"/>
              <w:jc w:val="center"/>
              <w:rPr>
                <w:rFonts w:ascii="Arial" w:hAnsi="Arial"/>
                <w:b/>
                <w:i/>
              </w:rPr>
            </w:pPr>
            <w:bookmarkStart w:id="15" w:name="coords3gpp"/>
            <w:r>
              <w:rPr>
                <w:rFonts w:ascii="Arial" w:hAnsi="Arial"/>
                <w:b/>
                <w:i/>
              </w:rPr>
              <w:t>3GPP</w:t>
            </w:r>
          </w:p>
          <w:p w14:paraId="034B7041" w14:textId="77777777" w:rsidR="009203BD" w:rsidRDefault="00011BF0">
            <w:pPr>
              <w:pStyle w:val="FP"/>
              <w:pBdr>
                <w:bottom w:val="single" w:sz="6" w:space="1" w:color="auto"/>
              </w:pBdr>
              <w:ind w:left="2835" w:right="2835"/>
              <w:jc w:val="center"/>
            </w:pPr>
            <w:r>
              <w:t>Postal address</w:t>
            </w:r>
          </w:p>
          <w:p w14:paraId="001E1C13" w14:textId="77777777" w:rsidR="009203BD" w:rsidRDefault="009203BD">
            <w:pPr>
              <w:pStyle w:val="FP"/>
              <w:ind w:left="2835" w:right="2835"/>
              <w:jc w:val="center"/>
              <w:rPr>
                <w:rFonts w:ascii="Arial" w:hAnsi="Arial"/>
                <w:sz w:val="18"/>
              </w:rPr>
            </w:pPr>
          </w:p>
          <w:p w14:paraId="1E27A9B2" w14:textId="77777777" w:rsidR="009203BD" w:rsidRDefault="00011BF0">
            <w:pPr>
              <w:pStyle w:val="FP"/>
              <w:pBdr>
                <w:bottom w:val="single" w:sz="6" w:space="1" w:color="auto"/>
              </w:pBdr>
              <w:spacing w:before="240"/>
              <w:ind w:left="2835" w:right="2835"/>
              <w:jc w:val="center"/>
            </w:pPr>
            <w:r>
              <w:t>3GPP support office address</w:t>
            </w:r>
          </w:p>
          <w:p w14:paraId="72A5E341" w14:textId="77777777" w:rsidR="009203BD" w:rsidRDefault="00011BF0">
            <w:pPr>
              <w:pStyle w:val="FP"/>
              <w:ind w:left="2835" w:right="2835"/>
              <w:jc w:val="center"/>
              <w:rPr>
                <w:rFonts w:ascii="Arial" w:hAnsi="Arial"/>
                <w:sz w:val="18"/>
                <w:lang w:val="fr-FR"/>
              </w:rPr>
            </w:pPr>
            <w:r>
              <w:rPr>
                <w:rFonts w:ascii="Arial" w:hAnsi="Arial"/>
                <w:sz w:val="18"/>
                <w:lang w:val="fr-FR"/>
              </w:rPr>
              <w:t>650 Route des Lucioles - Sophia Antipolis</w:t>
            </w:r>
          </w:p>
          <w:p w14:paraId="610C1D23" w14:textId="77777777" w:rsidR="009203BD" w:rsidRDefault="00011BF0">
            <w:pPr>
              <w:pStyle w:val="FP"/>
              <w:ind w:left="2835" w:right="2835"/>
              <w:jc w:val="center"/>
              <w:rPr>
                <w:rFonts w:ascii="Arial" w:hAnsi="Arial"/>
                <w:sz w:val="18"/>
                <w:lang w:val="fr-FR"/>
              </w:rPr>
            </w:pPr>
            <w:r>
              <w:rPr>
                <w:rFonts w:ascii="Arial" w:hAnsi="Arial"/>
                <w:sz w:val="18"/>
                <w:lang w:val="fr-FR"/>
              </w:rPr>
              <w:t>Valbonne - FRANCE</w:t>
            </w:r>
          </w:p>
          <w:p w14:paraId="28C6B08B" w14:textId="77777777" w:rsidR="009203BD" w:rsidRDefault="00011BF0">
            <w:pPr>
              <w:pStyle w:val="FP"/>
              <w:spacing w:after="20"/>
              <w:ind w:left="2835" w:right="2835"/>
              <w:jc w:val="center"/>
              <w:rPr>
                <w:rFonts w:ascii="Arial" w:hAnsi="Arial"/>
                <w:sz w:val="18"/>
              </w:rPr>
            </w:pPr>
            <w:r>
              <w:rPr>
                <w:rFonts w:ascii="Arial" w:hAnsi="Arial"/>
                <w:sz w:val="18"/>
              </w:rPr>
              <w:t>Tel.: +33 4 92 94 42 00 Fax: +33 4 93 65 47 16</w:t>
            </w:r>
          </w:p>
          <w:p w14:paraId="696F7C64" w14:textId="77777777" w:rsidR="009203BD" w:rsidRDefault="00011BF0">
            <w:pPr>
              <w:pStyle w:val="FP"/>
              <w:pBdr>
                <w:bottom w:val="single" w:sz="6" w:space="1" w:color="auto"/>
              </w:pBdr>
              <w:spacing w:before="240"/>
              <w:ind w:left="2835" w:right="2835"/>
              <w:jc w:val="center"/>
            </w:pPr>
            <w:r>
              <w:t>Internet</w:t>
            </w:r>
          </w:p>
          <w:p w14:paraId="7503F57F" w14:textId="77777777" w:rsidR="009203BD" w:rsidRDefault="00011BF0">
            <w:pPr>
              <w:pStyle w:val="FP"/>
              <w:ind w:left="2835" w:right="2835"/>
              <w:jc w:val="center"/>
              <w:rPr>
                <w:rFonts w:ascii="Arial" w:hAnsi="Arial"/>
                <w:sz w:val="18"/>
              </w:rPr>
            </w:pPr>
            <w:r>
              <w:rPr>
                <w:rFonts w:ascii="Arial" w:hAnsi="Arial"/>
                <w:sz w:val="18"/>
              </w:rPr>
              <w:t>http://www.3gpp.org</w:t>
            </w:r>
            <w:bookmarkEnd w:id="15"/>
          </w:p>
          <w:p w14:paraId="33EDFBEE" w14:textId="77777777" w:rsidR="009203BD" w:rsidRDefault="009203BD"/>
        </w:tc>
      </w:tr>
      <w:tr w:rsidR="009203BD" w14:paraId="137F7A89" w14:textId="77777777">
        <w:tc>
          <w:tcPr>
            <w:tcW w:w="10423" w:type="dxa"/>
            <w:shd w:val="clear" w:color="auto" w:fill="auto"/>
            <w:vAlign w:val="bottom"/>
          </w:tcPr>
          <w:p w14:paraId="684C12C0" w14:textId="77777777" w:rsidR="009203BD" w:rsidRDefault="00011BF0">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784E01" w14:textId="77777777" w:rsidR="009203BD" w:rsidRDefault="00011BF0">
            <w:pPr>
              <w:pStyle w:val="FP"/>
              <w:jc w:val="center"/>
            </w:pPr>
            <w:r>
              <w:t>No part may be reproduced except as authorized by written permission.</w:t>
            </w:r>
            <w:r>
              <w:br/>
              <w:t>The copyright and the foregoing restriction extend to reproduction in all media.</w:t>
            </w:r>
          </w:p>
          <w:p w14:paraId="275558AD" w14:textId="77777777" w:rsidR="009203BD" w:rsidRDefault="009203BD">
            <w:pPr>
              <w:pStyle w:val="FP"/>
              <w:jc w:val="center"/>
            </w:pPr>
          </w:p>
          <w:p w14:paraId="1037B64C" w14:textId="77777777" w:rsidR="009203BD" w:rsidRDefault="00011BF0">
            <w:pPr>
              <w:pStyle w:val="FP"/>
              <w:jc w:val="center"/>
              <w:rPr>
                <w:sz w:val="18"/>
              </w:rPr>
            </w:pPr>
            <w:r>
              <w:rPr>
                <w:sz w:val="18"/>
              </w:rPr>
              <w:t xml:space="preserve">© </w:t>
            </w:r>
            <w:bookmarkStart w:id="17" w:name="copyrightDate"/>
            <w:r w:rsidRPr="00B51AC2">
              <w:rPr>
                <w:sz w:val="18"/>
              </w:rPr>
              <w:t>202</w:t>
            </w:r>
            <w:bookmarkEnd w:id="17"/>
            <w:r w:rsidRPr="00B51AC2">
              <w:rPr>
                <w:rFonts w:eastAsia="SimSun"/>
                <w:sz w:val="18"/>
                <w:lang w:val="en-US" w:eastAsia="zh-CN"/>
              </w:rPr>
              <w:t>4</w:t>
            </w:r>
            <w:r>
              <w:rPr>
                <w:sz w:val="18"/>
              </w:rPr>
              <w:t>, 3GPP Organizational Partners (ARIB, ATIS, CCSA, ETSI, TSDSI, TTA, TTC).</w:t>
            </w:r>
            <w:bookmarkStart w:id="18" w:name="copyrightaddon"/>
            <w:bookmarkEnd w:id="18"/>
          </w:p>
          <w:p w14:paraId="44594618" w14:textId="77777777" w:rsidR="009203BD" w:rsidRDefault="00011BF0">
            <w:pPr>
              <w:pStyle w:val="FP"/>
              <w:jc w:val="center"/>
              <w:rPr>
                <w:sz w:val="18"/>
              </w:rPr>
            </w:pPr>
            <w:r>
              <w:rPr>
                <w:sz w:val="18"/>
              </w:rPr>
              <w:t>All rights reserved.</w:t>
            </w:r>
          </w:p>
          <w:p w14:paraId="2FE2E14F" w14:textId="77777777" w:rsidR="009203BD" w:rsidRDefault="009203BD">
            <w:pPr>
              <w:pStyle w:val="FP"/>
              <w:rPr>
                <w:sz w:val="18"/>
              </w:rPr>
            </w:pPr>
          </w:p>
          <w:p w14:paraId="2DEA5E54" w14:textId="77777777" w:rsidR="009203BD" w:rsidRDefault="00011BF0">
            <w:pPr>
              <w:pStyle w:val="FP"/>
              <w:rPr>
                <w:sz w:val="18"/>
              </w:rPr>
            </w:pPr>
            <w:r>
              <w:rPr>
                <w:sz w:val="18"/>
              </w:rPr>
              <w:t>UMTS™ is a Trade Mark of ETSI registered for the benefit of its members</w:t>
            </w:r>
          </w:p>
          <w:p w14:paraId="13319310" w14:textId="77777777" w:rsidR="009203BD" w:rsidRDefault="00011BF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6FE3786B" w14:textId="77777777" w:rsidR="009203BD" w:rsidRDefault="00011BF0">
            <w:pPr>
              <w:pStyle w:val="FP"/>
              <w:rPr>
                <w:sz w:val="18"/>
              </w:rPr>
            </w:pPr>
            <w:r>
              <w:rPr>
                <w:sz w:val="18"/>
              </w:rPr>
              <w:t>GSM® and the GSM logo are registered and owned by the GSM Association</w:t>
            </w:r>
            <w:bookmarkEnd w:id="16"/>
          </w:p>
          <w:p w14:paraId="048F9623" w14:textId="77777777" w:rsidR="009203BD" w:rsidRDefault="009203BD"/>
        </w:tc>
      </w:tr>
      <w:bookmarkEnd w:id="14"/>
    </w:tbl>
    <w:p w14:paraId="1C8C87A1" w14:textId="77777777" w:rsidR="009203BD" w:rsidRDefault="00011BF0">
      <w:pPr>
        <w:pStyle w:val="TT"/>
      </w:pPr>
      <w:r>
        <w:br w:type="page"/>
      </w:r>
      <w:bookmarkStart w:id="19" w:name="tableOfContents"/>
      <w:bookmarkEnd w:id="19"/>
      <w:r>
        <w:lastRenderedPageBreak/>
        <w:t>Contents</w:t>
      </w:r>
    </w:p>
    <w:p w14:paraId="2F6892DC" w14:textId="17155DF1" w:rsidR="00EE6056" w:rsidRDefault="00011BF0">
      <w:pPr>
        <w:pStyle w:val="TOC1"/>
        <w:rPr>
          <w:ins w:id="20" w:author="22883v110" w:date="2025-02-24T09:50:00Z" w16du:dateUtc="2025-02-24T08:50:00Z"/>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ins w:id="21" w:author="22883v110" w:date="2025-02-24T09:50:00Z" w16du:dateUtc="2025-02-24T08:50:00Z">
        <w:r w:rsidR="00EE6056">
          <w:rPr>
            <w:noProof/>
          </w:rPr>
          <w:t>Foreword</w:t>
        </w:r>
        <w:r w:rsidR="00EE6056">
          <w:rPr>
            <w:noProof/>
          </w:rPr>
          <w:tab/>
        </w:r>
        <w:r w:rsidR="00EE6056">
          <w:rPr>
            <w:noProof/>
          </w:rPr>
          <w:fldChar w:fldCharType="begin"/>
        </w:r>
        <w:r w:rsidR="00EE6056">
          <w:rPr>
            <w:noProof/>
          </w:rPr>
          <w:instrText xml:space="preserve"> PAGEREF _Toc191283040 \h </w:instrText>
        </w:r>
      </w:ins>
      <w:r w:rsidR="00EE6056">
        <w:rPr>
          <w:noProof/>
        </w:rPr>
      </w:r>
      <w:r w:rsidR="00EE6056">
        <w:rPr>
          <w:noProof/>
        </w:rPr>
        <w:fldChar w:fldCharType="separate"/>
      </w:r>
      <w:ins w:id="22" w:author="22883v110" w:date="2025-02-24T09:50:00Z" w16du:dateUtc="2025-02-24T08:50:00Z">
        <w:r w:rsidR="00EE6056">
          <w:rPr>
            <w:noProof/>
          </w:rPr>
          <w:t>7</w:t>
        </w:r>
        <w:r w:rsidR="00EE6056">
          <w:rPr>
            <w:noProof/>
          </w:rPr>
          <w:fldChar w:fldCharType="end"/>
        </w:r>
      </w:ins>
    </w:p>
    <w:p w14:paraId="59D6C834" w14:textId="1B4A32F2" w:rsidR="00EE6056" w:rsidRDefault="00EE6056">
      <w:pPr>
        <w:pStyle w:val="TOC1"/>
        <w:rPr>
          <w:ins w:id="2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4" w:author="22883v110" w:date="2025-02-24T09:50:00Z" w16du:dateUtc="2025-02-24T08:50: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_Toc191283041 \h </w:instrText>
        </w:r>
      </w:ins>
      <w:r>
        <w:rPr>
          <w:noProof/>
        </w:rPr>
      </w:r>
      <w:r>
        <w:rPr>
          <w:noProof/>
        </w:rPr>
        <w:fldChar w:fldCharType="separate"/>
      </w:r>
      <w:ins w:id="25" w:author="22883v110" w:date="2025-02-24T09:50:00Z" w16du:dateUtc="2025-02-24T08:50:00Z">
        <w:r>
          <w:rPr>
            <w:noProof/>
          </w:rPr>
          <w:t>9</w:t>
        </w:r>
        <w:r>
          <w:rPr>
            <w:noProof/>
          </w:rPr>
          <w:fldChar w:fldCharType="end"/>
        </w:r>
      </w:ins>
    </w:p>
    <w:p w14:paraId="1FCB5B45" w14:textId="3252A529" w:rsidR="00EE6056" w:rsidRDefault="00EE6056">
      <w:pPr>
        <w:pStyle w:val="TOC1"/>
        <w:rPr>
          <w:ins w:id="2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7" w:author="22883v110" w:date="2025-02-24T09:50:00Z" w16du:dateUtc="2025-02-24T08:50: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_Toc191283042 \h </w:instrText>
        </w:r>
      </w:ins>
      <w:r>
        <w:rPr>
          <w:noProof/>
        </w:rPr>
      </w:r>
      <w:r>
        <w:rPr>
          <w:noProof/>
        </w:rPr>
        <w:fldChar w:fldCharType="separate"/>
      </w:r>
      <w:ins w:id="28" w:author="22883v110" w:date="2025-02-24T09:50:00Z" w16du:dateUtc="2025-02-24T08:50:00Z">
        <w:r>
          <w:rPr>
            <w:noProof/>
          </w:rPr>
          <w:t>9</w:t>
        </w:r>
        <w:r>
          <w:rPr>
            <w:noProof/>
          </w:rPr>
          <w:fldChar w:fldCharType="end"/>
        </w:r>
      </w:ins>
    </w:p>
    <w:p w14:paraId="57791A84" w14:textId="2E8AEE43" w:rsidR="00EE6056" w:rsidRDefault="00EE6056">
      <w:pPr>
        <w:pStyle w:val="TOC1"/>
        <w:rPr>
          <w:ins w:id="2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30" w:author="22883v110" w:date="2025-02-24T09:50:00Z" w16du:dateUtc="2025-02-24T08:50: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_Toc191283043 \h </w:instrText>
        </w:r>
      </w:ins>
      <w:r>
        <w:rPr>
          <w:noProof/>
        </w:rPr>
      </w:r>
      <w:r>
        <w:rPr>
          <w:noProof/>
        </w:rPr>
        <w:fldChar w:fldCharType="separate"/>
      </w:r>
      <w:ins w:id="31" w:author="22883v110" w:date="2025-02-24T09:50:00Z" w16du:dateUtc="2025-02-24T08:50:00Z">
        <w:r>
          <w:rPr>
            <w:noProof/>
          </w:rPr>
          <w:t>10</w:t>
        </w:r>
        <w:r>
          <w:rPr>
            <w:noProof/>
          </w:rPr>
          <w:fldChar w:fldCharType="end"/>
        </w:r>
      </w:ins>
    </w:p>
    <w:p w14:paraId="5BFB197C" w14:textId="0129C1DB" w:rsidR="00EE6056" w:rsidRDefault="00EE6056">
      <w:pPr>
        <w:pStyle w:val="TOC2"/>
        <w:rPr>
          <w:ins w:id="3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33" w:author="22883v110" w:date="2025-02-24T09:50:00Z" w16du:dateUtc="2025-02-24T08:50:00Z">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_Toc191283044 \h </w:instrText>
        </w:r>
      </w:ins>
      <w:r>
        <w:rPr>
          <w:noProof/>
        </w:rPr>
      </w:r>
      <w:r>
        <w:rPr>
          <w:noProof/>
        </w:rPr>
        <w:fldChar w:fldCharType="separate"/>
      </w:r>
      <w:ins w:id="34" w:author="22883v110" w:date="2025-02-24T09:50:00Z" w16du:dateUtc="2025-02-24T08:50:00Z">
        <w:r>
          <w:rPr>
            <w:noProof/>
          </w:rPr>
          <w:t>10</w:t>
        </w:r>
        <w:r>
          <w:rPr>
            <w:noProof/>
          </w:rPr>
          <w:fldChar w:fldCharType="end"/>
        </w:r>
      </w:ins>
    </w:p>
    <w:p w14:paraId="4B0D9A97" w14:textId="641A8DA8" w:rsidR="00EE6056" w:rsidRDefault="00EE6056">
      <w:pPr>
        <w:pStyle w:val="TOC2"/>
        <w:rPr>
          <w:ins w:id="3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36" w:author="22883v110" w:date="2025-02-24T09:50:00Z" w16du:dateUtc="2025-02-24T08:50: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_Toc191283045 \h </w:instrText>
        </w:r>
      </w:ins>
      <w:r>
        <w:rPr>
          <w:noProof/>
        </w:rPr>
      </w:r>
      <w:r>
        <w:rPr>
          <w:noProof/>
        </w:rPr>
        <w:fldChar w:fldCharType="separate"/>
      </w:r>
      <w:ins w:id="37" w:author="22883v110" w:date="2025-02-24T09:50:00Z" w16du:dateUtc="2025-02-24T08:50:00Z">
        <w:r>
          <w:rPr>
            <w:noProof/>
          </w:rPr>
          <w:t>10</w:t>
        </w:r>
        <w:r>
          <w:rPr>
            <w:noProof/>
          </w:rPr>
          <w:fldChar w:fldCharType="end"/>
        </w:r>
      </w:ins>
    </w:p>
    <w:p w14:paraId="63F065F3" w14:textId="6D523EA7" w:rsidR="00EE6056" w:rsidRDefault="00EE6056">
      <w:pPr>
        <w:pStyle w:val="TOC2"/>
        <w:rPr>
          <w:ins w:id="3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39" w:author="22883v110" w:date="2025-02-24T09:50:00Z" w16du:dateUtc="2025-02-24T08:50: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_Toc191283046 \h </w:instrText>
        </w:r>
      </w:ins>
      <w:r>
        <w:rPr>
          <w:noProof/>
        </w:rPr>
      </w:r>
      <w:r>
        <w:rPr>
          <w:noProof/>
        </w:rPr>
        <w:fldChar w:fldCharType="separate"/>
      </w:r>
      <w:ins w:id="40" w:author="22883v110" w:date="2025-02-24T09:50:00Z" w16du:dateUtc="2025-02-24T08:50:00Z">
        <w:r>
          <w:rPr>
            <w:noProof/>
          </w:rPr>
          <w:t>10</w:t>
        </w:r>
        <w:r>
          <w:rPr>
            <w:noProof/>
          </w:rPr>
          <w:fldChar w:fldCharType="end"/>
        </w:r>
      </w:ins>
    </w:p>
    <w:p w14:paraId="188405FA" w14:textId="6942715A" w:rsidR="00EE6056" w:rsidRDefault="00EE6056">
      <w:pPr>
        <w:pStyle w:val="TOC1"/>
        <w:rPr>
          <w:ins w:id="4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42" w:author="22883v110" w:date="2025-02-24T09:50:00Z" w16du:dateUtc="2025-02-24T08:50:00Z">
        <w:r w:rsidRPr="003D7BAE">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Overview</w:t>
        </w:r>
        <w:r>
          <w:rPr>
            <w:noProof/>
          </w:rPr>
          <w:tab/>
        </w:r>
        <w:r>
          <w:rPr>
            <w:noProof/>
          </w:rPr>
          <w:fldChar w:fldCharType="begin"/>
        </w:r>
        <w:r>
          <w:rPr>
            <w:noProof/>
          </w:rPr>
          <w:instrText xml:space="preserve"> PAGEREF _Toc191283047 \h </w:instrText>
        </w:r>
      </w:ins>
      <w:r>
        <w:rPr>
          <w:noProof/>
        </w:rPr>
      </w:r>
      <w:r>
        <w:rPr>
          <w:noProof/>
        </w:rPr>
        <w:fldChar w:fldCharType="separate"/>
      </w:r>
      <w:ins w:id="43" w:author="22883v110" w:date="2025-02-24T09:50:00Z" w16du:dateUtc="2025-02-24T08:50:00Z">
        <w:r>
          <w:rPr>
            <w:noProof/>
          </w:rPr>
          <w:t>11</w:t>
        </w:r>
        <w:r>
          <w:rPr>
            <w:noProof/>
          </w:rPr>
          <w:fldChar w:fldCharType="end"/>
        </w:r>
      </w:ins>
    </w:p>
    <w:p w14:paraId="1BE61479" w14:textId="1E519726" w:rsidR="00EE6056" w:rsidRDefault="00EE6056">
      <w:pPr>
        <w:pStyle w:val="TOC1"/>
        <w:rPr>
          <w:ins w:id="4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45" w:author="22883v110" w:date="2025-02-24T09:50:00Z" w16du:dateUtc="2025-02-24T08:50:00Z">
        <w:r w:rsidRPr="003D7BAE">
          <w:rPr>
            <w:rFonts w:eastAsia="SimSun"/>
            <w:noProof/>
            <w:lang w:val="en-US" w:eastAsia="zh-CN"/>
          </w:rPr>
          <w:t>5</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Use cases</w:t>
        </w:r>
        <w:r>
          <w:rPr>
            <w:noProof/>
          </w:rPr>
          <w:tab/>
        </w:r>
        <w:r>
          <w:rPr>
            <w:noProof/>
          </w:rPr>
          <w:fldChar w:fldCharType="begin"/>
        </w:r>
        <w:r>
          <w:rPr>
            <w:noProof/>
          </w:rPr>
          <w:instrText xml:space="preserve"> PAGEREF _Toc191283048 \h </w:instrText>
        </w:r>
      </w:ins>
      <w:r>
        <w:rPr>
          <w:noProof/>
        </w:rPr>
      </w:r>
      <w:r>
        <w:rPr>
          <w:noProof/>
        </w:rPr>
        <w:fldChar w:fldCharType="separate"/>
      </w:r>
      <w:ins w:id="46" w:author="22883v110" w:date="2025-02-24T09:50:00Z" w16du:dateUtc="2025-02-24T08:50:00Z">
        <w:r>
          <w:rPr>
            <w:noProof/>
          </w:rPr>
          <w:t>11</w:t>
        </w:r>
        <w:r>
          <w:rPr>
            <w:noProof/>
          </w:rPr>
          <w:fldChar w:fldCharType="end"/>
        </w:r>
      </w:ins>
    </w:p>
    <w:p w14:paraId="64AC38D3" w14:textId="1006A9D1" w:rsidR="00EE6056" w:rsidRDefault="00EE6056">
      <w:pPr>
        <w:pStyle w:val="TOC2"/>
        <w:rPr>
          <w:ins w:id="4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48" w:author="22883v110" w:date="2025-02-24T09:50:00Z" w16du:dateUtc="2025-02-24T08:50:00Z">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on energy saving service for UE</w:t>
        </w:r>
        <w:r>
          <w:rPr>
            <w:noProof/>
          </w:rPr>
          <w:tab/>
        </w:r>
        <w:r>
          <w:rPr>
            <w:noProof/>
          </w:rPr>
          <w:fldChar w:fldCharType="begin"/>
        </w:r>
        <w:r>
          <w:rPr>
            <w:noProof/>
          </w:rPr>
          <w:instrText xml:space="preserve"> PAGEREF _Toc191283049 \h </w:instrText>
        </w:r>
      </w:ins>
      <w:r>
        <w:rPr>
          <w:noProof/>
        </w:rPr>
      </w:r>
      <w:r>
        <w:rPr>
          <w:noProof/>
        </w:rPr>
        <w:fldChar w:fldCharType="separate"/>
      </w:r>
      <w:ins w:id="49" w:author="22883v110" w:date="2025-02-24T09:50:00Z" w16du:dateUtc="2025-02-24T08:50:00Z">
        <w:r>
          <w:rPr>
            <w:noProof/>
          </w:rPr>
          <w:t>11</w:t>
        </w:r>
        <w:r>
          <w:rPr>
            <w:noProof/>
          </w:rPr>
          <w:fldChar w:fldCharType="end"/>
        </w:r>
      </w:ins>
    </w:p>
    <w:p w14:paraId="3E0CF2CF" w14:textId="30EF53A6" w:rsidR="00EE6056" w:rsidRDefault="00EE6056">
      <w:pPr>
        <w:pStyle w:val="TOC3"/>
        <w:rPr>
          <w:ins w:id="5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51" w:author="22883v110" w:date="2025-02-24T09:50:00Z" w16du:dateUtc="2025-02-24T08:50:00Z">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_Toc191283050 \h </w:instrText>
        </w:r>
      </w:ins>
      <w:r>
        <w:rPr>
          <w:noProof/>
        </w:rPr>
      </w:r>
      <w:r>
        <w:rPr>
          <w:noProof/>
        </w:rPr>
        <w:fldChar w:fldCharType="separate"/>
      </w:r>
      <w:ins w:id="52" w:author="22883v110" w:date="2025-02-24T09:50:00Z" w16du:dateUtc="2025-02-24T08:50:00Z">
        <w:r>
          <w:rPr>
            <w:noProof/>
          </w:rPr>
          <w:t>11</w:t>
        </w:r>
        <w:r>
          <w:rPr>
            <w:noProof/>
          </w:rPr>
          <w:fldChar w:fldCharType="end"/>
        </w:r>
      </w:ins>
    </w:p>
    <w:p w14:paraId="11CBC838" w14:textId="13EA4367" w:rsidR="00EE6056" w:rsidRDefault="00EE6056">
      <w:pPr>
        <w:pStyle w:val="TOC3"/>
        <w:rPr>
          <w:ins w:id="5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54" w:author="22883v110" w:date="2025-02-24T09:50:00Z" w16du:dateUtc="2025-02-24T08:50:00Z">
        <w:r>
          <w:rPr>
            <w:noProof/>
          </w:rPr>
          <w:t>5.1.2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_Toc191283051 \h </w:instrText>
        </w:r>
      </w:ins>
      <w:r>
        <w:rPr>
          <w:noProof/>
        </w:rPr>
      </w:r>
      <w:r>
        <w:rPr>
          <w:noProof/>
        </w:rPr>
        <w:fldChar w:fldCharType="separate"/>
      </w:r>
      <w:ins w:id="55" w:author="22883v110" w:date="2025-02-24T09:50:00Z" w16du:dateUtc="2025-02-24T08:50:00Z">
        <w:r>
          <w:rPr>
            <w:noProof/>
          </w:rPr>
          <w:t>12</w:t>
        </w:r>
        <w:r>
          <w:rPr>
            <w:noProof/>
          </w:rPr>
          <w:fldChar w:fldCharType="end"/>
        </w:r>
      </w:ins>
    </w:p>
    <w:p w14:paraId="51CCB7BA" w14:textId="12DEAB10" w:rsidR="00EE6056" w:rsidRDefault="00EE6056">
      <w:pPr>
        <w:pStyle w:val="TOC3"/>
        <w:rPr>
          <w:ins w:id="5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57" w:author="22883v110" w:date="2025-02-24T09:50:00Z" w16du:dateUtc="2025-02-24T08:50:00Z">
        <w:r>
          <w:rPr>
            <w:noProof/>
          </w:rPr>
          <w:t>5.1.3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_Toc191283052 \h </w:instrText>
        </w:r>
      </w:ins>
      <w:r>
        <w:rPr>
          <w:noProof/>
        </w:rPr>
      </w:r>
      <w:r>
        <w:rPr>
          <w:noProof/>
        </w:rPr>
        <w:fldChar w:fldCharType="separate"/>
      </w:r>
      <w:ins w:id="58" w:author="22883v110" w:date="2025-02-24T09:50:00Z" w16du:dateUtc="2025-02-24T08:50:00Z">
        <w:r>
          <w:rPr>
            <w:noProof/>
          </w:rPr>
          <w:t>12</w:t>
        </w:r>
        <w:r>
          <w:rPr>
            <w:noProof/>
          </w:rPr>
          <w:fldChar w:fldCharType="end"/>
        </w:r>
      </w:ins>
    </w:p>
    <w:p w14:paraId="35B13AEE" w14:textId="2A476DCE" w:rsidR="00EE6056" w:rsidRDefault="00EE6056">
      <w:pPr>
        <w:pStyle w:val="TOC3"/>
        <w:rPr>
          <w:ins w:id="5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60" w:author="22883v110" w:date="2025-02-24T09:50:00Z" w16du:dateUtc="2025-02-24T08:50:00Z">
        <w:r>
          <w:rPr>
            <w:noProof/>
          </w:rPr>
          <w:t>5.1.4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_Toc191283053 \h </w:instrText>
        </w:r>
      </w:ins>
      <w:r>
        <w:rPr>
          <w:noProof/>
        </w:rPr>
      </w:r>
      <w:r>
        <w:rPr>
          <w:noProof/>
        </w:rPr>
        <w:fldChar w:fldCharType="separate"/>
      </w:r>
      <w:ins w:id="61" w:author="22883v110" w:date="2025-02-24T09:50:00Z" w16du:dateUtc="2025-02-24T08:50:00Z">
        <w:r>
          <w:rPr>
            <w:noProof/>
          </w:rPr>
          <w:t>12</w:t>
        </w:r>
        <w:r>
          <w:rPr>
            <w:noProof/>
          </w:rPr>
          <w:fldChar w:fldCharType="end"/>
        </w:r>
      </w:ins>
    </w:p>
    <w:p w14:paraId="6B2E8690" w14:textId="420EF019" w:rsidR="00EE6056" w:rsidRDefault="00EE6056">
      <w:pPr>
        <w:pStyle w:val="TOC3"/>
        <w:rPr>
          <w:ins w:id="6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63" w:author="22883v110" w:date="2025-02-24T09:50:00Z" w16du:dateUtc="2025-02-24T08:50:00Z">
        <w:r>
          <w:rPr>
            <w:noProof/>
          </w:rPr>
          <w:t>5.1.5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_Toc191283054 \h </w:instrText>
        </w:r>
      </w:ins>
      <w:r>
        <w:rPr>
          <w:noProof/>
        </w:rPr>
      </w:r>
      <w:r>
        <w:rPr>
          <w:noProof/>
        </w:rPr>
        <w:fldChar w:fldCharType="separate"/>
      </w:r>
      <w:ins w:id="64" w:author="22883v110" w:date="2025-02-24T09:50:00Z" w16du:dateUtc="2025-02-24T08:50:00Z">
        <w:r>
          <w:rPr>
            <w:noProof/>
          </w:rPr>
          <w:t>12</w:t>
        </w:r>
        <w:r>
          <w:rPr>
            <w:noProof/>
          </w:rPr>
          <w:fldChar w:fldCharType="end"/>
        </w:r>
      </w:ins>
    </w:p>
    <w:p w14:paraId="72ED34CD" w14:textId="24F73C2A" w:rsidR="00EE6056" w:rsidRDefault="00EE6056">
      <w:pPr>
        <w:pStyle w:val="TOC3"/>
        <w:rPr>
          <w:ins w:id="6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66" w:author="22883v110" w:date="2025-02-24T09:50:00Z" w16du:dateUtc="2025-02-24T08:50:00Z">
        <w:r>
          <w:rPr>
            <w:noProof/>
          </w:rPr>
          <w:t>5.1.6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_Toc191283055 \h </w:instrText>
        </w:r>
      </w:ins>
      <w:r>
        <w:rPr>
          <w:noProof/>
        </w:rPr>
      </w:r>
      <w:r>
        <w:rPr>
          <w:noProof/>
        </w:rPr>
        <w:fldChar w:fldCharType="separate"/>
      </w:r>
      <w:ins w:id="67" w:author="22883v110" w:date="2025-02-24T09:50:00Z" w16du:dateUtc="2025-02-24T08:50:00Z">
        <w:r>
          <w:rPr>
            <w:noProof/>
          </w:rPr>
          <w:t>12</w:t>
        </w:r>
        <w:r>
          <w:rPr>
            <w:noProof/>
          </w:rPr>
          <w:fldChar w:fldCharType="end"/>
        </w:r>
      </w:ins>
    </w:p>
    <w:p w14:paraId="110F8B4B" w14:textId="7FFE1B5D" w:rsidR="00EE6056" w:rsidRDefault="00EE6056">
      <w:pPr>
        <w:pStyle w:val="TOC2"/>
        <w:rPr>
          <w:ins w:id="6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69" w:author="22883v110" w:date="2025-02-24T09:50:00Z" w16du:dateUtc="2025-02-24T08:50:00Z">
        <w:r>
          <w:rPr>
            <w:noProof/>
          </w:rPr>
          <w:t>5.2</w:t>
        </w:r>
        <w:r>
          <w:rPr>
            <w:rFonts w:asciiTheme="minorHAnsi" w:eastAsiaTheme="minorEastAsia" w:hAnsiTheme="minorHAnsi" w:cstheme="minorBidi"/>
            <w:noProof/>
            <w:kern w:val="2"/>
            <w:sz w:val="24"/>
            <w:szCs w:val="24"/>
            <w:lang w:val="en-US"/>
            <w14:ligatures w14:val="standardContextual"/>
          </w:rPr>
          <w:tab/>
        </w:r>
        <w:r>
          <w:rPr>
            <w:noProof/>
          </w:rPr>
          <w:t>Use case on dynamic service adjustment support in the network based on energy information</w:t>
        </w:r>
        <w:r>
          <w:rPr>
            <w:noProof/>
          </w:rPr>
          <w:tab/>
        </w:r>
        <w:r>
          <w:rPr>
            <w:noProof/>
          </w:rPr>
          <w:fldChar w:fldCharType="begin"/>
        </w:r>
        <w:r>
          <w:rPr>
            <w:noProof/>
          </w:rPr>
          <w:instrText xml:space="preserve"> PAGEREF _Toc191283056 \h </w:instrText>
        </w:r>
      </w:ins>
      <w:r>
        <w:rPr>
          <w:noProof/>
        </w:rPr>
      </w:r>
      <w:r>
        <w:rPr>
          <w:noProof/>
        </w:rPr>
        <w:fldChar w:fldCharType="separate"/>
      </w:r>
      <w:ins w:id="70" w:author="22883v110" w:date="2025-02-24T09:50:00Z" w16du:dateUtc="2025-02-24T08:50:00Z">
        <w:r>
          <w:rPr>
            <w:noProof/>
          </w:rPr>
          <w:t>13</w:t>
        </w:r>
        <w:r>
          <w:rPr>
            <w:noProof/>
          </w:rPr>
          <w:fldChar w:fldCharType="end"/>
        </w:r>
      </w:ins>
    </w:p>
    <w:p w14:paraId="1C5F889A" w14:textId="0CC185DA" w:rsidR="00EE6056" w:rsidRDefault="00EE6056">
      <w:pPr>
        <w:pStyle w:val="TOC3"/>
        <w:rPr>
          <w:ins w:id="7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72" w:author="22883v110" w:date="2025-02-24T09:50:00Z" w16du:dateUtc="2025-02-24T08:50:00Z">
        <w:r>
          <w:rPr>
            <w:noProof/>
          </w:rPr>
          <w:t>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_Toc191283057 \h </w:instrText>
        </w:r>
      </w:ins>
      <w:r>
        <w:rPr>
          <w:noProof/>
        </w:rPr>
      </w:r>
      <w:r>
        <w:rPr>
          <w:noProof/>
        </w:rPr>
        <w:fldChar w:fldCharType="separate"/>
      </w:r>
      <w:ins w:id="73" w:author="22883v110" w:date="2025-02-24T09:50:00Z" w16du:dateUtc="2025-02-24T08:50:00Z">
        <w:r>
          <w:rPr>
            <w:noProof/>
          </w:rPr>
          <w:t>13</w:t>
        </w:r>
        <w:r>
          <w:rPr>
            <w:noProof/>
          </w:rPr>
          <w:fldChar w:fldCharType="end"/>
        </w:r>
      </w:ins>
    </w:p>
    <w:p w14:paraId="180832F2" w14:textId="559E8285" w:rsidR="00EE6056" w:rsidRDefault="00EE6056">
      <w:pPr>
        <w:pStyle w:val="TOC3"/>
        <w:rPr>
          <w:ins w:id="7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75" w:author="22883v110" w:date="2025-02-24T09:50:00Z" w16du:dateUtc="2025-02-24T08:50:00Z">
        <w:r>
          <w:rPr>
            <w:noProof/>
          </w:rPr>
          <w:t>5.2.2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_Toc191283058 \h </w:instrText>
        </w:r>
      </w:ins>
      <w:r>
        <w:rPr>
          <w:noProof/>
        </w:rPr>
      </w:r>
      <w:r>
        <w:rPr>
          <w:noProof/>
        </w:rPr>
        <w:fldChar w:fldCharType="separate"/>
      </w:r>
      <w:ins w:id="76" w:author="22883v110" w:date="2025-02-24T09:50:00Z" w16du:dateUtc="2025-02-24T08:50:00Z">
        <w:r>
          <w:rPr>
            <w:noProof/>
          </w:rPr>
          <w:t>13</w:t>
        </w:r>
        <w:r>
          <w:rPr>
            <w:noProof/>
          </w:rPr>
          <w:fldChar w:fldCharType="end"/>
        </w:r>
      </w:ins>
    </w:p>
    <w:p w14:paraId="0D972DD5" w14:textId="5CAC1B34" w:rsidR="00EE6056" w:rsidRDefault="00EE6056">
      <w:pPr>
        <w:pStyle w:val="TOC3"/>
        <w:rPr>
          <w:ins w:id="7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78" w:author="22883v110" w:date="2025-02-24T09:50:00Z" w16du:dateUtc="2025-02-24T08:50:00Z">
        <w:r>
          <w:rPr>
            <w:noProof/>
          </w:rPr>
          <w:t>5.2.3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_Toc191283059 \h </w:instrText>
        </w:r>
      </w:ins>
      <w:r>
        <w:rPr>
          <w:noProof/>
        </w:rPr>
      </w:r>
      <w:r>
        <w:rPr>
          <w:noProof/>
        </w:rPr>
        <w:fldChar w:fldCharType="separate"/>
      </w:r>
      <w:ins w:id="79" w:author="22883v110" w:date="2025-02-24T09:50:00Z" w16du:dateUtc="2025-02-24T08:50:00Z">
        <w:r>
          <w:rPr>
            <w:noProof/>
          </w:rPr>
          <w:t>14</w:t>
        </w:r>
        <w:r>
          <w:rPr>
            <w:noProof/>
          </w:rPr>
          <w:fldChar w:fldCharType="end"/>
        </w:r>
      </w:ins>
    </w:p>
    <w:p w14:paraId="7BC5F587" w14:textId="6A250545" w:rsidR="00EE6056" w:rsidRDefault="00EE6056">
      <w:pPr>
        <w:pStyle w:val="TOC3"/>
        <w:rPr>
          <w:ins w:id="8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81" w:author="22883v110" w:date="2025-02-24T09:50:00Z" w16du:dateUtc="2025-02-24T08:50:00Z">
        <w:r>
          <w:rPr>
            <w:noProof/>
          </w:rPr>
          <w:t>5.2.4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_Toc191283060 \h </w:instrText>
        </w:r>
      </w:ins>
      <w:r>
        <w:rPr>
          <w:noProof/>
        </w:rPr>
      </w:r>
      <w:r>
        <w:rPr>
          <w:noProof/>
        </w:rPr>
        <w:fldChar w:fldCharType="separate"/>
      </w:r>
      <w:ins w:id="82" w:author="22883v110" w:date="2025-02-24T09:50:00Z" w16du:dateUtc="2025-02-24T08:50:00Z">
        <w:r>
          <w:rPr>
            <w:noProof/>
          </w:rPr>
          <w:t>14</w:t>
        </w:r>
        <w:r>
          <w:rPr>
            <w:noProof/>
          </w:rPr>
          <w:fldChar w:fldCharType="end"/>
        </w:r>
      </w:ins>
    </w:p>
    <w:p w14:paraId="7469423D" w14:textId="6A6CCAB0" w:rsidR="00EE6056" w:rsidRDefault="00EE6056">
      <w:pPr>
        <w:pStyle w:val="TOC3"/>
        <w:rPr>
          <w:ins w:id="8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84" w:author="22883v110" w:date="2025-02-24T09:50:00Z" w16du:dateUtc="2025-02-24T08:50:00Z">
        <w:r>
          <w:rPr>
            <w:noProof/>
          </w:rPr>
          <w:t>5.2.5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_Toc191283061 \h </w:instrText>
        </w:r>
      </w:ins>
      <w:r>
        <w:rPr>
          <w:noProof/>
        </w:rPr>
      </w:r>
      <w:r>
        <w:rPr>
          <w:noProof/>
        </w:rPr>
        <w:fldChar w:fldCharType="separate"/>
      </w:r>
      <w:ins w:id="85" w:author="22883v110" w:date="2025-02-24T09:50:00Z" w16du:dateUtc="2025-02-24T08:50:00Z">
        <w:r>
          <w:rPr>
            <w:noProof/>
          </w:rPr>
          <w:t>14</w:t>
        </w:r>
        <w:r>
          <w:rPr>
            <w:noProof/>
          </w:rPr>
          <w:fldChar w:fldCharType="end"/>
        </w:r>
      </w:ins>
    </w:p>
    <w:p w14:paraId="051F044B" w14:textId="2AD7FB60" w:rsidR="00EE6056" w:rsidRDefault="00EE6056">
      <w:pPr>
        <w:pStyle w:val="TOC3"/>
        <w:rPr>
          <w:ins w:id="8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87" w:author="22883v110" w:date="2025-02-24T09:50:00Z" w16du:dateUtc="2025-02-24T08:50:00Z">
        <w:r>
          <w:rPr>
            <w:noProof/>
          </w:rPr>
          <w:t>5.2.6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_Toc191283062 \h </w:instrText>
        </w:r>
      </w:ins>
      <w:r>
        <w:rPr>
          <w:noProof/>
        </w:rPr>
      </w:r>
      <w:r>
        <w:rPr>
          <w:noProof/>
        </w:rPr>
        <w:fldChar w:fldCharType="separate"/>
      </w:r>
      <w:ins w:id="88" w:author="22883v110" w:date="2025-02-24T09:50:00Z" w16du:dateUtc="2025-02-24T08:50:00Z">
        <w:r>
          <w:rPr>
            <w:noProof/>
          </w:rPr>
          <w:t>15</w:t>
        </w:r>
        <w:r>
          <w:rPr>
            <w:noProof/>
          </w:rPr>
          <w:fldChar w:fldCharType="end"/>
        </w:r>
      </w:ins>
    </w:p>
    <w:p w14:paraId="11F4548A" w14:textId="03DD3AAB" w:rsidR="00EE6056" w:rsidRDefault="00EE6056">
      <w:pPr>
        <w:pStyle w:val="TOC2"/>
        <w:rPr>
          <w:ins w:id="8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90" w:author="22883v110" w:date="2025-02-24T09:50:00Z" w16du:dateUtc="2025-02-24T08:50:00Z">
        <w:r>
          <w:rPr>
            <w:noProof/>
          </w:rPr>
          <w:t>5.3</w:t>
        </w:r>
        <w:r>
          <w:rPr>
            <w:rFonts w:asciiTheme="minorHAnsi" w:eastAsiaTheme="minorEastAsia" w:hAnsiTheme="minorHAnsi" w:cstheme="minorBidi"/>
            <w:noProof/>
            <w:kern w:val="2"/>
            <w:sz w:val="24"/>
            <w:szCs w:val="24"/>
            <w:lang w:val="en-US"/>
            <w14:ligatures w14:val="standardContextual"/>
          </w:rPr>
          <w:tab/>
        </w:r>
        <w:r>
          <w:rPr>
            <w:noProof/>
          </w:rPr>
          <w:t>Use case on carbon emission attribution</w:t>
        </w:r>
        <w:r>
          <w:rPr>
            <w:noProof/>
          </w:rPr>
          <w:tab/>
        </w:r>
        <w:r>
          <w:rPr>
            <w:noProof/>
          </w:rPr>
          <w:fldChar w:fldCharType="begin"/>
        </w:r>
        <w:r>
          <w:rPr>
            <w:noProof/>
          </w:rPr>
          <w:instrText xml:space="preserve"> PAGEREF _Toc191283063 \h </w:instrText>
        </w:r>
      </w:ins>
      <w:r>
        <w:rPr>
          <w:noProof/>
        </w:rPr>
      </w:r>
      <w:r>
        <w:rPr>
          <w:noProof/>
        </w:rPr>
        <w:fldChar w:fldCharType="separate"/>
      </w:r>
      <w:ins w:id="91" w:author="22883v110" w:date="2025-02-24T09:50:00Z" w16du:dateUtc="2025-02-24T08:50:00Z">
        <w:r>
          <w:rPr>
            <w:noProof/>
          </w:rPr>
          <w:t>15</w:t>
        </w:r>
        <w:r>
          <w:rPr>
            <w:noProof/>
          </w:rPr>
          <w:fldChar w:fldCharType="end"/>
        </w:r>
      </w:ins>
    </w:p>
    <w:p w14:paraId="655BFAD0" w14:textId="53D01296" w:rsidR="00EE6056" w:rsidRDefault="00EE6056">
      <w:pPr>
        <w:pStyle w:val="TOC3"/>
        <w:rPr>
          <w:ins w:id="9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93" w:author="22883v110" w:date="2025-02-24T09:50:00Z" w16du:dateUtc="2025-02-24T08:50:00Z">
        <w:r>
          <w:rPr>
            <w:noProof/>
          </w:rPr>
          <w:t>5.3.1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_Toc191283064 \h </w:instrText>
        </w:r>
      </w:ins>
      <w:r>
        <w:rPr>
          <w:noProof/>
        </w:rPr>
      </w:r>
      <w:r>
        <w:rPr>
          <w:noProof/>
        </w:rPr>
        <w:fldChar w:fldCharType="separate"/>
      </w:r>
      <w:ins w:id="94" w:author="22883v110" w:date="2025-02-24T09:50:00Z" w16du:dateUtc="2025-02-24T08:50:00Z">
        <w:r>
          <w:rPr>
            <w:noProof/>
          </w:rPr>
          <w:t>15</w:t>
        </w:r>
        <w:r>
          <w:rPr>
            <w:noProof/>
          </w:rPr>
          <w:fldChar w:fldCharType="end"/>
        </w:r>
      </w:ins>
    </w:p>
    <w:p w14:paraId="14B1DEBF" w14:textId="0BD7F379" w:rsidR="00EE6056" w:rsidRDefault="00EE6056">
      <w:pPr>
        <w:pStyle w:val="TOC3"/>
        <w:rPr>
          <w:ins w:id="9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96" w:author="22883v110" w:date="2025-02-24T09:50:00Z" w16du:dateUtc="2025-02-24T08:50:00Z">
        <w:r>
          <w:rPr>
            <w:noProof/>
          </w:rPr>
          <w:t>5.3.2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_Toc191283065 \h </w:instrText>
        </w:r>
      </w:ins>
      <w:r>
        <w:rPr>
          <w:noProof/>
        </w:rPr>
      </w:r>
      <w:r>
        <w:rPr>
          <w:noProof/>
        </w:rPr>
        <w:fldChar w:fldCharType="separate"/>
      </w:r>
      <w:ins w:id="97" w:author="22883v110" w:date="2025-02-24T09:50:00Z" w16du:dateUtc="2025-02-24T08:50:00Z">
        <w:r>
          <w:rPr>
            <w:noProof/>
          </w:rPr>
          <w:t>15</w:t>
        </w:r>
        <w:r>
          <w:rPr>
            <w:noProof/>
          </w:rPr>
          <w:fldChar w:fldCharType="end"/>
        </w:r>
      </w:ins>
    </w:p>
    <w:p w14:paraId="06BB0F6B" w14:textId="2CB8C647" w:rsidR="00EE6056" w:rsidRDefault="00EE6056">
      <w:pPr>
        <w:pStyle w:val="TOC3"/>
        <w:rPr>
          <w:ins w:id="9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99" w:author="22883v110" w:date="2025-02-24T09:50:00Z" w16du:dateUtc="2025-02-24T08:50:00Z">
        <w:r>
          <w:rPr>
            <w:noProof/>
          </w:rPr>
          <w:t>5.3.3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_Toc191283066 \h </w:instrText>
        </w:r>
      </w:ins>
      <w:r>
        <w:rPr>
          <w:noProof/>
        </w:rPr>
      </w:r>
      <w:r>
        <w:rPr>
          <w:noProof/>
        </w:rPr>
        <w:fldChar w:fldCharType="separate"/>
      </w:r>
      <w:ins w:id="100" w:author="22883v110" w:date="2025-02-24T09:50:00Z" w16du:dateUtc="2025-02-24T08:50:00Z">
        <w:r>
          <w:rPr>
            <w:noProof/>
          </w:rPr>
          <w:t>15</w:t>
        </w:r>
        <w:r>
          <w:rPr>
            <w:noProof/>
          </w:rPr>
          <w:fldChar w:fldCharType="end"/>
        </w:r>
      </w:ins>
    </w:p>
    <w:p w14:paraId="514B4107" w14:textId="3D75FBB5" w:rsidR="00EE6056" w:rsidRDefault="00EE6056">
      <w:pPr>
        <w:pStyle w:val="TOC3"/>
        <w:rPr>
          <w:ins w:id="10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02" w:author="22883v110" w:date="2025-02-24T09:50:00Z" w16du:dateUtc="2025-02-24T08:50:00Z">
        <w:r>
          <w:rPr>
            <w:noProof/>
          </w:rPr>
          <w:t>5.3.4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_Toc191283067 \h </w:instrText>
        </w:r>
      </w:ins>
      <w:r>
        <w:rPr>
          <w:noProof/>
        </w:rPr>
      </w:r>
      <w:r>
        <w:rPr>
          <w:noProof/>
        </w:rPr>
        <w:fldChar w:fldCharType="separate"/>
      </w:r>
      <w:ins w:id="103" w:author="22883v110" w:date="2025-02-24T09:50:00Z" w16du:dateUtc="2025-02-24T08:50:00Z">
        <w:r>
          <w:rPr>
            <w:noProof/>
          </w:rPr>
          <w:t>15</w:t>
        </w:r>
        <w:r>
          <w:rPr>
            <w:noProof/>
          </w:rPr>
          <w:fldChar w:fldCharType="end"/>
        </w:r>
      </w:ins>
    </w:p>
    <w:p w14:paraId="4F0A9C7B" w14:textId="3DD6EC5F" w:rsidR="00EE6056" w:rsidRDefault="00EE6056">
      <w:pPr>
        <w:pStyle w:val="TOC3"/>
        <w:rPr>
          <w:ins w:id="10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05" w:author="22883v110" w:date="2025-02-24T09:50:00Z" w16du:dateUtc="2025-02-24T08:50:00Z">
        <w:r>
          <w:rPr>
            <w:noProof/>
          </w:rPr>
          <w:t>5.3.5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_Toc191283068 \h </w:instrText>
        </w:r>
      </w:ins>
      <w:r>
        <w:rPr>
          <w:noProof/>
        </w:rPr>
      </w:r>
      <w:r>
        <w:rPr>
          <w:noProof/>
        </w:rPr>
        <w:fldChar w:fldCharType="separate"/>
      </w:r>
      <w:ins w:id="106" w:author="22883v110" w:date="2025-02-24T09:50:00Z" w16du:dateUtc="2025-02-24T08:50:00Z">
        <w:r>
          <w:rPr>
            <w:noProof/>
          </w:rPr>
          <w:t>15</w:t>
        </w:r>
        <w:r>
          <w:rPr>
            <w:noProof/>
          </w:rPr>
          <w:fldChar w:fldCharType="end"/>
        </w:r>
      </w:ins>
    </w:p>
    <w:p w14:paraId="65220CF3" w14:textId="1E413B5B" w:rsidR="00EE6056" w:rsidRDefault="00EE6056">
      <w:pPr>
        <w:pStyle w:val="TOC3"/>
        <w:rPr>
          <w:ins w:id="10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08" w:author="22883v110" w:date="2025-02-24T09:50:00Z" w16du:dateUtc="2025-02-24T08:50:00Z">
        <w:r>
          <w:rPr>
            <w:noProof/>
          </w:rPr>
          <w:t>5.3.6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_Toc191283069 \h </w:instrText>
        </w:r>
      </w:ins>
      <w:r>
        <w:rPr>
          <w:noProof/>
        </w:rPr>
      </w:r>
      <w:r>
        <w:rPr>
          <w:noProof/>
        </w:rPr>
        <w:fldChar w:fldCharType="separate"/>
      </w:r>
      <w:ins w:id="109" w:author="22883v110" w:date="2025-02-24T09:50:00Z" w16du:dateUtc="2025-02-24T08:50:00Z">
        <w:r>
          <w:rPr>
            <w:noProof/>
          </w:rPr>
          <w:t>16</w:t>
        </w:r>
        <w:r>
          <w:rPr>
            <w:noProof/>
          </w:rPr>
          <w:fldChar w:fldCharType="end"/>
        </w:r>
      </w:ins>
    </w:p>
    <w:p w14:paraId="6657A030" w14:textId="68C4BFE7" w:rsidR="00EE6056" w:rsidRDefault="00EE6056">
      <w:pPr>
        <w:pStyle w:val="TOC2"/>
        <w:rPr>
          <w:ins w:id="11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11"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U</w:t>
        </w:r>
        <w:r>
          <w:rPr>
            <w:noProof/>
          </w:rPr>
          <w:t>se case on supporting information exposure and service adjustment based on energy supply mix</w:t>
        </w:r>
        <w:r>
          <w:rPr>
            <w:noProof/>
          </w:rPr>
          <w:tab/>
        </w:r>
        <w:r>
          <w:rPr>
            <w:noProof/>
          </w:rPr>
          <w:fldChar w:fldCharType="begin"/>
        </w:r>
        <w:r>
          <w:rPr>
            <w:noProof/>
          </w:rPr>
          <w:instrText xml:space="preserve"> PAGEREF _Toc191283070 \h </w:instrText>
        </w:r>
      </w:ins>
      <w:r>
        <w:rPr>
          <w:noProof/>
        </w:rPr>
      </w:r>
      <w:r>
        <w:rPr>
          <w:noProof/>
        </w:rPr>
        <w:fldChar w:fldCharType="separate"/>
      </w:r>
      <w:ins w:id="112" w:author="22883v110" w:date="2025-02-24T09:50:00Z" w16du:dateUtc="2025-02-24T08:50:00Z">
        <w:r>
          <w:rPr>
            <w:noProof/>
          </w:rPr>
          <w:t>16</w:t>
        </w:r>
        <w:r>
          <w:rPr>
            <w:noProof/>
          </w:rPr>
          <w:fldChar w:fldCharType="end"/>
        </w:r>
      </w:ins>
    </w:p>
    <w:p w14:paraId="4AA95071" w14:textId="51F9A76B" w:rsidR="00EE6056" w:rsidRDefault="00EE6056">
      <w:pPr>
        <w:pStyle w:val="TOC3"/>
        <w:rPr>
          <w:ins w:id="11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14"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noProof/>
          </w:rPr>
          <w:t>.1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_Toc191283071 \h </w:instrText>
        </w:r>
      </w:ins>
      <w:r>
        <w:rPr>
          <w:noProof/>
        </w:rPr>
      </w:r>
      <w:r>
        <w:rPr>
          <w:noProof/>
        </w:rPr>
        <w:fldChar w:fldCharType="separate"/>
      </w:r>
      <w:ins w:id="115" w:author="22883v110" w:date="2025-02-24T09:50:00Z" w16du:dateUtc="2025-02-24T08:50:00Z">
        <w:r>
          <w:rPr>
            <w:noProof/>
          </w:rPr>
          <w:t>16</w:t>
        </w:r>
        <w:r>
          <w:rPr>
            <w:noProof/>
          </w:rPr>
          <w:fldChar w:fldCharType="end"/>
        </w:r>
      </w:ins>
    </w:p>
    <w:p w14:paraId="5C7FD451" w14:textId="7FD7E0E4" w:rsidR="00EE6056" w:rsidRDefault="00EE6056">
      <w:pPr>
        <w:pStyle w:val="TOC3"/>
        <w:rPr>
          <w:ins w:id="11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17"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noProof/>
          </w:rPr>
          <w:t>.2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_Toc191283072 \h </w:instrText>
        </w:r>
      </w:ins>
      <w:r>
        <w:rPr>
          <w:noProof/>
        </w:rPr>
      </w:r>
      <w:r>
        <w:rPr>
          <w:noProof/>
        </w:rPr>
        <w:fldChar w:fldCharType="separate"/>
      </w:r>
      <w:ins w:id="118" w:author="22883v110" w:date="2025-02-24T09:50:00Z" w16du:dateUtc="2025-02-24T08:50:00Z">
        <w:r>
          <w:rPr>
            <w:noProof/>
          </w:rPr>
          <w:t>16</w:t>
        </w:r>
        <w:r>
          <w:rPr>
            <w:noProof/>
          </w:rPr>
          <w:fldChar w:fldCharType="end"/>
        </w:r>
      </w:ins>
    </w:p>
    <w:p w14:paraId="2F011C64" w14:textId="23E1732A" w:rsidR="00EE6056" w:rsidRDefault="00EE6056">
      <w:pPr>
        <w:pStyle w:val="TOC3"/>
        <w:rPr>
          <w:ins w:id="11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20"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noProof/>
          </w:rPr>
          <w:t>.3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_Toc191283073 \h </w:instrText>
        </w:r>
      </w:ins>
      <w:r>
        <w:rPr>
          <w:noProof/>
        </w:rPr>
      </w:r>
      <w:r>
        <w:rPr>
          <w:noProof/>
        </w:rPr>
        <w:fldChar w:fldCharType="separate"/>
      </w:r>
      <w:ins w:id="121" w:author="22883v110" w:date="2025-02-24T09:50:00Z" w16du:dateUtc="2025-02-24T08:50:00Z">
        <w:r>
          <w:rPr>
            <w:noProof/>
          </w:rPr>
          <w:t>16</w:t>
        </w:r>
        <w:r>
          <w:rPr>
            <w:noProof/>
          </w:rPr>
          <w:fldChar w:fldCharType="end"/>
        </w:r>
      </w:ins>
    </w:p>
    <w:p w14:paraId="58AAF08F" w14:textId="5A7AFD85" w:rsidR="00EE6056" w:rsidRDefault="00EE6056">
      <w:pPr>
        <w:pStyle w:val="TOC3"/>
        <w:rPr>
          <w:ins w:id="12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23"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noProof/>
          </w:rPr>
          <w:t>.4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_Toc191283074 \h </w:instrText>
        </w:r>
      </w:ins>
      <w:r>
        <w:rPr>
          <w:noProof/>
        </w:rPr>
      </w:r>
      <w:r>
        <w:rPr>
          <w:noProof/>
        </w:rPr>
        <w:fldChar w:fldCharType="separate"/>
      </w:r>
      <w:ins w:id="124" w:author="22883v110" w:date="2025-02-24T09:50:00Z" w16du:dateUtc="2025-02-24T08:50:00Z">
        <w:r>
          <w:rPr>
            <w:noProof/>
          </w:rPr>
          <w:t>17</w:t>
        </w:r>
        <w:r>
          <w:rPr>
            <w:noProof/>
          </w:rPr>
          <w:fldChar w:fldCharType="end"/>
        </w:r>
      </w:ins>
    </w:p>
    <w:p w14:paraId="30DB7BB0" w14:textId="78923C64" w:rsidR="00EE6056" w:rsidRDefault="00EE6056">
      <w:pPr>
        <w:pStyle w:val="TOC3"/>
        <w:rPr>
          <w:ins w:id="12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26"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noProof/>
          </w:rPr>
          <w:t>.5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_Toc191283075 \h </w:instrText>
        </w:r>
      </w:ins>
      <w:r>
        <w:rPr>
          <w:noProof/>
        </w:rPr>
      </w:r>
      <w:r>
        <w:rPr>
          <w:noProof/>
        </w:rPr>
        <w:fldChar w:fldCharType="separate"/>
      </w:r>
      <w:ins w:id="127" w:author="22883v110" w:date="2025-02-24T09:50:00Z" w16du:dateUtc="2025-02-24T08:50:00Z">
        <w:r>
          <w:rPr>
            <w:noProof/>
          </w:rPr>
          <w:t>17</w:t>
        </w:r>
        <w:r>
          <w:rPr>
            <w:noProof/>
          </w:rPr>
          <w:fldChar w:fldCharType="end"/>
        </w:r>
      </w:ins>
    </w:p>
    <w:p w14:paraId="6F24CB54" w14:textId="46A2AE03" w:rsidR="00EE6056" w:rsidRDefault="00EE6056">
      <w:pPr>
        <w:pStyle w:val="TOC3"/>
        <w:rPr>
          <w:ins w:id="12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29" w:author="22883v110" w:date="2025-02-24T09:50:00Z" w16du:dateUtc="2025-02-24T08:50:00Z">
        <w:r w:rsidRPr="003D7BAE">
          <w:rPr>
            <w:rFonts w:eastAsia="SimSun"/>
            <w:noProof/>
            <w:lang w:val="en-US" w:eastAsia="zh-CN"/>
          </w:rPr>
          <w:t>5</w:t>
        </w:r>
        <w:r>
          <w:rPr>
            <w:noProof/>
          </w:rPr>
          <w:t>.</w:t>
        </w:r>
        <w:r w:rsidRPr="003D7BAE">
          <w:rPr>
            <w:rFonts w:eastAsia="SimSun"/>
            <w:noProof/>
            <w:lang w:val="en-US" w:eastAsia="zh-CN"/>
          </w:rPr>
          <w:t>4</w:t>
        </w:r>
        <w:r>
          <w:rPr>
            <w:noProof/>
          </w:rPr>
          <w:t>.6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_Toc191283076 \h </w:instrText>
        </w:r>
      </w:ins>
      <w:r>
        <w:rPr>
          <w:noProof/>
        </w:rPr>
      </w:r>
      <w:r>
        <w:rPr>
          <w:noProof/>
        </w:rPr>
        <w:fldChar w:fldCharType="separate"/>
      </w:r>
      <w:ins w:id="130" w:author="22883v110" w:date="2025-02-24T09:50:00Z" w16du:dateUtc="2025-02-24T08:50:00Z">
        <w:r>
          <w:rPr>
            <w:noProof/>
          </w:rPr>
          <w:t>17</w:t>
        </w:r>
        <w:r>
          <w:rPr>
            <w:noProof/>
          </w:rPr>
          <w:fldChar w:fldCharType="end"/>
        </w:r>
      </w:ins>
    </w:p>
    <w:p w14:paraId="71993ECA" w14:textId="49C226FE" w:rsidR="00EE6056" w:rsidRDefault="00EE6056">
      <w:pPr>
        <w:pStyle w:val="TOC2"/>
        <w:rPr>
          <w:ins w:id="13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32" w:author="22883v110" w:date="2025-02-24T09:50:00Z" w16du:dateUtc="2025-02-24T08:50:00Z">
        <w:r>
          <w:rPr>
            <w:noProof/>
          </w:rPr>
          <w:t>5.5</w:t>
        </w:r>
        <w:r>
          <w:rPr>
            <w:rFonts w:asciiTheme="minorHAnsi" w:eastAsiaTheme="minorEastAsia" w:hAnsiTheme="minorHAnsi" w:cstheme="minorBidi"/>
            <w:noProof/>
            <w:kern w:val="2"/>
            <w:sz w:val="24"/>
            <w:szCs w:val="24"/>
            <w:lang w:val="en-US"/>
            <w14:ligatures w14:val="standardContextual"/>
          </w:rPr>
          <w:tab/>
        </w:r>
        <w:r>
          <w:rPr>
            <w:noProof/>
          </w:rPr>
          <w:t>Use case on Energy Consumption and CO2e transparency in the end-to-end service chain</w:t>
        </w:r>
        <w:r>
          <w:rPr>
            <w:noProof/>
          </w:rPr>
          <w:tab/>
        </w:r>
        <w:r>
          <w:rPr>
            <w:noProof/>
          </w:rPr>
          <w:fldChar w:fldCharType="begin"/>
        </w:r>
        <w:r>
          <w:rPr>
            <w:noProof/>
          </w:rPr>
          <w:instrText xml:space="preserve"> PAGEREF _Toc191283077 \h </w:instrText>
        </w:r>
      </w:ins>
      <w:r>
        <w:rPr>
          <w:noProof/>
        </w:rPr>
      </w:r>
      <w:r>
        <w:rPr>
          <w:noProof/>
        </w:rPr>
        <w:fldChar w:fldCharType="separate"/>
      </w:r>
      <w:ins w:id="133" w:author="22883v110" w:date="2025-02-24T09:50:00Z" w16du:dateUtc="2025-02-24T08:50:00Z">
        <w:r>
          <w:rPr>
            <w:noProof/>
          </w:rPr>
          <w:t>18</w:t>
        </w:r>
        <w:r>
          <w:rPr>
            <w:noProof/>
          </w:rPr>
          <w:fldChar w:fldCharType="end"/>
        </w:r>
      </w:ins>
    </w:p>
    <w:p w14:paraId="1F0AAD2B" w14:textId="7E26DBDA" w:rsidR="00EE6056" w:rsidRDefault="00EE6056">
      <w:pPr>
        <w:pStyle w:val="TOC3"/>
        <w:rPr>
          <w:ins w:id="13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35" w:author="22883v110" w:date="2025-02-24T09:50:00Z" w16du:dateUtc="2025-02-24T08:50:00Z">
        <w:r>
          <w:rPr>
            <w:noProof/>
          </w:rPr>
          <w:t>5.5.1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_Toc191283078 \h </w:instrText>
        </w:r>
      </w:ins>
      <w:r>
        <w:rPr>
          <w:noProof/>
        </w:rPr>
      </w:r>
      <w:r>
        <w:rPr>
          <w:noProof/>
        </w:rPr>
        <w:fldChar w:fldCharType="separate"/>
      </w:r>
      <w:ins w:id="136" w:author="22883v110" w:date="2025-02-24T09:50:00Z" w16du:dateUtc="2025-02-24T08:50:00Z">
        <w:r>
          <w:rPr>
            <w:noProof/>
          </w:rPr>
          <w:t>18</w:t>
        </w:r>
        <w:r>
          <w:rPr>
            <w:noProof/>
          </w:rPr>
          <w:fldChar w:fldCharType="end"/>
        </w:r>
      </w:ins>
    </w:p>
    <w:p w14:paraId="77A1FFBE" w14:textId="66D89BCD" w:rsidR="00EE6056" w:rsidRDefault="00EE6056">
      <w:pPr>
        <w:pStyle w:val="TOC3"/>
        <w:rPr>
          <w:ins w:id="13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38" w:author="22883v110" w:date="2025-02-24T09:50:00Z" w16du:dateUtc="2025-02-24T08:50:00Z">
        <w:r>
          <w:rPr>
            <w:noProof/>
          </w:rPr>
          <w:t>5.5.2</w:t>
        </w:r>
        <w:r>
          <w:rPr>
            <w:rFonts w:asciiTheme="minorHAnsi" w:eastAsiaTheme="minorEastAsia" w:hAnsiTheme="minorHAnsi" w:cstheme="minorBidi"/>
            <w:noProof/>
            <w:kern w:val="2"/>
            <w:sz w:val="24"/>
            <w:szCs w:val="24"/>
            <w:lang w:val="en-US"/>
            <w14:ligatures w14:val="standardContextual"/>
          </w:rPr>
          <w:tab/>
        </w:r>
        <w:r>
          <w:rPr>
            <w:noProof/>
          </w:rPr>
          <w:t>Pre-conditions</w:t>
        </w:r>
        <w:r>
          <w:rPr>
            <w:noProof/>
          </w:rPr>
          <w:tab/>
        </w:r>
        <w:r>
          <w:rPr>
            <w:noProof/>
          </w:rPr>
          <w:fldChar w:fldCharType="begin"/>
        </w:r>
        <w:r>
          <w:rPr>
            <w:noProof/>
          </w:rPr>
          <w:instrText xml:space="preserve"> PAGEREF _Toc191283079 \h </w:instrText>
        </w:r>
      </w:ins>
      <w:r>
        <w:rPr>
          <w:noProof/>
        </w:rPr>
      </w:r>
      <w:r>
        <w:rPr>
          <w:noProof/>
        </w:rPr>
        <w:fldChar w:fldCharType="separate"/>
      </w:r>
      <w:ins w:id="139" w:author="22883v110" w:date="2025-02-24T09:50:00Z" w16du:dateUtc="2025-02-24T08:50:00Z">
        <w:r>
          <w:rPr>
            <w:noProof/>
          </w:rPr>
          <w:t>18</w:t>
        </w:r>
        <w:r>
          <w:rPr>
            <w:noProof/>
          </w:rPr>
          <w:fldChar w:fldCharType="end"/>
        </w:r>
      </w:ins>
    </w:p>
    <w:p w14:paraId="1CDD13E9" w14:textId="2992CA80" w:rsidR="00EE6056" w:rsidRDefault="00EE6056">
      <w:pPr>
        <w:pStyle w:val="TOC3"/>
        <w:rPr>
          <w:ins w:id="14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41" w:author="22883v110" w:date="2025-02-24T09:50:00Z" w16du:dateUtc="2025-02-24T08:50:00Z">
        <w:r>
          <w:rPr>
            <w:noProof/>
          </w:rPr>
          <w:t>5.5.3</w:t>
        </w:r>
        <w:r>
          <w:rPr>
            <w:rFonts w:asciiTheme="minorHAnsi" w:eastAsiaTheme="minorEastAsia" w:hAnsiTheme="minorHAnsi" w:cstheme="minorBidi"/>
            <w:noProof/>
            <w:kern w:val="2"/>
            <w:sz w:val="24"/>
            <w:szCs w:val="24"/>
            <w:lang w:val="en-US"/>
            <w14:ligatures w14:val="standardContextual"/>
          </w:rPr>
          <w:tab/>
        </w:r>
        <w:r>
          <w:rPr>
            <w:noProof/>
          </w:rPr>
          <w:t>Service Flows</w:t>
        </w:r>
        <w:r>
          <w:rPr>
            <w:noProof/>
          </w:rPr>
          <w:tab/>
        </w:r>
        <w:r>
          <w:rPr>
            <w:noProof/>
          </w:rPr>
          <w:fldChar w:fldCharType="begin"/>
        </w:r>
        <w:r>
          <w:rPr>
            <w:noProof/>
          </w:rPr>
          <w:instrText xml:space="preserve"> PAGEREF _Toc191283080 \h </w:instrText>
        </w:r>
      </w:ins>
      <w:r>
        <w:rPr>
          <w:noProof/>
        </w:rPr>
      </w:r>
      <w:r>
        <w:rPr>
          <w:noProof/>
        </w:rPr>
        <w:fldChar w:fldCharType="separate"/>
      </w:r>
      <w:ins w:id="142" w:author="22883v110" w:date="2025-02-24T09:50:00Z" w16du:dateUtc="2025-02-24T08:50:00Z">
        <w:r>
          <w:rPr>
            <w:noProof/>
          </w:rPr>
          <w:t>19</w:t>
        </w:r>
        <w:r>
          <w:rPr>
            <w:noProof/>
          </w:rPr>
          <w:fldChar w:fldCharType="end"/>
        </w:r>
      </w:ins>
    </w:p>
    <w:p w14:paraId="68519D18" w14:textId="7E998644" w:rsidR="00EE6056" w:rsidRDefault="00EE6056">
      <w:pPr>
        <w:pStyle w:val="TOC3"/>
        <w:rPr>
          <w:ins w:id="14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44" w:author="22883v110" w:date="2025-02-24T09:50:00Z" w16du:dateUtc="2025-02-24T08:50:00Z">
        <w:r>
          <w:rPr>
            <w:noProof/>
          </w:rPr>
          <w:t>5.5.4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_Toc191283081 \h </w:instrText>
        </w:r>
      </w:ins>
      <w:r>
        <w:rPr>
          <w:noProof/>
        </w:rPr>
      </w:r>
      <w:r>
        <w:rPr>
          <w:noProof/>
        </w:rPr>
        <w:fldChar w:fldCharType="separate"/>
      </w:r>
      <w:ins w:id="145" w:author="22883v110" w:date="2025-02-24T09:50:00Z" w16du:dateUtc="2025-02-24T08:50:00Z">
        <w:r>
          <w:rPr>
            <w:noProof/>
          </w:rPr>
          <w:t>19</w:t>
        </w:r>
        <w:r>
          <w:rPr>
            <w:noProof/>
          </w:rPr>
          <w:fldChar w:fldCharType="end"/>
        </w:r>
      </w:ins>
    </w:p>
    <w:p w14:paraId="1E049E8D" w14:textId="6B5885A8" w:rsidR="00EE6056" w:rsidRDefault="00EE6056">
      <w:pPr>
        <w:pStyle w:val="TOC3"/>
        <w:rPr>
          <w:ins w:id="14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47" w:author="22883v110" w:date="2025-02-24T09:50:00Z" w16du:dateUtc="2025-02-24T08:50:00Z">
        <w:r>
          <w:rPr>
            <w:noProof/>
          </w:rPr>
          <w:t>5.5.5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_Toc191283082 \h </w:instrText>
        </w:r>
      </w:ins>
      <w:r>
        <w:rPr>
          <w:noProof/>
        </w:rPr>
      </w:r>
      <w:r>
        <w:rPr>
          <w:noProof/>
        </w:rPr>
        <w:fldChar w:fldCharType="separate"/>
      </w:r>
      <w:ins w:id="148" w:author="22883v110" w:date="2025-02-24T09:50:00Z" w16du:dateUtc="2025-02-24T08:50:00Z">
        <w:r>
          <w:rPr>
            <w:noProof/>
          </w:rPr>
          <w:t>19</w:t>
        </w:r>
        <w:r>
          <w:rPr>
            <w:noProof/>
          </w:rPr>
          <w:fldChar w:fldCharType="end"/>
        </w:r>
      </w:ins>
    </w:p>
    <w:p w14:paraId="3243523A" w14:textId="243E6890" w:rsidR="00EE6056" w:rsidRDefault="00EE6056">
      <w:pPr>
        <w:pStyle w:val="TOC3"/>
        <w:rPr>
          <w:ins w:id="14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50" w:author="22883v110" w:date="2025-02-24T09:50:00Z" w16du:dateUtc="2025-02-24T08:50:00Z">
        <w:r>
          <w:rPr>
            <w:noProof/>
          </w:rPr>
          <w:t>5.5.6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_Toc191283083 \h </w:instrText>
        </w:r>
      </w:ins>
      <w:r>
        <w:rPr>
          <w:noProof/>
        </w:rPr>
      </w:r>
      <w:r>
        <w:rPr>
          <w:noProof/>
        </w:rPr>
        <w:fldChar w:fldCharType="separate"/>
      </w:r>
      <w:ins w:id="151" w:author="22883v110" w:date="2025-02-24T09:50:00Z" w16du:dateUtc="2025-02-24T08:50:00Z">
        <w:r>
          <w:rPr>
            <w:noProof/>
          </w:rPr>
          <w:t>20</w:t>
        </w:r>
        <w:r>
          <w:rPr>
            <w:noProof/>
          </w:rPr>
          <w:fldChar w:fldCharType="end"/>
        </w:r>
      </w:ins>
    </w:p>
    <w:p w14:paraId="5BB64E17" w14:textId="6DA1350A" w:rsidR="00EE6056" w:rsidRDefault="00EE6056">
      <w:pPr>
        <w:pStyle w:val="TOC2"/>
        <w:rPr>
          <w:ins w:id="15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53" w:author="22883v110" w:date="2025-02-24T09:50:00Z" w16du:dateUtc="2025-02-24T08:50:00Z">
        <w:r>
          <w:rPr>
            <w:noProof/>
          </w:rPr>
          <w:t>5.6</w:t>
        </w:r>
        <w:r>
          <w:rPr>
            <w:rFonts w:asciiTheme="minorHAnsi" w:eastAsiaTheme="minorEastAsia" w:hAnsiTheme="minorHAnsi" w:cstheme="minorBidi"/>
            <w:noProof/>
            <w:kern w:val="2"/>
            <w:sz w:val="24"/>
            <w:szCs w:val="24"/>
            <w:lang w:val="en-US"/>
            <w14:ligatures w14:val="standardContextual"/>
          </w:rPr>
          <w:tab/>
        </w:r>
        <w:r w:rsidRPr="003D7BAE">
          <w:rPr>
            <w:noProof/>
            <w:lang w:val="en-US"/>
          </w:rPr>
          <w:t>Use case on exposing subscriber carbon footprint information</w:t>
        </w:r>
        <w:r>
          <w:rPr>
            <w:noProof/>
          </w:rPr>
          <w:tab/>
        </w:r>
        <w:r>
          <w:rPr>
            <w:noProof/>
          </w:rPr>
          <w:fldChar w:fldCharType="begin"/>
        </w:r>
        <w:r>
          <w:rPr>
            <w:noProof/>
          </w:rPr>
          <w:instrText xml:space="preserve"> PAGEREF _Toc191283084 \h </w:instrText>
        </w:r>
      </w:ins>
      <w:r>
        <w:rPr>
          <w:noProof/>
        </w:rPr>
      </w:r>
      <w:r>
        <w:rPr>
          <w:noProof/>
        </w:rPr>
        <w:fldChar w:fldCharType="separate"/>
      </w:r>
      <w:ins w:id="154" w:author="22883v110" w:date="2025-02-24T09:50:00Z" w16du:dateUtc="2025-02-24T08:50:00Z">
        <w:r>
          <w:rPr>
            <w:noProof/>
          </w:rPr>
          <w:t>20</w:t>
        </w:r>
        <w:r>
          <w:rPr>
            <w:noProof/>
          </w:rPr>
          <w:fldChar w:fldCharType="end"/>
        </w:r>
      </w:ins>
    </w:p>
    <w:p w14:paraId="7BDEAC15" w14:textId="3FDEB0A7" w:rsidR="00EE6056" w:rsidRDefault="00EE6056">
      <w:pPr>
        <w:pStyle w:val="TOC3"/>
        <w:rPr>
          <w:ins w:id="15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56" w:author="22883v110" w:date="2025-02-24T09:50:00Z" w16du:dateUtc="2025-02-24T08:50:00Z">
        <w:r w:rsidRPr="003D7BAE">
          <w:rPr>
            <w:noProof/>
            <w:lang w:val="en-US"/>
          </w:rPr>
          <w:t>5.6.1</w:t>
        </w:r>
        <w:r>
          <w:rPr>
            <w:rFonts w:asciiTheme="minorHAnsi" w:eastAsiaTheme="minorEastAsia" w:hAnsiTheme="minorHAnsi" w:cstheme="minorBidi"/>
            <w:noProof/>
            <w:kern w:val="2"/>
            <w:sz w:val="24"/>
            <w:szCs w:val="24"/>
            <w:lang w:val="en-US"/>
            <w14:ligatures w14:val="standardContextual"/>
          </w:rPr>
          <w:tab/>
        </w:r>
        <w:r w:rsidRPr="003D7BAE">
          <w:rPr>
            <w:noProof/>
            <w:lang w:val="en-US"/>
          </w:rPr>
          <w:t>Description</w:t>
        </w:r>
        <w:r>
          <w:rPr>
            <w:noProof/>
          </w:rPr>
          <w:tab/>
        </w:r>
        <w:r>
          <w:rPr>
            <w:noProof/>
          </w:rPr>
          <w:fldChar w:fldCharType="begin"/>
        </w:r>
        <w:r>
          <w:rPr>
            <w:noProof/>
          </w:rPr>
          <w:instrText xml:space="preserve"> PAGEREF _Toc191283085 \h </w:instrText>
        </w:r>
      </w:ins>
      <w:r>
        <w:rPr>
          <w:noProof/>
        </w:rPr>
      </w:r>
      <w:r>
        <w:rPr>
          <w:noProof/>
        </w:rPr>
        <w:fldChar w:fldCharType="separate"/>
      </w:r>
      <w:ins w:id="157" w:author="22883v110" w:date="2025-02-24T09:50:00Z" w16du:dateUtc="2025-02-24T08:50:00Z">
        <w:r>
          <w:rPr>
            <w:noProof/>
          </w:rPr>
          <w:t>20</w:t>
        </w:r>
        <w:r>
          <w:rPr>
            <w:noProof/>
          </w:rPr>
          <w:fldChar w:fldCharType="end"/>
        </w:r>
      </w:ins>
    </w:p>
    <w:p w14:paraId="287C98C4" w14:textId="074C2CB8" w:rsidR="00EE6056" w:rsidRDefault="00EE6056">
      <w:pPr>
        <w:pStyle w:val="TOC3"/>
        <w:rPr>
          <w:ins w:id="15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59" w:author="22883v110" w:date="2025-02-24T09:50:00Z" w16du:dateUtc="2025-02-24T08:50:00Z">
        <w:r w:rsidRPr="003D7BAE">
          <w:rPr>
            <w:noProof/>
            <w:lang w:val="en-US"/>
          </w:rPr>
          <w:t>5.6.2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Pre-conditions</w:t>
        </w:r>
        <w:r>
          <w:rPr>
            <w:noProof/>
          </w:rPr>
          <w:tab/>
        </w:r>
        <w:r>
          <w:rPr>
            <w:noProof/>
          </w:rPr>
          <w:fldChar w:fldCharType="begin"/>
        </w:r>
        <w:r>
          <w:rPr>
            <w:noProof/>
          </w:rPr>
          <w:instrText xml:space="preserve"> PAGEREF _Toc191283086 \h </w:instrText>
        </w:r>
      </w:ins>
      <w:r>
        <w:rPr>
          <w:noProof/>
        </w:rPr>
      </w:r>
      <w:r>
        <w:rPr>
          <w:noProof/>
        </w:rPr>
        <w:fldChar w:fldCharType="separate"/>
      </w:r>
      <w:ins w:id="160" w:author="22883v110" w:date="2025-02-24T09:50:00Z" w16du:dateUtc="2025-02-24T08:50:00Z">
        <w:r>
          <w:rPr>
            <w:noProof/>
          </w:rPr>
          <w:t>20</w:t>
        </w:r>
        <w:r>
          <w:rPr>
            <w:noProof/>
          </w:rPr>
          <w:fldChar w:fldCharType="end"/>
        </w:r>
      </w:ins>
    </w:p>
    <w:p w14:paraId="4EFD69D9" w14:textId="1F377D03" w:rsidR="00EE6056" w:rsidRDefault="00EE6056">
      <w:pPr>
        <w:pStyle w:val="TOC3"/>
        <w:rPr>
          <w:ins w:id="16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62" w:author="22883v110" w:date="2025-02-24T09:50:00Z" w16du:dateUtc="2025-02-24T08:50:00Z">
        <w:r w:rsidRPr="003D7BAE">
          <w:rPr>
            <w:noProof/>
            <w:lang w:val="en-US"/>
          </w:rPr>
          <w:t>5.6.3</w:t>
        </w:r>
        <w:r>
          <w:rPr>
            <w:rFonts w:asciiTheme="minorHAnsi" w:eastAsiaTheme="minorEastAsia" w:hAnsiTheme="minorHAnsi" w:cstheme="minorBidi"/>
            <w:noProof/>
            <w:kern w:val="2"/>
            <w:sz w:val="24"/>
            <w:szCs w:val="24"/>
            <w:lang w:val="en-US"/>
            <w14:ligatures w14:val="standardContextual"/>
          </w:rPr>
          <w:tab/>
        </w:r>
        <w:r w:rsidRPr="003D7BAE">
          <w:rPr>
            <w:noProof/>
            <w:lang w:val="en-US"/>
          </w:rPr>
          <w:t>Service Flows</w:t>
        </w:r>
        <w:r>
          <w:rPr>
            <w:noProof/>
          </w:rPr>
          <w:tab/>
        </w:r>
        <w:r>
          <w:rPr>
            <w:noProof/>
          </w:rPr>
          <w:fldChar w:fldCharType="begin"/>
        </w:r>
        <w:r>
          <w:rPr>
            <w:noProof/>
          </w:rPr>
          <w:instrText xml:space="preserve"> PAGEREF _Toc191283087 \h </w:instrText>
        </w:r>
      </w:ins>
      <w:r>
        <w:rPr>
          <w:noProof/>
        </w:rPr>
      </w:r>
      <w:r>
        <w:rPr>
          <w:noProof/>
        </w:rPr>
        <w:fldChar w:fldCharType="separate"/>
      </w:r>
      <w:ins w:id="163" w:author="22883v110" w:date="2025-02-24T09:50:00Z" w16du:dateUtc="2025-02-24T08:50:00Z">
        <w:r>
          <w:rPr>
            <w:noProof/>
          </w:rPr>
          <w:t>20</w:t>
        </w:r>
        <w:r>
          <w:rPr>
            <w:noProof/>
          </w:rPr>
          <w:fldChar w:fldCharType="end"/>
        </w:r>
      </w:ins>
    </w:p>
    <w:p w14:paraId="6AD29115" w14:textId="55F2D870" w:rsidR="00EE6056" w:rsidRDefault="00EE6056">
      <w:pPr>
        <w:pStyle w:val="TOC3"/>
        <w:rPr>
          <w:ins w:id="16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65" w:author="22883v110" w:date="2025-02-24T09:50:00Z" w16du:dateUtc="2025-02-24T08:50:00Z">
        <w:r w:rsidRPr="003D7BAE">
          <w:rPr>
            <w:noProof/>
            <w:lang w:val="en-US"/>
          </w:rPr>
          <w:t>5.6.4</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Post-conditions</w:t>
        </w:r>
        <w:r>
          <w:rPr>
            <w:noProof/>
          </w:rPr>
          <w:tab/>
        </w:r>
        <w:r>
          <w:rPr>
            <w:noProof/>
          </w:rPr>
          <w:fldChar w:fldCharType="begin"/>
        </w:r>
        <w:r>
          <w:rPr>
            <w:noProof/>
          </w:rPr>
          <w:instrText xml:space="preserve"> PAGEREF _Toc191283088 \h </w:instrText>
        </w:r>
      </w:ins>
      <w:r>
        <w:rPr>
          <w:noProof/>
        </w:rPr>
      </w:r>
      <w:r>
        <w:rPr>
          <w:noProof/>
        </w:rPr>
        <w:fldChar w:fldCharType="separate"/>
      </w:r>
      <w:ins w:id="166" w:author="22883v110" w:date="2025-02-24T09:50:00Z" w16du:dateUtc="2025-02-24T08:50:00Z">
        <w:r>
          <w:rPr>
            <w:noProof/>
          </w:rPr>
          <w:t>21</w:t>
        </w:r>
        <w:r>
          <w:rPr>
            <w:noProof/>
          </w:rPr>
          <w:fldChar w:fldCharType="end"/>
        </w:r>
      </w:ins>
    </w:p>
    <w:p w14:paraId="2B14B802" w14:textId="352C335A" w:rsidR="00EE6056" w:rsidRDefault="00EE6056">
      <w:pPr>
        <w:pStyle w:val="TOC3"/>
        <w:rPr>
          <w:ins w:id="16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68" w:author="22883v110" w:date="2025-02-24T09:50:00Z" w16du:dateUtc="2025-02-24T08:50:00Z">
        <w:r>
          <w:rPr>
            <w:noProof/>
          </w:rPr>
          <w:t>5.6.5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_Toc191283089 \h </w:instrText>
        </w:r>
      </w:ins>
      <w:r>
        <w:rPr>
          <w:noProof/>
        </w:rPr>
      </w:r>
      <w:r>
        <w:rPr>
          <w:noProof/>
        </w:rPr>
        <w:fldChar w:fldCharType="separate"/>
      </w:r>
      <w:ins w:id="169" w:author="22883v110" w:date="2025-02-24T09:50:00Z" w16du:dateUtc="2025-02-24T08:50:00Z">
        <w:r>
          <w:rPr>
            <w:noProof/>
          </w:rPr>
          <w:t>21</w:t>
        </w:r>
        <w:r>
          <w:rPr>
            <w:noProof/>
          </w:rPr>
          <w:fldChar w:fldCharType="end"/>
        </w:r>
      </w:ins>
    </w:p>
    <w:p w14:paraId="54E3F56C" w14:textId="5B8AF2CF" w:rsidR="00EE6056" w:rsidRDefault="00EE6056">
      <w:pPr>
        <w:pStyle w:val="TOC3"/>
        <w:rPr>
          <w:ins w:id="17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71" w:author="22883v110" w:date="2025-02-24T09:50:00Z" w16du:dateUtc="2025-02-24T08:50:00Z">
        <w:r>
          <w:rPr>
            <w:noProof/>
          </w:rPr>
          <w:t>5.6.6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_Toc191283090 \h </w:instrText>
        </w:r>
      </w:ins>
      <w:r>
        <w:rPr>
          <w:noProof/>
        </w:rPr>
      </w:r>
      <w:r>
        <w:rPr>
          <w:noProof/>
        </w:rPr>
        <w:fldChar w:fldCharType="separate"/>
      </w:r>
      <w:ins w:id="172" w:author="22883v110" w:date="2025-02-24T09:50:00Z" w16du:dateUtc="2025-02-24T08:50:00Z">
        <w:r>
          <w:rPr>
            <w:noProof/>
          </w:rPr>
          <w:t>21</w:t>
        </w:r>
        <w:r>
          <w:rPr>
            <w:noProof/>
          </w:rPr>
          <w:fldChar w:fldCharType="end"/>
        </w:r>
      </w:ins>
    </w:p>
    <w:p w14:paraId="484B2220" w14:textId="13127C15" w:rsidR="00EE6056" w:rsidRDefault="00EE6056">
      <w:pPr>
        <w:pStyle w:val="TOC2"/>
        <w:rPr>
          <w:ins w:id="17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74" w:author="22883v110" w:date="2025-02-24T09:50:00Z" w16du:dateUtc="2025-02-24T08:50:00Z">
        <w:r>
          <w:rPr>
            <w:noProof/>
          </w:rPr>
          <w:t>5.7</w:t>
        </w:r>
        <w:r>
          <w:rPr>
            <w:rFonts w:asciiTheme="minorHAnsi" w:eastAsiaTheme="minorEastAsia" w:hAnsiTheme="minorHAnsi" w:cstheme="minorBidi"/>
            <w:noProof/>
            <w:kern w:val="2"/>
            <w:sz w:val="24"/>
            <w:szCs w:val="24"/>
            <w:lang w:val="en-US"/>
            <w14:ligatures w14:val="standardContextual"/>
          </w:rPr>
          <w:tab/>
        </w:r>
        <w:r w:rsidRPr="003D7BAE">
          <w:rPr>
            <w:noProof/>
            <w:lang w:val="en-US"/>
          </w:rPr>
          <w:t>Use case on tolerance to QoS degradation due to network energy saving</w:t>
        </w:r>
        <w:r>
          <w:rPr>
            <w:noProof/>
          </w:rPr>
          <w:tab/>
        </w:r>
        <w:r>
          <w:rPr>
            <w:noProof/>
          </w:rPr>
          <w:fldChar w:fldCharType="begin"/>
        </w:r>
        <w:r>
          <w:rPr>
            <w:noProof/>
          </w:rPr>
          <w:instrText xml:space="preserve"> PAGEREF _Toc191283091 \h </w:instrText>
        </w:r>
      </w:ins>
      <w:r>
        <w:rPr>
          <w:noProof/>
        </w:rPr>
      </w:r>
      <w:r>
        <w:rPr>
          <w:noProof/>
        </w:rPr>
        <w:fldChar w:fldCharType="separate"/>
      </w:r>
      <w:ins w:id="175" w:author="22883v110" w:date="2025-02-24T09:50:00Z" w16du:dateUtc="2025-02-24T08:50:00Z">
        <w:r>
          <w:rPr>
            <w:noProof/>
          </w:rPr>
          <w:t>22</w:t>
        </w:r>
        <w:r>
          <w:rPr>
            <w:noProof/>
          </w:rPr>
          <w:fldChar w:fldCharType="end"/>
        </w:r>
      </w:ins>
    </w:p>
    <w:p w14:paraId="05690311" w14:textId="03DEE631" w:rsidR="00EE6056" w:rsidRDefault="00EE6056">
      <w:pPr>
        <w:pStyle w:val="TOC3"/>
        <w:rPr>
          <w:ins w:id="17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77" w:author="22883v110" w:date="2025-02-24T09:50:00Z" w16du:dateUtc="2025-02-24T08:50:00Z">
        <w:r w:rsidRPr="003D7BAE">
          <w:rPr>
            <w:noProof/>
            <w:lang w:val="en-US"/>
          </w:rPr>
          <w:t>5.7.1</w:t>
        </w:r>
        <w:r>
          <w:rPr>
            <w:rFonts w:asciiTheme="minorHAnsi" w:eastAsiaTheme="minorEastAsia" w:hAnsiTheme="minorHAnsi" w:cstheme="minorBidi"/>
            <w:noProof/>
            <w:kern w:val="2"/>
            <w:sz w:val="24"/>
            <w:szCs w:val="24"/>
            <w:lang w:val="en-US"/>
            <w14:ligatures w14:val="standardContextual"/>
          </w:rPr>
          <w:tab/>
        </w:r>
        <w:r w:rsidRPr="003D7BAE">
          <w:rPr>
            <w:noProof/>
            <w:lang w:val="en-US"/>
          </w:rPr>
          <w:t>Description</w:t>
        </w:r>
        <w:r>
          <w:rPr>
            <w:noProof/>
          </w:rPr>
          <w:tab/>
        </w:r>
        <w:r>
          <w:rPr>
            <w:noProof/>
          </w:rPr>
          <w:fldChar w:fldCharType="begin"/>
        </w:r>
        <w:r>
          <w:rPr>
            <w:noProof/>
          </w:rPr>
          <w:instrText xml:space="preserve"> PAGEREF _Toc191283092 \h </w:instrText>
        </w:r>
      </w:ins>
      <w:r>
        <w:rPr>
          <w:noProof/>
        </w:rPr>
      </w:r>
      <w:r>
        <w:rPr>
          <w:noProof/>
        </w:rPr>
        <w:fldChar w:fldCharType="separate"/>
      </w:r>
      <w:ins w:id="178" w:author="22883v110" w:date="2025-02-24T09:50:00Z" w16du:dateUtc="2025-02-24T08:50:00Z">
        <w:r>
          <w:rPr>
            <w:noProof/>
          </w:rPr>
          <w:t>22</w:t>
        </w:r>
        <w:r>
          <w:rPr>
            <w:noProof/>
          </w:rPr>
          <w:fldChar w:fldCharType="end"/>
        </w:r>
      </w:ins>
    </w:p>
    <w:p w14:paraId="28A743B2" w14:textId="321B141F" w:rsidR="00EE6056" w:rsidRDefault="00EE6056">
      <w:pPr>
        <w:pStyle w:val="TOC3"/>
        <w:rPr>
          <w:ins w:id="17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80" w:author="22883v110" w:date="2025-02-24T09:50:00Z" w16du:dateUtc="2025-02-24T08:50:00Z">
        <w:r w:rsidRPr="003D7BAE">
          <w:rPr>
            <w:noProof/>
            <w:lang w:val="en-US"/>
          </w:rPr>
          <w:t>5.7.2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Pre-conditions</w:t>
        </w:r>
        <w:r>
          <w:rPr>
            <w:noProof/>
          </w:rPr>
          <w:tab/>
        </w:r>
        <w:r>
          <w:rPr>
            <w:noProof/>
          </w:rPr>
          <w:fldChar w:fldCharType="begin"/>
        </w:r>
        <w:r>
          <w:rPr>
            <w:noProof/>
          </w:rPr>
          <w:instrText xml:space="preserve"> PAGEREF _Toc191283093 \h </w:instrText>
        </w:r>
      </w:ins>
      <w:r>
        <w:rPr>
          <w:noProof/>
        </w:rPr>
      </w:r>
      <w:r>
        <w:rPr>
          <w:noProof/>
        </w:rPr>
        <w:fldChar w:fldCharType="separate"/>
      </w:r>
      <w:ins w:id="181" w:author="22883v110" w:date="2025-02-24T09:50:00Z" w16du:dateUtc="2025-02-24T08:50:00Z">
        <w:r>
          <w:rPr>
            <w:noProof/>
          </w:rPr>
          <w:t>23</w:t>
        </w:r>
        <w:r>
          <w:rPr>
            <w:noProof/>
          </w:rPr>
          <w:fldChar w:fldCharType="end"/>
        </w:r>
      </w:ins>
    </w:p>
    <w:p w14:paraId="33DCD70F" w14:textId="4550A2BB" w:rsidR="00EE6056" w:rsidRDefault="00EE6056">
      <w:pPr>
        <w:pStyle w:val="TOC3"/>
        <w:rPr>
          <w:ins w:id="18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83" w:author="22883v110" w:date="2025-02-24T09:50:00Z" w16du:dateUtc="2025-02-24T08:50:00Z">
        <w:r w:rsidRPr="003D7BAE">
          <w:rPr>
            <w:noProof/>
            <w:lang w:val="en-US"/>
          </w:rPr>
          <w:t>5.7.3</w:t>
        </w:r>
        <w:r>
          <w:rPr>
            <w:rFonts w:asciiTheme="minorHAnsi" w:eastAsiaTheme="minorEastAsia" w:hAnsiTheme="minorHAnsi" w:cstheme="minorBidi"/>
            <w:noProof/>
            <w:kern w:val="2"/>
            <w:sz w:val="24"/>
            <w:szCs w:val="24"/>
            <w:lang w:val="en-US"/>
            <w14:ligatures w14:val="standardContextual"/>
          </w:rPr>
          <w:tab/>
        </w:r>
        <w:r w:rsidRPr="003D7BAE">
          <w:rPr>
            <w:noProof/>
            <w:lang w:val="en-US"/>
          </w:rPr>
          <w:t>Service Flows</w:t>
        </w:r>
        <w:r>
          <w:rPr>
            <w:noProof/>
          </w:rPr>
          <w:tab/>
        </w:r>
        <w:r>
          <w:rPr>
            <w:noProof/>
          </w:rPr>
          <w:fldChar w:fldCharType="begin"/>
        </w:r>
        <w:r>
          <w:rPr>
            <w:noProof/>
          </w:rPr>
          <w:instrText xml:space="preserve"> PAGEREF _Toc191283094 \h </w:instrText>
        </w:r>
      </w:ins>
      <w:r>
        <w:rPr>
          <w:noProof/>
        </w:rPr>
      </w:r>
      <w:r>
        <w:rPr>
          <w:noProof/>
        </w:rPr>
        <w:fldChar w:fldCharType="separate"/>
      </w:r>
      <w:ins w:id="184" w:author="22883v110" w:date="2025-02-24T09:50:00Z" w16du:dateUtc="2025-02-24T08:50:00Z">
        <w:r>
          <w:rPr>
            <w:noProof/>
          </w:rPr>
          <w:t>23</w:t>
        </w:r>
        <w:r>
          <w:rPr>
            <w:noProof/>
          </w:rPr>
          <w:fldChar w:fldCharType="end"/>
        </w:r>
      </w:ins>
    </w:p>
    <w:p w14:paraId="3A333AA8" w14:textId="76A2588B" w:rsidR="00EE6056" w:rsidRDefault="00EE6056">
      <w:pPr>
        <w:pStyle w:val="TOC3"/>
        <w:rPr>
          <w:ins w:id="18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86" w:author="22883v110" w:date="2025-02-24T09:50:00Z" w16du:dateUtc="2025-02-24T08:50:00Z">
        <w:r w:rsidRPr="003D7BAE">
          <w:rPr>
            <w:noProof/>
            <w:lang w:val="nl-NL"/>
          </w:rPr>
          <w:lastRenderedPageBreak/>
          <w:t>5.7.4</w:t>
        </w:r>
        <w:r>
          <w:rPr>
            <w:rFonts w:asciiTheme="minorHAnsi" w:eastAsiaTheme="minorEastAsia" w:hAnsiTheme="minorHAnsi" w:cstheme="minorBidi"/>
            <w:noProof/>
            <w:kern w:val="2"/>
            <w:sz w:val="24"/>
            <w:szCs w:val="24"/>
            <w:lang w:val="en-US"/>
            <w14:ligatures w14:val="standardContextual"/>
          </w:rPr>
          <w:tab/>
        </w:r>
        <w:r w:rsidRPr="003D7BAE">
          <w:rPr>
            <w:noProof/>
            <w:lang w:val="nl-NL"/>
          </w:rPr>
          <w:t>Post-conditions</w:t>
        </w:r>
        <w:r>
          <w:rPr>
            <w:noProof/>
          </w:rPr>
          <w:tab/>
        </w:r>
        <w:r>
          <w:rPr>
            <w:noProof/>
          </w:rPr>
          <w:fldChar w:fldCharType="begin"/>
        </w:r>
        <w:r>
          <w:rPr>
            <w:noProof/>
          </w:rPr>
          <w:instrText xml:space="preserve"> PAGEREF _Toc191283095 \h </w:instrText>
        </w:r>
      </w:ins>
      <w:r>
        <w:rPr>
          <w:noProof/>
        </w:rPr>
      </w:r>
      <w:r>
        <w:rPr>
          <w:noProof/>
        </w:rPr>
        <w:fldChar w:fldCharType="separate"/>
      </w:r>
      <w:ins w:id="187" w:author="22883v110" w:date="2025-02-24T09:50:00Z" w16du:dateUtc="2025-02-24T08:50:00Z">
        <w:r>
          <w:rPr>
            <w:noProof/>
          </w:rPr>
          <w:t>23</w:t>
        </w:r>
        <w:r>
          <w:rPr>
            <w:noProof/>
          </w:rPr>
          <w:fldChar w:fldCharType="end"/>
        </w:r>
      </w:ins>
    </w:p>
    <w:p w14:paraId="5A5E2190" w14:textId="7A236533" w:rsidR="00EE6056" w:rsidRDefault="00EE6056">
      <w:pPr>
        <w:pStyle w:val="TOC3"/>
        <w:rPr>
          <w:ins w:id="18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89" w:author="22883v110" w:date="2025-02-24T09:50:00Z" w16du:dateUtc="2025-02-24T08:50:00Z">
        <w:r>
          <w:rPr>
            <w:noProof/>
          </w:rPr>
          <w:t>5.7.5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_Toc191283096 \h </w:instrText>
        </w:r>
      </w:ins>
      <w:r>
        <w:rPr>
          <w:noProof/>
        </w:rPr>
      </w:r>
      <w:r>
        <w:rPr>
          <w:noProof/>
        </w:rPr>
        <w:fldChar w:fldCharType="separate"/>
      </w:r>
      <w:ins w:id="190" w:author="22883v110" w:date="2025-02-24T09:50:00Z" w16du:dateUtc="2025-02-24T08:50:00Z">
        <w:r>
          <w:rPr>
            <w:noProof/>
          </w:rPr>
          <w:t>23</w:t>
        </w:r>
        <w:r>
          <w:rPr>
            <w:noProof/>
          </w:rPr>
          <w:fldChar w:fldCharType="end"/>
        </w:r>
      </w:ins>
    </w:p>
    <w:p w14:paraId="683A65AE" w14:textId="0AD213C8" w:rsidR="00EE6056" w:rsidRDefault="00EE6056">
      <w:pPr>
        <w:pStyle w:val="TOC3"/>
        <w:rPr>
          <w:ins w:id="19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92" w:author="22883v110" w:date="2025-02-24T09:50:00Z" w16du:dateUtc="2025-02-24T08:50:00Z">
        <w:r>
          <w:rPr>
            <w:noProof/>
          </w:rPr>
          <w:t>5.7.6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_Toc191283097 \h </w:instrText>
        </w:r>
      </w:ins>
      <w:r>
        <w:rPr>
          <w:noProof/>
        </w:rPr>
      </w:r>
      <w:r>
        <w:rPr>
          <w:noProof/>
        </w:rPr>
        <w:fldChar w:fldCharType="separate"/>
      </w:r>
      <w:ins w:id="193" w:author="22883v110" w:date="2025-02-24T09:50:00Z" w16du:dateUtc="2025-02-24T08:50:00Z">
        <w:r>
          <w:rPr>
            <w:noProof/>
          </w:rPr>
          <w:t>24</w:t>
        </w:r>
        <w:r>
          <w:rPr>
            <w:noProof/>
          </w:rPr>
          <w:fldChar w:fldCharType="end"/>
        </w:r>
      </w:ins>
    </w:p>
    <w:p w14:paraId="235BB248" w14:textId="42A210A2" w:rsidR="00EE6056" w:rsidRDefault="00EE6056">
      <w:pPr>
        <w:pStyle w:val="TOC2"/>
        <w:rPr>
          <w:ins w:id="19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95" w:author="22883v110" w:date="2025-02-24T09:50:00Z" w16du:dateUtc="2025-02-24T08:50:00Z">
        <w:r w:rsidRPr="003D7BAE">
          <w:rPr>
            <w:rFonts w:cs="Arial"/>
            <w:noProof/>
          </w:rPr>
          <w:t>5.8</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Use case on Green social media &amp; email content download</w:t>
        </w:r>
        <w:r>
          <w:rPr>
            <w:noProof/>
          </w:rPr>
          <w:tab/>
        </w:r>
        <w:r>
          <w:rPr>
            <w:noProof/>
          </w:rPr>
          <w:fldChar w:fldCharType="begin"/>
        </w:r>
        <w:r>
          <w:rPr>
            <w:noProof/>
          </w:rPr>
          <w:instrText xml:space="preserve"> PAGEREF _Toc191283098 \h </w:instrText>
        </w:r>
      </w:ins>
      <w:r>
        <w:rPr>
          <w:noProof/>
        </w:rPr>
      </w:r>
      <w:r>
        <w:rPr>
          <w:noProof/>
        </w:rPr>
        <w:fldChar w:fldCharType="separate"/>
      </w:r>
      <w:ins w:id="196" w:author="22883v110" w:date="2025-02-24T09:50:00Z" w16du:dateUtc="2025-02-24T08:50:00Z">
        <w:r>
          <w:rPr>
            <w:noProof/>
          </w:rPr>
          <w:t>24</w:t>
        </w:r>
        <w:r>
          <w:rPr>
            <w:noProof/>
          </w:rPr>
          <w:fldChar w:fldCharType="end"/>
        </w:r>
      </w:ins>
    </w:p>
    <w:p w14:paraId="0FD3477B" w14:textId="46B78C1D" w:rsidR="00EE6056" w:rsidRDefault="00EE6056">
      <w:pPr>
        <w:pStyle w:val="TOC3"/>
        <w:rPr>
          <w:ins w:id="19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198" w:author="22883v110" w:date="2025-02-24T09:50:00Z" w16du:dateUtc="2025-02-24T08:50:00Z">
        <w:r w:rsidRPr="003D7BAE">
          <w:rPr>
            <w:rFonts w:cs="Arial"/>
            <w:noProof/>
          </w:rPr>
          <w:t>5.8.1</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Description</w:t>
        </w:r>
        <w:r>
          <w:rPr>
            <w:noProof/>
          </w:rPr>
          <w:tab/>
        </w:r>
        <w:r>
          <w:rPr>
            <w:noProof/>
          </w:rPr>
          <w:fldChar w:fldCharType="begin"/>
        </w:r>
        <w:r>
          <w:rPr>
            <w:noProof/>
          </w:rPr>
          <w:instrText xml:space="preserve"> PAGEREF _Toc191283099 \h </w:instrText>
        </w:r>
      </w:ins>
      <w:r>
        <w:rPr>
          <w:noProof/>
        </w:rPr>
      </w:r>
      <w:r>
        <w:rPr>
          <w:noProof/>
        </w:rPr>
        <w:fldChar w:fldCharType="separate"/>
      </w:r>
      <w:ins w:id="199" w:author="22883v110" w:date="2025-02-24T09:50:00Z" w16du:dateUtc="2025-02-24T08:50:00Z">
        <w:r>
          <w:rPr>
            <w:noProof/>
          </w:rPr>
          <w:t>24</w:t>
        </w:r>
        <w:r>
          <w:rPr>
            <w:noProof/>
          </w:rPr>
          <w:fldChar w:fldCharType="end"/>
        </w:r>
      </w:ins>
    </w:p>
    <w:p w14:paraId="3769EC90" w14:textId="7CDB4D87" w:rsidR="00EE6056" w:rsidRDefault="00EE6056">
      <w:pPr>
        <w:pStyle w:val="TOC3"/>
        <w:rPr>
          <w:ins w:id="20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01" w:author="22883v110" w:date="2025-02-24T09:50:00Z" w16du:dateUtc="2025-02-24T08:50:00Z">
        <w:r w:rsidRPr="003D7BAE">
          <w:rPr>
            <w:rFonts w:cs="Arial"/>
            <w:noProof/>
          </w:rPr>
          <w:t>5.8.2</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Pre-conditions</w:t>
        </w:r>
        <w:r>
          <w:rPr>
            <w:noProof/>
          </w:rPr>
          <w:tab/>
        </w:r>
        <w:r>
          <w:rPr>
            <w:noProof/>
          </w:rPr>
          <w:fldChar w:fldCharType="begin"/>
        </w:r>
        <w:r>
          <w:rPr>
            <w:noProof/>
          </w:rPr>
          <w:instrText xml:space="preserve"> PAGEREF _Toc191283100 \h </w:instrText>
        </w:r>
      </w:ins>
      <w:r>
        <w:rPr>
          <w:noProof/>
        </w:rPr>
      </w:r>
      <w:r>
        <w:rPr>
          <w:noProof/>
        </w:rPr>
        <w:fldChar w:fldCharType="separate"/>
      </w:r>
      <w:ins w:id="202" w:author="22883v110" w:date="2025-02-24T09:50:00Z" w16du:dateUtc="2025-02-24T08:50:00Z">
        <w:r>
          <w:rPr>
            <w:noProof/>
          </w:rPr>
          <w:t>25</w:t>
        </w:r>
        <w:r>
          <w:rPr>
            <w:noProof/>
          </w:rPr>
          <w:fldChar w:fldCharType="end"/>
        </w:r>
      </w:ins>
    </w:p>
    <w:p w14:paraId="75A51099" w14:textId="62803672" w:rsidR="00EE6056" w:rsidRDefault="00EE6056">
      <w:pPr>
        <w:pStyle w:val="TOC3"/>
        <w:rPr>
          <w:ins w:id="20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04" w:author="22883v110" w:date="2025-02-24T09:50:00Z" w16du:dateUtc="2025-02-24T08:50:00Z">
        <w:r w:rsidRPr="003D7BAE">
          <w:rPr>
            <w:rFonts w:cs="Arial"/>
            <w:noProof/>
          </w:rPr>
          <w:t>5.8.3</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Service flows</w:t>
        </w:r>
        <w:r>
          <w:rPr>
            <w:noProof/>
          </w:rPr>
          <w:tab/>
        </w:r>
        <w:r>
          <w:rPr>
            <w:noProof/>
          </w:rPr>
          <w:fldChar w:fldCharType="begin"/>
        </w:r>
        <w:r>
          <w:rPr>
            <w:noProof/>
          </w:rPr>
          <w:instrText xml:space="preserve"> PAGEREF _Toc191283101 \h </w:instrText>
        </w:r>
      </w:ins>
      <w:r>
        <w:rPr>
          <w:noProof/>
        </w:rPr>
      </w:r>
      <w:r>
        <w:rPr>
          <w:noProof/>
        </w:rPr>
        <w:fldChar w:fldCharType="separate"/>
      </w:r>
      <w:ins w:id="205" w:author="22883v110" w:date="2025-02-24T09:50:00Z" w16du:dateUtc="2025-02-24T08:50:00Z">
        <w:r>
          <w:rPr>
            <w:noProof/>
          </w:rPr>
          <w:t>25</w:t>
        </w:r>
        <w:r>
          <w:rPr>
            <w:noProof/>
          </w:rPr>
          <w:fldChar w:fldCharType="end"/>
        </w:r>
      </w:ins>
    </w:p>
    <w:p w14:paraId="587AB7F0" w14:textId="149FFB25" w:rsidR="00EE6056" w:rsidRDefault="00EE6056">
      <w:pPr>
        <w:pStyle w:val="TOC3"/>
        <w:rPr>
          <w:ins w:id="20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07" w:author="22883v110" w:date="2025-02-24T09:50:00Z" w16du:dateUtc="2025-02-24T08:50:00Z">
        <w:r w:rsidRPr="003D7BAE">
          <w:rPr>
            <w:rFonts w:cs="Arial"/>
            <w:noProof/>
          </w:rPr>
          <w:t>5.8.4</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Post-conditions</w:t>
        </w:r>
        <w:r>
          <w:rPr>
            <w:noProof/>
          </w:rPr>
          <w:tab/>
        </w:r>
        <w:r>
          <w:rPr>
            <w:noProof/>
          </w:rPr>
          <w:fldChar w:fldCharType="begin"/>
        </w:r>
        <w:r>
          <w:rPr>
            <w:noProof/>
          </w:rPr>
          <w:instrText xml:space="preserve"> PAGEREF _Toc191283102 \h </w:instrText>
        </w:r>
      </w:ins>
      <w:r>
        <w:rPr>
          <w:noProof/>
        </w:rPr>
      </w:r>
      <w:r>
        <w:rPr>
          <w:noProof/>
        </w:rPr>
        <w:fldChar w:fldCharType="separate"/>
      </w:r>
      <w:ins w:id="208" w:author="22883v110" w:date="2025-02-24T09:50:00Z" w16du:dateUtc="2025-02-24T08:50:00Z">
        <w:r>
          <w:rPr>
            <w:noProof/>
          </w:rPr>
          <w:t>25</w:t>
        </w:r>
        <w:r>
          <w:rPr>
            <w:noProof/>
          </w:rPr>
          <w:fldChar w:fldCharType="end"/>
        </w:r>
      </w:ins>
    </w:p>
    <w:p w14:paraId="76EF63DA" w14:textId="5A60926D" w:rsidR="00EE6056" w:rsidRDefault="00EE6056">
      <w:pPr>
        <w:pStyle w:val="TOC3"/>
        <w:rPr>
          <w:ins w:id="20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10" w:author="22883v110" w:date="2025-02-24T09:50:00Z" w16du:dateUtc="2025-02-24T08:50:00Z">
        <w:r w:rsidRPr="003D7BAE">
          <w:rPr>
            <w:rFonts w:cs="Arial"/>
            <w:noProof/>
          </w:rPr>
          <w:t>5.8.5</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Existing feature partly or fully covering use case functionality</w:t>
        </w:r>
        <w:r>
          <w:rPr>
            <w:noProof/>
          </w:rPr>
          <w:tab/>
        </w:r>
        <w:r>
          <w:rPr>
            <w:noProof/>
          </w:rPr>
          <w:fldChar w:fldCharType="begin"/>
        </w:r>
        <w:r>
          <w:rPr>
            <w:noProof/>
          </w:rPr>
          <w:instrText xml:space="preserve"> PAGEREF _Toc191283103 \h </w:instrText>
        </w:r>
      </w:ins>
      <w:r>
        <w:rPr>
          <w:noProof/>
        </w:rPr>
      </w:r>
      <w:r>
        <w:rPr>
          <w:noProof/>
        </w:rPr>
        <w:fldChar w:fldCharType="separate"/>
      </w:r>
      <w:ins w:id="211" w:author="22883v110" w:date="2025-02-24T09:50:00Z" w16du:dateUtc="2025-02-24T08:50:00Z">
        <w:r>
          <w:rPr>
            <w:noProof/>
          </w:rPr>
          <w:t>25</w:t>
        </w:r>
        <w:r>
          <w:rPr>
            <w:noProof/>
          </w:rPr>
          <w:fldChar w:fldCharType="end"/>
        </w:r>
      </w:ins>
    </w:p>
    <w:p w14:paraId="58D69117" w14:textId="1865E604" w:rsidR="00EE6056" w:rsidRDefault="00EE6056">
      <w:pPr>
        <w:pStyle w:val="TOC3"/>
        <w:rPr>
          <w:ins w:id="21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13" w:author="22883v110" w:date="2025-02-24T09:50:00Z" w16du:dateUtc="2025-02-24T08:50:00Z">
        <w:r w:rsidRPr="003D7BAE">
          <w:rPr>
            <w:rFonts w:cs="Arial"/>
            <w:noProof/>
          </w:rPr>
          <w:t>5.8.6</w:t>
        </w:r>
        <w:r>
          <w:rPr>
            <w:rFonts w:asciiTheme="minorHAnsi" w:eastAsiaTheme="minorEastAsia" w:hAnsiTheme="minorHAnsi" w:cstheme="minorBidi"/>
            <w:noProof/>
            <w:kern w:val="2"/>
            <w:sz w:val="24"/>
            <w:szCs w:val="24"/>
            <w:lang w:val="en-US"/>
            <w14:ligatures w14:val="standardContextual"/>
          </w:rPr>
          <w:tab/>
        </w:r>
        <w:r w:rsidRPr="003D7BAE">
          <w:rPr>
            <w:rFonts w:cs="Arial"/>
            <w:noProof/>
          </w:rPr>
          <w:t>Potential new requirements needed to support the use case</w:t>
        </w:r>
        <w:r>
          <w:rPr>
            <w:noProof/>
          </w:rPr>
          <w:tab/>
        </w:r>
        <w:r>
          <w:rPr>
            <w:noProof/>
          </w:rPr>
          <w:fldChar w:fldCharType="begin"/>
        </w:r>
        <w:r>
          <w:rPr>
            <w:noProof/>
          </w:rPr>
          <w:instrText xml:space="preserve"> PAGEREF _Toc191283104 \h </w:instrText>
        </w:r>
      </w:ins>
      <w:r>
        <w:rPr>
          <w:noProof/>
        </w:rPr>
      </w:r>
      <w:r>
        <w:rPr>
          <w:noProof/>
        </w:rPr>
        <w:fldChar w:fldCharType="separate"/>
      </w:r>
      <w:ins w:id="214" w:author="22883v110" w:date="2025-02-24T09:50:00Z" w16du:dateUtc="2025-02-24T08:50:00Z">
        <w:r>
          <w:rPr>
            <w:noProof/>
          </w:rPr>
          <w:t>25</w:t>
        </w:r>
        <w:r>
          <w:rPr>
            <w:noProof/>
          </w:rPr>
          <w:fldChar w:fldCharType="end"/>
        </w:r>
      </w:ins>
    </w:p>
    <w:p w14:paraId="3A88F29A" w14:textId="1812ED88" w:rsidR="00EE6056" w:rsidRDefault="00EE6056">
      <w:pPr>
        <w:pStyle w:val="TOC2"/>
        <w:rPr>
          <w:ins w:id="21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16" w:author="22883v110" w:date="2025-02-24T09:50:00Z" w16du:dateUtc="2025-02-24T08:50:00Z">
        <w:r>
          <w:rPr>
            <w:noProof/>
          </w:rPr>
          <w:t>5.9</w:t>
        </w:r>
        <w:r>
          <w:rPr>
            <w:rFonts w:asciiTheme="minorHAnsi" w:eastAsiaTheme="minorEastAsia" w:hAnsiTheme="minorHAnsi" w:cstheme="minorBidi"/>
            <w:noProof/>
            <w:kern w:val="2"/>
            <w:sz w:val="24"/>
            <w:szCs w:val="24"/>
            <w:lang w:val="en-US"/>
            <w14:ligatures w14:val="standardContextual"/>
          </w:rPr>
          <w:tab/>
        </w:r>
        <w:r w:rsidRPr="003D7BAE">
          <w:rPr>
            <w:noProof/>
            <w:lang w:val="en-US"/>
          </w:rPr>
          <w:t xml:space="preserve">Use case on notifying UEs about network </w:t>
        </w:r>
        <w:r>
          <w:rPr>
            <w:noProof/>
          </w:rPr>
          <w:t>energy-related characteristics</w:t>
        </w:r>
        <w:r>
          <w:rPr>
            <w:noProof/>
          </w:rPr>
          <w:tab/>
        </w:r>
        <w:r>
          <w:rPr>
            <w:noProof/>
          </w:rPr>
          <w:fldChar w:fldCharType="begin"/>
        </w:r>
        <w:r>
          <w:rPr>
            <w:noProof/>
          </w:rPr>
          <w:instrText xml:space="preserve"> PAGEREF _Toc191283105 \h </w:instrText>
        </w:r>
      </w:ins>
      <w:r>
        <w:rPr>
          <w:noProof/>
        </w:rPr>
      </w:r>
      <w:r>
        <w:rPr>
          <w:noProof/>
        </w:rPr>
        <w:fldChar w:fldCharType="separate"/>
      </w:r>
      <w:ins w:id="217" w:author="22883v110" w:date="2025-02-24T09:50:00Z" w16du:dateUtc="2025-02-24T08:50:00Z">
        <w:r>
          <w:rPr>
            <w:noProof/>
          </w:rPr>
          <w:t>25</w:t>
        </w:r>
        <w:r>
          <w:rPr>
            <w:noProof/>
          </w:rPr>
          <w:fldChar w:fldCharType="end"/>
        </w:r>
      </w:ins>
    </w:p>
    <w:p w14:paraId="32CFD038" w14:textId="53B0652D" w:rsidR="00EE6056" w:rsidRDefault="00EE6056">
      <w:pPr>
        <w:pStyle w:val="TOC3"/>
        <w:rPr>
          <w:ins w:id="21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19" w:author="22883v110" w:date="2025-02-24T09:50:00Z" w16du:dateUtc="2025-02-24T08:50:00Z">
        <w:r w:rsidRPr="003D7BAE">
          <w:rPr>
            <w:noProof/>
            <w:lang w:val="en-US"/>
          </w:rPr>
          <w:t>5.9.1</w:t>
        </w:r>
        <w:r>
          <w:rPr>
            <w:rFonts w:asciiTheme="minorHAnsi" w:eastAsiaTheme="minorEastAsia" w:hAnsiTheme="minorHAnsi" w:cstheme="minorBidi"/>
            <w:noProof/>
            <w:kern w:val="2"/>
            <w:sz w:val="24"/>
            <w:szCs w:val="24"/>
            <w:lang w:val="en-US"/>
            <w14:ligatures w14:val="standardContextual"/>
          </w:rPr>
          <w:tab/>
        </w:r>
        <w:r w:rsidRPr="003D7BAE">
          <w:rPr>
            <w:noProof/>
            <w:lang w:val="en-US"/>
          </w:rPr>
          <w:t>Description</w:t>
        </w:r>
        <w:r>
          <w:rPr>
            <w:noProof/>
          </w:rPr>
          <w:tab/>
        </w:r>
        <w:r>
          <w:rPr>
            <w:noProof/>
          </w:rPr>
          <w:fldChar w:fldCharType="begin"/>
        </w:r>
        <w:r>
          <w:rPr>
            <w:noProof/>
          </w:rPr>
          <w:instrText xml:space="preserve"> PAGEREF _Toc191283106 \h </w:instrText>
        </w:r>
      </w:ins>
      <w:r>
        <w:rPr>
          <w:noProof/>
        </w:rPr>
      </w:r>
      <w:r>
        <w:rPr>
          <w:noProof/>
        </w:rPr>
        <w:fldChar w:fldCharType="separate"/>
      </w:r>
      <w:ins w:id="220" w:author="22883v110" w:date="2025-02-24T09:50:00Z" w16du:dateUtc="2025-02-24T08:50:00Z">
        <w:r>
          <w:rPr>
            <w:noProof/>
          </w:rPr>
          <w:t>25</w:t>
        </w:r>
        <w:r>
          <w:rPr>
            <w:noProof/>
          </w:rPr>
          <w:fldChar w:fldCharType="end"/>
        </w:r>
      </w:ins>
    </w:p>
    <w:p w14:paraId="6973B8C0" w14:textId="668CF5D2" w:rsidR="00EE6056" w:rsidRDefault="00EE6056">
      <w:pPr>
        <w:pStyle w:val="TOC3"/>
        <w:rPr>
          <w:ins w:id="22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22" w:author="22883v110" w:date="2025-02-24T09:50:00Z" w16du:dateUtc="2025-02-24T08:50:00Z">
        <w:r w:rsidRPr="003D7BAE">
          <w:rPr>
            <w:noProof/>
            <w:lang w:val="en-US"/>
          </w:rPr>
          <w:t>5.9.2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Pre-conditions</w:t>
        </w:r>
        <w:r>
          <w:rPr>
            <w:noProof/>
          </w:rPr>
          <w:tab/>
        </w:r>
        <w:r>
          <w:rPr>
            <w:noProof/>
          </w:rPr>
          <w:fldChar w:fldCharType="begin"/>
        </w:r>
        <w:r>
          <w:rPr>
            <w:noProof/>
          </w:rPr>
          <w:instrText xml:space="preserve"> PAGEREF _Toc191283107 \h </w:instrText>
        </w:r>
      </w:ins>
      <w:r>
        <w:rPr>
          <w:noProof/>
        </w:rPr>
      </w:r>
      <w:r>
        <w:rPr>
          <w:noProof/>
        </w:rPr>
        <w:fldChar w:fldCharType="separate"/>
      </w:r>
      <w:ins w:id="223" w:author="22883v110" w:date="2025-02-24T09:50:00Z" w16du:dateUtc="2025-02-24T08:50:00Z">
        <w:r>
          <w:rPr>
            <w:noProof/>
          </w:rPr>
          <w:t>26</w:t>
        </w:r>
        <w:r>
          <w:rPr>
            <w:noProof/>
          </w:rPr>
          <w:fldChar w:fldCharType="end"/>
        </w:r>
      </w:ins>
    </w:p>
    <w:p w14:paraId="178397BC" w14:textId="56D40CFE" w:rsidR="00EE6056" w:rsidRDefault="00EE6056">
      <w:pPr>
        <w:pStyle w:val="TOC3"/>
        <w:rPr>
          <w:ins w:id="22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25" w:author="22883v110" w:date="2025-02-24T09:50:00Z" w16du:dateUtc="2025-02-24T08:50:00Z">
        <w:r w:rsidRPr="003D7BAE">
          <w:rPr>
            <w:noProof/>
            <w:lang w:val="en-US"/>
          </w:rPr>
          <w:t>5.9.3</w:t>
        </w:r>
        <w:r>
          <w:rPr>
            <w:rFonts w:asciiTheme="minorHAnsi" w:eastAsiaTheme="minorEastAsia" w:hAnsiTheme="minorHAnsi" w:cstheme="minorBidi"/>
            <w:noProof/>
            <w:kern w:val="2"/>
            <w:sz w:val="24"/>
            <w:szCs w:val="24"/>
            <w:lang w:val="en-US"/>
            <w14:ligatures w14:val="standardContextual"/>
          </w:rPr>
          <w:tab/>
        </w:r>
        <w:r w:rsidRPr="003D7BAE">
          <w:rPr>
            <w:noProof/>
            <w:lang w:val="en-US"/>
          </w:rPr>
          <w:t>Service Flows</w:t>
        </w:r>
        <w:r>
          <w:rPr>
            <w:noProof/>
          </w:rPr>
          <w:tab/>
        </w:r>
        <w:r>
          <w:rPr>
            <w:noProof/>
          </w:rPr>
          <w:fldChar w:fldCharType="begin"/>
        </w:r>
        <w:r>
          <w:rPr>
            <w:noProof/>
          </w:rPr>
          <w:instrText xml:space="preserve"> PAGEREF _Toc191283108 \h </w:instrText>
        </w:r>
      </w:ins>
      <w:r>
        <w:rPr>
          <w:noProof/>
        </w:rPr>
      </w:r>
      <w:r>
        <w:rPr>
          <w:noProof/>
        </w:rPr>
        <w:fldChar w:fldCharType="separate"/>
      </w:r>
      <w:ins w:id="226" w:author="22883v110" w:date="2025-02-24T09:50:00Z" w16du:dateUtc="2025-02-24T08:50:00Z">
        <w:r>
          <w:rPr>
            <w:noProof/>
          </w:rPr>
          <w:t>27</w:t>
        </w:r>
        <w:r>
          <w:rPr>
            <w:noProof/>
          </w:rPr>
          <w:fldChar w:fldCharType="end"/>
        </w:r>
      </w:ins>
    </w:p>
    <w:p w14:paraId="2E60D60C" w14:textId="25D04868" w:rsidR="00EE6056" w:rsidRDefault="00EE6056">
      <w:pPr>
        <w:pStyle w:val="TOC3"/>
        <w:rPr>
          <w:ins w:id="22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28" w:author="22883v110" w:date="2025-02-24T09:50:00Z" w16du:dateUtc="2025-02-24T08:50:00Z">
        <w:r>
          <w:rPr>
            <w:noProof/>
          </w:rPr>
          <w:t>5.9.4</w:t>
        </w:r>
        <w:r>
          <w:rPr>
            <w:rFonts w:asciiTheme="minorHAnsi" w:eastAsiaTheme="minorEastAsia" w:hAnsiTheme="minorHAnsi" w:cstheme="minorBidi"/>
            <w:noProof/>
            <w:kern w:val="2"/>
            <w:sz w:val="24"/>
            <w:szCs w:val="24"/>
            <w:lang w:val="en-US"/>
            <w14:ligatures w14:val="standardContextual"/>
          </w:rPr>
          <w:tab/>
        </w:r>
        <w:r>
          <w:rPr>
            <w:noProof/>
          </w:rPr>
          <w:t>Post-conditions</w:t>
        </w:r>
        <w:r>
          <w:rPr>
            <w:noProof/>
          </w:rPr>
          <w:tab/>
        </w:r>
        <w:r>
          <w:rPr>
            <w:noProof/>
          </w:rPr>
          <w:fldChar w:fldCharType="begin"/>
        </w:r>
        <w:r>
          <w:rPr>
            <w:noProof/>
          </w:rPr>
          <w:instrText xml:space="preserve"> PAGEREF _Toc191283109 \h </w:instrText>
        </w:r>
      </w:ins>
      <w:r>
        <w:rPr>
          <w:noProof/>
        </w:rPr>
      </w:r>
      <w:r>
        <w:rPr>
          <w:noProof/>
        </w:rPr>
        <w:fldChar w:fldCharType="separate"/>
      </w:r>
      <w:ins w:id="229" w:author="22883v110" w:date="2025-02-24T09:50:00Z" w16du:dateUtc="2025-02-24T08:50:00Z">
        <w:r>
          <w:rPr>
            <w:noProof/>
          </w:rPr>
          <w:t>27</w:t>
        </w:r>
        <w:r>
          <w:rPr>
            <w:noProof/>
          </w:rPr>
          <w:fldChar w:fldCharType="end"/>
        </w:r>
      </w:ins>
    </w:p>
    <w:p w14:paraId="54006087" w14:textId="4C75E366" w:rsidR="00EE6056" w:rsidRDefault="00EE6056">
      <w:pPr>
        <w:pStyle w:val="TOC3"/>
        <w:rPr>
          <w:ins w:id="230"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31" w:author="22883v110" w:date="2025-02-24T09:50:00Z" w16du:dateUtc="2025-02-24T08:50:00Z">
        <w:r>
          <w:rPr>
            <w:noProof/>
          </w:rPr>
          <w:t>5.9.5</w:t>
        </w:r>
        <w:r>
          <w:rPr>
            <w:rFonts w:asciiTheme="minorHAnsi" w:eastAsiaTheme="minorEastAsia" w:hAnsiTheme="minorHAnsi" w:cstheme="minorBidi"/>
            <w:noProof/>
            <w:kern w:val="2"/>
            <w:sz w:val="24"/>
            <w:szCs w:val="24"/>
            <w:lang w:val="en-US"/>
            <w14:ligatures w14:val="standardContextual"/>
          </w:rPr>
          <w:tab/>
        </w:r>
        <w:r>
          <w:rPr>
            <w:noProof/>
          </w:rPr>
          <w:t>Existing features partly or fully covering the use case functionality</w:t>
        </w:r>
        <w:r>
          <w:rPr>
            <w:noProof/>
          </w:rPr>
          <w:tab/>
        </w:r>
        <w:r>
          <w:rPr>
            <w:noProof/>
          </w:rPr>
          <w:fldChar w:fldCharType="begin"/>
        </w:r>
        <w:r>
          <w:rPr>
            <w:noProof/>
          </w:rPr>
          <w:instrText xml:space="preserve"> PAGEREF _Toc191283110 \h </w:instrText>
        </w:r>
      </w:ins>
      <w:r>
        <w:rPr>
          <w:noProof/>
        </w:rPr>
      </w:r>
      <w:r>
        <w:rPr>
          <w:noProof/>
        </w:rPr>
        <w:fldChar w:fldCharType="separate"/>
      </w:r>
      <w:ins w:id="232" w:author="22883v110" w:date="2025-02-24T09:50:00Z" w16du:dateUtc="2025-02-24T08:50:00Z">
        <w:r>
          <w:rPr>
            <w:noProof/>
          </w:rPr>
          <w:t>27</w:t>
        </w:r>
        <w:r>
          <w:rPr>
            <w:noProof/>
          </w:rPr>
          <w:fldChar w:fldCharType="end"/>
        </w:r>
      </w:ins>
    </w:p>
    <w:p w14:paraId="2D83F08A" w14:textId="0D6EC425" w:rsidR="00EE6056" w:rsidRDefault="00EE6056">
      <w:pPr>
        <w:pStyle w:val="TOC3"/>
        <w:rPr>
          <w:ins w:id="23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34" w:author="22883v110" w:date="2025-02-24T09:50:00Z" w16du:dateUtc="2025-02-24T08:50:00Z">
        <w:r>
          <w:rPr>
            <w:noProof/>
          </w:rPr>
          <w:t>5.9.6</w:t>
        </w:r>
        <w:r>
          <w:rPr>
            <w:rFonts w:asciiTheme="minorHAnsi" w:eastAsiaTheme="minorEastAsia" w:hAnsiTheme="minorHAnsi" w:cstheme="minorBidi"/>
            <w:noProof/>
            <w:kern w:val="2"/>
            <w:sz w:val="24"/>
            <w:szCs w:val="24"/>
            <w:lang w:val="en-US"/>
            <w14:ligatures w14:val="standardContextual"/>
          </w:rPr>
          <w:tab/>
        </w:r>
        <w:r>
          <w:rPr>
            <w:noProof/>
          </w:rPr>
          <w:t>Potential new requirements needed to support the use case</w:t>
        </w:r>
        <w:r>
          <w:rPr>
            <w:noProof/>
          </w:rPr>
          <w:tab/>
        </w:r>
        <w:r>
          <w:rPr>
            <w:noProof/>
          </w:rPr>
          <w:fldChar w:fldCharType="begin"/>
        </w:r>
        <w:r>
          <w:rPr>
            <w:noProof/>
          </w:rPr>
          <w:instrText xml:space="preserve"> PAGEREF _Toc191283111 \h </w:instrText>
        </w:r>
      </w:ins>
      <w:r>
        <w:rPr>
          <w:noProof/>
        </w:rPr>
      </w:r>
      <w:r>
        <w:rPr>
          <w:noProof/>
        </w:rPr>
        <w:fldChar w:fldCharType="separate"/>
      </w:r>
      <w:ins w:id="235" w:author="22883v110" w:date="2025-02-24T09:50:00Z" w16du:dateUtc="2025-02-24T08:50:00Z">
        <w:r>
          <w:rPr>
            <w:noProof/>
          </w:rPr>
          <w:t>28</w:t>
        </w:r>
        <w:r>
          <w:rPr>
            <w:noProof/>
          </w:rPr>
          <w:fldChar w:fldCharType="end"/>
        </w:r>
      </w:ins>
    </w:p>
    <w:p w14:paraId="39AF9B46" w14:textId="07A888C4" w:rsidR="00EE6056" w:rsidRDefault="00EE6056">
      <w:pPr>
        <w:pStyle w:val="TOC1"/>
        <w:rPr>
          <w:ins w:id="23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37" w:author="22883v110" w:date="2025-02-24T09:50:00Z" w16du:dateUtc="2025-02-24T08:50:00Z">
        <w:r w:rsidRPr="003D7BAE">
          <w:rPr>
            <w:rFonts w:eastAsia="SimSun"/>
            <w:noProof/>
            <w:lang w:val="en-US" w:eastAsia="zh-CN"/>
          </w:rPr>
          <w:t>6</w:t>
        </w:r>
        <w:r>
          <w:rPr>
            <w:rFonts w:asciiTheme="minorHAnsi" w:eastAsiaTheme="minorEastAsia" w:hAnsiTheme="minorHAnsi" w:cstheme="minorBidi"/>
            <w:noProof/>
            <w:kern w:val="2"/>
            <w:sz w:val="24"/>
            <w:szCs w:val="24"/>
            <w:lang w:val="en-US"/>
            <w14:ligatures w14:val="standardContextual"/>
          </w:rPr>
          <w:tab/>
        </w:r>
        <w:r>
          <w:rPr>
            <w:noProof/>
          </w:rPr>
          <w:t>Consolidated Potential Requirements and KPIs</w:t>
        </w:r>
        <w:r>
          <w:rPr>
            <w:noProof/>
          </w:rPr>
          <w:tab/>
        </w:r>
        <w:r>
          <w:rPr>
            <w:noProof/>
          </w:rPr>
          <w:fldChar w:fldCharType="begin"/>
        </w:r>
        <w:r>
          <w:rPr>
            <w:noProof/>
          </w:rPr>
          <w:instrText xml:space="preserve"> PAGEREF _Toc191283112 \h </w:instrText>
        </w:r>
      </w:ins>
      <w:r>
        <w:rPr>
          <w:noProof/>
        </w:rPr>
      </w:r>
      <w:r>
        <w:rPr>
          <w:noProof/>
        </w:rPr>
        <w:fldChar w:fldCharType="separate"/>
      </w:r>
      <w:ins w:id="238" w:author="22883v110" w:date="2025-02-24T09:50:00Z" w16du:dateUtc="2025-02-24T08:50:00Z">
        <w:r>
          <w:rPr>
            <w:noProof/>
          </w:rPr>
          <w:t>29</w:t>
        </w:r>
        <w:r>
          <w:rPr>
            <w:noProof/>
          </w:rPr>
          <w:fldChar w:fldCharType="end"/>
        </w:r>
      </w:ins>
    </w:p>
    <w:p w14:paraId="20E4AEAA" w14:textId="2B4A33C2" w:rsidR="00EE6056" w:rsidRDefault="00EE6056">
      <w:pPr>
        <w:pStyle w:val="TOC2"/>
        <w:rPr>
          <w:ins w:id="239"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40" w:author="22883v110" w:date="2025-02-24T09:50:00Z" w16du:dateUtc="2025-02-24T08:50:00Z">
        <w:r w:rsidRPr="003D7BAE">
          <w:rPr>
            <w:rFonts w:eastAsia="SimSun"/>
            <w:noProof/>
            <w:lang w:val="en-US" w:eastAsia="zh-CN"/>
          </w:rPr>
          <w:t>6.1</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Consolidated potential requirements</w:t>
        </w:r>
        <w:r>
          <w:rPr>
            <w:noProof/>
          </w:rPr>
          <w:tab/>
        </w:r>
        <w:r>
          <w:rPr>
            <w:noProof/>
          </w:rPr>
          <w:fldChar w:fldCharType="begin"/>
        </w:r>
        <w:r>
          <w:rPr>
            <w:noProof/>
          </w:rPr>
          <w:instrText xml:space="preserve"> PAGEREF _Toc191283113 \h </w:instrText>
        </w:r>
      </w:ins>
      <w:r>
        <w:rPr>
          <w:noProof/>
        </w:rPr>
      </w:r>
      <w:r>
        <w:rPr>
          <w:noProof/>
        </w:rPr>
        <w:fldChar w:fldCharType="separate"/>
      </w:r>
      <w:ins w:id="241" w:author="22883v110" w:date="2025-02-24T09:50:00Z" w16du:dateUtc="2025-02-24T08:50:00Z">
        <w:r>
          <w:rPr>
            <w:noProof/>
          </w:rPr>
          <w:t>29</w:t>
        </w:r>
        <w:r>
          <w:rPr>
            <w:noProof/>
          </w:rPr>
          <w:fldChar w:fldCharType="end"/>
        </w:r>
      </w:ins>
    </w:p>
    <w:p w14:paraId="000D6842" w14:textId="17AC1EBE" w:rsidR="00EE6056" w:rsidRDefault="00EE6056">
      <w:pPr>
        <w:pStyle w:val="TOC3"/>
        <w:rPr>
          <w:ins w:id="242"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43" w:author="22883v110" w:date="2025-02-24T09:50:00Z" w16du:dateUtc="2025-02-24T08:50:00Z">
        <w:r w:rsidRPr="003D7BAE">
          <w:rPr>
            <w:rFonts w:eastAsia="SimSun"/>
            <w:noProof/>
            <w:lang w:val="en-US" w:eastAsia="zh-CN"/>
          </w:rPr>
          <w:t>6.1.1</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Exposure of information about network energy-related characteristics</w:t>
        </w:r>
        <w:r>
          <w:rPr>
            <w:noProof/>
          </w:rPr>
          <w:tab/>
        </w:r>
        <w:r>
          <w:rPr>
            <w:noProof/>
          </w:rPr>
          <w:fldChar w:fldCharType="begin"/>
        </w:r>
        <w:r>
          <w:rPr>
            <w:noProof/>
          </w:rPr>
          <w:instrText xml:space="preserve"> PAGEREF _Toc191283114 \h </w:instrText>
        </w:r>
      </w:ins>
      <w:r>
        <w:rPr>
          <w:noProof/>
        </w:rPr>
      </w:r>
      <w:r>
        <w:rPr>
          <w:noProof/>
        </w:rPr>
        <w:fldChar w:fldCharType="separate"/>
      </w:r>
      <w:ins w:id="244" w:author="22883v110" w:date="2025-02-24T09:50:00Z" w16du:dateUtc="2025-02-24T08:50:00Z">
        <w:r>
          <w:rPr>
            <w:noProof/>
          </w:rPr>
          <w:t>29</w:t>
        </w:r>
        <w:r>
          <w:rPr>
            <w:noProof/>
          </w:rPr>
          <w:fldChar w:fldCharType="end"/>
        </w:r>
      </w:ins>
    </w:p>
    <w:p w14:paraId="1D655DCE" w14:textId="05CBE8F7" w:rsidR="00EE6056" w:rsidRDefault="00EE6056">
      <w:pPr>
        <w:pStyle w:val="TOC3"/>
        <w:rPr>
          <w:ins w:id="245"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46" w:author="22883v110" w:date="2025-02-24T09:50:00Z" w16du:dateUtc="2025-02-24T08:50:00Z">
        <w:r w:rsidRPr="003D7BAE">
          <w:rPr>
            <w:rFonts w:eastAsia="SimSun"/>
            <w:noProof/>
            <w:lang w:val="en-US" w:eastAsia="zh-CN"/>
          </w:rPr>
          <w:t>6.1.2</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Service adjustments based on energy-related characteristics</w:t>
        </w:r>
        <w:r>
          <w:rPr>
            <w:noProof/>
          </w:rPr>
          <w:tab/>
        </w:r>
        <w:r>
          <w:rPr>
            <w:noProof/>
          </w:rPr>
          <w:fldChar w:fldCharType="begin"/>
        </w:r>
        <w:r>
          <w:rPr>
            <w:noProof/>
          </w:rPr>
          <w:instrText xml:space="preserve"> PAGEREF _Toc191283115 \h </w:instrText>
        </w:r>
      </w:ins>
      <w:r>
        <w:rPr>
          <w:noProof/>
        </w:rPr>
      </w:r>
      <w:r>
        <w:rPr>
          <w:noProof/>
        </w:rPr>
        <w:fldChar w:fldCharType="separate"/>
      </w:r>
      <w:ins w:id="247" w:author="22883v110" w:date="2025-02-24T09:50:00Z" w16du:dateUtc="2025-02-24T08:50:00Z">
        <w:r>
          <w:rPr>
            <w:noProof/>
          </w:rPr>
          <w:t>32</w:t>
        </w:r>
        <w:r>
          <w:rPr>
            <w:noProof/>
          </w:rPr>
          <w:fldChar w:fldCharType="end"/>
        </w:r>
      </w:ins>
    </w:p>
    <w:p w14:paraId="54CC79A8" w14:textId="0542DA43" w:rsidR="00EE6056" w:rsidRDefault="00EE6056">
      <w:pPr>
        <w:pStyle w:val="TOC3"/>
        <w:rPr>
          <w:ins w:id="248"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49" w:author="22883v110" w:date="2025-02-24T09:50:00Z" w16du:dateUtc="2025-02-24T08:50:00Z">
        <w:r w:rsidRPr="003D7BAE">
          <w:rPr>
            <w:rFonts w:eastAsia="SimSun"/>
            <w:noProof/>
            <w:lang w:val="en-US" w:eastAsia="zh-CN"/>
          </w:rPr>
          <w:t>6.1.3</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Charging-related aspects</w:t>
        </w:r>
        <w:r>
          <w:rPr>
            <w:noProof/>
          </w:rPr>
          <w:tab/>
        </w:r>
        <w:r>
          <w:rPr>
            <w:noProof/>
          </w:rPr>
          <w:fldChar w:fldCharType="begin"/>
        </w:r>
        <w:r>
          <w:rPr>
            <w:noProof/>
          </w:rPr>
          <w:instrText xml:space="preserve"> PAGEREF _Toc191283116 \h </w:instrText>
        </w:r>
      </w:ins>
      <w:r>
        <w:rPr>
          <w:noProof/>
        </w:rPr>
      </w:r>
      <w:r>
        <w:rPr>
          <w:noProof/>
        </w:rPr>
        <w:fldChar w:fldCharType="separate"/>
      </w:r>
      <w:ins w:id="250" w:author="22883v110" w:date="2025-02-24T09:50:00Z" w16du:dateUtc="2025-02-24T08:50:00Z">
        <w:r>
          <w:rPr>
            <w:noProof/>
          </w:rPr>
          <w:t>34</w:t>
        </w:r>
        <w:r>
          <w:rPr>
            <w:noProof/>
          </w:rPr>
          <w:fldChar w:fldCharType="end"/>
        </w:r>
      </w:ins>
    </w:p>
    <w:p w14:paraId="436416FF" w14:textId="5ACA0A55" w:rsidR="00EE6056" w:rsidRDefault="00EE6056">
      <w:pPr>
        <w:pStyle w:val="TOC3"/>
        <w:rPr>
          <w:ins w:id="251"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52" w:author="22883v110" w:date="2025-02-24T09:50:00Z" w16du:dateUtc="2025-02-24T08:50:00Z">
        <w:r w:rsidRPr="003D7BAE">
          <w:rPr>
            <w:rFonts w:eastAsia="SimSun"/>
            <w:noProof/>
            <w:lang w:val="en-US" w:eastAsia="zh-CN"/>
          </w:rPr>
          <w:t>6.1.4</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Energy-related characteristics as service criteria</w:t>
        </w:r>
        <w:r>
          <w:rPr>
            <w:noProof/>
          </w:rPr>
          <w:tab/>
        </w:r>
        <w:r>
          <w:rPr>
            <w:noProof/>
          </w:rPr>
          <w:fldChar w:fldCharType="begin"/>
        </w:r>
        <w:r>
          <w:rPr>
            <w:noProof/>
          </w:rPr>
          <w:instrText xml:space="preserve"> PAGEREF _Toc191283117 \h </w:instrText>
        </w:r>
      </w:ins>
      <w:r>
        <w:rPr>
          <w:noProof/>
        </w:rPr>
      </w:r>
      <w:r>
        <w:rPr>
          <w:noProof/>
        </w:rPr>
        <w:fldChar w:fldCharType="separate"/>
      </w:r>
      <w:ins w:id="253" w:author="22883v110" w:date="2025-02-24T09:50:00Z" w16du:dateUtc="2025-02-24T08:50:00Z">
        <w:r>
          <w:rPr>
            <w:noProof/>
          </w:rPr>
          <w:t>34</w:t>
        </w:r>
        <w:r>
          <w:rPr>
            <w:noProof/>
          </w:rPr>
          <w:fldChar w:fldCharType="end"/>
        </w:r>
      </w:ins>
    </w:p>
    <w:p w14:paraId="71D2FCDD" w14:textId="05018485" w:rsidR="00EE6056" w:rsidRDefault="00EE6056">
      <w:pPr>
        <w:pStyle w:val="TOC2"/>
        <w:rPr>
          <w:ins w:id="254"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55" w:author="22883v110" w:date="2025-02-24T09:50:00Z" w16du:dateUtc="2025-02-24T08:50:00Z">
        <w:r w:rsidRPr="003D7BAE">
          <w:rPr>
            <w:rFonts w:eastAsia="SimSun"/>
            <w:noProof/>
            <w:lang w:val="en-US" w:eastAsia="zh-CN"/>
          </w:rPr>
          <w:t>6.2</w:t>
        </w:r>
        <w:r>
          <w:rPr>
            <w:rFonts w:asciiTheme="minorHAnsi" w:eastAsiaTheme="minorEastAsia" w:hAnsiTheme="minorHAnsi" w:cstheme="minorBidi"/>
            <w:noProof/>
            <w:kern w:val="2"/>
            <w:sz w:val="24"/>
            <w:szCs w:val="24"/>
            <w:lang w:val="en-US"/>
            <w14:ligatures w14:val="standardContextual"/>
          </w:rPr>
          <w:tab/>
        </w:r>
        <w:r w:rsidRPr="003D7BAE">
          <w:rPr>
            <w:rFonts w:eastAsia="SimSun"/>
            <w:noProof/>
            <w:lang w:val="en-US" w:eastAsia="zh-CN"/>
          </w:rPr>
          <w:t>Consolidated potential KPIs</w:t>
        </w:r>
        <w:r>
          <w:rPr>
            <w:noProof/>
          </w:rPr>
          <w:tab/>
        </w:r>
        <w:r>
          <w:rPr>
            <w:noProof/>
          </w:rPr>
          <w:fldChar w:fldCharType="begin"/>
        </w:r>
        <w:r>
          <w:rPr>
            <w:noProof/>
          </w:rPr>
          <w:instrText xml:space="preserve"> PAGEREF _Toc191283118 \h </w:instrText>
        </w:r>
      </w:ins>
      <w:r>
        <w:rPr>
          <w:noProof/>
        </w:rPr>
      </w:r>
      <w:r>
        <w:rPr>
          <w:noProof/>
        </w:rPr>
        <w:fldChar w:fldCharType="separate"/>
      </w:r>
      <w:ins w:id="256" w:author="22883v110" w:date="2025-02-24T09:50:00Z" w16du:dateUtc="2025-02-24T08:50:00Z">
        <w:r>
          <w:rPr>
            <w:noProof/>
          </w:rPr>
          <w:t>35</w:t>
        </w:r>
        <w:r>
          <w:rPr>
            <w:noProof/>
          </w:rPr>
          <w:fldChar w:fldCharType="end"/>
        </w:r>
      </w:ins>
    </w:p>
    <w:p w14:paraId="463BAE62" w14:textId="136DBEFE" w:rsidR="00EE6056" w:rsidRDefault="00EE6056">
      <w:pPr>
        <w:pStyle w:val="TOC1"/>
        <w:rPr>
          <w:ins w:id="257"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58" w:author="22883v110" w:date="2025-02-24T09:50:00Z" w16du:dateUtc="2025-02-24T08:50:00Z">
        <w:r w:rsidRPr="003D7BAE">
          <w:rPr>
            <w:rFonts w:eastAsia="SimSun"/>
            <w:noProof/>
            <w:lang w:val="en-US" w:eastAsia="zh-CN"/>
          </w:rPr>
          <w:t>7</w:t>
        </w:r>
        <w:r>
          <w:rPr>
            <w:rFonts w:asciiTheme="minorHAnsi" w:eastAsiaTheme="minorEastAsia" w:hAnsiTheme="minorHAnsi" w:cstheme="minorBidi"/>
            <w:noProof/>
            <w:kern w:val="2"/>
            <w:sz w:val="24"/>
            <w:szCs w:val="24"/>
            <w:lang w:val="en-US"/>
            <w14:ligatures w14:val="standardContextual"/>
          </w:rPr>
          <w:tab/>
        </w:r>
        <w:r>
          <w:rPr>
            <w:noProof/>
          </w:rPr>
          <w:t>Conclusion and recommendations</w:t>
        </w:r>
        <w:r>
          <w:rPr>
            <w:noProof/>
          </w:rPr>
          <w:tab/>
        </w:r>
        <w:r>
          <w:rPr>
            <w:noProof/>
          </w:rPr>
          <w:fldChar w:fldCharType="begin"/>
        </w:r>
        <w:r>
          <w:rPr>
            <w:noProof/>
          </w:rPr>
          <w:instrText xml:space="preserve"> PAGEREF _Toc191283119 \h </w:instrText>
        </w:r>
      </w:ins>
      <w:r>
        <w:rPr>
          <w:noProof/>
        </w:rPr>
      </w:r>
      <w:r>
        <w:rPr>
          <w:noProof/>
        </w:rPr>
        <w:fldChar w:fldCharType="separate"/>
      </w:r>
      <w:ins w:id="259" w:author="22883v110" w:date="2025-02-24T09:50:00Z" w16du:dateUtc="2025-02-24T08:50:00Z">
        <w:r>
          <w:rPr>
            <w:noProof/>
          </w:rPr>
          <w:t>36</w:t>
        </w:r>
        <w:r>
          <w:rPr>
            <w:noProof/>
          </w:rPr>
          <w:fldChar w:fldCharType="end"/>
        </w:r>
      </w:ins>
    </w:p>
    <w:p w14:paraId="7A9DC86E" w14:textId="7BA4B966" w:rsidR="00EE6056" w:rsidRDefault="00EE6056">
      <w:pPr>
        <w:pStyle w:val="TOC8"/>
        <w:rPr>
          <w:ins w:id="260" w:author="22883v110" w:date="2025-02-24T09:50:00Z" w16du:dateUtc="2025-02-24T08:50:00Z"/>
          <w:rFonts w:asciiTheme="minorHAnsi" w:eastAsiaTheme="minorEastAsia" w:hAnsiTheme="minorHAnsi" w:cstheme="minorBidi"/>
          <w:b w:val="0"/>
          <w:noProof/>
          <w:kern w:val="2"/>
          <w:sz w:val="24"/>
          <w:szCs w:val="24"/>
          <w:lang w:val="en-US"/>
          <w14:ligatures w14:val="standardContextual"/>
        </w:rPr>
      </w:pPr>
      <w:ins w:id="261" w:author="22883v110" w:date="2025-02-24T09:50:00Z" w16du:dateUtc="2025-02-24T08:50:00Z">
        <w:r>
          <w:rPr>
            <w:noProof/>
          </w:rPr>
          <w:t>Annex A:</w:t>
        </w:r>
        <w:r w:rsidRPr="003D7BAE">
          <w:rPr>
            <w:noProof/>
            <w:lang w:val="en-US"/>
          </w:rPr>
          <w:t xml:space="preserve"> </w:t>
        </w:r>
        <w:r>
          <w:rPr>
            <w:noProof/>
          </w:rPr>
          <w:t>SDOs working on end-to-end energy measurements</w:t>
        </w:r>
        <w:r>
          <w:rPr>
            <w:noProof/>
          </w:rPr>
          <w:tab/>
        </w:r>
        <w:r>
          <w:rPr>
            <w:noProof/>
          </w:rPr>
          <w:fldChar w:fldCharType="begin"/>
        </w:r>
        <w:r>
          <w:rPr>
            <w:noProof/>
          </w:rPr>
          <w:instrText xml:space="preserve"> PAGEREF _Toc191283120 \h </w:instrText>
        </w:r>
      </w:ins>
      <w:r>
        <w:rPr>
          <w:noProof/>
        </w:rPr>
      </w:r>
      <w:r>
        <w:rPr>
          <w:noProof/>
        </w:rPr>
        <w:fldChar w:fldCharType="separate"/>
      </w:r>
      <w:ins w:id="262" w:author="22883v110" w:date="2025-02-24T09:50:00Z" w16du:dateUtc="2025-02-24T08:50:00Z">
        <w:r>
          <w:rPr>
            <w:noProof/>
          </w:rPr>
          <w:t>37</w:t>
        </w:r>
        <w:r>
          <w:rPr>
            <w:noProof/>
          </w:rPr>
          <w:fldChar w:fldCharType="end"/>
        </w:r>
      </w:ins>
    </w:p>
    <w:p w14:paraId="121F1435" w14:textId="55DD4A3F" w:rsidR="00EE6056" w:rsidRDefault="00EE6056">
      <w:pPr>
        <w:pStyle w:val="TOC2"/>
        <w:rPr>
          <w:ins w:id="263"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64" w:author="22883v110" w:date="2025-02-24T09:50:00Z" w16du:dateUtc="2025-02-24T08:50:00Z">
        <w:r w:rsidRPr="003D7BAE">
          <w:rPr>
            <w:rFonts w:eastAsia="Calibri"/>
            <w:noProof/>
          </w:rPr>
          <w:t>A.1</w:t>
        </w:r>
        <w:r>
          <w:rPr>
            <w:rFonts w:asciiTheme="minorHAnsi" w:eastAsiaTheme="minorEastAsia" w:hAnsiTheme="minorHAnsi" w:cstheme="minorBidi"/>
            <w:noProof/>
            <w:kern w:val="2"/>
            <w:sz w:val="24"/>
            <w:szCs w:val="24"/>
            <w:lang w:val="en-US"/>
            <w14:ligatures w14:val="standardContextual"/>
          </w:rPr>
          <w:tab/>
        </w:r>
        <w:r w:rsidRPr="003D7BAE">
          <w:rPr>
            <w:rFonts w:eastAsia="Calibri"/>
            <w:noProof/>
          </w:rPr>
          <w:t>General</w:t>
        </w:r>
        <w:r>
          <w:rPr>
            <w:noProof/>
          </w:rPr>
          <w:tab/>
        </w:r>
        <w:r>
          <w:rPr>
            <w:noProof/>
          </w:rPr>
          <w:fldChar w:fldCharType="begin"/>
        </w:r>
        <w:r>
          <w:rPr>
            <w:noProof/>
          </w:rPr>
          <w:instrText xml:space="preserve"> PAGEREF _Toc191283121 \h </w:instrText>
        </w:r>
      </w:ins>
      <w:r>
        <w:rPr>
          <w:noProof/>
        </w:rPr>
      </w:r>
      <w:r>
        <w:rPr>
          <w:noProof/>
        </w:rPr>
        <w:fldChar w:fldCharType="separate"/>
      </w:r>
      <w:ins w:id="265" w:author="22883v110" w:date="2025-02-24T09:50:00Z" w16du:dateUtc="2025-02-24T08:50:00Z">
        <w:r>
          <w:rPr>
            <w:noProof/>
          </w:rPr>
          <w:t>37</w:t>
        </w:r>
        <w:r>
          <w:rPr>
            <w:noProof/>
          </w:rPr>
          <w:fldChar w:fldCharType="end"/>
        </w:r>
      </w:ins>
    </w:p>
    <w:p w14:paraId="4D56ECA0" w14:textId="67BC8065" w:rsidR="00EE6056" w:rsidRDefault="00EE6056">
      <w:pPr>
        <w:pStyle w:val="TOC2"/>
        <w:rPr>
          <w:ins w:id="266" w:author="22883v110" w:date="2025-02-24T09:50:00Z" w16du:dateUtc="2025-02-24T08:50:00Z"/>
          <w:rFonts w:asciiTheme="minorHAnsi" w:eastAsiaTheme="minorEastAsia" w:hAnsiTheme="minorHAnsi" w:cstheme="minorBidi"/>
          <w:noProof/>
          <w:kern w:val="2"/>
          <w:sz w:val="24"/>
          <w:szCs w:val="24"/>
          <w:lang w:val="en-US"/>
          <w14:ligatures w14:val="standardContextual"/>
        </w:rPr>
      </w:pPr>
      <w:ins w:id="267" w:author="22883v110" w:date="2025-02-24T09:50:00Z" w16du:dateUtc="2025-02-24T08:50:00Z">
        <w:r w:rsidRPr="003D7BAE">
          <w:rPr>
            <w:noProof/>
            <w:lang w:val="en-US"/>
          </w:rPr>
          <w:t>A.2</w:t>
        </w:r>
        <w:r>
          <w:rPr>
            <w:rFonts w:asciiTheme="minorHAnsi" w:eastAsiaTheme="minorEastAsia" w:hAnsiTheme="minorHAnsi" w:cstheme="minorBidi"/>
            <w:noProof/>
            <w:kern w:val="2"/>
            <w:sz w:val="24"/>
            <w:szCs w:val="24"/>
            <w:lang w:val="en-US"/>
            <w14:ligatures w14:val="standardContextual"/>
          </w:rPr>
          <w:tab/>
        </w:r>
        <w:r w:rsidRPr="003D7BAE">
          <w:rPr>
            <w:noProof/>
            <w:lang w:val="en-US"/>
          </w:rPr>
          <w:t>References for the annexes</w:t>
        </w:r>
        <w:r>
          <w:rPr>
            <w:noProof/>
          </w:rPr>
          <w:tab/>
        </w:r>
        <w:r>
          <w:rPr>
            <w:noProof/>
          </w:rPr>
          <w:fldChar w:fldCharType="begin"/>
        </w:r>
        <w:r>
          <w:rPr>
            <w:noProof/>
          </w:rPr>
          <w:instrText xml:space="preserve"> PAGEREF _Toc191283122 \h </w:instrText>
        </w:r>
      </w:ins>
      <w:r>
        <w:rPr>
          <w:noProof/>
        </w:rPr>
      </w:r>
      <w:r>
        <w:rPr>
          <w:noProof/>
        </w:rPr>
        <w:fldChar w:fldCharType="separate"/>
      </w:r>
      <w:ins w:id="268" w:author="22883v110" w:date="2025-02-24T09:50:00Z" w16du:dateUtc="2025-02-24T08:50:00Z">
        <w:r>
          <w:rPr>
            <w:noProof/>
          </w:rPr>
          <w:t>37</w:t>
        </w:r>
        <w:r>
          <w:rPr>
            <w:noProof/>
          </w:rPr>
          <w:fldChar w:fldCharType="end"/>
        </w:r>
      </w:ins>
    </w:p>
    <w:p w14:paraId="1AC098E2" w14:textId="7637F80C" w:rsidR="00EE6056" w:rsidRDefault="00EE6056">
      <w:pPr>
        <w:pStyle w:val="TOC8"/>
        <w:rPr>
          <w:ins w:id="269" w:author="22883v110" w:date="2025-02-24T09:50:00Z" w16du:dateUtc="2025-02-24T08:50:00Z"/>
          <w:rFonts w:asciiTheme="minorHAnsi" w:eastAsiaTheme="minorEastAsia" w:hAnsiTheme="minorHAnsi" w:cstheme="minorBidi"/>
          <w:b w:val="0"/>
          <w:noProof/>
          <w:kern w:val="2"/>
          <w:sz w:val="24"/>
          <w:szCs w:val="24"/>
          <w:lang w:val="en-US"/>
          <w14:ligatures w14:val="standardContextual"/>
        </w:rPr>
      </w:pPr>
      <w:ins w:id="270" w:author="22883v110" w:date="2025-02-24T09:50:00Z" w16du:dateUtc="2025-02-24T08:50:00Z">
        <w:r>
          <w:rPr>
            <w:noProof/>
          </w:rPr>
          <w:t>Annex B: Change history</w:t>
        </w:r>
        <w:r>
          <w:rPr>
            <w:noProof/>
          </w:rPr>
          <w:tab/>
        </w:r>
        <w:r>
          <w:rPr>
            <w:noProof/>
          </w:rPr>
          <w:fldChar w:fldCharType="begin"/>
        </w:r>
        <w:r>
          <w:rPr>
            <w:noProof/>
          </w:rPr>
          <w:instrText xml:space="preserve"> PAGEREF _Toc191283123 \h </w:instrText>
        </w:r>
      </w:ins>
      <w:r>
        <w:rPr>
          <w:noProof/>
        </w:rPr>
      </w:r>
      <w:r>
        <w:rPr>
          <w:noProof/>
        </w:rPr>
        <w:fldChar w:fldCharType="separate"/>
      </w:r>
      <w:ins w:id="271" w:author="22883v110" w:date="2025-02-24T09:50:00Z" w16du:dateUtc="2025-02-24T08:50:00Z">
        <w:r>
          <w:rPr>
            <w:noProof/>
          </w:rPr>
          <w:t>39</w:t>
        </w:r>
        <w:r>
          <w:rPr>
            <w:noProof/>
          </w:rPr>
          <w:fldChar w:fldCharType="end"/>
        </w:r>
      </w:ins>
    </w:p>
    <w:p w14:paraId="71F8D01F" w14:textId="69B5D903" w:rsidR="00B52F67" w:rsidDel="00EE6056" w:rsidRDefault="00B52F67">
      <w:pPr>
        <w:pStyle w:val="TOC1"/>
        <w:rPr>
          <w:del w:id="27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73" w:author="22883v110" w:date="2025-02-24T09:50:00Z" w16du:dateUtc="2025-02-24T08:50:00Z">
        <w:r w:rsidDel="00EE6056">
          <w:rPr>
            <w:noProof/>
          </w:rPr>
          <w:delText>Foreword</w:delText>
        </w:r>
        <w:r w:rsidDel="00EE6056">
          <w:rPr>
            <w:noProof/>
          </w:rPr>
          <w:tab/>
          <w:delText>5</w:delText>
        </w:r>
      </w:del>
    </w:p>
    <w:p w14:paraId="71552D5E" w14:textId="2966EC5F" w:rsidR="00B52F67" w:rsidDel="00EE6056" w:rsidRDefault="00B52F67">
      <w:pPr>
        <w:pStyle w:val="TOC1"/>
        <w:rPr>
          <w:del w:id="27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75" w:author="22883v110" w:date="2025-02-24T09:50:00Z" w16du:dateUtc="2025-02-24T08:50:00Z">
        <w:r w:rsidDel="00EE6056">
          <w:rPr>
            <w:noProof/>
          </w:rPr>
          <w:delText>1</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Scope</w:delText>
        </w:r>
        <w:r w:rsidDel="00EE6056">
          <w:rPr>
            <w:noProof/>
          </w:rPr>
          <w:tab/>
          <w:delText>7</w:delText>
        </w:r>
      </w:del>
    </w:p>
    <w:p w14:paraId="6BBA75F1" w14:textId="0A664178" w:rsidR="00B52F67" w:rsidDel="00EE6056" w:rsidRDefault="00B52F67">
      <w:pPr>
        <w:pStyle w:val="TOC1"/>
        <w:rPr>
          <w:del w:id="27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77" w:author="22883v110" w:date="2025-02-24T09:50:00Z" w16du:dateUtc="2025-02-24T08:50:00Z">
        <w:r w:rsidDel="00EE6056">
          <w:rPr>
            <w:noProof/>
          </w:rPr>
          <w:delText>2</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References</w:delText>
        </w:r>
        <w:r w:rsidDel="00EE6056">
          <w:rPr>
            <w:noProof/>
          </w:rPr>
          <w:tab/>
          <w:delText>7</w:delText>
        </w:r>
      </w:del>
    </w:p>
    <w:p w14:paraId="6B4B960F" w14:textId="3368448B" w:rsidR="00B52F67" w:rsidDel="00EE6056" w:rsidRDefault="00B52F67">
      <w:pPr>
        <w:pStyle w:val="TOC1"/>
        <w:rPr>
          <w:del w:id="27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79" w:author="22883v110" w:date="2025-02-24T09:50:00Z" w16du:dateUtc="2025-02-24T08:50:00Z">
        <w:r w:rsidDel="00EE6056">
          <w:rPr>
            <w:noProof/>
          </w:rPr>
          <w:delText>3</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Definitions of terms, symbols and abbreviations</w:delText>
        </w:r>
        <w:r w:rsidDel="00EE6056">
          <w:rPr>
            <w:noProof/>
          </w:rPr>
          <w:tab/>
          <w:delText>8</w:delText>
        </w:r>
      </w:del>
    </w:p>
    <w:p w14:paraId="4DC8B2DD" w14:textId="29399272" w:rsidR="00B52F67" w:rsidDel="00EE6056" w:rsidRDefault="00B52F67">
      <w:pPr>
        <w:pStyle w:val="TOC2"/>
        <w:rPr>
          <w:del w:id="28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81" w:author="22883v110" w:date="2025-02-24T09:50:00Z" w16du:dateUtc="2025-02-24T08:50:00Z">
        <w:r w:rsidDel="00EE6056">
          <w:rPr>
            <w:noProof/>
          </w:rPr>
          <w:delText>3.1</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Terms</w:delText>
        </w:r>
        <w:r w:rsidDel="00EE6056">
          <w:rPr>
            <w:noProof/>
          </w:rPr>
          <w:tab/>
          <w:delText>8</w:delText>
        </w:r>
      </w:del>
    </w:p>
    <w:p w14:paraId="2782940A" w14:textId="2E35C5AC" w:rsidR="00B52F67" w:rsidDel="00EE6056" w:rsidRDefault="00B52F67">
      <w:pPr>
        <w:pStyle w:val="TOC2"/>
        <w:rPr>
          <w:del w:id="28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83" w:author="22883v110" w:date="2025-02-24T09:50:00Z" w16du:dateUtc="2025-02-24T08:50:00Z">
        <w:r w:rsidDel="00EE6056">
          <w:rPr>
            <w:noProof/>
          </w:rPr>
          <w:delText>3.2</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Symbols</w:delText>
        </w:r>
        <w:r w:rsidDel="00EE6056">
          <w:rPr>
            <w:noProof/>
          </w:rPr>
          <w:tab/>
          <w:delText>8</w:delText>
        </w:r>
      </w:del>
    </w:p>
    <w:p w14:paraId="57760F9C" w14:textId="586B1614" w:rsidR="00B52F67" w:rsidDel="00EE6056" w:rsidRDefault="00B52F67">
      <w:pPr>
        <w:pStyle w:val="TOC2"/>
        <w:rPr>
          <w:del w:id="28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85" w:author="22883v110" w:date="2025-02-24T09:50:00Z" w16du:dateUtc="2025-02-24T08:50:00Z">
        <w:r w:rsidDel="00EE6056">
          <w:rPr>
            <w:noProof/>
          </w:rPr>
          <w:delText>3.3</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Abbreviations</w:delText>
        </w:r>
        <w:r w:rsidDel="00EE6056">
          <w:rPr>
            <w:noProof/>
          </w:rPr>
          <w:tab/>
          <w:delText>8</w:delText>
        </w:r>
      </w:del>
    </w:p>
    <w:p w14:paraId="6741B48D" w14:textId="6787130E" w:rsidR="00B52F67" w:rsidDel="00EE6056" w:rsidRDefault="00B52F67">
      <w:pPr>
        <w:pStyle w:val="TOC1"/>
        <w:rPr>
          <w:del w:id="28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87" w:author="22883v110" w:date="2025-02-24T09:50:00Z" w16du:dateUtc="2025-02-24T08:50:00Z">
        <w:r w:rsidRPr="009734AF" w:rsidDel="00EE6056">
          <w:rPr>
            <w:rFonts w:eastAsia="SimSun"/>
            <w:noProof/>
            <w:lang w:val="en-US" w:eastAsia="zh-CN"/>
          </w:rPr>
          <w:delText>4</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Overview</w:delText>
        </w:r>
        <w:r w:rsidDel="00EE6056">
          <w:rPr>
            <w:noProof/>
          </w:rPr>
          <w:tab/>
          <w:delText>9</w:delText>
        </w:r>
      </w:del>
    </w:p>
    <w:p w14:paraId="5EB8801A" w14:textId="2577C94E" w:rsidR="00B52F67" w:rsidDel="00EE6056" w:rsidRDefault="00B52F67">
      <w:pPr>
        <w:pStyle w:val="TOC1"/>
        <w:rPr>
          <w:del w:id="28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89" w:author="22883v110" w:date="2025-02-24T09:50:00Z" w16du:dateUtc="2025-02-24T08:50:00Z">
        <w:r w:rsidRPr="009734AF" w:rsidDel="00EE6056">
          <w:rPr>
            <w:rFonts w:eastAsia="SimSun"/>
            <w:noProof/>
            <w:lang w:val="en-US" w:eastAsia="zh-CN"/>
          </w:rPr>
          <w:delText>5</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Use cases</w:delText>
        </w:r>
        <w:r w:rsidDel="00EE6056">
          <w:rPr>
            <w:noProof/>
          </w:rPr>
          <w:tab/>
          <w:delText>9</w:delText>
        </w:r>
      </w:del>
    </w:p>
    <w:p w14:paraId="67176173" w14:textId="3917194F" w:rsidR="00B52F67" w:rsidDel="00EE6056" w:rsidRDefault="00B52F67">
      <w:pPr>
        <w:pStyle w:val="TOC2"/>
        <w:rPr>
          <w:del w:id="29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291" w:author="22883v110" w:date="2025-02-24T09:50:00Z" w16du:dateUtc="2025-02-24T08:50:00Z">
        <w:r w:rsidDel="00EE6056">
          <w:rPr>
            <w:noProof/>
          </w:rPr>
          <w:delText>5.1</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Use case on energy saving service for UE</w:delText>
        </w:r>
        <w:r w:rsidDel="00EE6056">
          <w:rPr>
            <w:noProof/>
          </w:rPr>
          <w:tab/>
          <w:delText>9</w:delText>
        </w:r>
      </w:del>
    </w:p>
    <w:p w14:paraId="07026A39" w14:textId="1B0567D8" w:rsidR="00B52F67" w:rsidRPr="003C6C2A" w:rsidDel="00EE6056" w:rsidRDefault="00B52F67">
      <w:pPr>
        <w:pStyle w:val="TOC3"/>
        <w:rPr>
          <w:del w:id="292"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293" w:author="22883v110" w:date="2025-02-24T09:50:00Z" w16du:dateUtc="2025-02-24T08:50:00Z">
        <w:r w:rsidRPr="003C6C2A" w:rsidDel="00EE6056">
          <w:rPr>
            <w:noProof/>
            <w:lang w:val="en-US"/>
          </w:rPr>
          <w:delText>5.1.1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9</w:delText>
        </w:r>
      </w:del>
    </w:p>
    <w:p w14:paraId="02B1C056" w14:textId="7A7BC790" w:rsidR="00B52F67" w:rsidRPr="003C6C2A" w:rsidDel="00EE6056" w:rsidRDefault="00B52F67">
      <w:pPr>
        <w:pStyle w:val="TOC3"/>
        <w:rPr>
          <w:del w:id="294"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295" w:author="22883v110" w:date="2025-02-24T09:50:00Z" w16du:dateUtc="2025-02-24T08:50:00Z">
        <w:r w:rsidRPr="003C6C2A" w:rsidDel="00EE6056">
          <w:rPr>
            <w:noProof/>
            <w:lang w:val="en-US"/>
          </w:rPr>
          <w:delText>5.1.2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10</w:delText>
        </w:r>
      </w:del>
    </w:p>
    <w:p w14:paraId="782C5C7C" w14:textId="71BD9C83" w:rsidR="00B52F67" w:rsidRPr="003C6C2A" w:rsidDel="00EE6056" w:rsidRDefault="00B52F67">
      <w:pPr>
        <w:pStyle w:val="TOC3"/>
        <w:rPr>
          <w:del w:id="29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297" w:author="22883v110" w:date="2025-02-24T09:50:00Z" w16du:dateUtc="2025-02-24T08:50:00Z">
        <w:r w:rsidRPr="003C6C2A" w:rsidDel="00EE6056">
          <w:rPr>
            <w:noProof/>
            <w:lang w:val="en-US"/>
          </w:rPr>
          <w:delText>5.1.3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10</w:delText>
        </w:r>
      </w:del>
    </w:p>
    <w:p w14:paraId="58E4F88F" w14:textId="4F2D4A23" w:rsidR="00B52F67" w:rsidRPr="003C6C2A" w:rsidDel="00EE6056" w:rsidRDefault="00B52F67">
      <w:pPr>
        <w:pStyle w:val="TOC3"/>
        <w:rPr>
          <w:del w:id="29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299" w:author="22883v110" w:date="2025-02-24T09:50:00Z" w16du:dateUtc="2025-02-24T08:50:00Z">
        <w:r w:rsidRPr="003C6C2A" w:rsidDel="00EE6056">
          <w:rPr>
            <w:noProof/>
            <w:lang w:val="en-US"/>
          </w:rPr>
          <w:delText>5.1.4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Post-conditions</w:delText>
        </w:r>
        <w:r w:rsidRPr="003C6C2A" w:rsidDel="00EE6056">
          <w:rPr>
            <w:noProof/>
            <w:lang w:val="en-US"/>
          </w:rPr>
          <w:tab/>
          <w:delText>10</w:delText>
        </w:r>
      </w:del>
    </w:p>
    <w:p w14:paraId="63206BED" w14:textId="17D4DDE9" w:rsidR="00B52F67" w:rsidDel="00EE6056" w:rsidRDefault="00B52F67">
      <w:pPr>
        <w:pStyle w:val="TOC3"/>
        <w:rPr>
          <w:del w:id="30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01" w:author="22883v110" w:date="2025-02-24T09:50:00Z" w16du:dateUtc="2025-02-24T08:50:00Z">
        <w:r w:rsidDel="00EE6056">
          <w:rPr>
            <w:noProof/>
          </w:rPr>
          <w:delText>5.1.5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10</w:delText>
        </w:r>
      </w:del>
    </w:p>
    <w:p w14:paraId="6DD9451A" w14:textId="3B7E005A" w:rsidR="00B52F67" w:rsidDel="00EE6056" w:rsidRDefault="00B52F67">
      <w:pPr>
        <w:pStyle w:val="TOC3"/>
        <w:rPr>
          <w:del w:id="30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03" w:author="22883v110" w:date="2025-02-24T09:50:00Z" w16du:dateUtc="2025-02-24T08:50:00Z">
        <w:r w:rsidDel="00EE6056">
          <w:rPr>
            <w:noProof/>
          </w:rPr>
          <w:delText>5.1.6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10</w:delText>
        </w:r>
      </w:del>
    </w:p>
    <w:p w14:paraId="433CE6C3" w14:textId="54C51228" w:rsidR="00B52F67" w:rsidDel="00EE6056" w:rsidRDefault="00B52F67">
      <w:pPr>
        <w:pStyle w:val="TOC2"/>
        <w:rPr>
          <w:del w:id="30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05" w:author="22883v110" w:date="2025-02-24T09:50:00Z" w16du:dateUtc="2025-02-24T08:50:00Z">
        <w:r w:rsidDel="00EE6056">
          <w:rPr>
            <w:noProof/>
          </w:rPr>
          <w:delText>5.2</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Use case on dynamic service adjustment support in the network based on energy information</w:delText>
        </w:r>
        <w:r w:rsidDel="00EE6056">
          <w:rPr>
            <w:noProof/>
          </w:rPr>
          <w:tab/>
          <w:delText>11</w:delText>
        </w:r>
      </w:del>
    </w:p>
    <w:p w14:paraId="126DAB79" w14:textId="57EA37DF" w:rsidR="00B52F67" w:rsidRPr="003C6C2A" w:rsidDel="00EE6056" w:rsidRDefault="00B52F67">
      <w:pPr>
        <w:pStyle w:val="TOC3"/>
        <w:rPr>
          <w:del w:id="30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07" w:author="22883v110" w:date="2025-02-24T09:50:00Z" w16du:dateUtc="2025-02-24T08:50:00Z">
        <w:r w:rsidRPr="003C6C2A" w:rsidDel="00EE6056">
          <w:rPr>
            <w:noProof/>
            <w:lang w:val="en-US"/>
          </w:rPr>
          <w:delText>5.2.1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11</w:delText>
        </w:r>
      </w:del>
    </w:p>
    <w:p w14:paraId="1457F243" w14:textId="6A462012" w:rsidR="00B52F67" w:rsidRPr="003C6C2A" w:rsidDel="00EE6056" w:rsidRDefault="00B52F67">
      <w:pPr>
        <w:pStyle w:val="TOC3"/>
        <w:rPr>
          <w:del w:id="30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09" w:author="22883v110" w:date="2025-02-24T09:50:00Z" w16du:dateUtc="2025-02-24T08:50:00Z">
        <w:r w:rsidRPr="003C6C2A" w:rsidDel="00EE6056">
          <w:rPr>
            <w:noProof/>
            <w:lang w:val="en-US"/>
          </w:rPr>
          <w:delText>5.2.2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11</w:delText>
        </w:r>
      </w:del>
    </w:p>
    <w:p w14:paraId="0CF5BBC0" w14:textId="715880BC" w:rsidR="00B52F67" w:rsidRPr="003C6C2A" w:rsidDel="00EE6056" w:rsidRDefault="00B52F67">
      <w:pPr>
        <w:pStyle w:val="TOC3"/>
        <w:rPr>
          <w:del w:id="310"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11" w:author="22883v110" w:date="2025-02-24T09:50:00Z" w16du:dateUtc="2025-02-24T08:50:00Z">
        <w:r w:rsidRPr="003C6C2A" w:rsidDel="00EE6056">
          <w:rPr>
            <w:noProof/>
            <w:lang w:val="en-US"/>
          </w:rPr>
          <w:delText>5.2.3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11</w:delText>
        </w:r>
      </w:del>
    </w:p>
    <w:p w14:paraId="4A306C32" w14:textId="704BBDC8" w:rsidR="00B52F67" w:rsidRPr="003C6C2A" w:rsidDel="00EE6056" w:rsidRDefault="00B52F67">
      <w:pPr>
        <w:pStyle w:val="TOC3"/>
        <w:rPr>
          <w:del w:id="312"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13" w:author="22883v110" w:date="2025-02-24T09:50:00Z" w16du:dateUtc="2025-02-24T08:50:00Z">
        <w:r w:rsidRPr="003C6C2A" w:rsidDel="00EE6056">
          <w:rPr>
            <w:noProof/>
            <w:lang w:val="en-US"/>
          </w:rPr>
          <w:delText>5.2.4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Post-conditions</w:delText>
        </w:r>
        <w:r w:rsidRPr="003C6C2A" w:rsidDel="00EE6056">
          <w:rPr>
            <w:noProof/>
            <w:lang w:val="en-US"/>
          </w:rPr>
          <w:tab/>
          <w:delText>12</w:delText>
        </w:r>
      </w:del>
    </w:p>
    <w:p w14:paraId="3EB3A3E3" w14:textId="75098DF2" w:rsidR="00B52F67" w:rsidDel="00EE6056" w:rsidRDefault="00B52F67">
      <w:pPr>
        <w:pStyle w:val="TOC3"/>
        <w:rPr>
          <w:del w:id="31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15" w:author="22883v110" w:date="2025-02-24T09:50:00Z" w16du:dateUtc="2025-02-24T08:50:00Z">
        <w:r w:rsidDel="00EE6056">
          <w:rPr>
            <w:noProof/>
          </w:rPr>
          <w:delText>5.2.5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12</w:delText>
        </w:r>
      </w:del>
    </w:p>
    <w:p w14:paraId="0CA3209F" w14:textId="0506E2DE" w:rsidR="00B52F67" w:rsidDel="00EE6056" w:rsidRDefault="00B52F67">
      <w:pPr>
        <w:pStyle w:val="TOC3"/>
        <w:rPr>
          <w:del w:id="31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17" w:author="22883v110" w:date="2025-02-24T09:50:00Z" w16du:dateUtc="2025-02-24T08:50:00Z">
        <w:r w:rsidDel="00EE6056">
          <w:rPr>
            <w:noProof/>
          </w:rPr>
          <w:delText>5.2.6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12</w:delText>
        </w:r>
      </w:del>
    </w:p>
    <w:p w14:paraId="69272F7A" w14:textId="0D40D5B3" w:rsidR="00B52F67" w:rsidDel="00EE6056" w:rsidRDefault="00B52F67">
      <w:pPr>
        <w:pStyle w:val="TOC2"/>
        <w:rPr>
          <w:del w:id="31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19" w:author="22883v110" w:date="2025-02-24T09:50:00Z" w16du:dateUtc="2025-02-24T08:50:00Z">
        <w:r w:rsidDel="00EE6056">
          <w:rPr>
            <w:noProof/>
          </w:rPr>
          <w:delText>5.3</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Use case on carbon emission attribution</w:delText>
        </w:r>
        <w:r w:rsidDel="00EE6056">
          <w:rPr>
            <w:noProof/>
          </w:rPr>
          <w:tab/>
          <w:delText>13</w:delText>
        </w:r>
      </w:del>
    </w:p>
    <w:p w14:paraId="1F55529C" w14:textId="3A63966C" w:rsidR="00B52F67" w:rsidDel="00EE6056" w:rsidRDefault="00B52F67">
      <w:pPr>
        <w:pStyle w:val="TOC3"/>
        <w:rPr>
          <w:del w:id="32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21" w:author="22883v110" w:date="2025-02-24T09:50:00Z" w16du:dateUtc="2025-02-24T08:50:00Z">
        <w:r w:rsidDel="00EE6056">
          <w:rPr>
            <w:noProof/>
          </w:rPr>
          <w:delText>5.3.1</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Description</w:delText>
        </w:r>
        <w:r w:rsidDel="00EE6056">
          <w:rPr>
            <w:noProof/>
          </w:rPr>
          <w:tab/>
          <w:delText>13</w:delText>
        </w:r>
      </w:del>
    </w:p>
    <w:p w14:paraId="274EE4BE" w14:textId="00D91872" w:rsidR="00B52F67" w:rsidDel="00EE6056" w:rsidRDefault="00B52F67">
      <w:pPr>
        <w:pStyle w:val="TOC3"/>
        <w:rPr>
          <w:del w:id="32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23" w:author="22883v110" w:date="2025-02-24T09:50:00Z" w16du:dateUtc="2025-02-24T08:50:00Z">
        <w:r w:rsidDel="00EE6056">
          <w:rPr>
            <w:noProof/>
          </w:rPr>
          <w:delText>5.3.2</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Pre-conditions</w:delText>
        </w:r>
        <w:r w:rsidDel="00EE6056">
          <w:rPr>
            <w:noProof/>
          </w:rPr>
          <w:tab/>
          <w:delText>13</w:delText>
        </w:r>
      </w:del>
    </w:p>
    <w:p w14:paraId="18AA1E19" w14:textId="281742D5" w:rsidR="00B52F67" w:rsidDel="00EE6056" w:rsidRDefault="00B52F67">
      <w:pPr>
        <w:pStyle w:val="TOC3"/>
        <w:rPr>
          <w:del w:id="32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25" w:author="22883v110" w:date="2025-02-24T09:50:00Z" w16du:dateUtc="2025-02-24T08:50:00Z">
        <w:r w:rsidDel="00EE6056">
          <w:rPr>
            <w:noProof/>
          </w:rPr>
          <w:delText>5.3.3</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Service Flows</w:delText>
        </w:r>
        <w:r w:rsidDel="00EE6056">
          <w:rPr>
            <w:noProof/>
          </w:rPr>
          <w:tab/>
          <w:delText>13</w:delText>
        </w:r>
      </w:del>
    </w:p>
    <w:p w14:paraId="51516D16" w14:textId="41A34D92" w:rsidR="00B52F67" w:rsidDel="00EE6056" w:rsidRDefault="00B52F67">
      <w:pPr>
        <w:pStyle w:val="TOC3"/>
        <w:rPr>
          <w:del w:id="32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27" w:author="22883v110" w:date="2025-02-24T09:50:00Z" w16du:dateUtc="2025-02-24T08:50:00Z">
        <w:r w:rsidDel="00EE6056">
          <w:rPr>
            <w:noProof/>
          </w:rPr>
          <w:delText>5.3.4</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Post-conditions</w:delText>
        </w:r>
        <w:r w:rsidDel="00EE6056">
          <w:rPr>
            <w:noProof/>
          </w:rPr>
          <w:tab/>
          <w:delText>13</w:delText>
        </w:r>
      </w:del>
    </w:p>
    <w:p w14:paraId="3BD2D430" w14:textId="1046ACCF" w:rsidR="00B52F67" w:rsidDel="00EE6056" w:rsidRDefault="00B52F67">
      <w:pPr>
        <w:pStyle w:val="TOC3"/>
        <w:rPr>
          <w:del w:id="32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29" w:author="22883v110" w:date="2025-02-24T09:50:00Z" w16du:dateUtc="2025-02-24T08:50:00Z">
        <w:r w:rsidDel="00EE6056">
          <w:rPr>
            <w:noProof/>
          </w:rPr>
          <w:delText>5.3.5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13</w:delText>
        </w:r>
      </w:del>
    </w:p>
    <w:p w14:paraId="2222FE32" w14:textId="48D2AAE7" w:rsidR="00B52F67" w:rsidDel="00EE6056" w:rsidRDefault="00B52F67">
      <w:pPr>
        <w:pStyle w:val="TOC3"/>
        <w:rPr>
          <w:del w:id="33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31" w:author="22883v110" w:date="2025-02-24T09:50:00Z" w16du:dateUtc="2025-02-24T08:50:00Z">
        <w:r w:rsidDel="00EE6056">
          <w:rPr>
            <w:noProof/>
          </w:rPr>
          <w:delText>5.3.6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14</w:delText>
        </w:r>
      </w:del>
    </w:p>
    <w:p w14:paraId="337E85F4" w14:textId="4C47C03B" w:rsidR="00B52F67" w:rsidDel="00EE6056" w:rsidRDefault="00B52F67">
      <w:pPr>
        <w:pStyle w:val="TOC2"/>
        <w:rPr>
          <w:del w:id="33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33" w:author="22883v110" w:date="2025-02-24T09:50:00Z" w16du:dateUtc="2025-02-24T08:50:00Z">
        <w:r w:rsidRPr="009734AF" w:rsidDel="00EE6056">
          <w:rPr>
            <w:rFonts w:eastAsia="SimSun"/>
            <w:noProof/>
            <w:lang w:val="en-US" w:eastAsia="zh-CN"/>
          </w:rPr>
          <w:delText>5</w:delText>
        </w:r>
        <w:r w:rsidDel="00EE6056">
          <w:rPr>
            <w:noProof/>
          </w:rPr>
          <w:delText>.</w:delText>
        </w:r>
        <w:r w:rsidRPr="009734AF" w:rsidDel="00EE6056">
          <w:rPr>
            <w:rFonts w:eastAsia="SimSun"/>
            <w:noProof/>
            <w:lang w:val="en-US" w:eastAsia="zh-CN"/>
          </w:rPr>
          <w:delText>4</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U</w:delText>
        </w:r>
        <w:r w:rsidDel="00EE6056">
          <w:rPr>
            <w:noProof/>
          </w:rPr>
          <w:delText>se case on supporting information exposure and service adjustment based on energy supply mix</w:delText>
        </w:r>
        <w:r w:rsidDel="00EE6056">
          <w:rPr>
            <w:noProof/>
          </w:rPr>
          <w:tab/>
          <w:delText>14</w:delText>
        </w:r>
      </w:del>
    </w:p>
    <w:p w14:paraId="17E5A78D" w14:textId="70DE5E17" w:rsidR="00B52F67" w:rsidRPr="003C6C2A" w:rsidDel="00EE6056" w:rsidRDefault="00B52F67">
      <w:pPr>
        <w:pStyle w:val="TOC3"/>
        <w:rPr>
          <w:del w:id="334"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35" w:author="22883v110" w:date="2025-02-24T09:50:00Z" w16du:dateUtc="2025-02-24T08:50:00Z">
        <w:r w:rsidRPr="003C6C2A" w:rsidDel="00EE6056">
          <w:rPr>
            <w:rFonts w:eastAsia="SimSun"/>
            <w:noProof/>
            <w:lang w:val="en-US" w:eastAsia="zh-CN"/>
          </w:rPr>
          <w:delText>5</w:delText>
        </w:r>
        <w:r w:rsidRPr="003C6C2A" w:rsidDel="00EE6056">
          <w:rPr>
            <w:noProof/>
            <w:lang w:val="en-US"/>
          </w:rPr>
          <w:delText>.</w:delText>
        </w:r>
        <w:r w:rsidRPr="003C6C2A" w:rsidDel="00EE6056">
          <w:rPr>
            <w:rFonts w:eastAsia="SimSun"/>
            <w:noProof/>
            <w:lang w:val="en-US" w:eastAsia="zh-CN"/>
          </w:rPr>
          <w:delText>4</w:delText>
        </w:r>
        <w:r w:rsidRPr="003C6C2A" w:rsidDel="00EE6056">
          <w:rPr>
            <w:noProof/>
            <w:lang w:val="en-US"/>
          </w:rPr>
          <w:delText>.1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14</w:delText>
        </w:r>
      </w:del>
    </w:p>
    <w:p w14:paraId="605991C1" w14:textId="16CFB194" w:rsidR="00B52F67" w:rsidRPr="003C6C2A" w:rsidDel="00EE6056" w:rsidRDefault="00B52F67">
      <w:pPr>
        <w:pStyle w:val="TOC3"/>
        <w:rPr>
          <w:del w:id="33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37" w:author="22883v110" w:date="2025-02-24T09:50:00Z" w16du:dateUtc="2025-02-24T08:50:00Z">
        <w:r w:rsidRPr="003C6C2A" w:rsidDel="00EE6056">
          <w:rPr>
            <w:rFonts w:eastAsia="SimSun"/>
            <w:noProof/>
            <w:lang w:val="en-US" w:eastAsia="zh-CN"/>
          </w:rPr>
          <w:delText>5</w:delText>
        </w:r>
        <w:r w:rsidRPr="003C6C2A" w:rsidDel="00EE6056">
          <w:rPr>
            <w:noProof/>
            <w:lang w:val="en-US"/>
          </w:rPr>
          <w:delText>.</w:delText>
        </w:r>
        <w:r w:rsidRPr="003C6C2A" w:rsidDel="00EE6056">
          <w:rPr>
            <w:rFonts w:eastAsia="SimSun"/>
            <w:noProof/>
            <w:lang w:val="en-US" w:eastAsia="zh-CN"/>
          </w:rPr>
          <w:delText>4</w:delText>
        </w:r>
        <w:r w:rsidRPr="003C6C2A" w:rsidDel="00EE6056">
          <w:rPr>
            <w:noProof/>
            <w:lang w:val="en-US"/>
          </w:rPr>
          <w:delText>.2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14</w:delText>
        </w:r>
      </w:del>
    </w:p>
    <w:p w14:paraId="67398888" w14:textId="1C372CB4" w:rsidR="00B52F67" w:rsidRPr="003C6C2A" w:rsidDel="00EE6056" w:rsidRDefault="00B52F67">
      <w:pPr>
        <w:pStyle w:val="TOC3"/>
        <w:rPr>
          <w:del w:id="33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39" w:author="22883v110" w:date="2025-02-24T09:50:00Z" w16du:dateUtc="2025-02-24T08:50:00Z">
        <w:r w:rsidRPr="003C6C2A" w:rsidDel="00EE6056">
          <w:rPr>
            <w:rFonts w:eastAsia="SimSun"/>
            <w:noProof/>
            <w:lang w:val="en-US" w:eastAsia="zh-CN"/>
          </w:rPr>
          <w:delText>5</w:delText>
        </w:r>
        <w:r w:rsidRPr="003C6C2A" w:rsidDel="00EE6056">
          <w:rPr>
            <w:noProof/>
            <w:lang w:val="en-US"/>
          </w:rPr>
          <w:delText>.</w:delText>
        </w:r>
        <w:r w:rsidRPr="003C6C2A" w:rsidDel="00EE6056">
          <w:rPr>
            <w:rFonts w:eastAsia="SimSun"/>
            <w:noProof/>
            <w:lang w:val="en-US" w:eastAsia="zh-CN"/>
          </w:rPr>
          <w:delText>4</w:delText>
        </w:r>
        <w:r w:rsidRPr="003C6C2A" w:rsidDel="00EE6056">
          <w:rPr>
            <w:noProof/>
            <w:lang w:val="en-US"/>
          </w:rPr>
          <w:delText>.3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14</w:delText>
        </w:r>
      </w:del>
    </w:p>
    <w:p w14:paraId="2537A712" w14:textId="2B35E720" w:rsidR="00B52F67" w:rsidRPr="003C6C2A" w:rsidDel="00EE6056" w:rsidRDefault="00B52F67">
      <w:pPr>
        <w:pStyle w:val="TOC3"/>
        <w:rPr>
          <w:del w:id="340"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41" w:author="22883v110" w:date="2025-02-24T09:50:00Z" w16du:dateUtc="2025-02-24T08:50:00Z">
        <w:r w:rsidRPr="003C6C2A" w:rsidDel="00EE6056">
          <w:rPr>
            <w:rFonts w:eastAsia="SimSun"/>
            <w:noProof/>
            <w:lang w:val="en-US" w:eastAsia="zh-CN"/>
          </w:rPr>
          <w:delText>5</w:delText>
        </w:r>
        <w:r w:rsidRPr="003C6C2A" w:rsidDel="00EE6056">
          <w:rPr>
            <w:noProof/>
            <w:lang w:val="en-US"/>
          </w:rPr>
          <w:delText>.</w:delText>
        </w:r>
        <w:r w:rsidRPr="003C6C2A" w:rsidDel="00EE6056">
          <w:rPr>
            <w:rFonts w:eastAsia="SimSun"/>
            <w:noProof/>
            <w:lang w:val="en-US" w:eastAsia="zh-CN"/>
          </w:rPr>
          <w:delText>4</w:delText>
        </w:r>
        <w:r w:rsidRPr="003C6C2A" w:rsidDel="00EE6056">
          <w:rPr>
            <w:noProof/>
            <w:lang w:val="en-US"/>
          </w:rPr>
          <w:delText>.4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Post-conditions</w:delText>
        </w:r>
        <w:r w:rsidRPr="003C6C2A" w:rsidDel="00EE6056">
          <w:rPr>
            <w:noProof/>
            <w:lang w:val="en-US"/>
          </w:rPr>
          <w:tab/>
          <w:delText>14</w:delText>
        </w:r>
      </w:del>
    </w:p>
    <w:p w14:paraId="631112F6" w14:textId="27376EB5" w:rsidR="00B52F67" w:rsidDel="00EE6056" w:rsidRDefault="00B52F67">
      <w:pPr>
        <w:pStyle w:val="TOC3"/>
        <w:rPr>
          <w:del w:id="34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43" w:author="22883v110" w:date="2025-02-24T09:50:00Z" w16du:dateUtc="2025-02-24T08:50:00Z">
        <w:r w:rsidRPr="009734AF" w:rsidDel="00EE6056">
          <w:rPr>
            <w:rFonts w:eastAsia="SimSun"/>
            <w:noProof/>
            <w:lang w:val="en-US" w:eastAsia="zh-CN"/>
          </w:rPr>
          <w:delText>5</w:delText>
        </w:r>
        <w:r w:rsidDel="00EE6056">
          <w:rPr>
            <w:noProof/>
          </w:rPr>
          <w:delText>.</w:delText>
        </w:r>
        <w:r w:rsidRPr="009734AF" w:rsidDel="00EE6056">
          <w:rPr>
            <w:rFonts w:eastAsia="SimSun"/>
            <w:noProof/>
            <w:lang w:val="en-US" w:eastAsia="zh-CN"/>
          </w:rPr>
          <w:delText>4</w:delText>
        </w:r>
        <w:r w:rsidDel="00EE6056">
          <w:rPr>
            <w:noProof/>
          </w:rPr>
          <w:delText>.5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15</w:delText>
        </w:r>
      </w:del>
    </w:p>
    <w:p w14:paraId="211154C4" w14:textId="44BAAABB" w:rsidR="00B52F67" w:rsidDel="00EE6056" w:rsidRDefault="00B52F67">
      <w:pPr>
        <w:pStyle w:val="TOC3"/>
        <w:rPr>
          <w:del w:id="34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45" w:author="22883v110" w:date="2025-02-24T09:50:00Z" w16du:dateUtc="2025-02-24T08:50:00Z">
        <w:r w:rsidRPr="009734AF" w:rsidDel="00EE6056">
          <w:rPr>
            <w:rFonts w:eastAsia="SimSun"/>
            <w:noProof/>
            <w:lang w:val="en-US" w:eastAsia="zh-CN"/>
          </w:rPr>
          <w:delText>5</w:delText>
        </w:r>
        <w:r w:rsidDel="00EE6056">
          <w:rPr>
            <w:noProof/>
          </w:rPr>
          <w:delText>.</w:delText>
        </w:r>
        <w:r w:rsidRPr="009734AF" w:rsidDel="00EE6056">
          <w:rPr>
            <w:rFonts w:eastAsia="SimSun"/>
            <w:noProof/>
            <w:lang w:val="en-US" w:eastAsia="zh-CN"/>
          </w:rPr>
          <w:delText>4</w:delText>
        </w:r>
        <w:r w:rsidDel="00EE6056">
          <w:rPr>
            <w:noProof/>
          </w:rPr>
          <w:delText>.6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15</w:delText>
        </w:r>
      </w:del>
    </w:p>
    <w:p w14:paraId="30ED9E2C" w14:textId="5B957D97" w:rsidR="00B52F67" w:rsidDel="00EE6056" w:rsidRDefault="00B52F67">
      <w:pPr>
        <w:pStyle w:val="TOC2"/>
        <w:rPr>
          <w:del w:id="34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47" w:author="22883v110" w:date="2025-02-24T09:50:00Z" w16du:dateUtc="2025-02-24T08:50:00Z">
        <w:r w:rsidDel="00EE6056">
          <w:rPr>
            <w:noProof/>
          </w:rPr>
          <w:delText>5.5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Use case on Energy Consumption and CO2e transparency in the end-to-end service chain</w:delText>
        </w:r>
        <w:r w:rsidDel="00EE6056">
          <w:rPr>
            <w:noProof/>
          </w:rPr>
          <w:tab/>
          <w:delText>16</w:delText>
        </w:r>
      </w:del>
    </w:p>
    <w:p w14:paraId="26D9D5F4" w14:textId="4576E37F" w:rsidR="00B52F67" w:rsidRPr="003C6C2A" w:rsidDel="00EE6056" w:rsidRDefault="00B52F67">
      <w:pPr>
        <w:pStyle w:val="TOC3"/>
        <w:rPr>
          <w:del w:id="34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49" w:author="22883v110" w:date="2025-02-24T09:50:00Z" w16du:dateUtc="2025-02-24T08:50:00Z">
        <w:r w:rsidRPr="003C6C2A" w:rsidDel="00EE6056">
          <w:rPr>
            <w:noProof/>
            <w:lang w:val="en-US"/>
          </w:rPr>
          <w:delText>5.5.1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16</w:delText>
        </w:r>
      </w:del>
    </w:p>
    <w:p w14:paraId="0DF1AE90" w14:textId="2582D6D3" w:rsidR="00B52F67" w:rsidRPr="003C6C2A" w:rsidDel="00EE6056" w:rsidRDefault="00B52F67">
      <w:pPr>
        <w:pStyle w:val="TOC3"/>
        <w:rPr>
          <w:del w:id="350"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51" w:author="22883v110" w:date="2025-02-24T09:50:00Z" w16du:dateUtc="2025-02-24T08:50:00Z">
        <w:r w:rsidRPr="003C6C2A" w:rsidDel="00EE6056">
          <w:rPr>
            <w:noProof/>
            <w:lang w:val="en-US"/>
          </w:rPr>
          <w:delText>5.5.2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16</w:delText>
        </w:r>
      </w:del>
    </w:p>
    <w:p w14:paraId="0BC27147" w14:textId="2302C4B4" w:rsidR="00B52F67" w:rsidRPr="003C6C2A" w:rsidDel="00EE6056" w:rsidRDefault="00B52F67">
      <w:pPr>
        <w:pStyle w:val="TOC3"/>
        <w:rPr>
          <w:del w:id="352"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53" w:author="22883v110" w:date="2025-02-24T09:50:00Z" w16du:dateUtc="2025-02-24T08:50:00Z">
        <w:r w:rsidRPr="003C6C2A" w:rsidDel="00EE6056">
          <w:rPr>
            <w:noProof/>
            <w:lang w:val="en-US"/>
          </w:rPr>
          <w:delText>5.5.3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17</w:delText>
        </w:r>
      </w:del>
    </w:p>
    <w:p w14:paraId="3D8075A7" w14:textId="51F3DF17" w:rsidR="00B52F67" w:rsidRPr="003C6C2A" w:rsidDel="00EE6056" w:rsidRDefault="00B52F67">
      <w:pPr>
        <w:pStyle w:val="TOC3"/>
        <w:rPr>
          <w:del w:id="354"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55" w:author="22883v110" w:date="2025-02-24T09:50:00Z" w16du:dateUtc="2025-02-24T08:50:00Z">
        <w:r w:rsidRPr="003C6C2A" w:rsidDel="00EE6056">
          <w:rPr>
            <w:noProof/>
            <w:lang w:val="en-US"/>
          </w:rPr>
          <w:delText>5.5.4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Post-conditions</w:delText>
        </w:r>
        <w:r w:rsidRPr="003C6C2A" w:rsidDel="00EE6056">
          <w:rPr>
            <w:noProof/>
            <w:lang w:val="en-US"/>
          </w:rPr>
          <w:tab/>
          <w:delText>17</w:delText>
        </w:r>
      </w:del>
    </w:p>
    <w:p w14:paraId="042E5EBD" w14:textId="78E70643" w:rsidR="00B52F67" w:rsidDel="00EE6056" w:rsidRDefault="00B52F67">
      <w:pPr>
        <w:pStyle w:val="TOC3"/>
        <w:rPr>
          <w:del w:id="35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57" w:author="22883v110" w:date="2025-02-24T09:50:00Z" w16du:dateUtc="2025-02-24T08:50:00Z">
        <w:r w:rsidDel="00EE6056">
          <w:rPr>
            <w:noProof/>
          </w:rPr>
          <w:delText>5.5.5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17</w:delText>
        </w:r>
      </w:del>
    </w:p>
    <w:p w14:paraId="01F52EB0" w14:textId="3D4BDB8B" w:rsidR="00B52F67" w:rsidDel="00EE6056" w:rsidRDefault="00B52F67">
      <w:pPr>
        <w:pStyle w:val="TOC3"/>
        <w:rPr>
          <w:del w:id="35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59" w:author="22883v110" w:date="2025-02-24T09:50:00Z" w16du:dateUtc="2025-02-24T08:50:00Z">
        <w:r w:rsidDel="00EE6056">
          <w:rPr>
            <w:noProof/>
          </w:rPr>
          <w:delText>5.5.6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18</w:delText>
        </w:r>
      </w:del>
    </w:p>
    <w:p w14:paraId="360CC7FE" w14:textId="593A114F" w:rsidR="00B52F67" w:rsidDel="00EE6056" w:rsidRDefault="00B52F67">
      <w:pPr>
        <w:pStyle w:val="TOC2"/>
        <w:rPr>
          <w:del w:id="36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61" w:author="22883v110" w:date="2025-02-24T09:50:00Z" w16du:dateUtc="2025-02-24T08:50:00Z">
        <w:r w:rsidDel="00EE6056">
          <w:rPr>
            <w:noProof/>
          </w:rPr>
          <w:delText>5.6</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noProof/>
            <w:lang w:val="en-US"/>
          </w:rPr>
          <w:delText>Use case on exposing subscriber carbon footprint information</w:delText>
        </w:r>
        <w:r w:rsidDel="00EE6056">
          <w:rPr>
            <w:noProof/>
          </w:rPr>
          <w:tab/>
          <w:delText>18</w:delText>
        </w:r>
      </w:del>
    </w:p>
    <w:p w14:paraId="23611BA4" w14:textId="09B9FAB5" w:rsidR="00B52F67" w:rsidRPr="003C6C2A" w:rsidDel="00EE6056" w:rsidRDefault="00B52F67">
      <w:pPr>
        <w:pStyle w:val="TOC3"/>
        <w:rPr>
          <w:del w:id="362"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63" w:author="22883v110" w:date="2025-02-24T09:50:00Z" w16du:dateUtc="2025-02-24T08:50:00Z">
        <w:r w:rsidRPr="003C6C2A" w:rsidDel="00EE6056">
          <w:rPr>
            <w:noProof/>
            <w:lang w:val="en-US"/>
          </w:rPr>
          <w:delText>5.6.1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18</w:delText>
        </w:r>
      </w:del>
    </w:p>
    <w:p w14:paraId="5F6E2E2E" w14:textId="0A297847" w:rsidR="00B52F67" w:rsidRPr="003C6C2A" w:rsidDel="00EE6056" w:rsidRDefault="00B52F67">
      <w:pPr>
        <w:pStyle w:val="TOC3"/>
        <w:rPr>
          <w:del w:id="364"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65" w:author="22883v110" w:date="2025-02-24T09:50:00Z" w16du:dateUtc="2025-02-24T08:50:00Z">
        <w:r w:rsidRPr="003C6C2A" w:rsidDel="00EE6056">
          <w:rPr>
            <w:noProof/>
            <w:lang w:val="en-US"/>
          </w:rPr>
          <w:delText>5.6.2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18</w:delText>
        </w:r>
      </w:del>
    </w:p>
    <w:p w14:paraId="20EE7F1E" w14:textId="3EE45D7E" w:rsidR="00B52F67" w:rsidRPr="003C6C2A" w:rsidDel="00EE6056" w:rsidRDefault="00B52F67">
      <w:pPr>
        <w:pStyle w:val="TOC3"/>
        <w:rPr>
          <w:del w:id="36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67" w:author="22883v110" w:date="2025-02-24T09:50:00Z" w16du:dateUtc="2025-02-24T08:50:00Z">
        <w:r w:rsidRPr="003C6C2A" w:rsidDel="00EE6056">
          <w:rPr>
            <w:noProof/>
            <w:lang w:val="en-US"/>
          </w:rPr>
          <w:delText>5.6.3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18</w:delText>
        </w:r>
      </w:del>
    </w:p>
    <w:p w14:paraId="788F64A8" w14:textId="108F383F" w:rsidR="00B52F67" w:rsidRPr="003C6C2A" w:rsidDel="00EE6056" w:rsidRDefault="00B52F67">
      <w:pPr>
        <w:pStyle w:val="TOC3"/>
        <w:rPr>
          <w:del w:id="36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69" w:author="22883v110" w:date="2025-02-24T09:50:00Z" w16du:dateUtc="2025-02-24T08:50:00Z">
        <w:r w:rsidRPr="003C6C2A" w:rsidDel="00EE6056">
          <w:rPr>
            <w:noProof/>
            <w:lang w:val="en-US"/>
          </w:rPr>
          <w:delText>5.6.4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Post-conditions</w:delText>
        </w:r>
        <w:r w:rsidRPr="003C6C2A" w:rsidDel="00EE6056">
          <w:rPr>
            <w:noProof/>
            <w:lang w:val="en-US"/>
          </w:rPr>
          <w:tab/>
          <w:delText>19</w:delText>
        </w:r>
      </w:del>
    </w:p>
    <w:p w14:paraId="30157B2A" w14:textId="45CFC8BF" w:rsidR="00B52F67" w:rsidDel="00EE6056" w:rsidRDefault="00B52F67">
      <w:pPr>
        <w:pStyle w:val="TOC3"/>
        <w:rPr>
          <w:del w:id="37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71" w:author="22883v110" w:date="2025-02-24T09:50:00Z" w16du:dateUtc="2025-02-24T08:50:00Z">
        <w:r w:rsidDel="00EE6056">
          <w:rPr>
            <w:noProof/>
          </w:rPr>
          <w:delText>5.6.5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19</w:delText>
        </w:r>
      </w:del>
    </w:p>
    <w:p w14:paraId="4322D718" w14:textId="416B93C7" w:rsidR="00B52F67" w:rsidDel="00EE6056" w:rsidRDefault="00B52F67">
      <w:pPr>
        <w:pStyle w:val="TOC3"/>
        <w:rPr>
          <w:del w:id="37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73" w:author="22883v110" w:date="2025-02-24T09:50:00Z" w16du:dateUtc="2025-02-24T08:50:00Z">
        <w:r w:rsidDel="00EE6056">
          <w:rPr>
            <w:noProof/>
          </w:rPr>
          <w:delText>5.6.6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19</w:delText>
        </w:r>
      </w:del>
    </w:p>
    <w:p w14:paraId="2AA28F95" w14:textId="365F3B55" w:rsidR="00B52F67" w:rsidDel="00EE6056" w:rsidRDefault="00B52F67">
      <w:pPr>
        <w:pStyle w:val="TOC2"/>
        <w:rPr>
          <w:del w:id="37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75" w:author="22883v110" w:date="2025-02-24T09:50:00Z" w16du:dateUtc="2025-02-24T08:50:00Z">
        <w:r w:rsidDel="00EE6056">
          <w:rPr>
            <w:noProof/>
          </w:rPr>
          <w:delText>5.7</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noProof/>
            <w:lang w:val="en-US"/>
          </w:rPr>
          <w:delText>Use case on tolerance to QoS degradation due to network energy saving</w:delText>
        </w:r>
        <w:r w:rsidDel="00EE6056">
          <w:rPr>
            <w:noProof/>
          </w:rPr>
          <w:tab/>
          <w:delText>20</w:delText>
        </w:r>
      </w:del>
    </w:p>
    <w:p w14:paraId="396B1521" w14:textId="1E89A9D1" w:rsidR="00B52F67" w:rsidRPr="003C6C2A" w:rsidDel="00EE6056" w:rsidRDefault="00B52F67">
      <w:pPr>
        <w:pStyle w:val="TOC3"/>
        <w:rPr>
          <w:del w:id="37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77" w:author="22883v110" w:date="2025-02-24T09:50:00Z" w16du:dateUtc="2025-02-24T08:50:00Z">
        <w:r w:rsidRPr="003C6C2A" w:rsidDel="00EE6056">
          <w:rPr>
            <w:noProof/>
            <w:lang w:val="en-US"/>
          </w:rPr>
          <w:delText>5.7.1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20</w:delText>
        </w:r>
      </w:del>
    </w:p>
    <w:p w14:paraId="5C167033" w14:textId="5043BBBC" w:rsidR="00B52F67" w:rsidRPr="003C6C2A" w:rsidDel="00EE6056" w:rsidRDefault="00B52F67">
      <w:pPr>
        <w:pStyle w:val="TOC3"/>
        <w:rPr>
          <w:del w:id="37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79" w:author="22883v110" w:date="2025-02-24T09:50:00Z" w16du:dateUtc="2025-02-24T08:50:00Z">
        <w:r w:rsidRPr="003C6C2A" w:rsidDel="00EE6056">
          <w:rPr>
            <w:noProof/>
            <w:lang w:val="en-US"/>
          </w:rPr>
          <w:delText>5.7.2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21</w:delText>
        </w:r>
      </w:del>
    </w:p>
    <w:p w14:paraId="63DB2CDE" w14:textId="0F5DB3E8" w:rsidR="00B52F67" w:rsidRPr="003C6C2A" w:rsidDel="00EE6056" w:rsidRDefault="00B52F67">
      <w:pPr>
        <w:pStyle w:val="TOC3"/>
        <w:rPr>
          <w:del w:id="380"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81" w:author="22883v110" w:date="2025-02-24T09:50:00Z" w16du:dateUtc="2025-02-24T08:50:00Z">
        <w:r w:rsidRPr="003C6C2A" w:rsidDel="00EE6056">
          <w:rPr>
            <w:noProof/>
            <w:lang w:val="en-US"/>
          </w:rPr>
          <w:delText>5.7.3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21</w:delText>
        </w:r>
      </w:del>
    </w:p>
    <w:p w14:paraId="6A552068" w14:textId="58E76615" w:rsidR="00B52F67" w:rsidRPr="003C6C2A" w:rsidDel="00EE6056" w:rsidRDefault="00B52F67">
      <w:pPr>
        <w:pStyle w:val="TOC3"/>
        <w:rPr>
          <w:del w:id="382"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83" w:author="22883v110" w:date="2025-02-24T09:50:00Z" w16du:dateUtc="2025-02-24T08:50:00Z">
        <w:r w:rsidRPr="009734AF" w:rsidDel="00EE6056">
          <w:rPr>
            <w:noProof/>
            <w:lang w:val="nl-NL"/>
          </w:rPr>
          <w:delText>5.7.4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9734AF" w:rsidDel="00EE6056">
          <w:rPr>
            <w:noProof/>
            <w:lang w:val="nl-NL"/>
          </w:rPr>
          <w:delText>Post-conditions</w:delText>
        </w:r>
        <w:r w:rsidRPr="003C6C2A" w:rsidDel="00EE6056">
          <w:rPr>
            <w:noProof/>
            <w:lang w:val="en-US"/>
          </w:rPr>
          <w:tab/>
          <w:delText>21</w:delText>
        </w:r>
      </w:del>
    </w:p>
    <w:p w14:paraId="5EC914DD" w14:textId="6206A439" w:rsidR="00B52F67" w:rsidDel="00EE6056" w:rsidRDefault="00B52F67">
      <w:pPr>
        <w:pStyle w:val="TOC3"/>
        <w:rPr>
          <w:del w:id="38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85" w:author="22883v110" w:date="2025-02-24T09:50:00Z" w16du:dateUtc="2025-02-24T08:50:00Z">
        <w:r w:rsidDel="00EE6056">
          <w:rPr>
            <w:noProof/>
          </w:rPr>
          <w:delText>5.7.5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21</w:delText>
        </w:r>
      </w:del>
    </w:p>
    <w:p w14:paraId="63324F61" w14:textId="1ED91A1D" w:rsidR="00B52F67" w:rsidDel="00EE6056" w:rsidRDefault="00B52F67">
      <w:pPr>
        <w:pStyle w:val="TOC3"/>
        <w:rPr>
          <w:del w:id="38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87" w:author="22883v110" w:date="2025-02-24T09:50:00Z" w16du:dateUtc="2025-02-24T08:50:00Z">
        <w:r w:rsidDel="00EE6056">
          <w:rPr>
            <w:noProof/>
          </w:rPr>
          <w:delText>5.7.6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22</w:delText>
        </w:r>
      </w:del>
    </w:p>
    <w:p w14:paraId="1C1C2810" w14:textId="599B6395" w:rsidR="00B52F67" w:rsidDel="00EE6056" w:rsidRDefault="00B52F67">
      <w:pPr>
        <w:pStyle w:val="TOC2"/>
        <w:rPr>
          <w:del w:id="38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89" w:author="22883v110" w:date="2025-02-24T09:50:00Z" w16du:dateUtc="2025-02-24T08:50:00Z">
        <w:r w:rsidRPr="009734AF" w:rsidDel="00EE6056">
          <w:rPr>
            <w:rFonts w:cs="Arial"/>
            <w:noProof/>
          </w:rPr>
          <w:delText>5.8</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cs="Arial"/>
            <w:noProof/>
          </w:rPr>
          <w:delText>Use case on Green social media &amp; email content download</w:delText>
        </w:r>
        <w:r w:rsidDel="00EE6056">
          <w:rPr>
            <w:noProof/>
          </w:rPr>
          <w:tab/>
          <w:delText>22</w:delText>
        </w:r>
      </w:del>
    </w:p>
    <w:p w14:paraId="7F39AFE5" w14:textId="25133BBB" w:rsidR="00B52F67" w:rsidRPr="003C6C2A" w:rsidDel="00EE6056" w:rsidRDefault="00B52F67">
      <w:pPr>
        <w:pStyle w:val="TOC3"/>
        <w:rPr>
          <w:del w:id="390"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91" w:author="22883v110" w:date="2025-02-24T09:50:00Z" w16du:dateUtc="2025-02-24T08:50:00Z">
        <w:r w:rsidRPr="003C6C2A" w:rsidDel="00EE6056">
          <w:rPr>
            <w:rFonts w:cs="Arial"/>
            <w:noProof/>
            <w:lang w:val="en-US"/>
          </w:rPr>
          <w:delText>5.8.1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rFonts w:cs="Arial"/>
            <w:noProof/>
            <w:lang w:val="en-US"/>
          </w:rPr>
          <w:delText>Description</w:delText>
        </w:r>
        <w:r w:rsidRPr="003C6C2A" w:rsidDel="00EE6056">
          <w:rPr>
            <w:noProof/>
            <w:lang w:val="en-US"/>
          </w:rPr>
          <w:tab/>
          <w:delText>22</w:delText>
        </w:r>
      </w:del>
    </w:p>
    <w:p w14:paraId="631DEC56" w14:textId="29112DC0" w:rsidR="00B52F67" w:rsidRPr="003C6C2A" w:rsidDel="00EE6056" w:rsidRDefault="00B52F67">
      <w:pPr>
        <w:pStyle w:val="TOC3"/>
        <w:rPr>
          <w:del w:id="392"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93" w:author="22883v110" w:date="2025-02-24T09:50:00Z" w16du:dateUtc="2025-02-24T08:50:00Z">
        <w:r w:rsidRPr="003C6C2A" w:rsidDel="00EE6056">
          <w:rPr>
            <w:rFonts w:cs="Arial"/>
            <w:noProof/>
            <w:lang w:val="en-US"/>
          </w:rPr>
          <w:delText>5.8.2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rFonts w:cs="Arial"/>
            <w:noProof/>
            <w:lang w:val="en-US"/>
          </w:rPr>
          <w:delText>Pre-conditions</w:delText>
        </w:r>
        <w:r w:rsidRPr="003C6C2A" w:rsidDel="00EE6056">
          <w:rPr>
            <w:noProof/>
            <w:lang w:val="en-US"/>
          </w:rPr>
          <w:tab/>
          <w:delText>23</w:delText>
        </w:r>
      </w:del>
    </w:p>
    <w:p w14:paraId="0E007ABC" w14:textId="4B44B209" w:rsidR="00B52F67" w:rsidRPr="003C6C2A" w:rsidDel="00EE6056" w:rsidRDefault="00B52F67">
      <w:pPr>
        <w:pStyle w:val="TOC3"/>
        <w:rPr>
          <w:del w:id="394"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95" w:author="22883v110" w:date="2025-02-24T09:50:00Z" w16du:dateUtc="2025-02-24T08:50:00Z">
        <w:r w:rsidRPr="003C6C2A" w:rsidDel="00EE6056">
          <w:rPr>
            <w:rFonts w:cs="Arial"/>
            <w:noProof/>
            <w:lang w:val="en-US"/>
          </w:rPr>
          <w:delText>5.8.3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rFonts w:cs="Arial"/>
            <w:noProof/>
            <w:lang w:val="en-US"/>
          </w:rPr>
          <w:delText>Service flows</w:delText>
        </w:r>
        <w:r w:rsidRPr="003C6C2A" w:rsidDel="00EE6056">
          <w:rPr>
            <w:noProof/>
            <w:lang w:val="en-US"/>
          </w:rPr>
          <w:tab/>
          <w:delText>23</w:delText>
        </w:r>
      </w:del>
    </w:p>
    <w:p w14:paraId="43712975" w14:textId="7FD133CC" w:rsidR="00B52F67" w:rsidRPr="003C6C2A" w:rsidDel="00EE6056" w:rsidRDefault="00B52F67">
      <w:pPr>
        <w:pStyle w:val="TOC3"/>
        <w:rPr>
          <w:del w:id="39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397" w:author="22883v110" w:date="2025-02-24T09:50:00Z" w16du:dateUtc="2025-02-24T08:50:00Z">
        <w:r w:rsidRPr="003C6C2A" w:rsidDel="00EE6056">
          <w:rPr>
            <w:rFonts w:cs="Arial"/>
            <w:noProof/>
            <w:lang w:val="en-US"/>
          </w:rPr>
          <w:delText>5.8.4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rFonts w:cs="Arial"/>
            <w:noProof/>
            <w:lang w:val="en-US"/>
          </w:rPr>
          <w:delText>Post-conditions</w:delText>
        </w:r>
        <w:r w:rsidRPr="003C6C2A" w:rsidDel="00EE6056">
          <w:rPr>
            <w:noProof/>
            <w:lang w:val="en-US"/>
          </w:rPr>
          <w:tab/>
          <w:delText>23</w:delText>
        </w:r>
      </w:del>
    </w:p>
    <w:p w14:paraId="675038F4" w14:textId="3ADF3FCE" w:rsidR="00B52F67" w:rsidDel="00EE6056" w:rsidRDefault="00B52F67">
      <w:pPr>
        <w:pStyle w:val="TOC3"/>
        <w:rPr>
          <w:del w:id="39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399" w:author="22883v110" w:date="2025-02-24T09:50:00Z" w16du:dateUtc="2025-02-24T08:50:00Z">
        <w:r w:rsidRPr="009734AF" w:rsidDel="00EE6056">
          <w:rPr>
            <w:rFonts w:cs="Arial"/>
            <w:noProof/>
          </w:rPr>
          <w:delText>5.8.5</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cs="Arial"/>
            <w:noProof/>
          </w:rPr>
          <w:delText>Existing feature partly or fully covering use case functionality</w:delText>
        </w:r>
        <w:r w:rsidDel="00EE6056">
          <w:rPr>
            <w:noProof/>
          </w:rPr>
          <w:tab/>
          <w:delText>23</w:delText>
        </w:r>
      </w:del>
    </w:p>
    <w:p w14:paraId="0BA5E57A" w14:textId="7FA1A109" w:rsidR="00B52F67" w:rsidDel="00EE6056" w:rsidRDefault="00B52F67">
      <w:pPr>
        <w:pStyle w:val="TOC3"/>
        <w:rPr>
          <w:del w:id="40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01" w:author="22883v110" w:date="2025-02-24T09:50:00Z" w16du:dateUtc="2025-02-24T08:50:00Z">
        <w:r w:rsidRPr="009734AF" w:rsidDel="00EE6056">
          <w:rPr>
            <w:rFonts w:cs="Arial"/>
            <w:noProof/>
          </w:rPr>
          <w:delText>5.8.6</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cs="Arial"/>
            <w:noProof/>
          </w:rPr>
          <w:delText>Potential new requirements needed to support the use case</w:delText>
        </w:r>
        <w:r w:rsidDel="00EE6056">
          <w:rPr>
            <w:noProof/>
          </w:rPr>
          <w:tab/>
          <w:delText>23</w:delText>
        </w:r>
      </w:del>
    </w:p>
    <w:p w14:paraId="76611DF5" w14:textId="051DB5A4" w:rsidR="00B52F67" w:rsidDel="00EE6056" w:rsidRDefault="00B52F67">
      <w:pPr>
        <w:pStyle w:val="TOC2"/>
        <w:rPr>
          <w:del w:id="40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03" w:author="22883v110" w:date="2025-02-24T09:50:00Z" w16du:dateUtc="2025-02-24T08:50:00Z">
        <w:r w:rsidDel="00EE6056">
          <w:rPr>
            <w:noProof/>
          </w:rPr>
          <w:delText>5.9</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noProof/>
            <w:lang w:val="en-US"/>
          </w:rPr>
          <w:delText xml:space="preserve">Use case on notifying UEs about network </w:delText>
        </w:r>
        <w:r w:rsidDel="00EE6056">
          <w:rPr>
            <w:noProof/>
          </w:rPr>
          <w:delText>energy-related characteristics</w:delText>
        </w:r>
        <w:r w:rsidDel="00EE6056">
          <w:rPr>
            <w:noProof/>
          </w:rPr>
          <w:tab/>
          <w:delText>23</w:delText>
        </w:r>
      </w:del>
    </w:p>
    <w:p w14:paraId="06C73964" w14:textId="55836308" w:rsidR="00B52F67" w:rsidRPr="003C6C2A" w:rsidDel="00EE6056" w:rsidRDefault="00B52F67">
      <w:pPr>
        <w:pStyle w:val="TOC3"/>
        <w:rPr>
          <w:del w:id="404"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405" w:author="22883v110" w:date="2025-02-24T09:50:00Z" w16du:dateUtc="2025-02-24T08:50:00Z">
        <w:r w:rsidRPr="003C6C2A" w:rsidDel="00EE6056">
          <w:rPr>
            <w:noProof/>
            <w:lang w:val="en-US"/>
          </w:rPr>
          <w:delText>5.9.1</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Description</w:delText>
        </w:r>
        <w:r w:rsidRPr="003C6C2A" w:rsidDel="00EE6056">
          <w:rPr>
            <w:noProof/>
            <w:lang w:val="en-US"/>
          </w:rPr>
          <w:tab/>
          <w:delText>23</w:delText>
        </w:r>
      </w:del>
    </w:p>
    <w:p w14:paraId="23F16EB2" w14:textId="7F67C910" w:rsidR="00B52F67" w:rsidRPr="003C6C2A" w:rsidDel="00EE6056" w:rsidRDefault="00B52F67">
      <w:pPr>
        <w:pStyle w:val="TOC3"/>
        <w:rPr>
          <w:del w:id="406"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407" w:author="22883v110" w:date="2025-02-24T09:50:00Z" w16du:dateUtc="2025-02-24T08:50:00Z">
        <w:r w:rsidRPr="003C6C2A" w:rsidDel="00EE6056">
          <w:rPr>
            <w:noProof/>
            <w:lang w:val="en-US"/>
          </w:rPr>
          <w:delText>5.9.2</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Pre-conditions</w:delText>
        </w:r>
        <w:r w:rsidRPr="003C6C2A" w:rsidDel="00EE6056">
          <w:rPr>
            <w:noProof/>
            <w:lang w:val="en-US"/>
          </w:rPr>
          <w:tab/>
          <w:delText>24</w:delText>
        </w:r>
      </w:del>
    </w:p>
    <w:p w14:paraId="00307371" w14:textId="0FAB2D13" w:rsidR="00B52F67" w:rsidRPr="003C6C2A" w:rsidDel="00EE6056" w:rsidRDefault="00B52F67">
      <w:pPr>
        <w:pStyle w:val="TOC3"/>
        <w:rPr>
          <w:del w:id="408"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409" w:author="22883v110" w:date="2025-02-24T09:50:00Z" w16du:dateUtc="2025-02-24T08:50:00Z">
        <w:r w:rsidRPr="003C6C2A" w:rsidDel="00EE6056">
          <w:rPr>
            <w:noProof/>
            <w:lang w:val="en-US"/>
          </w:rPr>
          <w:delText>5.9.3</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Service Flows</w:delText>
        </w:r>
        <w:r w:rsidRPr="003C6C2A" w:rsidDel="00EE6056">
          <w:rPr>
            <w:noProof/>
            <w:lang w:val="en-US"/>
          </w:rPr>
          <w:tab/>
          <w:delText>25</w:delText>
        </w:r>
      </w:del>
    </w:p>
    <w:p w14:paraId="5DC9622F" w14:textId="19A510EC" w:rsidR="00B52F67" w:rsidRPr="003C6C2A" w:rsidDel="00EE6056" w:rsidRDefault="00B52F67">
      <w:pPr>
        <w:pStyle w:val="TOC3"/>
        <w:rPr>
          <w:del w:id="410" w:author="22883v110" w:date="2025-02-24T09:50:00Z" w16du:dateUtc="2025-02-24T08:50:00Z"/>
          <w:rFonts w:asciiTheme="minorHAnsi" w:eastAsiaTheme="minorEastAsia" w:hAnsiTheme="minorHAnsi" w:cstheme="minorBidi"/>
          <w:noProof/>
          <w:kern w:val="2"/>
          <w:sz w:val="24"/>
          <w:szCs w:val="24"/>
          <w:lang w:val="en-US" w:eastAsia="ja-JP"/>
          <w14:ligatures w14:val="standardContextual"/>
        </w:rPr>
      </w:pPr>
      <w:del w:id="411" w:author="22883v110" w:date="2025-02-24T09:50:00Z" w16du:dateUtc="2025-02-24T08:50:00Z">
        <w:r w:rsidRPr="003C6C2A" w:rsidDel="00EE6056">
          <w:rPr>
            <w:noProof/>
            <w:lang w:val="en-US"/>
          </w:rPr>
          <w:delText>5.9.4</w:delText>
        </w:r>
        <w:r w:rsidRPr="003C6C2A" w:rsidDel="00EE6056">
          <w:rPr>
            <w:rFonts w:asciiTheme="minorHAnsi" w:eastAsiaTheme="minorEastAsia" w:hAnsiTheme="minorHAnsi" w:cstheme="minorBidi"/>
            <w:noProof/>
            <w:kern w:val="2"/>
            <w:sz w:val="24"/>
            <w:szCs w:val="24"/>
            <w:lang w:val="en-US" w:eastAsia="ja-JP"/>
            <w14:ligatures w14:val="standardContextual"/>
          </w:rPr>
          <w:tab/>
        </w:r>
        <w:r w:rsidRPr="003C6C2A" w:rsidDel="00EE6056">
          <w:rPr>
            <w:noProof/>
            <w:lang w:val="en-US"/>
          </w:rPr>
          <w:delText>Post-conditions</w:delText>
        </w:r>
        <w:r w:rsidRPr="003C6C2A" w:rsidDel="00EE6056">
          <w:rPr>
            <w:noProof/>
            <w:lang w:val="en-US"/>
          </w:rPr>
          <w:tab/>
          <w:delText>25</w:delText>
        </w:r>
      </w:del>
    </w:p>
    <w:p w14:paraId="11C87E65" w14:textId="725803EA" w:rsidR="00B52F67" w:rsidDel="00EE6056" w:rsidRDefault="00B52F67">
      <w:pPr>
        <w:pStyle w:val="TOC3"/>
        <w:rPr>
          <w:del w:id="41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13" w:author="22883v110" w:date="2025-02-24T09:50:00Z" w16du:dateUtc="2025-02-24T08:50:00Z">
        <w:r w:rsidDel="00EE6056">
          <w:rPr>
            <w:noProof/>
          </w:rPr>
          <w:delText>5.9.5</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Existing features partly or fully covering the use case functionality</w:delText>
        </w:r>
        <w:r w:rsidDel="00EE6056">
          <w:rPr>
            <w:noProof/>
          </w:rPr>
          <w:tab/>
          <w:delText>25</w:delText>
        </w:r>
      </w:del>
    </w:p>
    <w:p w14:paraId="53A597F8" w14:textId="55633A18" w:rsidR="00B52F67" w:rsidDel="00EE6056" w:rsidRDefault="00B52F67">
      <w:pPr>
        <w:pStyle w:val="TOC3"/>
        <w:rPr>
          <w:del w:id="41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15" w:author="22883v110" w:date="2025-02-24T09:50:00Z" w16du:dateUtc="2025-02-24T08:50:00Z">
        <w:r w:rsidDel="00EE6056">
          <w:rPr>
            <w:noProof/>
          </w:rPr>
          <w:delText>5.9.6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Potential new requirements needed to support the use case</w:delText>
        </w:r>
        <w:r w:rsidDel="00EE6056">
          <w:rPr>
            <w:noProof/>
          </w:rPr>
          <w:tab/>
          <w:delText>26</w:delText>
        </w:r>
      </w:del>
    </w:p>
    <w:p w14:paraId="12C3F68A" w14:textId="351685DD" w:rsidR="00B52F67" w:rsidDel="00EE6056" w:rsidRDefault="00B52F67">
      <w:pPr>
        <w:pStyle w:val="TOC1"/>
        <w:rPr>
          <w:del w:id="41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17" w:author="22883v110" w:date="2025-02-24T09:50:00Z" w16du:dateUtc="2025-02-24T08:50:00Z">
        <w:r w:rsidRPr="009734AF" w:rsidDel="00EE6056">
          <w:rPr>
            <w:rFonts w:eastAsia="SimSun"/>
            <w:noProof/>
            <w:lang w:val="en-US" w:eastAsia="zh-CN"/>
          </w:rPr>
          <w:delText>6</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Consolidated Potential Requirements and KPIs</w:delText>
        </w:r>
        <w:r w:rsidDel="00EE6056">
          <w:rPr>
            <w:noProof/>
          </w:rPr>
          <w:tab/>
          <w:delText>26</w:delText>
        </w:r>
      </w:del>
    </w:p>
    <w:p w14:paraId="02D5BFC3" w14:textId="0922E531" w:rsidR="00B52F67" w:rsidDel="00EE6056" w:rsidRDefault="00B52F67">
      <w:pPr>
        <w:pStyle w:val="TOC2"/>
        <w:rPr>
          <w:del w:id="41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19" w:author="22883v110" w:date="2025-02-24T09:50:00Z" w16du:dateUtc="2025-02-24T08:50:00Z">
        <w:r w:rsidRPr="009734AF" w:rsidDel="00EE6056">
          <w:rPr>
            <w:rFonts w:eastAsia="SimSun"/>
            <w:noProof/>
            <w:lang w:val="en-US" w:eastAsia="zh-CN"/>
          </w:rPr>
          <w:delText>6.1</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Consolidated potential requirements</w:delText>
        </w:r>
        <w:r w:rsidDel="00EE6056">
          <w:rPr>
            <w:noProof/>
          </w:rPr>
          <w:tab/>
          <w:delText>26</w:delText>
        </w:r>
      </w:del>
    </w:p>
    <w:p w14:paraId="5D2A5515" w14:textId="289F5AB3" w:rsidR="00B52F67" w:rsidDel="00EE6056" w:rsidRDefault="00B52F67">
      <w:pPr>
        <w:pStyle w:val="TOC3"/>
        <w:rPr>
          <w:del w:id="420"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21" w:author="22883v110" w:date="2025-02-24T09:50:00Z" w16du:dateUtc="2025-02-24T08:50:00Z">
        <w:r w:rsidRPr="009734AF" w:rsidDel="00EE6056">
          <w:rPr>
            <w:rFonts w:eastAsia="SimSun"/>
            <w:noProof/>
            <w:lang w:val="en-US" w:eastAsia="zh-CN"/>
          </w:rPr>
          <w:delText>6.1.1</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Exposure of energy-related characteristics</w:delText>
        </w:r>
        <w:r w:rsidDel="00EE6056">
          <w:rPr>
            <w:noProof/>
          </w:rPr>
          <w:tab/>
          <w:delText>26</w:delText>
        </w:r>
      </w:del>
    </w:p>
    <w:p w14:paraId="3C0EFE24" w14:textId="0188BC3F" w:rsidR="00B52F67" w:rsidDel="00EE6056" w:rsidRDefault="00B52F67">
      <w:pPr>
        <w:pStyle w:val="TOC3"/>
        <w:rPr>
          <w:del w:id="42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23" w:author="22883v110" w:date="2025-02-24T09:50:00Z" w16du:dateUtc="2025-02-24T08:50:00Z">
        <w:r w:rsidRPr="009734AF" w:rsidDel="00EE6056">
          <w:rPr>
            <w:rFonts w:eastAsia="SimSun"/>
            <w:noProof/>
            <w:lang w:val="en-US" w:eastAsia="zh-CN"/>
          </w:rPr>
          <w:delText>6.1.2</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Service adjustments based on energy-related characteristics</w:delText>
        </w:r>
        <w:r w:rsidDel="00EE6056">
          <w:rPr>
            <w:noProof/>
          </w:rPr>
          <w:tab/>
          <w:delText>27</w:delText>
        </w:r>
      </w:del>
    </w:p>
    <w:p w14:paraId="2638910F" w14:textId="728B74E8" w:rsidR="00B52F67" w:rsidDel="00EE6056" w:rsidRDefault="00B52F67">
      <w:pPr>
        <w:pStyle w:val="TOC3"/>
        <w:rPr>
          <w:del w:id="42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25" w:author="22883v110" w:date="2025-02-24T09:50:00Z" w16du:dateUtc="2025-02-24T08:50:00Z">
        <w:r w:rsidRPr="009734AF" w:rsidDel="00EE6056">
          <w:rPr>
            <w:rFonts w:eastAsia="SimSun"/>
            <w:noProof/>
            <w:lang w:val="en-US" w:eastAsia="zh-CN"/>
          </w:rPr>
          <w:delText>6.1.3</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Charging-related aspects</w:delText>
        </w:r>
        <w:r w:rsidDel="00EE6056">
          <w:rPr>
            <w:noProof/>
          </w:rPr>
          <w:tab/>
          <w:delText>28</w:delText>
        </w:r>
      </w:del>
    </w:p>
    <w:p w14:paraId="6321A817" w14:textId="1C1B26CF" w:rsidR="00B52F67" w:rsidDel="00EE6056" w:rsidRDefault="00B52F67">
      <w:pPr>
        <w:pStyle w:val="TOC2"/>
        <w:rPr>
          <w:del w:id="426"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27" w:author="22883v110" w:date="2025-02-24T09:50:00Z" w16du:dateUtc="2025-02-24T08:50:00Z">
        <w:r w:rsidRPr="009734AF" w:rsidDel="00EE6056">
          <w:rPr>
            <w:rFonts w:eastAsia="SimSun"/>
            <w:noProof/>
            <w:lang w:val="en-US" w:eastAsia="zh-CN"/>
          </w:rPr>
          <w:delText>6.2</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SimSun"/>
            <w:noProof/>
            <w:lang w:val="en-US" w:eastAsia="zh-CN"/>
          </w:rPr>
          <w:delText>Consolidated potential KPIs</w:delText>
        </w:r>
        <w:r w:rsidDel="00EE6056">
          <w:rPr>
            <w:noProof/>
          </w:rPr>
          <w:tab/>
          <w:delText>28</w:delText>
        </w:r>
      </w:del>
    </w:p>
    <w:p w14:paraId="1D3A6AAD" w14:textId="2CF06CAE" w:rsidR="00B52F67" w:rsidDel="00EE6056" w:rsidRDefault="00B52F67">
      <w:pPr>
        <w:pStyle w:val="TOC1"/>
        <w:rPr>
          <w:del w:id="428"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29" w:author="22883v110" w:date="2025-02-24T09:50:00Z" w16du:dateUtc="2025-02-24T08:50:00Z">
        <w:r w:rsidRPr="009734AF" w:rsidDel="00EE6056">
          <w:rPr>
            <w:rFonts w:eastAsia="SimSun"/>
            <w:noProof/>
            <w:lang w:val="en-US" w:eastAsia="zh-CN"/>
          </w:rPr>
          <w:delText>7</w:delText>
        </w:r>
        <w:r w:rsidDel="00EE6056">
          <w:rPr>
            <w:rFonts w:asciiTheme="minorHAnsi" w:eastAsiaTheme="minorEastAsia" w:hAnsiTheme="minorHAnsi" w:cstheme="minorBidi"/>
            <w:noProof/>
            <w:kern w:val="2"/>
            <w:sz w:val="24"/>
            <w:szCs w:val="24"/>
            <w:lang w:eastAsia="ja-JP"/>
            <w14:ligatures w14:val="standardContextual"/>
          </w:rPr>
          <w:tab/>
        </w:r>
        <w:r w:rsidDel="00EE6056">
          <w:rPr>
            <w:noProof/>
          </w:rPr>
          <w:delText>Conclusion and recommendations</w:delText>
        </w:r>
        <w:r w:rsidDel="00EE6056">
          <w:rPr>
            <w:noProof/>
          </w:rPr>
          <w:tab/>
          <w:delText>28</w:delText>
        </w:r>
      </w:del>
    </w:p>
    <w:p w14:paraId="651B2D09" w14:textId="67786431" w:rsidR="00B52F67" w:rsidDel="00EE6056" w:rsidRDefault="00B52F67">
      <w:pPr>
        <w:pStyle w:val="TOC8"/>
        <w:rPr>
          <w:del w:id="430" w:author="22883v110" w:date="2025-02-24T09:50:00Z" w16du:dateUtc="2025-02-24T08:50:00Z"/>
          <w:rFonts w:asciiTheme="minorHAnsi" w:eastAsiaTheme="minorEastAsia" w:hAnsiTheme="minorHAnsi" w:cstheme="minorBidi"/>
          <w:b w:val="0"/>
          <w:noProof/>
          <w:kern w:val="2"/>
          <w:sz w:val="24"/>
          <w:szCs w:val="24"/>
          <w:lang w:eastAsia="ja-JP"/>
          <w14:ligatures w14:val="standardContextual"/>
        </w:rPr>
      </w:pPr>
      <w:del w:id="431" w:author="22883v110" w:date="2025-02-24T09:50:00Z" w16du:dateUtc="2025-02-24T08:50:00Z">
        <w:r w:rsidDel="00EE6056">
          <w:rPr>
            <w:noProof/>
          </w:rPr>
          <w:delText>Annex A:</w:delText>
        </w:r>
        <w:r w:rsidRPr="009734AF" w:rsidDel="00EE6056">
          <w:rPr>
            <w:noProof/>
            <w:lang w:val="en-US"/>
          </w:rPr>
          <w:delText xml:space="preserve"> </w:delText>
        </w:r>
        <w:r w:rsidDel="00EE6056">
          <w:rPr>
            <w:noProof/>
          </w:rPr>
          <w:delText>SDOs working on end-to-end energy measurements</w:delText>
        </w:r>
        <w:r w:rsidDel="00EE6056">
          <w:rPr>
            <w:noProof/>
          </w:rPr>
          <w:tab/>
          <w:delText>29</w:delText>
        </w:r>
      </w:del>
    </w:p>
    <w:p w14:paraId="5E9BA954" w14:textId="0736FC0E" w:rsidR="00B52F67" w:rsidDel="00EE6056" w:rsidRDefault="00B52F67">
      <w:pPr>
        <w:pStyle w:val="TOC2"/>
        <w:rPr>
          <w:del w:id="432"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33" w:author="22883v110" w:date="2025-02-24T09:50:00Z" w16du:dateUtc="2025-02-24T08:50:00Z">
        <w:r w:rsidRPr="009734AF" w:rsidDel="00EE6056">
          <w:rPr>
            <w:rFonts w:eastAsia="Calibri"/>
            <w:noProof/>
          </w:rPr>
          <w:delText>A.1</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rFonts w:eastAsia="Calibri"/>
            <w:noProof/>
          </w:rPr>
          <w:delText>General</w:delText>
        </w:r>
        <w:r w:rsidDel="00EE6056">
          <w:rPr>
            <w:noProof/>
          </w:rPr>
          <w:tab/>
          <w:delText>29</w:delText>
        </w:r>
      </w:del>
    </w:p>
    <w:p w14:paraId="14BBED69" w14:textId="0D3228B1" w:rsidR="00B52F67" w:rsidDel="00EE6056" w:rsidRDefault="00B52F67">
      <w:pPr>
        <w:pStyle w:val="TOC2"/>
        <w:rPr>
          <w:del w:id="434" w:author="22883v110" w:date="2025-02-24T09:50:00Z" w16du:dateUtc="2025-02-24T08:50:00Z"/>
          <w:rFonts w:asciiTheme="minorHAnsi" w:eastAsiaTheme="minorEastAsia" w:hAnsiTheme="minorHAnsi" w:cstheme="minorBidi"/>
          <w:noProof/>
          <w:kern w:val="2"/>
          <w:sz w:val="24"/>
          <w:szCs w:val="24"/>
          <w:lang w:eastAsia="ja-JP"/>
          <w14:ligatures w14:val="standardContextual"/>
        </w:rPr>
      </w:pPr>
      <w:del w:id="435" w:author="22883v110" w:date="2025-02-24T09:50:00Z" w16du:dateUtc="2025-02-24T08:50:00Z">
        <w:r w:rsidRPr="009734AF" w:rsidDel="00EE6056">
          <w:rPr>
            <w:noProof/>
            <w:lang w:val="en-US"/>
          </w:rPr>
          <w:delText>A.2</w:delText>
        </w:r>
        <w:r w:rsidDel="00EE6056">
          <w:rPr>
            <w:rFonts w:asciiTheme="minorHAnsi" w:eastAsiaTheme="minorEastAsia" w:hAnsiTheme="minorHAnsi" w:cstheme="minorBidi"/>
            <w:noProof/>
            <w:kern w:val="2"/>
            <w:sz w:val="24"/>
            <w:szCs w:val="24"/>
            <w:lang w:eastAsia="ja-JP"/>
            <w14:ligatures w14:val="standardContextual"/>
          </w:rPr>
          <w:tab/>
        </w:r>
        <w:r w:rsidRPr="009734AF" w:rsidDel="00EE6056">
          <w:rPr>
            <w:noProof/>
            <w:lang w:val="en-US"/>
          </w:rPr>
          <w:delText>References for the annexes</w:delText>
        </w:r>
        <w:r w:rsidDel="00EE6056">
          <w:rPr>
            <w:noProof/>
          </w:rPr>
          <w:tab/>
          <w:delText>29</w:delText>
        </w:r>
      </w:del>
    </w:p>
    <w:p w14:paraId="088F8C38" w14:textId="5D100B73" w:rsidR="00B52F67" w:rsidDel="00EE6056" w:rsidRDefault="00B52F67">
      <w:pPr>
        <w:pStyle w:val="TOC8"/>
        <w:rPr>
          <w:del w:id="436" w:author="22883v110" w:date="2025-02-24T09:50:00Z" w16du:dateUtc="2025-02-24T08:50:00Z"/>
          <w:rFonts w:asciiTheme="minorHAnsi" w:eastAsiaTheme="minorEastAsia" w:hAnsiTheme="minorHAnsi" w:cstheme="minorBidi"/>
          <w:b w:val="0"/>
          <w:noProof/>
          <w:kern w:val="2"/>
          <w:sz w:val="24"/>
          <w:szCs w:val="24"/>
          <w:lang w:eastAsia="ja-JP"/>
          <w14:ligatures w14:val="standardContextual"/>
        </w:rPr>
      </w:pPr>
      <w:del w:id="437" w:author="22883v110" w:date="2025-02-24T09:50:00Z" w16du:dateUtc="2025-02-24T08:50:00Z">
        <w:r w:rsidDel="00EE6056">
          <w:rPr>
            <w:noProof/>
          </w:rPr>
          <w:delText>Annex B: Change history</w:delText>
        </w:r>
        <w:r w:rsidDel="00EE6056">
          <w:rPr>
            <w:noProof/>
          </w:rPr>
          <w:tab/>
          <w:delText>31</w:delText>
        </w:r>
      </w:del>
    </w:p>
    <w:p w14:paraId="1ADCA5F9" w14:textId="0603073B" w:rsidR="009203BD" w:rsidRDefault="00011BF0">
      <w:r>
        <w:fldChar w:fldCharType="end"/>
      </w:r>
    </w:p>
    <w:p w14:paraId="1DD7FC34" w14:textId="77777777" w:rsidR="009203BD" w:rsidRDefault="00011BF0">
      <w:pPr>
        <w:pStyle w:val="Guidance"/>
      </w:pPr>
      <w:r>
        <w:br w:type="page"/>
      </w:r>
    </w:p>
    <w:p w14:paraId="01F319F5" w14:textId="77777777" w:rsidR="009203BD" w:rsidRDefault="00011BF0">
      <w:pPr>
        <w:pStyle w:val="Heading1"/>
      </w:pPr>
      <w:bookmarkStart w:id="438" w:name="foreword"/>
      <w:bookmarkStart w:id="439" w:name="_Toc164787705"/>
      <w:bookmarkStart w:id="440" w:name="_Toc191283040"/>
      <w:bookmarkEnd w:id="438"/>
      <w:r>
        <w:lastRenderedPageBreak/>
        <w:t>Foreword</w:t>
      </w:r>
      <w:bookmarkEnd w:id="439"/>
      <w:bookmarkEnd w:id="440"/>
    </w:p>
    <w:p w14:paraId="66376EEB" w14:textId="77777777" w:rsidR="009203BD" w:rsidRDefault="00011BF0">
      <w:r>
        <w:t xml:space="preserve">This Technical </w:t>
      </w:r>
      <w:bookmarkStart w:id="441" w:name="spectype3"/>
      <w:r w:rsidRPr="00B51AC2">
        <w:t>Report</w:t>
      </w:r>
      <w:bookmarkEnd w:id="441"/>
      <w:r>
        <w:t xml:space="preserve"> has been produced by the 3rd Generation Partnership Project (3GPP).</w:t>
      </w:r>
    </w:p>
    <w:p w14:paraId="77A71FF0" w14:textId="77777777" w:rsidR="009203BD" w:rsidRDefault="00011BF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81209D" w14:textId="77777777" w:rsidR="009203BD" w:rsidRDefault="00011BF0">
      <w:pPr>
        <w:pStyle w:val="B1"/>
      </w:pPr>
      <w:r>
        <w:t>Version x.y.z</w:t>
      </w:r>
    </w:p>
    <w:p w14:paraId="31CD0C90" w14:textId="77777777" w:rsidR="009203BD" w:rsidRDefault="00011BF0">
      <w:pPr>
        <w:pStyle w:val="B1"/>
      </w:pPr>
      <w:r>
        <w:t>where:</w:t>
      </w:r>
    </w:p>
    <w:p w14:paraId="2267CEE0" w14:textId="77777777" w:rsidR="009203BD" w:rsidRDefault="00011BF0">
      <w:pPr>
        <w:pStyle w:val="B2"/>
      </w:pPr>
      <w:r>
        <w:t>x</w:t>
      </w:r>
      <w:r>
        <w:tab/>
        <w:t>the first digit:</w:t>
      </w:r>
    </w:p>
    <w:p w14:paraId="037823B2" w14:textId="77777777" w:rsidR="009203BD" w:rsidRDefault="00011BF0">
      <w:pPr>
        <w:pStyle w:val="B3"/>
      </w:pPr>
      <w:r>
        <w:t>1</w:t>
      </w:r>
      <w:r>
        <w:tab/>
        <w:t>presented to TSG for information;</w:t>
      </w:r>
    </w:p>
    <w:p w14:paraId="32FE1F9C" w14:textId="77777777" w:rsidR="009203BD" w:rsidRDefault="00011BF0">
      <w:pPr>
        <w:pStyle w:val="B3"/>
      </w:pPr>
      <w:r>
        <w:t>2</w:t>
      </w:r>
      <w:r>
        <w:tab/>
        <w:t>presented to TSG for approval;</w:t>
      </w:r>
    </w:p>
    <w:p w14:paraId="5A0F6323" w14:textId="77777777" w:rsidR="009203BD" w:rsidRDefault="00011BF0">
      <w:pPr>
        <w:pStyle w:val="B3"/>
      </w:pPr>
      <w:r>
        <w:t>3</w:t>
      </w:r>
      <w:r>
        <w:tab/>
        <w:t>or greater indicates TSG approved document under change control.</w:t>
      </w:r>
    </w:p>
    <w:p w14:paraId="1B5B09C9" w14:textId="77777777" w:rsidR="009203BD" w:rsidRDefault="00011BF0">
      <w:pPr>
        <w:pStyle w:val="B2"/>
      </w:pPr>
      <w:r>
        <w:t>y</w:t>
      </w:r>
      <w:r>
        <w:tab/>
        <w:t>the second digit is incremented for all changes of substance, i.e. technical enhancements, corrections, updates, etc.</w:t>
      </w:r>
    </w:p>
    <w:p w14:paraId="0E933638" w14:textId="77777777" w:rsidR="009203BD" w:rsidRDefault="00011BF0">
      <w:pPr>
        <w:pStyle w:val="B2"/>
      </w:pPr>
      <w:r>
        <w:t>z</w:t>
      </w:r>
      <w:r>
        <w:tab/>
        <w:t>the third digit is incremented when editorial only changes have been incorporated in the document.</w:t>
      </w:r>
    </w:p>
    <w:p w14:paraId="4093BFC9" w14:textId="77777777" w:rsidR="009203BD" w:rsidRDefault="00011BF0">
      <w:r>
        <w:t>In the present document, modal verbs have the following meanings:</w:t>
      </w:r>
    </w:p>
    <w:p w14:paraId="7F3159C2" w14:textId="77777777" w:rsidR="009203BD" w:rsidRDefault="00011BF0">
      <w:pPr>
        <w:pStyle w:val="EX"/>
      </w:pPr>
      <w:r>
        <w:rPr>
          <w:b/>
        </w:rPr>
        <w:t>shall</w:t>
      </w:r>
      <w:r>
        <w:tab/>
      </w:r>
      <w:r>
        <w:tab/>
        <w:t>indicates a mandatory requirement to do something</w:t>
      </w:r>
    </w:p>
    <w:p w14:paraId="234D5C38" w14:textId="77777777" w:rsidR="009203BD" w:rsidRDefault="00011BF0">
      <w:pPr>
        <w:pStyle w:val="EX"/>
      </w:pPr>
      <w:r>
        <w:rPr>
          <w:b/>
        </w:rPr>
        <w:t>shall not</w:t>
      </w:r>
      <w:r>
        <w:tab/>
        <w:t>indicates an interdiction (prohibition) to do something</w:t>
      </w:r>
    </w:p>
    <w:p w14:paraId="69D783D1" w14:textId="77777777" w:rsidR="009203BD" w:rsidRDefault="00011BF0">
      <w:r>
        <w:t>The constructions "shall" and "shall not" are confined to the context of normative provisions, and do not appear in Technical Reports.</w:t>
      </w:r>
    </w:p>
    <w:p w14:paraId="0BE8E0F7" w14:textId="77777777" w:rsidR="009203BD" w:rsidRDefault="00011BF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00B16C3" w14:textId="77777777" w:rsidR="009203BD" w:rsidRDefault="00011BF0">
      <w:pPr>
        <w:pStyle w:val="EX"/>
      </w:pPr>
      <w:r>
        <w:rPr>
          <w:b/>
        </w:rPr>
        <w:t>should</w:t>
      </w:r>
      <w:r>
        <w:tab/>
      </w:r>
      <w:r>
        <w:tab/>
        <w:t>indicates a recommendation to do something</w:t>
      </w:r>
    </w:p>
    <w:p w14:paraId="4474DEB4" w14:textId="77777777" w:rsidR="009203BD" w:rsidRDefault="00011BF0">
      <w:pPr>
        <w:pStyle w:val="EX"/>
      </w:pPr>
      <w:r>
        <w:rPr>
          <w:b/>
        </w:rPr>
        <w:t>should not</w:t>
      </w:r>
      <w:r>
        <w:tab/>
        <w:t>indicates a recommendation not to do something</w:t>
      </w:r>
    </w:p>
    <w:p w14:paraId="52906B25" w14:textId="77777777" w:rsidR="009203BD" w:rsidRDefault="00011BF0">
      <w:pPr>
        <w:pStyle w:val="EX"/>
      </w:pPr>
      <w:r>
        <w:rPr>
          <w:b/>
        </w:rPr>
        <w:t>may</w:t>
      </w:r>
      <w:r>
        <w:tab/>
      </w:r>
      <w:r>
        <w:tab/>
        <w:t>indicates permission to do something</w:t>
      </w:r>
    </w:p>
    <w:p w14:paraId="096B440F" w14:textId="77777777" w:rsidR="009203BD" w:rsidRDefault="00011BF0">
      <w:pPr>
        <w:pStyle w:val="EX"/>
      </w:pPr>
      <w:r>
        <w:rPr>
          <w:b/>
        </w:rPr>
        <w:t>need not</w:t>
      </w:r>
      <w:r>
        <w:tab/>
        <w:t>indicates permission not to do something</w:t>
      </w:r>
    </w:p>
    <w:p w14:paraId="731EB037" w14:textId="77777777" w:rsidR="009203BD" w:rsidRDefault="00011BF0">
      <w:r>
        <w:t>The construction "may not" is ambiguous and is not used in normative elements. The unambiguous constructions "might not" or "shall not" are used instead, depending upon the meaning intended.</w:t>
      </w:r>
    </w:p>
    <w:p w14:paraId="7B5B13BB" w14:textId="77777777" w:rsidR="009203BD" w:rsidRDefault="00011BF0">
      <w:pPr>
        <w:pStyle w:val="EX"/>
      </w:pPr>
      <w:r>
        <w:rPr>
          <w:b/>
        </w:rPr>
        <w:t>can</w:t>
      </w:r>
      <w:r>
        <w:tab/>
      </w:r>
      <w:r>
        <w:tab/>
        <w:t>indicates that something is possible</w:t>
      </w:r>
    </w:p>
    <w:p w14:paraId="7010E08C" w14:textId="77777777" w:rsidR="009203BD" w:rsidRDefault="00011BF0">
      <w:pPr>
        <w:pStyle w:val="EX"/>
      </w:pPr>
      <w:r>
        <w:rPr>
          <w:b/>
        </w:rPr>
        <w:t>cannot</w:t>
      </w:r>
      <w:r>
        <w:tab/>
      </w:r>
      <w:r>
        <w:tab/>
        <w:t>indicates that something is impossible</w:t>
      </w:r>
    </w:p>
    <w:p w14:paraId="52833F30" w14:textId="77777777" w:rsidR="009203BD" w:rsidRDefault="00011BF0">
      <w:r>
        <w:t>The constructions "can" and "cannot" are not substitutes for "may" and "need not".</w:t>
      </w:r>
    </w:p>
    <w:p w14:paraId="101BF6AC" w14:textId="77777777" w:rsidR="009203BD" w:rsidRDefault="00011BF0">
      <w:pPr>
        <w:pStyle w:val="EX"/>
      </w:pPr>
      <w:r>
        <w:rPr>
          <w:b/>
        </w:rPr>
        <w:t>will</w:t>
      </w:r>
      <w:r>
        <w:tab/>
      </w:r>
      <w:r>
        <w:tab/>
        <w:t>indicates that something is certain or expected to happen as a result of action taken by an agency the behaviour of which is outside the scope of the present document</w:t>
      </w:r>
    </w:p>
    <w:p w14:paraId="1BD2DCFC" w14:textId="77777777" w:rsidR="009203BD" w:rsidRDefault="00011BF0">
      <w:pPr>
        <w:pStyle w:val="EX"/>
      </w:pPr>
      <w:r>
        <w:rPr>
          <w:b/>
        </w:rPr>
        <w:t>will not</w:t>
      </w:r>
      <w:r>
        <w:tab/>
      </w:r>
      <w:r>
        <w:tab/>
        <w:t>indicates that something is certain or expected not to happen as a result of action taken by an agency the behaviour of which is outside the scope of the present document</w:t>
      </w:r>
    </w:p>
    <w:p w14:paraId="03746161" w14:textId="77777777" w:rsidR="009203BD" w:rsidRDefault="00011BF0">
      <w:pPr>
        <w:pStyle w:val="EX"/>
      </w:pPr>
      <w:r>
        <w:rPr>
          <w:b/>
        </w:rPr>
        <w:t>might</w:t>
      </w:r>
      <w:r>
        <w:tab/>
        <w:t>indicates a likelihood that something will happen as a result of action taken by some agency the behaviour of which is outside the scope of the present document</w:t>
      </w:r>
    </w:p>
    <w:p w14:paraId="22C871B3" w14:textId="77777777" w:rsidR="009203BD" w:rsidRDefault="00011BF0">
      <w:pPr>
        <w:pStyle w:val="EX"/>
      </w:pPr>
      <w:r>
        <w:rPr>
          <w:b/>
        </w:rPr>
        <w:lastRenderedPageBreak/>
        <w:t>might not</w:t>
      </w:r>
      <w:r>
        <w:tab/>
        <w:t>indicates a likelihood that something will not happen as a result of action taken by some agency the behaviour of which is outside the scope of the present document</w:t>
      </w:r>
    </w:p>
    <w:p w14:paraId="7EBEA0FD" w14:textId="77777777" w:rsidR="009203BD" w:rsidRDefault="00011BF0">
      <w:r>
        <w:t>In addition:</w:t>
      </w:r>
    </w:p>
    <w:p w14:paraId="7232F641" w14:textId="77777777" w:rsidR="009203BD" w:rsidRDefault="00011BF0">
      <w:pPr>
        <w:pStyle w:val="EX"/>
      </w:pPr>
      <w:r>
        <w:rPr>
          <w:b/>
        </w:rPr>
        <w:t>is</w:t>
      </w:r>
      <w:r>
        <w:tab/>
        <w:t>(or any other verb in the indicative mood) indicates a statement of fact</w:t>
      </w:r>
    </w:p>
    <w:p w14:paraId="281E0EA1" w14:textId="77777777" w:rsidR="009203BD" w:rsidRDefault="00011BF0">
      <w:pPr>
        <w:pStyle w:val="EX"/>
      </w:pPr>
      <w:r>
        <w:rPr>
          <w:b/>
        </w:rPr>
        <w:t>is not</w:t>
      </w:r>
      <w:r>
        <w:tab/>
        <w:t>(or any other negative verb in the indicative mood) indicates a statement of fact</w:t>
      </w:r>
    </w:p>
    <w:p w14:paraId="24240970" w14:textId="77777777" w:rsidR="009203BD" w:rsidRDefault="00011BF0">
      <w:r>
        <w:t>The constructions "is" and "is not" do not indicate requirements.</w:t>
      </w:r>
    </w:p>
    <w:p w14:paraId="079154E4" w14:textId="77777777" w:rsidR="009203BD" w:rsidRDefault="009203BD">
      <w:pPr>
        <w:pStyle w:val="Guidance"/>
      </w:pPr>
      <w:bookmarkStart w:id="442" w:name="introduction"/>
      <w:bookmarkEnd w:id="442"/>
    </w:p>
    <w:p w14:paraId="6D725A95" w14:textId="77777777" w:rsidR="009203BD" w:rsidRDefault="00011BF0">
      <w:pPr>
        <w:pStyle w:val="Heading1"/>
      </w:pPr>
      <w:r>
        <w:br w:type="page"/>
      </w:r>
      <w:bookmarkStart w:id="443" w:name="scope"/>
      <w:bookmarkStart w:id="444" w:name="_Toc164787707"/>
      <w:bookmarkStart w:id="445" w:name="_Toc191283041"/>
      <w:bookmarkEnd w:id="443"/>
      <w:r>
        <w:lastRenderedPageBreak/>
        <w:t>1</w:t>
      </w:r>
      <w:r>
        <w:tab/>
        <w:t>Scope</w:t>
      </w:r>
      <w:bookmarkEnd w:id="444"/>
      <w:bookmarkEnd w:id="445"/>
    </w:p>
    <w:p w14:paraId="605D7168" w14:textId="18F03366" w:rsidR="00287A6B" w:rsidRPr="00AE31EC" w:rsidRDefault="00011BF0" w:rsidP="00287A6B">
      <w:pPr>
        <w:rPr>
          <w:lang w:eastAsia="zh-CN"/>
        </w:rPr>
      </w:pPr>
      <w:r>
        <w:t xml:space="preserve">The present document </w:t>
      </w:r>
      <w:r w:rsidR="00287A6B" w:rsidRPr="00935209">
        <w:t>provides stage 1</w:t>
      </w:r>
      <w:r w:rsidR="00287A6B" w:rsidRPr="00935209">
        <w:rPr>
          <w:rFonts w:ascii="DengXian" w:eastAsia="DengXian" w:hAnsi="DengXian"/>
          <w:lang w:eastAsia="zh-CN"/>
        </w:rPr>
        <w:t xml:space="preserve"> </w:t>
      </w:r>
      <w:r w:rsidR="00287A6B" w:rsidRPr="00935209">
        <w:t xml:space="preserve">use cases and potential requirements on the following aspects regarding enhancements </w:t>
      </w:r>
      <w:r w:rsidR="00287A6B">
        <w:rPr>
          <w:rFonts w:hint="eastAsia"/>
          <w:lang w:eastAsia="zh-CN"/>
        </w:rPr>
        <w:t>o</w:t>
      </w:r>
      <w:r w:rsidR="00287A6B">
        <w:rPr>
          <w:lang w:eastAsia="zh-CN"/>
        </w:rPr>
        <w:t>n</w:t>
      </w:r>
      <w:r w:rsidR="00287A6B">
        <w:rPr>
          <w:rFonts w:hint="eastAsia"/>
          <w:lang w:eastAsia="zh-CN"/>
        </w:rPr>
        <w:t xml:space="preserve"> energy</w:t>
      </w:r>
      <w:r w:rsidR="00287A6B">
        <w:rPr>
          <w:rFonts w:hint="eastAsia"/>
          <w:lang w:val="en-US" w:eastAsia="zh-CN"/>
        </w:rPr>
        <w:t xml:space="preserve"> as service </w:t>
      </w:r>
      <w:r w:rsidR="00287A6B" w:rsidRPr="00AE31EC">
        <w:rPr>
          <w:rFonts w:hint="eastAsia"/>
          <w:lang w:val="en-US" w:eastAsia="zh-CN"/>
        </w:rPr>
        <w:t>criteria</w:t>
      </w:r>
      <w:r w:rsidR="00287A6B" w:rsidRPr="00AE31EC">
        <w:rPr>
          <w:rFonts w:hint="eastAsia"/>
          <w:lang w:eastAsia="zh-CN"/>
        </w:rPr>
        <w:t>.</w:t>
      </w:r>
    </w:p>
    <w:p w14:paraId="7BD49BDD" w14:textId="1976BAC9" w:rsidR="00287A6B" w:rsidRPr="00AE31EC" w:rsidRDefault="00287A6B" w:rsidP="003B7B55">
      <w:pPr>
        <w:pStyle w:val="B1"/>
        <w:numPr>
          <w:ilvl w:val="0"/>
          <w:numId w:val="20"/>
        </w:numPr>
        <w:pPrChange w:id="446" w:author="22883v110" w:date="2025-02-25T19:04:00Z" w16du:dateUtc="2025-02-25T18:04:00Z">
          <w:pPr>
            <w:pStyle w:val="ListParagraph"/>
            <w:widowControl/>
            <w:numPr>
              <w:numId w:val="7"/>
            </w:numPr>
            <w:overflowPunct w:val="0"/>
            <w:spacing w:after="180" w:line="240" w:lineRule="auto"/>
            <w:ind w:leftChars="0" w:left="400" w:hanging="360"/>
            <w:textAlignment w:val="baseline"/>
          </w:pPr>
        </w:pPrChange>
      </w:pPr>
      <w:r w:rsidRPr="00AE31EC">
        <w:rPr>
          <w:rFonts w:hint="eastAsia"/>
        </w:rPr>
        <w:t xml:space="preserve">Information exposure of energy-related </w:t>
      </w:r>
      <w:r w:rsidRPr="00AE31EC">
        <w:t>character</w:t>
      </w:r>
      <w:r w:rsidRPr="00AE31EC">
        <w:rPr>
          <w:rFonts w:hint="eastAsia"/>
        </w:rPr>
        <w:t>istic</w:t>
      </w:r>
      <w:r w:rsidRPr="00AE31EC">
        <w:t xml:space="preserve">s of the </w:t>
      </w:r>
      <w:r w:rsidRPr="00AE31EC">
        <w:rPr>
          <w:rFonts w:hint="eastAsia"/>
        </w:rPr>
        <w:t xml:space="preserve">network for the communication </w:t>
      </w:r>
      <w:r w:rsidRPr="00AE31EC">
        <w:t xml:space="preserve">service </w:t>
      </w:r>
      <w:r w:rsidRPr="00AE31EC">
        <w:rPr>
          <w:rFonts w:hint="eastAsia"/>
        </w:rPr>
        <w:t>(</w:t>
      </w:r>
      <w:r w:rsidRPr="00AE31EC">
        <w:t>i.e.</w:t>
      </w:r>
      <w:r w:rsidRPr="00AE31EC">
        <w:rPr>
          <w:rFonts w:hint="eastAsia"/>
        </w:rPr>
        <w:t xml:space="preserve"> </w:t>
      </w:r>
      <w:r w:rsidRPr="00AE31EC">
        <w:t>energy</w:t>
      </w:r>
      <w:r w:rsidRPr="00AE31EC">
        <w:rPr>
          <w:rFonts w:hint="eastAsia"/>
        </w:rPr>
        <w:t xml:space="preserve"> consumption, </w:t>
      </w:r>
      <w:r w:rsidRPr="00AE31EC">
        <w:t>energy supply mix</w:t>
      </w:r>
      <w:r w:rsidRPr="00AE31EC">
        <w:rPr>
          <w:rFonts w:hint="eastAsia"/>
        </w:rPr>
        <w:t>, c</w:t>
      </w:r>
      <w:r w:rsidRPr="00AE31EC">
        <w:t>arbon footprint</w:t>
      </w:r>
      <w:r w:rsidRPr="00AE31EC">
        <w:rPr>
          <w:rFonts w:hint="eastAsia"/>
        </w:rPr>
        <w:t xml:space="preserve">, </w:t>
      </w:r>
      <w:r w:rsidRPr="00AE31EC">
        <w:t>energy capacity</w:t>
      </w:r>
      <w:r w:rsidRPr="00AE31EC">
        <w:rPr>
          <w:rFonts w:hint="eastAsia"/>
        </w:rPr>
        <w:t xml:space="preserve"> and availability conditions) to authorized users or authorized 3</w:t>
      </w:r>
      <w:r w:rsidRPr="00AE31EC">
        <w:rPr>
          <w:rFonts w:hint="eastAsia"/>
          <w:vertAlign w:val="superscript"/>
        </w:rPr>
        <w:t>rd</w:t>
      </w:r>
      <w:r w:rsidRPr="00AE31EC">
        <w:rPr>
          <w:rFonts w:hint="eastAsia"/>
        </w:rPr>
        <w:t xml:space="preserve"> parties. </w:t>
      </w:r>
    </w:p>
    <w:p w14:paraId="266C5B82" w14:textId="56E572FD" w:rsidR="00287A6B" w:rsidDel="00394ECE" w:rsidRDefault="00287A6B" w:rsidP="00394ECE">
      <w:pPr>
        <w:pStyle w:val="B1"/>
        <w:numPr>
          <w:ilvl w:val="0"/>
          <w:numId w:val="20"/>
        </w:numPr>
        <w:rPr>
          <w:del w:id="447" w:author="22883v110" w:date="2025-02-25T19:04:00Z" w16du:dateUtc="2025-02-25T18:04:00Z"/>
        </w:rPr>
      </w:pPr>
      <w:r w:rsidRPr="00394ECE">
        <w:rPr>
          <w:rFonts w:hint="eastAsia"/>
        </w:rPr>
        <w:t>Potential dynamic adjustments of the delivered communication service from 5G system perspective (including service performance adjustments) resulting from the changes of energy-related characteristics of this service.</w:t>
      </w:r>
    </w:p>
    <w:p w14:paraId="73F14088" w14:textId="77777777" w:rsidR="00394ECE" w:rsidRPr="00394ECE" w:rsidRDefault="00394ECE" w:rsidP="00394ECE">
      <w:pPr>
        <w:pStyle w:val="B1"/>
        <w:ind w:left="644" w:firstLine="0"/>
        <w:rPr>
          <w:ins w:id="448" w:author="22883v110" w:date="2025-02-25T19:07:00Z" w16du:dateUtc="2025-02-25T18:07:00Z"/>
        </w:rPr>
        <w:pPrChange w:id="449" w:author="22883v110" w:date="2025-02-25T19:07:00Z" w16du:dateUtc="2025-02-25T18:07:00Z">
          <w:pPr>
            <w:pStyle w:val="ListParagraph"/>
            <w:widowControl/>
            <w:numPr>
              <w:numId w:val="7"/>
            </w:numPr>
            <w:overflowPunct w:val="0"/>
            <w:spacing w:after="180" w:line="240" w:lineRule="auto"/>
            <w:ind w:leftChars="0" w:left="400" w:hanging="360"/>
            <w:textAlignment w:val="baseline"/>
          </w:pPr>
        </w:pPrChange>
      </w:pPr>
    </w:p>
    <w:p w14:paraId="25FF4532" w14:textId="2516216C" w:rsidR="00287A6B" w:rsidRPr="00394ECE" w:rsidRDefault="00287A6B" w:rsidP="00394ECE">
      <w:pPr>
        <w:pStyle w:val="B1"/>
        <w:ind w:left="644" w:firstLine="0"/>
        <w:pPrChange w:id="450" w:author="22883v110" w:date="2025-02-25T19:07:00Z" w16du:dateUtc="2025-02-25T18:07:00Z">
          <w:pPr>
            <w:ind w:left="760"/>
          </w:pPr>
        </w:pPrChange>
      </w:pPr>
      <w:r w:rsidRPr="00394ECE">
        <w:rPr>
          <w:rFonts w:hint="eastAsia"/>
        </w:rPr>
        <w:t>Note: Dynamic adjustments can be based on criteria such as network decision, user preference or agreement between authorized 3rd parties and network.</w:t>
      </w:r>
    </w:p>
    <w:p w14:paraId="4D0E6721" w14:textId="29AEC001" w:rsidR="00287A6B" w:rsidRPr="00AE31EC" w:rsidRDefault="00287A6B" w:rsidP="003B7B55">
      <w:pPr>
        <w:pStyle w:val="B1"/>
        <w:numPr>
          <w:ilvl w:val="0"/>
          <w:numId w:val="20"/>
        </w:numPr>
        <w:pPrChange w:id="451" w:author="22883v110" w:date="2025-02-25T19:04:00Z" w16du:dateUtc="2025-02-25T18:04:00Z">
          <w:pPr>
            <w:pStyle w:val="ListParagraph"/>
            <w:widowControl/>
            <w:numPr>
              <w:numId w:val="7"/>
            </w:numPr>
            <w:overflowPunct w:val="0"/>
            <w:spacing w:after="180" w:line="240" w:lineRule="auto"/>
            <w:ind w:leftChars="0" w:left="400" w:hanging="360"/>
            <w:textAlignment w:val="baseline"/>
          </w:pPr>
        </w:pPrChange>
      </w:pPr>
      <w:r w:rsidRPr="00AE31EC">
        <w:rPr>
          <w:rFonts w:hint="eastAsia"/>
        </w:rPr>
        <w:t>Other aspects including security, charging and privacy for the scenarios above.</w:t>
      </w:r>
    </w:p>
    <w:p w14:paraId="570A0954" w14:textId="016ABB86" w:rsidR="009203BD" w:rsidRDefault="009203BD"/>
    <w:p w14:paraId="3714B774" w14:textId="77777777" w:rsidR="009203BD" w:rsidRDefault="00011BF0">
      <w:pPr>
        <w:pStyle w:val="Heading1"/>
      </w:pPr>
      <w:bookmarkStart w:id="452" w:name="references"/>
      <w:bookmarkStart w:id="453" w:name="_Toc164787708"/>
      <w:bookmarkStart w:id="454" w:name="_Toc191283042"/>
      <w:bookmarkEnd w:id="452"/>
      <w:r>
        <w:t>2</w:t>
      </w:r>
      <w:r>
        <w:tab/>
        <w:t>References</w:t>
      </w:r>
      <w:bookmarkEnd w:id="453"/>
      <w:bookmarkEnd w:id="454"/>
    </w:p>
    <w:p w14:paraId="30CEB21C" w14:textId="77777777" w:rsidR="009203BD" w:rsidRDefault="00011BF0">
      <w:r>
        <w:t>The following documents contain provisions which, through reference in this text, constitute provisions of the present document.</w:t>
      </w:r>
    </w:p>
    <w:p w14:paraId="0493B544" w14:textId="77777777" w:rsidR="009203BD" w:rsidRDefault="00011BF0">
      <w:pPr>
        <w:pStyle w:val="B1"/>
      </w:pPr>
      <w:r>
        <w:t>-</w:t>
      </w:r>
      <w:r>
        <w:tab/>
        <w:t>References are either specific (identified by date of publication, edition number, version number, etc.) or non</w:t>
      </w:r>
      <w:r>
        <w:noBreakHyphen/>
        <w:t>specific.</w:t>
      </w:r>
    </w:p>
    <w:p w14:paraId="319DA40E" w14:textId="77777777" w:rsidR="009203BD" w:rsidRDefault="00011BF0">
      <w:pPr>
        <w:pStyle w:val="B1"/>
      </w:pPr>
      <w:r>
        <w:t>-</w:t>
      </w:r>
      <w:r>
        <w:tab/>
        <w:t>For a specific reference, subsequent revisions do not apply.</w:t>
      </w:r>
    </w:p>
    <w:p w14:paraId="07AB8954" w14:textId="77777777" w:rsidR="009203BD" w:rsidRDefault="00011BF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ABFFFA1" w14:textId="77777777" w:rsidR="009203BD" w:rsidRDefault="00011BF0">
      <w:pPr>
        <w:pStyle w:val="EX"/>
      </w:pPr>
      <w:r>
        <w:t>[1]</w:t>
      </w:r>
      <w:r>
        <w:tab/>
        <w:t>3GPP TR 21.905: "Vocabulary for 3GPP Specifications".</w:t>
      </w:r>
    </w:p>
    <w:p w14:paraId="42BA46B2" w14:textId="77BD30B1" w:rsidR="00512C66" w:rsidRDefault="00512C66" w:rsidP="00512C66">
      <w:pPr>
        <w:pStyle w:val="EX"/>
      </w:pPr>
      <w:r>
        <w:t>[2]</w:t>
      </w:r>
      <w:r>
        <w:tab/>
        <w:t>3GPP TR 22.882: "Study on Energy Efficiency as a service criteria".</w:t>
      </w:r>
    </w:p>
    <w:p w14:paraId="7F36F33A" w14:textId="61803C87" w:rsidR="00512C66" w:rsidRDefault="00512C66" w:rsidP="00512C66">
      <w:pPr>
        <w:pStyle w:val="EX"/>
      </w:pPr>
      <w:r>
        <w:t>[3]</w:t>
      </w:r>
      <w:r>
        <w:tab/>
        <w:t>3GPP TS 22.261: "</w:t>
      </w:r>
      <w:r w:rsidRPr="007201C8">
        <w:t>Service requirements for the 5G system</w:t>
      </w:r>
      <w:r>
        <w:t>".</w:t>
      </w:r>
    </w:p>
    <w:p w14:paraId="757CA732" w14:textId="7B7921D6" w:rsidR="00851E78" w:rsidRDefault="00851E78" w:rsidP="00512C66">
      <w:pPr>
        <w:pStyle w:val="EX"/>
      </w:pPr>
      <w:r>
        <w:t>[4]</w:t>
      </w:r>
      <w:r>
        <w:tab/>
        <w:t>ETSI EN 303 472: "Environmental Engineering (EE); Energy Efficiency measurement methodology and metrics for RAN equipment".</w:t>
      </w:r>
    </w:p>
    <w:p w14:paraId="53F88C59" w14:textId="69E3A51A" w:rsidR="00F80D59" w:rsidRDefault="00F80D59" w:rsidP="00F80D59">
      <w:pPr>
        <w:pStyle w:val="EX"/>
      </w:pPr>
      <w:r>
        <w:t>[5]</w:t>
      </w:r>
      <w:r>
        <w:tab/>
        <w:t>3GPP TR 28.554: "</w:t>
      </w:r>
      <w:r w:rsidRPr="006C1821">
        <w:t>Management and orchestration; 5G end to end Key Performance Indicators (KPI)</w:t>
      </w:r>
      <w:r>
        <w:t>".</w:t>
      </w:r>
    </w:p>
    <w:p w14:paraId="012D056F" w14:textId="33685087" w:rsidR="00F80D59" w:rsidRDefault="00F80D59" w:rsidP="00F80D59">
      <w:pPr>
        <w:pStyle w:val="EX"/>
        <w:rPr>
          <w:color w:val="000000"/>
          <w:lang w:val="en-US"/>
        </w:rPr>
      </w:pPr>
      <w:r>
        <w:t>[6]</w:t>
      </w:r>
      <w:r>
        <w:tab/>
        <w:t xml:space="preserve">Internet draft "Green networking metrics"; </w:t>
      </w:r>
      <w:r w:rsidRPr="00361787">
        <w:rPr>
          <w:color w:val="000000"/>
          <w:lang w:val="en-US"/>
        </w:rPr>
        <w:t>draft-cx-opsawg-green-metrics</w:t>
      </w:r>
    </w:p>
    <w:p w14:paraId="3736114C" w14:textId="7B112EDB" w:rsidR="00F80D59" w:rsidRDefault="00F80D59" w:rsidP="00F80D59">
      <w:pPr>
        <w:pStyle w:val="EX"/>
      </w:pPr>
      <w:r>
        <w:rPr>
          <w:color w:val="000000"/>
          <w:lang w:val="en-US"/>
        </w:rPr>
        <w:t>[7]</w:t>
      </w:r>
      <w:r>
        <w:rPr>
          <w:color w:val="000000"/>
          <w:lang w:val="en-US"/>
        </w:rPr>
        <w:tab/>
      </w:r>
      <w:r>
        <w:t>Internet draft "</w:t>
      </w:r>
      <w:r w:rsidRPr="006C1821">
        <w:t xml:space="preserve"> Challenges and Opportunities in Management for Green Networking</w:t>
      </w:r>
      <w:r>
        <w:t xml:space="preserve">"; </w:t>
      </w:r>
      <w:r w:rsidRPr="00361787">
        <w:rPr>
          <w:color w:val="000000"/>
          <w:lang w:val="en-US"/>
        </w:rPr>
        <w:t>draft-irtf-nmrg-green-ps</w:t>
      </w:r>
    </w:p>
    <w:p w14:paraId="6A30D75E" w14:textId="51E368CC" w:rsidR="008757B3" w:rsidRDefault="008757B3" w:rsidP="008757B3">
      <w:pPr>
        <w:pStyle w:val="EX"/>
      </w:pPr>
      <w:r w:rsidRPr="005C468B">
        <w:t>[</w:t>
      </w:r>
      <w:r w:rsidR="006D10AD">
        <w:t>8</w:t>
      </w:r>
      <w:r w:rsidRPr="005C468B">
        <w:t>]</w:t>
      </w:r>
      <w:r>
        <w:tab/>
      </w:r>
      <w:r w:rsidRPr="005C468B">
        <w:t>ETSI GS OEU 020 (v1.1.1): "Operational energy Efficiency for Users (OEU); Carbon equivalent Intensity measurement; Operational infrastructures; Global KPIs; Global KPIs for ICT Sites".</w:t>
      </w:r>
    </w:p>
    <w:p w14:paraId="6EC327E8" w14:textId="24953CD5" w:rsidR="008757B3" w:rsidRDefault="008757B3" w:rsidP="008757B3">
      <w:pPr>
        <w:pStyle w:val="EX"/>
        <w:rPr>
          <w:lang w:val="en-US" w:eastAsia="zh-CN"/>
        </w:rPr>
      </w:pPr>
      <w:r>
        <w:t>[</w:t>
      </w:r>
      <w:r w:rsidR="006D10AD">
        <w:t>9</w:t>
      </w:r>
      <w:r>
        <w:t>]</w:t>
      </w:r>
      <w:r>
        <w:tab/>
      </w:r>
      <w:hyperlink r:id="rId15" w:history="1">
        <w:r w:rsidRPr="0080181B">
          <w:rPr>
            <w:rStyle w:val="Hyperlink"/>
            <w:lang w:val="en-US" w:eastAsia="zh-CN"/>
          </w:rPr>
          <w:t>https://ghgprotocol.org/corporate-value-chain-scope-3-standard</w:t>
        </w:r>
      </w:hyperlink>
      <w:r>
        <w:rPr>
          <w:lang w:val="en-US" w:eastAsia="zh-CN"/>
        </w:rPr>
        <w:t>. Accessed 05</w:t>
      </w:r>
      <w:r w:rsidRPr="00E41DEE">
        <w:rPr>
          <w:lang w:val="en-US" w:eastAsia="zh-CN"/>
        </w:rPr>
        <w:t>/0</w:t>
      </w:r>
      <w:r>
        <w:rPr>
          <w:lang w:val="en-US" w:eastAsia="zh-CN"/>
        </w:rPr>
        <w:t>8/2024.</w:t>
      </w:r>
    </w:p>
    <w:p w14:paraId="2FA89986" w14:textId="7A2420AA" w:rsidR="00EB3F38" w:rsidRDefault="00EB3F38" w:rsidP="00EB3F38">
      <w:pPr>
        <w:pStyle w:val="EX"/>
      </w:pPr>
      <w:r>
        <w:t>[</w:t>
      </w:r>
      <w:r w:rsidR="00584B08">
        <w:t>10</w:t>
      </w:r>
      <w:r>
        <w:t>]</w:t>
      </w:r>
      <w:r>
        <w:tab/>
        <w:t>3GPP TS 23.041: "</w:t>
      </w:r>
      <w:r w:rsidRPr="00765ECF">
        <w:t>Technical realization of Cell Broadcast Service (CBS)</w:t>
      </w:r>
      <w:r>
        <w:t>".</w:t>
      </w:r>
    </w:p>
    <w:p w14:paraId="72168158" w14:textId="19298AB5" w:rsidR="00EB3F38" w:rsidRDefault="00EB3F38" w:rsidP="00EB3F38">
      <w:pPr>
        <w:pStyle w:val="EX"/>
      </w:pPr>
      <w:r>
        <w:t>[</w:t>
      </w:r>
      <w:r w:rsidR="00584B08">
        <w:t>11</w:t>
      </w:r>
      <w:r>
        <w:t>]</w:t>
      </w:r>
      <w:r>
        <w:tab/>
        <w:t xml:space="preserve">3GPP TR </w:t>
      </w:r>
      <w:r w:rsidRPr="001B5981">
        <w:t>23.700</w:t>
      </w:r>
      <w:r>
        <w:t>-66: "</w:t>
      </w:r>
      <w:r w:rsidR="00A40FAE" w:rsidRPr="00A40FAE">
        <w:t>Study on Energy Efficiency and Energy Saving</w:t>
      </w:r>
      <w:r>
        <w:t>".</w:t>
      </w:r>
    </w:p>
    <w:p w14:paraId="646CFABD" w14:textId="7C4FC739" w:rsidR="00EB3F38" w:rsidRDefault="00EB3F38" w:rsidP="00EB3F38">
      <w:pPr>
        <w:pStyle w:val="EX"/>
        <w:rPr>
          <w:color w:val="000000"/>
          <w:lang w:val="en-US"/>
        </w:rPr>
      </w:pPr>
      <w:r>
        <w:t>[</w:t>
      </w:r>
      <w:r w:rsidR="00584B08">
        <w:t>12</w:t>
      </w:r>
      <w:r>
        <w:t>]</w:t>
      </w:r>
      <w:r>
        <w:tab/>
      </w:r>
      <w:r w:rsidRPr="00D11927">
        <w:t>E. D. Fitkov-Norris and A. Khanifar, "Dynamic pricing in mobile communication systems," First International Conference on 3G Mobile Communication Technologies, London, UK, 2000, pp. 416-420, doi: 10.1049/cp:20000083.</w:t>
      </w:r>
    </w:p>
    <w:p w14:paraId="09C196D8" w14:textId="1A88C2B9" w:rsidR="008757B3" w:rsidRDefault="00D22C46" w:rsidP="00512C66">
      <w:pPr>
        <w:pStyle w:val="EX"/>
        <w:rPr>
          <w:lang w:val="en-US"/>
        </w:rPr>
      </w:pPr>
      <w:r w:rsidRPr="00D22C46">
        <w:rPr>
          <w:lang w:val="en-US"/>
        </w:rPr>
        <w:lastRenderedPageBreak/>
        <w:t>[13]</w:t>
      </w:r>
      <w:r w:rsidRPr="00D22C46">
        <w:rPr>
          <w:lang w:val="en-US"/>
        </w:rPr>
        <w:tab/>
        <w:t>3GPP TS 28.550: "Management and orchestration; Performance assurance".</w:t>
      </w:r>
    </w:p>
    <w:p w14:paraId="47A450B8" w14:textId="2D9A0425" w:rsidR="0073085D" w:rsidRDefault="0073085D" w:rsidP="0073085D">
      <w:pPr>
        <w:pStyle w:val="EX"/>
      </w:pPr>
      <w:r>
        <w:t>[14]</w:t>
      </w:r>
      <w:r>
        <w:tab/>
        <w:t>3GPP TR 38.869: "</w:t>
      </w:r>
      <w:r w:rsidRPr="00DC6BE5">
        <w:t xml:space="preserve"> Study on low-power wake-up signal and receiver for NR</w:t>
      </w:r>
      <w:r>
        <w:t>".</w:t>
      </w:r>
    </w:p>
    <w:p w14:paraId="093B327E" w14:textId="145DA66E" w:rsidR="0073085D" w:rsidRPr="0073085D" w:rsidRDefault="00643293" w:rsidP="00512C66">
      <w:pPr>
        <w:pStyle w:val="EX"/>
      </w:pPr>
      <w:r w:rsidRPr="00901965">
        <w:t>[</w:t>
      </w:r>
      <w:r>
        <w:t>15</w:t>
      </w:r>
      <w:r w:rsidRPr="00901965">
        <w:t>]</w:t>
      </w:r>
      <w:r w:rsidRPr="00901965">
        <w:tab/>
      </w:r>
      <w:r w:rsidRPr="009F2551">
        <w:rPr>
          <w:lang w:val="en-US"/>
        </w:rPr>
        <w:t>https://analysesetdonnees.rte-france.com/en/ecowatt</w:t>
      </w:r>
      <w:r>
        <w:rPr>
          <w:lang w:val="en-US"/>
        </w:rPr>
        <w:t>.</w:t>
      </w:r>
      <w:r w:rsidRPr="00FD41D2">
        <w:t xml:space="preserve"> </w:t>
      </w:r>
      <w:r>
        <w:t>Accessed 05/11/2024.</w:t>
      </w:r>
    </w:p>
    <w:p w14:paraId="46E1BCFE" w14:textId="77777777" w:rsidR="009203BD" w:rsidRDefault="00011BF0">
      <w:pPr>
        <w:pStyle w:val="Heading1"/>
      </w:pPr>
      <w:bookmarkStart w:id="455" w:name="definitions"/>
      <w:bookmarkStart w:id="456" w:name="_Toc164787709"/>
      <w:bookmarkStart w:id="457" w:name="_Toc191283043"/>
      <w:bookmarkEnd w:id="455"/>
      <w:r>
        <w:t>3</w:t>
      </w:r>
      <w:r>
        <w:tab/>
        <w:t>Definitions of terms, symbols and abbreviations</w:t>
      </w:r>
      <w:bookmarkEnd w:id="456"/>
      <w:bookmarkEnd w:id="457"/>
    </w:p>
    <w:p w14:paraId="5D1C476B" w14:textId="77777777" w:rsidR="009203BD" w:rsidRDefault="00011BF0">
      <w:pPr>
        <w:pStyle w:val="Heading2"/>
      </w:pPr>
      <w:bookmarkStart w:id="458" w:name="_Toc164787710"/>
      <w:bookmarkStart w:id="459" w:name="_Toc191283044"/>
      <w:r>
        <w:t>3.1</w:t>
      </w:r>
      <w:r>
        <w:tab/>
        <w:t>Terms</w:t>
      </w:r>
      <w:bookmarkEnd w:id="458"/>
      <w:bookmarkEnd w:id="459"/>
    </w:p>
    <w:p w14:paraId="20ECCA56" w14:textId="77777777" w:rsidR="009203BD" w:rsidRDefault="00011BF0">
      <w:r>
        <w:t>For the purposes of the present document, the terms given in 3GPP TR 21.905 [1] and the following apply. A term defined in the present document takes precedence over the definition of the same term, if any, in 3GPP TR 21.905 [1].</w:t>
      </w:r>
    </w:p>
    <w:p w14:paraId="2C6A5C25" w14:textId="77777777" w:rsidR="00172CB0" w:rsidRDefault="00172CB0" w:rsidP="00172CB0">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075DCB84" w14:textId="2DC49A6F" w:rsidR="00172CB0" w:rsidRPr="00DD59CA" w:rsidRDefault="00172CB0" w:rsidP="00172CB0">
      <w:pPr>
        <w:pStyle w:val="NO"/>
      </w:pPr>
      <w:r w:rsidRPr="00DD59CA">
        <w:t>NOTE 1:</w:t>
      </w:r>
      <w:ins w:id="460" w:author="22883v110" w:date="2025-02-25T09:46:00Z" w16du:dateUtc="2025-02-25T08:46:00Z">
        <w:r w:rsidR="0074157D">
          <w:tab/>
        </w:r>
      </w:ins>
      <w:del w:id="461" w:author="22883v110" w:date="2025-02-25T09:46:00Z" w16du:dateUtc="2025-02-25T08:46:00Z">
        <w:r w:rsidRPr="00DD59CA" w:rsidDel="0074157D">
          <w:delText xml:space="preserve"> </w:delText>
        </w:r>
      </w:del>
      <w:r w:rsidRPr="00DD59CA">
        <w:t>This definition was taken from 3GPP TS 22.2</w:t>
      </w:r>
      <w:r>
        <w:t>61</w:t>
      </w:r>
      <w:r w:rsidRPr="00DD59CA">
        <w:t xml:space="preserve"> [</w:t>
      </w:r>
      <w:r>
        <w:t>3</w:t>
      </w:r>
      <w:r w:rsidRPr="00DD59CA">
        <w:t>].</w:t>
      </w:r>
    </w:p>
    <w:p w14:paraId="4A2EB000" w14:textId="75F03628" w:rsidR="000D5EA9" w:rsidRDefault="000D5EA9" w:rsidP="000D5EA9">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r w:rsidR="00B6598F">
        <w:t>8</w:t>
      </w:r>
      <w:r w:rsidRPr="00935209">
        <w:t>]</w:t>
      </w:r>
    </w:p>
    <w:p w14:paraId="1B5322E9" w14:textId="77777777" w:rsidR="00B318E4" w:rsidRDefault="00B318E4" w:rsidP="00B318E4">
      <w:pPr>
        <w:rPr>
          <w:lang w:val="en-US" w:eastAsia="zh-CN"/>
        </w:rPr>
      </w:pPr>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etc) or during power grid </w:t>
      </w:r>
      <w:r>
        <w:rPr>
          <w:lang w:val="en-US" w:eastAsia="zh-CN"/>
        </w:rPr>
        <w:t xml:space="preserve">heavy load or </w:t>
      </w:r>
      <w:r w:rsidRPr="00E2599C">
        <w:rPr>
          <w:lang w:val="en-US" w:eastAsia="zh-CN"/>
        </w:rPr>
        <w:t>disruptions</w:t>
      </w:r>
      <w:r>
        <w:rPr>
          <w:lang w:val="en-US" w:eastAsia="zh-CN"/>
        </w:rPr>
        <w:t xml:space="preserve">. </w:t>
      </w:r>
    </w:p>
    <w:p w14:paraId="5F6EF426" w14:textId="77777777" w:rsidR="00B318E4" w:rsidRDefault="00B318E4" w:rsidP="00B318E4">
      <w:pPr>
        <w:rPr>
          <w:lang w:val="en-US" w:eastAsia="zh-CN"/>
        </w:rPr>
      </w:pPr>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p>
    <w:p w14:paraId="217FA1DB" w14:textId="6112CAE3" w:rsidR="003906A3" w:rsidRDefault="003906A3" w:rsidP="00B318E4">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p>
    <w:p w14:paraId="35376E95" w14:textId="77777777" w:rsidR="00FD628E" w:rsidRDefault="00FD628E" w:rsidP="00FD628E">
      <w:pPr>
        <w:rPr>
          <w:ins w:id="462" w:author="22883v110" w:date="2025-02-21T13:34:00Z" w16du:dateUtc="2025-02-21T11:34:00Z"/>
          <w:lang w:val="en-US"/>
        </w:rPr>
      </w:pPr>
      <w:ins w:id="463" w:author="22883v110" w:date="2025-02-21T13:34:00Z" w16du:dateUtc="2025-02-21T11:34:00Z">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w:t>
        </w:r>
      </w:ins>
    </w:p>
    <w:p w14:paraId="2A9A0C38" w14:textId="77777777" w:rsidR="00FD628E" w:rsidRPr="00EE4EA0" w:rsidRDefault="00FD628E" w:rsidP="00FD628E">
      <w:pPr>
        <w:pStyle w:val="NO"/>
        <w:rPr>
          <w:ins w:id="464" w:author="22883v110" w:date="2025-02-21T13:34:00Z" w16du:dateUtc="2025-02-21T11:34:00Z"/>
        </w:rPr>
      </w:pPr>
      <w:ins w:id="465" w:author="22883v110" w:date="2025-02-21T13:34:00Z" w16du:dateUtc="2025-02-21T11:34:00Z">
        <w:r w:rsidRPr="13504E4D">
          <w:t>NOTE 2:</w:t>
        </w:r>
        <w:r>
          <w:tab/>
        </w:r>
        <w:r w:rsidRPr="13504E4D">
          <w:t xml:space="preserve">Which energy-related characteristics are relevant depends on the scenario. </w:t>
        </w:r>
      </w:ins>
    </w:p>
    <w:p w14:paraId="3E9935CA" w14:textId="39F25A51" w:rsidR="00B318E4" w:rsidRDefault="00B318E4" w:rsidP="00B318E4">
      <w:pPr>
        <w:rPr>
          <w:lang w:val="en-US" w:eastAsia="zh-CN"/>
        </w:rPr>
      </w:pPr>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p>
    <w:p w14:paraId="30790220" w14:textId="4386F42F" w:rsidR="001844A3" w:rsidRDefault="001844A3" w:rsidP="001844A3">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2D5354C0" w14:textId="7922A121" w:rsidR="001844A3" w:rsidRDefault="001844A3" w:rsidP="001844A3">
      <w:pPr>
        <w:pStyle w:val="NO"/>
        <w:rPr>
          <w:b/>
        </w:rPr>
      </w:pPr>
      <w:r>
        <w:rPr>
          <w:lang w:eastAsia="zh-CN"/>
        </w:rPr>
        <w:t>NOTE</w:t>
      </w:r>
      <w:r w:rsidR="002C26FE">
        <w:rPr>
          <w:lang w:eastAsia="zh-CN"/>
        </w:rPr>
        <w:t xml:space="preserve"> </w:t>
      </w:r>
      <w:del w:id="466" w:author="22883v110" w:date="2025-02-21T13:35:00Z" w16du:dateUtc="2025-02-21T11:35:00Z">
        <w:r w:rsidR="002C26FE" w:rsidDel="0094615A">
          <w:rPr>
            <w:lang w:eastAsia="zh-CN"/>
          </w:rPr>
          <w:delText>2</w:delText>
        </w:r>
      </w:del>
      <w:ins w:id="467" w:author="22883v110" w:date="2025-02-21T13:35:00Z" w16du:dateUtc="2025-02-21T11:35:00Z">
        <w:r w:rsidR="0094615A">
          <w:rPr>
            <w:lang w:eastAsia="zh-CN"/>
          </w:rPr>
          <w:t>3</w:t>
        </w:r>
      </w:ins>
      <w:r>
        <w:rPr>
          <w:lang w:eastAsia="zh-CN"/>
        </w:rPr>
        <w:t>:</w:t>
      </w:r>
      <w:r>
        <w:rPr>
          <w:lang w:eastAsia="zh-CN"/>
        </w:rPr>
        <w:tab/>
        <w:t>This definition was taken from [</w:t>
      </w:r>
      <w:r w:rsidR="00013BBA">
        <w:rPr>
          <w:lang w:val="en-US" w:eastAsia="zh-CN"/>
        </w:rPr>
        <w:t>4</w:t>
      </w:r>
      <w:r>
        <w:rPr>
          <w:lang w:eastAsia="zh-CN"/>
        </w:rPr>
        <w:t>].</w:t>
      </w:r>
    </w:p>
    <w:p w14:paraId="21C45102" w14:textId="77777777" w:rsidR="009203BD" w:rsidRDefault="00011BF0">
      <w:pPr>
        <w:pStyle w:val="Heading2"/>
      </w:pPr>
      <w:bookmarkStart w:id="468" w:name="_Toc164787711"/>
      <w:bookmarkStart w:id="469" w:name="_Toc191283045"/>
      <w:r>
        <w:t>3.2</w:t>
      </w:r>
      <w:r>
        <w:tab/>
        <w:t>Symbols</w:t>
      </w:r>
      <w:bookmarkEnd w:id="468"/>
      <w:bookmarkEnd w:id="469"/>
    </w:p>
    <w:p w14:paraId="03647D9E" w14:textId="77777777" w:rsidR="009203BD" w:rsidRDefault="00011BF0">
      <w:pPr>
        <w:keepNext/>
      </w:pPr>
      <w:r>
        <w:t>For the purposes of the present document, the following symbols apply:</w:t>
      </w:r>
    </w:p>
    <w:p w14:paraId="4133B93E" w14:textId="77777777" w:rsidR="009203BD" w:rsidRDefault="00011BF0">
      <w:pPr>
        <w:pStyle w:val="EW"/>
      </w:pPr>
      <w:r>
        <w:t>&lt;symbol&gt;</w:t>
      </w:r>
      <w:r>
        <w:tab/>
        <w:t>&lt;Explanation&gt;</w:t>
      </w:r>
    </w:p>
    <w:p w14:paraId="785644C1" w14:textId="77777777" w:rsidR="009203BD" w:rsidRDefault="009203BD">
      <w:pPr>
        <w:pStyle w:val="EW"/>
      </w:pPr>
    </w:p>
    <w:p w14:paraId="20989A06" w14:textId="77777777" w:rsidR="009203BD" w:rsidRDefault="00011BF0">
      <w:pPr>
        <w:pStyle w:val="Heading2"/>
      </w:pPr>
      <w:bookmarkStart w:id="470" w:name="_Toc164787712"/>
      <w:bookmarkStart w:id="471" w:name="_Toc191283046"/>
      <w:r>
        <w:t>3.3</w:t>
      </w:r>
      <w:r>
        <w:tab/>
        <w:t>Abbreviations</w:t>
      </w:r>
      <w:bookmarkEnd w:id="470"/>
      <w:bookmarkEnd w:id="471"/>
    </w:p>
    <w:p w14:paraId="1959A00A" w14:textId="77777777" w:rsidR="009203BD" w:rsidRDefault="00011BF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CDE4673" w14:textId="1E7BD561" w:rsidR="0007667F" w:rsidRDefault="0007667F">
      <w:pPr>
        <w:pStyle w:val="EW"/>
      </w:pPr>
    </w:p>
    <w:p w14:paraId="7E1B22CF" w14:textId="144F57C7" w:rsidR="0007667F" w:rsidRDefault="0007667F">
      <w:pPr>
        <w:pStyle w:val="EW"/>
      </w:pPr>
      <w:r w:rsidRPr="001D69C9">
        <w:t>CO</w:t>
      </w:r>
      <w:r w:rsidRPr="00FC5537">
        <w:rPr>
          <w:vertAlign w:val="subscript"/>
        </w:rPr>
        <w:t>2</w:t>
      </w:r>
      <w:r w:rsidR="00E21CE4">
        <w:rPr>
          <w:vertAlign w:val="subscript"/>
        </w:rPr>
        <w:tab/>
      </w:r>
      <w:r w:rsidRPr="00FC5537">
        <w:t>Carbon dioxide</w:t>
      </w:r>
    </w:p>
    <w:p w14:paraId="554555E2" w14:textId="77777777" w:rsidR="0007667F" w:rsidRDefault="0007667F" w:rsidP="0007667F">
      <w:pPr>
        <w:pStyle w:val="EW"/>
      </w:pPr>
      <w:r>
        <w:t>CO2e</w:t>
      </w:r>
      <w:r>
        <w:tab/>
        <w:t>Carbon dioxide equivalent</w:t>
      </w:r>
    </w:p>
    <w:p w14:paraId="40783682" w14:textId="436EDA89" w:rsidR="009B3C53" w:rsidRDefault="009B3C53" w:rsidP="0007667F">
      <w:pPr>
        <w:pStyle w:val="EW"/>
      </w:pPr>
      <w:r>
        <w:lastRenderedPageBreak/>
        <w:t>EC</w:t>
      </w:r>
      <w:r>
        <w:tab/>
        <w:t>Energy Consumption</w:t>
      </w:r>
    </w:p>
    <w:p w14:paraId="619B93C3" w14:textId="3BBB347B" w:rsidR="003E5324" w:rsidRDefault="003E5324" w:rsidP="0007667F">
      <w:pPr>
        <w:pStyle w:val="EW"/>
      </w:pPr>
      <w:r>
        <w:t>OTT</w:t>
      </w:r>
      <w:r>
        <w:tab/>
        <w:t>Over-The</w:t>
      </w:r>
      <w:r w:rsidR="00E76EAA">
        <w:t>-Top</w:t>
      </w:r>
    </w:p>
    <w:p w14:paraId="2038BE82" w14:textId="08B570F7" w:rsidR="0007667F" w:rsidRDefault="00C71A3A">
      <w:pPr>
        <w:pStyle w:val="EW"/>
      </w:pPr>
      <w:r>
        <w:t>XR</w:t>
      </w:r>
      <w:r>
        <w:tab/>
        <w:t>eXtended Reality</w:t>
      </w:r>
    </w:p>
    <w:p w14:paraId="7E66BE09" w14:textId="77777777" w:rsidR="009203BD" w:rsidRDefault="009203BD">
      <w:pPr>
        <w:pStyle w:val="EW"/>
      </w:pPr>
    </w:p>
    <w:p w14:paraId="46956D09" w14:textId="77777777" w:rsidR="009203BD" w:rsidRDefault="00011BF0">
      <w:pPr>
        <w:pStyle w:val="Heading1"/>
        <w:numPr>
          <w:ilvl w:val="0"/>
          <w:numId w:val="1"/>
        </w:numPr>
        <w:rPr>
          <w:rFonts w:eastAsia="SimSun"/>
          <w:lang w:val="en-US" w:eastAsia="zh-CN"/>
        </w:rPr>
      </w:pPr>
      <w:bookmarkStart w:id="472" w:name="clause4"/>
      <w:bookmarkStart w:id="473" w:name="_Toc164787713"/>
      <w:bookmarkStart w:id="474" w:name="_Toc191283047"/>
      <w:bookmarkEnd w:id="472"/>
      <w:r>
        <w:rPr>
          <w:rFonts w:eastAsia="SimSun" w:hint="eastAsia"/>
          <w:lang w:val="en-US" w:eastAsia="zh-CN"/>
        </w:rPr>
        <w:t>Overview</w:t>
      </w:r>
      <w:bookmarkEnd w:id="473"/>
      <w:bookmarkEnd w:id="474"/>
    </w:p>
    <w:p w14:paraId="1F450ED8" w14:textId="77777777" w:rsidR="009B0A9B" w:rsidRDefault="009B0A9B" w:rsidP="009B0A9B">
      <w:pPr>
        <w:overflowPunct w:val="0"/>
        <w:autoSpaceDE w:val="0"/>
        <w:autoSpaceDN w:val="0"/>
        <w:adjustRightInd w:val="0"/>
        <w:textAlignment w:val="baseline"/>
        <w:rPr>
          <w:lang w:val="en-US"/>
        </w:rPr>
      </w:pPr>
      <w:r w:rsidRPr="0046206A">
        <w:rPr>
          <w:lang w:val="en-US"/>
        </w:rPr>
        <w:t>Following the previous study and work on Energy Efficiency as service criteria [2], more scenarios are studied in the present document to further address the improvement of energy saving and energy efficiency from end-to-end perspectives.</w:t>
      </w:r>
    </w:p>
    <w:p w14:paraId="3757270C" w14:textId="77777777" w:rsidR="009B0A9B" w:rsidRDefault="009B0A9B" w:rsidP="009B0A9B">
      <w:pPr>
        <w:overflowPunct w:val="0"/>
        <w:autoSpaceDE w:val="0"/>
        <w:autoSpaceDN w:val="0"/>
        <w:adjustRightInd w:val="0"/>
        <w:textAlignment w:val="baseline"/>
        <w:rPr>
          <w:rFonts w:eastAsia="SimSun"/>
          <w:lang w:val="en-US" w:eastAsia="zh-CN"/>
        </w:rPr>
      </w:pPr>
      <w:r>
        <w:rPr>
          <w:rFonts w:eastAsia="SimSun"/>
          <w:lang w:val="en-US" w:eastAsia="zh-CN"/>
        </w:rPr>
        <w:t>The energy-related characteristics considered in this study as potential service criteria can be summarized in the following categories:</w:t>
      </w:r>
    </w:p>
    <w:p w14:paraId="2581C224" w14:textId="11F1728B" w:rsidR="009B0A9B" w:rsidRPr="001607CE" w:rsidRDefault="009B0A9B" w:rsidP="001607CE">
      <w:pPr>
        <w:pStyle w:val="B1"/>
        <w:numPr>
          <w:ilvl w:val="0"/>
          <w:numId w:val="7"/>
        </w:numPr>
        <w:rPr>
          <w:rFonts w:eastAsia="SimSun"/>
          <w:rPrChange w:id="475" w:author="22883v110" w:date="2025-02-25T19:03:00Z" w16du:dateUtc="2025-02-25T18:03:00Z">
            <w:rPr>
              <w:rFonts w:eastAsia="SimSun"/>
              <w:lang w:val="en-US" w:eastAsia="zh-CN"/>
            </w:rPr>
          </w:rPrChange>
        </w:rPr>
        <w:pPrChange w:id="476" w:author="22883v110" w:date="2025-02-25T19:03:00Z" w16du:dateUtc="2025-02-25T18:03:00Z">
          <w:pPr>
            <w:pStyle w:val="B1"/>
            <w:numPr>
              <w:numId w:val="16"/>
            </w:numPr>
            <w:ind w:left="1004" w:hanging="360"/>
          </w:pPr>
        </w:pPrChange>
      </w:pPr>
      <w:r w:rsidRPr="001607CE">
        <w:rPr>
          <w:rFonts w:eastAsia="SimSun"/>
          <w:rPrChange w:id="477" w:author="22883v110" w:date="2025-02-25T19:03:00Z" w16du:dateUtc="2025-02-25T18:03:00Z">
            <w:rPr>
              <w:rFonts w:eastAsia="SimSun"/>
              <w:lang w:val="en-US" w:eastAsia="zh-CN"/>
            </w:rPr>
          </w:rPrChange>
        </w:rPr>
        <w:t>Energy consumption</w:t>
      </w:r>
    </w:p>
    <w:p w14:paraId="7E019D31" w14:textId="5980B1C1" w:rsidR="009B0A9B" w:rsidRPr="001607CE" w:rsidRDefault="009B0A9B" w:rsidP="001607CE">
      <w:pPr>
        <w:pStyle w:val="B1"/>
        <w:numPr>
          <w:ilvl w:val="0"/>
          <w:numId w:val="7"/>
        </w:numPr>
        <w:rPr>
          <w:rFonts w:eastAsia="SimSun"/>
          <w:rPrChange w:id="478" w:author="22883v110" w:date="2025-02-25T19:03:00Z" w16du:dateUtc="2025-02-25T18:03:00Z">
            <w:rPr>
              <w:rFonts w:eastAsia="SimSun"/>
              <w:lang w:val="en-US" w:eastAsia="zh-CN"/>
            </w:rPr>
          </w:rPrChange>
        </w:rPr>
        <w:pPrChange w:id="479" w:author="22883v110" w:date="2025-02-25T19:03:00Z" w16du:dateUtc="2025-02-25T18:03:00Z">
          <w:pPr>
            <w:pStyle w:val="B1"/>
            <w:numPr>
              <w:numId w:val="16"/>
            </w:numPr>
            <w:ind w:left="1004" w:hanging="360"/>
          </w:pPr>
        </w:pPrChange>
      </w:pPr>
      <w:r w:rsidRPr="001607CE">
        <w:rPr>
          <w:rFonts w:eastAsia="SimSun"/>
          <w:rPrChange w:id="480" w:author="22883v110" w:date="2025-02-25T19:03:00Z" w16du:dateUtc="2025-02-25T18:03:00Z">
            <w:rPr>
              <w:rFonts w:eastAsia="SimSun"/>
              <w:lang w:val="en-US" w:eastAsia="zh-CN"/>
            </w:rPr>
          </w:rPrChange>
        </w:rPr>
        <w:t>Energy supply mix</w:t>
      </w:r>
    </w:p>
    <w:p w14:paraId="1EF850E5" w14:textId="295BA62C" w:rsidR="009B0A9B" w:rsidRPr="001607CE" w:rsidRDefault="009B0A9B" w:rsidP="001607CE">
      <w:pPr>
        <w:pStyle w:val="B1"/>
        <w:numPr>
          <w:ilvl w:val="0"/>
          <w:numId w:val="7"/>
        </w:numPr>
        <w:rPr>
          <w:rFonts w:eastAsia="SimSun"/>
          <w:rPrChange w:id="481" w:author="22883v110" w:date="2025-02-25T19:03:00Z" w16du:dateUtc="2025-02-25T18:03:00Z">
            <w:rPr>
              <w:rFonts w:eastAsia="SimSun"/>
              <w:lang w:val="en-US" w:eastAsia="zh-CN"/>
            </w:rPr>
          </w:rPrChange>
        </w:rPr>
        <w:pPrChange w:id="482" w:author="22883v110" w:date="2025-02-25T19:03:00Z" w16du:dateUtc="2025-02-25T18:03:00Z">
          <w:pPr>
            <w:pStyle w:val="B1"/>
            <w:numPr>
              <w:numId w:val="16"/>
            </w:numPr>
            <w:ind w:left="1004" w:hanging="360"/>
          </w:pPr>
        </w:pPrChange>
      </w:pPr>
      <w:r w:rsidRPr="001607CE">
        <w:rPr>
          <w:rFonts w:eastAsia="SimSun"/>
          <w:rPrChange w:id="483" w:author="22883v110" w:date="2025-02-25T19:03:00Z" w16du:dateUtc="2025-02-25T18:03:00Z">
            <w:rPr>
              <w:rFonts w:eastAsia="SimSun"/>
              <w:lang w:val="en-US" w:eastAsia="zh-CN"/>
            </w:rPr>
          </w:rPrChange>
        </w:rPr>
        <w:t>Carbon footprint</w:t>
      </w:r>
    </w:p>
    <w:p w14:paraId="374430D7" w14:textId="733EB667" w:rsidR="009B0A9B" w:rsidRPr="001607CE" w:rsidRDefault="009B0A9B" w:rsidP="001607CE">
      <w:pPr>
        <w:pStyle w:val="B1"/>
        <w:numPr>
          <w:ilvl w:val="0"/>
          <w:numId w:val="7"/>
        </w:numPr>
        <w:rPr>
          <w:rFonts w:eastAsia="SimSun"/>
          <w:rPrChange w:id="484" w:author="22883v110" w:date="2025-02-25T19:03:00Z" w16du:dateUtc="2025-02-25T18:03:00Z">
            <w:rPr>
              <w:rFonts w:eastAsia="SimSun"/>
              <w:lang w:val="en-US" w:eastAsia="zh-CN"/>
            </w:rPr>
          </w:rPrChange>
        </w:rPr>
        <w:pPrChange w:id="485" w:author="22883v110" w:date="2025-02-25T19:03:00Z" w16du:dateUtc="2025-02-25T18:03:00Z">
          <w:pPr>
            <w:pStyle w:val="B1"/>
            <w:numPr>
              <w:numId w:val="16"/>
            </w:numPr>
            <w:ind w:left="1004" w:hanging="360"/>
          </w:pPr>
        </w:pPrChange>
      </w:pPr>
      <w:r w:rsidRPr="001607CE">
        <w:rPr>
          <w:rFonts w:eastAsia="SimSun"/>
          <w:rPrChange w:id="486" w:author="22883v110" w:date="2025-02-25T19:03:00Z" w16du:dateUtc="2025-02-25T18:03:00Z">
            <w:rPr>
              <w:rFonts w:eastAsia="SimSun"/>
              <w:lang w:val="en-US" w:eastAsia="zh-CN"/>
            </w:rPr>
          </w:rPrChange>
        </w:rPr>
        <w:t>Energy capacity and availability conditions</w:t>
      </w:r>
    </w:p>
    <w:p w14:paraId="4E12852A" w14:textId="77777777" w:rsidR="009B0A9B" w:rsidRDefault="009B0A9B" w:rsidP="009B0A9B">
      <w:pPr>
        <w:overflowPunct w:val="0"/>
        <w:autoSpaceDE w:val="0"/>
        <w:autoSpaceDN w:val="0"/>
        <w:adjustRightInd w:val="0"/>
        <w:textAlignment w:val="baseline"/>
        <w:rPr>
          <w:lang w:eastAsia="zh-CN"/>
        </w:rPr>
      </w:pPr>
      <w:r>
        <w:rPr>
          <w:rFonts w:eastAsia="SimSun"/>
          <w:lang w:val="en-US" w:eastAsia="zh-CN"/>
        </w:rPr>
        <w:t>Whilst there are clear relationships between these categories, the energy supply mix is expected to provide detailed information about the type of energy (e.g., renewable, non-renewable and their source), their ratio (e.g., in %) and their consumption (e.g., in kWh) at a finer granularity than the energy consumption information considered in the previous study. The related carbon footprint, based on some carbon intensity, can thus be derived from this information. Energy capacity and availability conditions may vary based on the actual energy supply mix, e.g. depending on whether a network element or function is powered by the grid or by a local energy production system, yet via some backup energy system.</w:t>
      </w:r>
    </w:p>
    <w:p w14:paraId="378B8D07" w14:textId="77777777" w:rsidR="009B0A9B" w:rsidRDefault="009B0A9B" w:rsidP="009B0A9B">
      <w:pPr>
        <w:overflowPunct w:val="0"/>
        <w:autoSpaceDE w:val="0"/>
        <w:autoSpaceDN w:val="0"/>
        <w:adjustRightInd w:val="0"/>
        <w:textAlignment w:val="baseline"/>
        <w:rPr>
          <w:lang w:eastAsia="zh-CN"/>
        </w:rPr>
      </w:pPr>
      <w:r>
        <w:rPr>
          <w:lang w:eastAsia="zh-CN"/>
        </w:rPr>
        <w:t>Such energy availability limitations, depending on characteristics such as the actual energy supply mix produced on-site or from the grid, can impact the overall delivery of the communication service throughout the network. Adjustments of such service can then take such information – current and future - into account, alongside with other information available within the network. For example, carbon footprint information can be leveraged within the network to maximize the use of low-carbon energy to achieve their NetZero targets. Yet in other cases, the ratio of on-site or backup energy usage may be considered to minimize operational costs.</w:t>
      </w:r>
    </w:p>
    <w:p w14:paraId="7FAE072D" w14:textId="77777777" w:rsidR="009B0A9B" w:rsidRDefault="009B0A9B" w:rsidP="009B0A9B">
      <w:pPr>
        <w:overflowPunct w:val="0"/>
        <w:autoSpaceDE w:val="0"/>
        <w:autoSpaceDN w:val="0"/>
        <w:adjustRightInd w:val="0"/>
        <w:textAlignment w:val="baseline"/>
        <w:rPr>
          <w:lang w:eastAsia="zh-CN"/>
        </w:rPr>
      </w:pPr>
      <w:r>
        <w:rPr>
          <w:rFonts w:hint="eastAsia"/>
          <w:lang w:val="en-US" w:eastAsia="zh-CN"/>
        </w:rPr>
        <w:t xml:space="preserve">In this release, </w:t>
      </w:r>
      <w:r>
        <w:rPr>
          <w:lang w:val="en-US" w:eastAsia="zh-CN"/>
        </w:rPr>
        <w:t>services with QoS requirements are studied to which extent they could take into account</w:t>
      </w:r>
      <w:r>
        <w:rPr>
          <w:rFonts w:hint="eastAsia"/>
          <w:lang w:val="en-US" w:eastAsia="zh-CN"/>
        </w:rPr>
        <w:t xml:space="preserve"> </w:t>
      </w:r>
      <w:r>
        <w:rPr>
          <w:lang w:val="en-US" w:eastAsia="zh-CN"/>
        </w:rPr>
        <w:t xml:space="preserve">energy service criteria </w:t>
      </w:r>
      <w:r>
        <w:rPr>
          <w:rFonts w:hint="eastAsia"/>
          <w:lang w:val="en-US" w:eastAsia="zh-CN"/>
        </w:rPr>
        <w:t xml:space="preserve">as well </w:t>
      </w:r>
      <w:r>
        <w:rPr>
          <w:lang w:val="en-US" w:eastAsia="zh-CN"/>
        </w:rPr>
        <w:t>(e.g.</w:t>
      </w:r>
      <w:r>
        <w:rPr>
          <w:rFonts w:hint="eastAsia"/>
          <w:lang w:val="en-US" w:eastAsia="zh-CN"/>
        </w:rPr>
        <w:t>,</w:t>
      </w:r>
      <w:r>
        <w:rPr>
          <w:lang w:val="en-US" w:eastAsia="zh-CN"/>
        </w:rPr>
        <w:t xml:space="preserve"> based on user preferences) and/or be impacted by </w:t>
      </w:r>
      <w:r>
        <w:rPr>
          <w:rFonts w:eastAsia="SimSun"/>
          <w:lang w:val="en-US" w:eastAsia="zh-CN"/>
        </w:rPr>
        <w:t xml:space="preserve">energy-related characteristics, e.g., </w:t>
      </w:r>
      <w:r>
        <w:rPr>
          <w:lang w:val="en-US" w:eastAsia="zh-CN"/>
        </w:rPr>
        <w:t>energy availability limitations – in the network as well as in the UE.</w:t>
      </w:r>
    </w:p>
    <w:p w14:paraId="6D84BF38" w14:textId="6561656F" w:rsidR="009203BD" w:rsidRDefault="009B0A9B" w:rsidP="00540E31">
      <w:pPr>
        <w:overflowPunct w:val="0"/>
        <w:autoSpaceDE w:val="0"/>
        <w:autoSpaceDN w:val="0"/>
        <w:adjustRightInd w:val="0"/>
        <w:textAlignment w:val="baseline"/>
        <w:rPr>
          <w:lang w:val="en-US" w:eastAsia="zh-CN"/>
        </w:rPr>
      </w:pPr>
      <w:r>
        <w:rPr>
          <w:lang w:eastAsia="zh-CN"/>
        </w:rPr>
        <w:t>In addition, the (planned) information about such energy-related characteristics, their potential limitations and impact to the service delivery can benefit from being exposed to 3</w:t>
      </w:r>
      <w:r w:rsidRPr="00E31E8F">
        <w:rPr>
          <w:vertAlign w:val="superscript"/>
          <w:lang w:eastAsia="zh-CN"/>
        </w:rPr>
        <w:t>rd</w:t>
      </w:r>
      <w:r>
        <w:rPr>
          <w:lang w:eastAsia="zh-CN"/>
        </w:rPr>
        <w:t xml:space="preserve"> parties and end-users in order to take actions and react accordingly. This exposed information can be for example to report an estimation of the monthly carbon equivalent emissions of one or more subscriptions to its subscriber, or associated with a specific video streaming session.</w:t>
      </w:r>
    </w:p>
    <w:p w14:paraId="18A8B617" w14:textId="77777777" w:rsidR="009203BD" w:rsidRDefault="00011BF0">
      <w:pPr>
        <w:pStyle w:val="Heading1"/>
        <w:rPr>
          <w:rFonts w:eastAsia="SimSun"/>
          <w:lang w:val="en-US" w:eastAsia="zh-CN"/>
        </w:rPr>
      </w:pPr>
      <w:bookmarkStart w:id="487" w:name="_Toc164787714"/>
      <w:bookmarkStart w:id="488" w:name="_Toc191283048"/>
      <w:r>
        <w:rPr>
          <w:rFonts w:eastAsia="SimSun" w:hint="eastAsia"/>
          <w:lang w:val="en-US" w:eastAsia="zh-CN"/>
        </w:rPr>
        <w:t>5</w:t>
      </w:r>
      <w:r>
        <w:tab/>
      </w:r>
      <w:r>
        <w:rPr>
          <w:rFonts w:eastAsia="SimSun" w:hint="eastAsia"/>
          <w:lang w:val="en-US" w:eastAsia="zh-CN"/>
        </w:rPr>
        <w:t>Use cases</w:t>
      </w:r>
      <w:bookmarkEnd w:id="487"/>
      <w:bookmarkEnd w:id="488"/>
    </w:p>
    <w:p w14:paraId="10FDD04B" w14:textId="77777777" w:rsidR="005E4757" w:rsidRPr="000D6532" w:rsidRDefault="005E4757" w:rsidP="005E4757">
      <w:pPr>
        <w:pStyle w:val="Heading2"/>
      </w:pPr>
      <w:bookmarkStart w:id="489" w:name="_Toc355779204"/>
      <w:bookmarkStart w:id="490" w:name="_Toc354586742"/>
      <w:bookmarkStart w:id="491" w:name="_Toc354590101"/>
      <w:bookmarkStart w:id="492" w:name="_Toc355779205"/>
      <w:bookmarkStart w:id="493" w:name="_Toc354586743"/>
      <w:bookmarkStart w:id="494" w:name="_Toc354590102"/>
      <w:bookmarkStart w:id="495" w:name="_Toc355779206"/>
      <w:bookmarkStart w:id="496" w:name="_Toc354586744"/>
      <w:bookmarkStart w:id="497" w:name="_Toc354590103"/>
      <w:bookmarkStart w:id="498" w:name="_Toc355779207"/>
      <w:bookmarkStart w:id="499" w:name="_Toc354586745"/>
      <w:bookmarkStart w:id="500" w:name="_Toc354590104"/>
      <w:bookmarkStart w:id="501" w:name="_Toc355779209"/>
      <w:bookmarkStart w:id="502" w:name="_Toc354586747"/>
      <w:bookmarkStart w:id="503" w:name="_Toc354590106"/>
      <w:bookmarkStart w:id="504" w:name="_Toc191283049"/>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r>
        <w:t>5</w:t>
      </w:r>
      <w:r w:rsidRPr="000D6532">
        <w:t>.</w:t>
      </w:r>
      <w:r>
        <w:t>1</w:t>
      </w:r>
      <w:r w:rsidRPr="000D6532">
        <w:tab/>
        <w:t xml:space="preserve">Use case </w:t>
      </w:r>
      <w:r>
        <w:t>on energy saving service for UE</w:t>
      </w:r>
      <w:bookmarkEnd w:id="504"/>
    </w:p>
    <w:p w14:paraId="742C831E" w14:textId="77777777" w:rsidR="005E4757" w:rsidRPr="000D6532" w:rsidRDefault="005E4757" w:rsidP="005E4757">
      <w:pPr>
        <w:pStyle w:val="Heading3"/>
      </w:pPr>
      <w:bookmarkStart w:id="505" w:name="_Toc191283050"/>
      <w:r>
        <w:t>5</w:t>
      </w:r>
      <w:r w:rsidRPr="000D6532">
        <w:t>.</w:t>
      </w:r>
      <w:r>
        <w:t>1</w:t>
      </w:r>
      <w:r w:rsidRPr="000D6532">
        <w:t>.1</w:t>
      </w:r>
      <w:r w:rsidRPr="000D6532">
        <w:tab/>
        <w:t>Description</w:t>
      </w:r>
      <w:bookmarkEnd w:id="505"/>
    </w:p>
    <w:p w14:paraId="6AAF06BD" w14:textId="44FF857B" w:rsidR="005E4757" w:rsidRPr="0002290C" w:rsidRDefault="005E4757" w:rsidP="005E4757">
      <w:pPr>
        <w:rPr>
          <w:rFonts w:eastAsia="DengXian"/>
          <w:lang w:eastAsia="zh-CN"/>
        </w:rPr>
      </w:pPr>
      <w:r w:rsidRPr="0002290C">
        <w:rPr>
          <w:rFonts w:eastAsia="DengXian" w:hint="eastAsia"/>
          <w:lang w:eastAsia="zh-CN"/>
        </w:rPr>
        <w:t>W</w:t>
      </w:r>
      <w:r w:rsidRPr="0002290C">
        <w:rPr>
          <w:rFonts w:eastAsia="DengXian"/>
          <w:lang w:eastAsia="zh-CN"/>
        </w:rPr>
        <w:t>ith the development of mobile network</w:t>
      </w:r>
      <w:r w:rsidR="0073085D">
        <w:rPr>
          <w:rFonts w:eastAsia="DengXian"/>
          <w:lang w:eastAsia="zh-CN"/>
        </w:rPr>
        <w:t>s</w:t>
      </w:r>
      <w:r w:rsidRPr="0002290C">
        <w:rPr>
          <w:rFonts w:eastAsia="DengXian"/>
          <w:lang w:eastAsia="zh-CN"/>
        </w:rPr>
        <w:t xml:space="preserve">, 5G </w:t>
      </w:r>
      <w:r w:rsidR="00C34B83">
        <w:rPr>
          <w:rFonts w:eastAsia="DengXian"/>
          <w:lang w:eastAsia="zh-CN"/>
        </w:rPr>
        <w:t>is</w:t>
      </w:r>
      <w:r w:rsidR="00C34B83" w:rsidRPr="0002290C">
        <w:rPr>
          <w:rFonts w:eastAsia="DengXian"/>
          <w:lang w:eastAsia="zh-CN"/>
        </w:rPr>
        <w:t xml:space="preserve"> </w:t>
      </w:r>
      <w:r w:rsidRPr="0002290C">
        <w:rPr>
          <w:rFonts w:eastAsia="DengXian"/>
          <w:lang w:eastAsia="zh-CN"/>
        </w:rPr>
        <w:t>expected to accommodate more and more services, e.g., AR, XR, which will cause higher energy</w:t>
      </w:r>
      <w:r w:rsidRPr="0002290C">
        <w:rPr>
          <w:rFonts w:eastAsia="DengXian" w:hint="eastAsia"/>
          <w:lang w:eastAsia="zh-CN"/>
        </w:rPr>
        <w:t>/</w:t>
      </w:r>
      <w:r w:rsidRPr="0002290C">
        <w:rPr>
          <w:rFonts w:eastAsia="DengXian"/>
          <w:lang w:eastAsia="zh-CN"/>
        </w:rPr>
        <w:t xml:space="preserve">power consumption at the device side. However, considering the </w:t>
      </w:r>
      <w:r w:rsidR="00F902E2">
        <w:rPr>
          <w:rFonts w:eastAsia="DengXian"/>
          <w:lang w:eastAsia="zh-CN"/>
        </w:rPr>
        <w:t>users’</w:t>
      </w:r>
      <w:r w:rsidR="00F902E2" w:rsidRPr="0002290C">
        <w:rPr>
          <w:rFonts w:eastAsia="DengXian"/>
          <w:lang w:eastAsia="zh-CN"/>
        </w:rPr>
        <w:t xml:space="preserve"> </w:t>
      </w:r>
      <w:r w:rsidRPr="0002290C">
        <w:rPr>
          <w:rFonts w:eastAsia="DengXian"/>
          <w:lang w:eastAsia="zh-CN"/>
        </w:rPr>
        <w:t>experience, the weight of all kinds of AR and/or XR glasses need</w:t>
      </w:r>
      <w:r w:rsidR="00461520">
        <w:rPr>
          <w:rFonts w:eastAsia="DengXian"/>
          <w:lang w:eastAsia="zh-CN"/>
        </w:rPr>
        <w:t>s</w:t>
      </w:r>
      <w:r w:rsidRPr="0002290C">
        <w:rPr>
          <w:rFonts w:eastAsia="DengXian"/>
          <w:lang w:eastAsia="zh-CN"/>
        </w:rPr>
        <w:t xml:space="preserve"> to be strictly controlled to be very light, </w:t>
      </w:r>
      <w:r w:rsidR="006951F5">
        <w:rPr>
          <w:rFonts w:eastAsia="DengXian"/>
          <w:lang w:eastAsia="zh-CN"/>
        </w:rPr>
        <w:t>the battery weight, size and capacity of</w:t>
      </w:r>
      <w:r w:rsidRPr="0002290C">
        <w:rPr>
          <w:rFonts w:eastAsia="DengXian"/>
          <w:lang w:eastAsia="zh-CN"/>
        </w:rPr>
        <w:t xml:space="preserve"> these glasses </w:t>
      </w:r>
      <w:r w:rsidR="00BD1CAB">
        <w:rPr>
          <w:rFonts w:eastAsia="DengXian"/>
          <w:lang w:eastAsia="zh-CN"/>
        </w:rPr>
        <w:t>are very limited</w:t>
      </w:r>
      <w:r w:rsidRPr="0002290C">
        <w:rPr>
          <w:rFonts w:eastAsia="DengXian"/>
          <w:lang w:eastAsia="zh-CN"/>
        </w:rPr>
        <w:t xml:space="preserve">. Only in this way, the users </w:t>
      </w:r>
      <w:r w:rsidR="008033AC">
        <w:rPr>
          <w:rFonts w:eastAsia="DengXian"/>
          <w:lang w:eastAsia="zh-CN"/>
        </w:rPr>
        <w:t xml:space="preserve">will </w:t>
      </w:r>
      <w:r w:rsidRPr="0002290C">
        <w:rPr>
          <w:rFonts w:eastAsia="DengXian"/>
          <w:lang w:eastAsia="zh-CN"/>
        </w:rPr>
        <w:t>be willing to order new devices and services.</w:t>
      </w:r>
    </w:p>
    <w:p w14:paraId="57A26FC7" w14:textId="19B0958E" w:rsidR="005E4757" w:rsidRDefault="005E4757" w:rsidP="005E4757">
      <w:pPr>
        <w:rPr>
          <w:rFonts w:eastAsia="DengXian"/>
          <w:lang w:eastAsia="zh-CN"/>
        </w:rPr>
      </w:pPr>
      <w:r w:rsidRPr="0002290C">
        <w:rPr>
          <w:rFonts w:eastAsia="DengXian"/>
          <w:lang w:eastAsia="zh-CN"/>
        </w:rPr>
        <w:lastRenderedPageBreak/>
        <w:t>To achieve providing immersive service experience, the 5</w:t>
      </w:r>
      <w:r w:rsidRPr="0002290C">
        <w:rPr>
          <w:rFonts w:eastAsia="DengXian" w:hint="eastAsia"/>
          <w:lang w:eastAsia="zh-CN"/>
        </w:rPr>
        <w:t>G</w:t>
      </w:r>
      <w:r w:rsidRPr="0002290C">
        <w:rPr>
          <w:rFonts w:eastAsia="DengXian"/>
          <w:lang w:eastAsia="zh-CN"/>
        </w:rPr>
        <w:t xml:space="preserve"> </w:t>
      </w:r>
      <w:r w:rsidRPr="0002290C">
        <w:rPr>
          <w:rFonts w:eastAsia="DengXian" w:hint="eastAsia"/>
          <w:lang w:eastAsia="zh-CN"/>
        </w:rPr>
        <w:t>system</w:t>
      </w:r>
      <w:r w:rsidRPr="0002290C">
        <w:rPr>
          <w:rFonts w:eastAsia="DengXian"/>
          <w:lang w:eastAsia="zh-CN"/>
        </w:rPr>
        <w:t xml:space="preserve"> </w:t>
      </w:r>
      <w:r w:rsidRPr="0002290C">
        <w:rPr>
          <w:rFonts w:eastAsia="DengXian" w:hint="eastAsia"/>
          <w:lang w:eastAsia="zh-CN"/>
        </w:rPr>
        <w:t>is</w:t>
      </w:r>
      <w:r w:rsidRPr="0002290C">
        <w:rPr>
          <w:rFonts w:eastAsia="DengXian"/>
          <w:lang w:eastAsia="zh-CN"/>
        </w:rPr>
        <w:t xml:space="preserve"> required to provide a long-time high data rate data transmission </w:t>
      </w:r>
      <w:r w:rsidRPr="0002290C">
        <w:rPr>
          <w:rFonts w:eastAsia="DengXian" w:hint="eastAsia"/>
          <w:lang w:eastAsia="zh-CN"/>
        </w:rPr>
        <w:t>with</w:t>
      </w:r>
      <w:r w:rsidRPr="0002290C">
        <w:rPr>
          <w:rFonts w:eastAsia="DengXian"/>
          <w:lang w:eastAsia="zh-CN"/>
        </w:rPr>
        <w:t xml:space="preserve"> </w:t>
      </w:r>
      <w:r w:rsidRPr="00FB2EFF">
        <w:rPr>
          <w:rFonts w:eastAsia="DengXian"/>
          <w:lang w:eastAsia="zh-CN"/>
        </w:rPr>
        <w:t xml:space="preserve">low energy/power consumption </w:t>
      </w:r>
      <w:r>
        <w:rPr>
          <w:rFonts w:eastAsia="DengXian" w:hint="eastAsia"/>
          <w:lang w:eastAsia="zh-CN"/>
        </w:rPr>
        <w:t>o</w:t>
      </w:r>
      <w:r>
        <w:rPr>
          <w:rFonts w:eastAsia="DengXian"/>
          <w:lang w:eastAsia="zh-CN"/>
        </w:rPr>
        <w:t>n the device. Considering end-to-end energy efficiency, the energy consumption of the overall 5G system also needs to be optimized.</w:t>
      </w:r>
    </w:p>
    <w:p w14:paraId="0DA70D72" w14:textId="3A26DDE3" w:rsidR="005E4757" w:rsidRPr="0002290C" w:rsidRDefault="005E4757" w:rsidP="005E4757">
      <w:pPr>
        <w:rPr>
          <w:rFonts w:eastAsia="DengXian"/>
          <w:lang w:eastAsia="zh-CN"/>
        </w:rPr>
      </w:pPr>
      <w:r w:rsidRPr="0002290C">
        <w:rPr>
          <w:rFonts w:eastAsia="DengXian"/>
          <w:lang w:eastAsia="zh-CN"/>
        </w:rPr>
        <w:t>To achieve energy efficiency, the operator will need to introduce the concept of energy as a service</w:t>
      </w:r>
      <w:r w:rsidR="006E5244">
        <w:rPr>
          <w:rFonts w:eastAsia="DengXian"/>
          <w:lang w:eastAsia="zh-CN"/>
        </w:rPr>
        <w:t xml:space="preserve"> to</w:t>
      </w:r>
      <w:r w:rsidRPr="0002290C">
        <w:rPr>
          <w:rFonts w:eastAsia="DengXian"/>
          <w:lang w:eastAsia="zh-CN"/>
        </w:rPr>
        <w:t xml:space="preserve"> provide different energy saving service</w:t>
      </w:r>
      <w:r w:rsidR="00845429">
        <w:rPr>
          <w:rFonts w:eastAsia="DengXian"/>
          <w:lang w:eastAsia="zh-CN"/>
        </w:rPr>
        <w:t>s</w:t>
      </w:r>
      <w:r w:rsidRPr="0002290C">
        <w:rPr>
          <w:rFonts w:eastAsia="DengXian"/>
          <w:lang w:eastAsia="zh-CN"/>
        </w:rPr>
        <w:t xml:space="preserve"> for subscribers. For users, when subscrib</w:t>
      </w:r>
      <w:r w:rsidR="00143335">
        <w:rPr>
          <w:rFonts w:eastAsia="DengXian"/>
          <w:lang w:eastAsia="zh-CN"/>
        </w:rPr>
        <w:t>ing</w:t>
      </w:r>
      <w:r w:rsidRPr="0002290C">
        <w:rPr>
          <w:rFonts w:eastAsia="DengXian"/>
          <w:lang w:eastAsia="zh-CN"/>
        </w:rPr>
        <w:t xml:space="preserve"> specific </w:t>
      </w:r>
      <w:r w:rsidR="00D472EF">
        <w:rPr>
          <w:rFonts w:eastAsia="DengXian"/>
          <w:lang w:eastAsia="zh-CN"/>
        </w:rPr>
        <w:t>network</w:t>
      </w:r>
      <w:r w:rsidR="00D472EF" w:rsidRPr="0002290C">
        <w:rPr>
          <w:rFonts w:eastAsia="DengXian"/>
          <w:lang w:eastAsia="zh-CN"/>
        </w:rPr>
        <w:t xml:space="preserve"> </w:t>
      </w:r>
      <w:r w:rsidRPr="0002290C">
        <w:rPr>
          <w:rFonts w:eastAsia="DengXian"/>
          <w:lang w:eastAsia="zh-CN"/>
        </w:rPr>
        <w:t xml:space="preserve">services </w:t>
      </w:r>
      <w:r w:rsidRPr="00510951">
        <w:rPr>
          <w:rFonts w:eastAsia="DengXian"/>
          <w:lang w:eastAsia="zh-CN"/>
        </w:rPr>
        <w:t xml:space="preserve">(e.g., </w:t>
      </w:r>
      <w:r w:rsidR="00864973">
        <w:rPr>
          <w:rFonts w:eastAsia="DengXian"/>
          <w:lang w:eastAsia="zh-CN"/>
        </w:rPr>
        <w:t xml:space="preserve">for </w:t>
      </w:r>
      <w:r w:rsidRPr="00510951">
        <w:rPr>
          <w:rFonts w:eastAsia="DengXian"/>
          <w:lang w:eastAsia="zh-CN"/>
        </w:rPr>
        <w:t>AR, XR</w:t>
      </w:r>
      <w:r w:rsidR="00E82251">
        <w:rPr>
          <w:rFonts w:eastAsia="DengXian"/>
          <w:lang w:eastAsia="zh-CN"/>
        </w:rPr>
        <w:t xml:space="preserve"> applications</w:t>
      </w:r>
      <w:r w:rsidRPr="00510951">
        <w:rPr>
          <w:rFonts w:eastAsia="DengXian"/>
          <w:lang w:eastAsia="zh-CN"/>
        </w:rPr>
        <w:t>)</w:t>
      </w:r>
      <w:r>
        <w:rPr>
          <w:rFonts w:eastAsia="DengXian"/>
          <w:lang w:eastAsia="zh-CN"/>
        </w:rPr>
        <w:t xml:space="preserve">, they will have the opportunities to choose the energy saving </w:t>
      </w:r>
      <w:r w:rsidR="007B6E95">
        <w:rPr>
          <w:rFonts w:eastAsia="DengXian"/>
          <w:lang w:eastAsia="zh-CN"/>
        </w:rPr>
        <w:t xml:space="preserve">services </w:t>
      </w:r>
      <w:r>
        <w:rPr>
          <w:rFonts w:eastAsia="DengXian"/>
          <w:lang w:eastAsia="zh-CN"/>
        </w:rPr>
        <w:t>based on their requirement.</w:t>
      </w:r>
    </w:p>
    <w:p w14:paraId="5CBB9452" w14:textId="77777777" w:rsidR="005E4757" w:rsidRPr="000D6532" w:rsidRDefault="005E4757" w:rsidP="005E4757">
      <w:pPr>
        <w:pStyle w:val="Heading3"/>
      </w:pPr>
      <w:bookmarkStart w:id="506" w:name="_Toc191283051"/>
      <w:r>
        <w:t>5</w:t>
      </w:r>
      <w:r w:rsidRPr="000D6532">
        <w:t>.</w:t>
      </w:r>
      <w:r>
        <w:t>1</w:t>
      </w:r>
      <w:r w:rsidRPr="000D6532">
        <w:t>.2</w:t>
      </w:r>
      <w:r w:rsidRPr="000D6532">
        <w:tab/>
        <w:t>Pre-conditions</w:t>
      </w:r>
      <w:bookmarkEnd w:id="506"/>
    </w:p>
    <w:p w14:paraId="2335F9B0" w14:textId="001B2642" w:rsidR="005E4757" w:rsidRPr="0002290C" w:rsidRDefault="005E4757" w:rsidP="005E4757">
      <w:pPr>
        <w:rPr>
          <w:rFonts w:eastAsia="DengXian"/>
          <w:lang w:eastAsia="zh-CN"/>
        </w:rPr>
      </w:pPr>
      <w:r w:rsidRPr="0002290C">
        <w:rPr>
          <w:rFonts w:eastAsia="DengXian"/>
          <w:lang w:eastAsia="zh-CN"/>
        </w:rPr>
        <w:t>Operator or 3</w:t>
      </w:r>
      <w:r w:rsidRPr="0002290C">
        <w:rPr>
          <w:rFonts w:eastAsia="DengXian"/>
          <w:vertAlign w:val="superscript"/>
          <w:lang w:eastAsia="zh-CN"/>
        </w:rPr>
        <w:t>rd</w:t>
      </w:r>
      <w:r w:rsidRPr="0002290C">
        <w:rPr>
          <w:rFonts w:eastAsia="DengXian"/>
          <w:lang w:eastAsia="zh-CN"/>
        </w:rPr>
        <w:t xml:space="preserve"> party (act</w:t>
      </w:r>
      <w:r w:rsidR="00055B6D">
        <w:rPr>
          <w:rFonts w:eastAsia="DengXian"/>
          <w:lang w:eastAsia="zh-CN"/>
        </w:rPr>
        <w:t>ing</w:t>
      </w:r>
      <w:r w:rsidRPr="0002290C">
        <w:rPr>
          <w:rFonts w:eastAsia="DengXian"/>
          <w:lang w:eastAsia="zh-CN"/>
        </w:rPr>
        <w:t xml:space="preserve"> as service provider) </w:t>
      </w:r>
      <w:r w:rsidR="00A20347">
        <w:rPr>
          <w:rFonts w:eastAsia="DengXian"/>
          <w:lang w:eastAsia="zh-CN"/>
        </w:rPr>
        <w:t xml:space="preserve">is offering </w:t>
      </w:r>
      <w:r w:rsidR="00D8780D">
        <w:rPr>
          <w:rFonts w:eastAsia="DengXian"/>
          <w:lang w:eastAsia="zh-CN"/>
        </w:rPr>
        <w:t>different energy saving services</w:t>
      </w:r>
      <w:r w:rsidR="00D8780D" w:rsidRPr="0002290C">
        <w:rPr>
          <w:rFonts w:eastAsia="DengXian"/>
          <w:lang w:eastAsia="zh-CN"/>
        </w:rPr>
        <w:t xml:space="preserve"> </w:t>
      </w:r>
      <w:r w:rsidRPr="0002290C">
        <w:rPr>
          <w:rFonts w:eastAsia="DengXian"/>
          <w:lang w:eastAsia="zh-CN"/>
        </w:rPr>
        <w:t xml:space="preserve">in some areas. </w:t>
      </w:r>
    </w:p>
    <w:p w14:paraId="68B89DFE" w14:textId="488334A6" w:rsidR="005E4757" w:rsidRPr="0002290C" w:rsidRDefault="005E4757" w:rsidP="005E4757">
      <w:pPr>
        <w:rPr>
          <w:rFonts w:eastAsia="DengXian"/>
          <w:lang w:eastAsia="zh-CN"/>
        </w:rPr>
      </w:pPr>
      <w:r w:rsidRPr="0002290C">
        <w:rPr>
          <w:rFonts w:eastAsia="DengXian" w:hint="eastAsia"/>
          <w:lang w:eastAsia="zh-CN"/>
        </w:rPr>
        <w:t>O</w:t>
      </w:r>
      <w:r w:rsidRPr="0002290C">
        <w:rPr>
          <w:rFonts w:eastAsia="DengXian"/>
          <w:lang w:eastAsia="zh-CN"/>
        </w:rPr>
        <w:t xml:space="preserve">perator A, who has </w:t>
      </w:r>
      <w:r w:rsidR="006B7465">
        <w:rPr>
          <w:rFonts w:eastAsia="DengXian"/>
          <w:lang w:eastAsia="zh-CN"/>
        </w:rPr>
        <w:t xml:space="preserve">a </w:t>
      </w:r>
      <w:r w:rsidRPr="0002290C">
        <w:rPr>
          <w:rFonts w:eastAsia="DengXian"/>
          <w:lang w:eastAsia="zh-CN"/>
        </w:rPr>
        <w:t xml:space="preserve">high sense of responsibility for sustainability development, </w:t>
      </w:r>
      <w:r w:rsidR="00416E2C">
        <w:rPr>
          <w:rFonts w:eastAsia="DengXian"/>
          <w:lang w:eastAsia="zh-CN"/>
        </w:rPr>
        <w:t xml:space="preserve">offers multiple </w:t>
      </w:r>
      <w:r w:rsidRPr="0002290C">
        <w:rPr>
          <w:rFonts w:eastAsia="DengXian"/>
          <w:lang w:eastAsia="zh-CN"/>
        </w:rPr>
        <w:t>energy saving service</w:t>
      </w:r>
      <w:r w:rsidR="005B2089">
        <w:rPr>
          <w:rFonts w:eastAsia="DengXian"/>
          <w:lang w:eastAsia="zh-CN"/>
        </w:rPr>
        <w:t xml:space="preserve"> options</w:t>
      </w:r>
      <w:r w:rsidRPr="0002290C">
        <w:rPr>
          <w:rFonts w:eastAsia="DengXian"/>
          <w:lang w:eastAsia="zh-CN"/>
        </w:rPr>
        <w:t xml:space="preserve"> at different prices </w:t>
      </w:r>
      <w:r w:rsidR="00AF1524">
        <w:rPr>
          <w:rFonts w:eastAsia="DengXian"/>
          <w:lang w:eastAsia="zh-CN"/>
        </w:rPr>
        <w:t xml:space="preserve">or incentives </w:t>
      </w:r>
      <w:r w:rsidRPr="0002290C">
        <w:rPr>
          <w:rFonts w:eastAsia="DengXian"/>
          <w:lang w:eastAsia="zh-CN"/>
        </w:rPr>
        <w:t xml:space="preserve">for subscribers to </w:t>
      </w:r>
      <w:r w:rsidR="008B46D6" w:rsidRPr="00FC1C2E">
        <w:rPr>
          <w:rFonts w:eastAsia="DengXian"/>
          <w:lang w:eastAsia="zh-CN"/>
        </w:rPr>
        <w:t xml:space="preserve">reduce energy consumption and </w:t>
      </w:r>
      <w:r w:rsidRPr="0002290C">
        <w:rPr>
          <w:rFonts w:eastAsia="DengXian"/>
          <w:lang w:eastAsia="zh-CN"/>
        </w:rPr>
        <w:t>extend the</w:t>
      </w:r>
      <w:r w:rsidR="008B46D6">
        <w:rPr>
          <w:rFonts w:eastAsia="DengXian"/>
          <w:lang w:eastAsia="zh-CN"/>
        </w:rPr>
        <w:t>ir</w:t>
      </w:r>
      <w:r w:rsidRPr="0002290C">
        <w:rPr>
          <w:rFonts w:eastAsia="DengXian"/>
          <w:lang w:eastAsia="zh-CN"/>
        </w:rPr>
        <w:t xml:space="preserve"> battery life with </w:t>
      </w:r>
      <w:r w:rsidR="005D33E0">
        <w:rPr>
          <w:rFonts w:eastAsia="DengXian"/>
          <w:lang w:eastAsia="zh-CN"/>
        </w:rPr>
        <w:t xml:space="preserve">respect to the </w:t>
      </w:r>
      <w:r w:rsidRPr="0002290C">
        <w:rPr>
          <w:rFonts w:eastAsia="DengXian"/>
          <w:lang w:eastAsia="zh-CN"/>
        </w:rPr>
        <w:t>required service experience. Considering the coordination between device, 5G network and application server, different energy saving service</w:t>
      </w:r>
      <w:r w:rsidR="00526F93">
        <w:rPr>
          <w:rFonts w:eastAsia="DengXian"/>
          <w:lang w:eastAsia="zh-CN"/>
        </w:rPr>
        <w:t>s</w:t>
      </w:r>
      <w:r w:rsidRPr="0002290C">
        <w:rPr>
          <w:rFonts w:eastAsia="DengXian"/>
          <w:lang w:eastAsia="zh-CN"/>
        </w:rPr>
        <w:t xml:space="preserve"> may be as following:</w:t>
      </w:r>
    </w:p>
    <w:p w14:paraId="0D91F6F0" w14:textId="7CAD4EE3" w:rsidR="005E4757" w:rsidRPr="0002290C" w:rsidRDefault="005E4757" w:rsidP="002B2716">
      <w:pPr>
        <w:pStyle w:val="B1"/>
        <w:numPr>
          <w:ilvl w:val="0"/>
          <w:numId w:val="7"/>
        </w:numPr>
        <w:rPr>
          <w:rFonts w:eastAsia="DengXian"/>
          <w:lang w:eastAsia="zh-CN"/>
        </w:rPr>
        <w:pPrChange w:id="507" w:author="22883v110" w:date="2025-02-25T19:01:00Z" w16du:dateUtc="2025-02-25T18:01:00Z">
          <w:pPr>
            <w:numPr>
              <w:numId w:val="2"/>
            </w:numPr>
            <w:ind w:left="420" w:hanging="420"/>
          </w:pPr>
        </w:pPrChange>
      </w:pPr>
      <w:r w:rsidRPr="0002290C">
        <w:rPr>
          <w:rFonts w:eastAsia="DengXian" w:hint="eastAsia"/>
          <w:lang w:eastAsia="zh-CN"/>
        </w:rPr>
        <w:t>UE</w:t>
      </w:r>
      <w:r w:rsidRPr="0002290C">
        <w:rPr>
          <w:rFonts w:eastAsia="DengXian"/>
          <w:lang w:eastAsia="zh-CN"/>
        </w:rPr>
        <w:t xml:space="preserve"> </w:t>
      </w:r>
      <w:r w:rsidRPr="0002290C">
        <w:rPr>
          <w:rFonts w:eastAsia="DengXian" w:hint="eastAsia"/>
          <w:lang w:eastAsia="zh-CN"/>
        </w:rPr>
        <w:t>energy</w:t>
      </w:r>
      <w:r w:rsidRPr="0002290C">
        <w:rPr>
          <w:rFonts w:eastAsia="DengXian"/>
          <w:lang w:eastAsia="zh-CN"/>
        </w:rPr>
        <w:t xml:space="preserve"> </w:t>
      </w:r>
      <w:r w:rsidRPr="0002290C">
        <w:rPr>
          <w:rFonts w:eastAsia="DengXian" w:hint="eastAsia"/>
          <w:lang w:eastAsia="zh-CN"/>
        </w:rPr>
        <w:t>saving</w:t>
      </w:r>
      <w:r w:rsidRPr="0002290C">
        <w:rPr>
          <w:rFonts w:eastAsia="DengXian"/>
          <w:lang w:eastAsia="zh-CN"/>
        </w:rPr>
        <w:t xml:space="preserve">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w:t>
      </w:r>
      <w:r w:rsidR="0026613D" w:rsidRPr="007B7ADE">
        <w:rPr>
          <w:rFonts w:eastAsia="DengXian"/>
          <w:lang w:eastAsia="zh-CN"/>
        </w:rPr>
        <w:t>Reducing UE energy consumption by applying certain energy saving features in the radio network (e.g., LP-WUS, as described in TR 38.869 [</w:t>
      </w:r>
      <w:r w:rsidR="0026613D">
        <w:rPr>
          <w:rFonts w:eastAsia="DengXian"/>
          <w:lang w:eastAsia="zh-CN"/>
        </w:rPr>
        <w:t>14</w:t>
      </w:r>
      <w:r w:rsidR="0026613D" w:rsidRPr="007B7ADE">
        <w:rPr>
          <w:rFonts w:eastAsia="DengXian"/>
          <w:lang w:eastAsia="zh-CN"/>
        </w:rPr>
        <w:t xml:space="preserve">]) </w:t>
      </w:r>
      <w:r w:rsidR="0026613D">
        <w:rPr>
          <w:rFonts w:eastAsia="DengXian"/>
          <w:lang w:eastAsia="zh-CN"/>
        </w:rPr>
        <w:t>whilst</w:t>
      </w:r>
      <w:r w:rsidR="0026613D" w:rsidRPr="007B7ADE">
        <w:rPr>
          <w:rFonts w:eastAsia="DengXian"/>
          <w:lang w:eastAsia="zh-CN"/>
        </w:rPr>
        <w:t xml:space="preserve"> </w:t>
      </w:r>
      <w:r w:rsidR="0026613D">
        <w:rPr>
          <w:rFonts w:eastAsia="DengXian"/>
          <w:lang w:eastAsia="zh-CN"/>
        </w:rPr>
        <w:t>m</w:t>
      </w:r>
      <w:r w:rsidRPr="0002290C">
        <w:rPr>
          <w:rFonts w:eastAsia="DengXian"/>
          <w:lang w:eastAsia="zh-CN"/>
        </w:rPr>
        <w:t>aintain</w:t>
      </w:r>
      <w:r w:rsidR="0026613D">
        <w:rPr>
          <w:rFonts w:eastAsia="DengXian"/>
          <w:lang w:eastAsia="zh-CN"/>
        </w:rPr>
        <w:t>ing</w:t>
      </w:r>
      <w:r w:rsidR="00C44816">
        <w:rPr>
          <w:rFonts w:eastAsia="DengXian"/>
          <w:lang w:eastAsia="zh-CN"/>
        </w:rPr>
        <w:t xml:space="preserve"> the</w:t>
      </w:r>
      <w:r w:rsidRPr="0002290C">
        <w:rPr>
          <w:rFonts w:eastAsia="DengXian"/>
          <w:lang w:eastAsia="zh-CN"/>
        </w:rPr>
        <w:t xml:space="preserve"> service experience (e.g., low latency, high throughput)</w:t>
      </w:r>
      <w:r w:rsidR="008001D7">
        <w:rPr>
          <w:rFonts w:eastAsia="DengXian"/>
          <w:lang w:eastAsia="zh-CN"/>
        </w:rPr>
        <w:t>.</w:t>
      </w:r>
    </w:p>
    <w:p w14:paraId="33BB0A9D" w14:textId="2AB7F898" w:rsidR="005E4757" w:rsidRDefault="005E4757" w:rsidP="002B2716">
      <w:pPr>
        <w:pStyle w:val="B1"/>
        <w:numPr>
          <w:ilvl w:val="0"/>
          <w:numId w:val="7"/>
        </w:numPr>
        <w:rPr>
          <w:rFonts w:eastAsia="DengXian"/>
          <w:lang w:eastAsia="zh-CN"/>
        </w:rPr>
        <w:pPrChange w:id="508" w:author="22883v110" w:date="2025-02-25T19:02:00Z" w16du:dateUtc="2025-02-25T18:02:00Z">
          <w:pPr>
            <w:numPr>
              <w:numId w:val="2"/>
            </w:numPr>
            <w:ind w:left="420" w:hanging="420"/>
          </w:pPr>
        </w:pPrChange>
      </w:pPr>
      <w:r w:rsidRPr="0002290C">
        <w:rPr>
          <w:rFonts w:eastAsia="DengXian"/>
          <w:lang w:eastAsia="zh-CN"/>
        </w:rPr>
        <w:t xml:space="preserve">UE energy saving </w:t>
      </w:r>
      <w:r w:rsidR="003346F8">
        <w:rPr>
          <w:rFonts w:eastAsia="DengXian"/>
          <w:lang w:eastAsia="zh-CN"/>
        </w:rPr>
        <w:t>service option</w:t>
      </w:r>
      <w:r w:rsidR="003346F8" w:rsidRPr="0002290C">
        <w:rPr>
          <w:rFonts w:eastAsia="DengXian"/>
          <w:lang w:eastAsia="zh-CN"/>
        </w:rPr>
        <w:t xml:space="preserve"> </w:t>
      </w:r>
      <w:r w:rsidRPr="0002290C">
        <w:rPr>
          <w:rFonts w:eastAsia="DengXian" w:hint="eastAsia"/>
          <w:lang w:eastAsia="zh-CN"/>
        </w:rPr>
        <w:t>B</w:t>
      </w:r>
      <w:r w:rsidRPr="0002290C">
        <w:rPr>
          <w:rFonts w:eastAsia="DengXian"/>
          <w:lang w:eastAsia="zh-CN"/>
        </w:rPr>
        <w:t xml:space="preserve">: </w:t>
      </w:r>
      <w:r w:rsidR="00B23897">
        <w:rPr>
          <w:rFonts w:eastAsia="DengXian"/>
          <w:lang w:eastAsia="zh-CN"/>
        </w:rPr>
        <w:t>Reducing UE energy consumption by adjusting certain network policies which may impact the service experience.</w:t>
      </w:r>
    </w:p>
    <w:p w14:paraId="77AA819F" w14:textId="6636BE9F" w:rsidR="00B60A78" w:rsidRPr="00B60A78" w:rsidRDefault="00B60A78" w:rsidP="00B60A78">
      <w:pPr>
        <w:pStyle w:val="NO"/>
        <w:rPr>
          <w:rFonts w:eastAsia="DengXian"/>
        </w:rPr>
      </w:pPr>
      <w:r w:rsidRPr="00B60A78">
        <w:t>NOTE</w:t>
      </w:r>
      <w:del w:id="509" w:author="22883v110" w:date="2025-02-25T19:12:00Z" w16du:dateUtc="2025-02-25T18:12:00Z">
        <w:r w:rsidRPr="00B60A78" w:rsidDel="002C2172">
          <w:delText xml:space="preserve"> 1</w:delText>
        </w:r>
      </w:del>
      <w:r w:rsidRPr="00B60A78">
        <w:t>:</w:t>
      </w:r>
      <w:r w:rsidRPr="00B60A78">
        <w:tab/>
        <w:t>The operator may offer one or multiple UE energy saving services to the subscribers based on its network deployment. Different services may according to different prices or incentives. The subscriber may subscribe the services based on the device capability and the preference.</w:t>
      </w:r>
    </w:p>
    <w:p w14:paraId="2992F012" w14:textId="77777777" w:rsidR="005E4757" w:rsidRPr="000D6532" w:rsidRDefault="005E4757" w:rsidP="005E4757">
      <w:pPr>
        <w:pStyle w:val="Heading3"/>
      </w:pPr>
      <w:bookmarkStart w:id="510" w:name="_Toc191283052"/>
      <w:r>
        <w:t>5</w:t>
      </w:r>
      <w:r w:rsidRPr="000D6532">
        <w:t>.</w:t>
      </w:r>
      <w:r>
        <w:t>1</w:t>
      </w:r>
      <w:r w:rsidRPr="000D6532">
        <w:t>.3</w:t>
      </w:r>
      <w:r w:rsidRPr="000D6532">
        <w:tab/>
        <w:t>Service Flows</w:t>
      </w:r>
      <w:bookmarkEnd w:id="510"/>
    </w:p>
    <w:p w14:paraId="05109D83" w14:textId="14178C1D" w:rsidR="005E4757" w:rsidRPr="0002290C" w:rsidRDefault="005E4757" w:rsidP="005E4757">
      <w:pPr>
        <w:rPr>
          <w:rFonts w:eastAsia="DengXian"/>
          <w:lang w:eastAsia="zh-CN"/>
        </w:rPr>
      </w:pPr>
      <w:r w:rsidRPr="0002290C">
        <w:rPr>
          <w:rFonts w:eastAsia="DengXian" w:hint="eastAsia"/>
          <w:lang w:eastAsia="zh-CN"/>
        </w:rPr>
        <w:t>1</w:t>
      </w:r>
      <w:r w:rsidRPr="0002290C">
        <w:rPr>
          <w:rFonts w:eastAsia="DengXian"/>
          <w:lang w:eastAsia="zh-CN"/>
        </w:rPr>
        <w:t xml:space="preserve">. </w:t>
      </w:r>
      <w:r w:rsidRPr="0002290C">
        <w:rPr>
          <w:rFonts w:eastAsia="DengXian" w:hint="eastAsia"/>
          <w:lang w:eastAsia="zh-CN"/>
        </w:rPr>
        <w:t>John</w:t>
      </w:r>
      <w:r w:rsidRPr="0002290C">
        <w:rPr>
          <w:rFonts w:eastAsia="DengXian"/>
          <w:lang w:eastAsia="zh-CN"/>
        </w:rPr>
        <w:t xml:space="preserve"> </w:t>
      </w:r>
      <w:r w:rsidRPr="0002290C">
        <w:rPr>
          <w:rFonts w:eastAsia="DengXian" w:hint="eastAsia"/>
          <w:lang w:eastAsia="zh-CN"/>
        </w:rPr>
        <w:t>bought</w:t>
      </w:r>
      <w:r w:rsidRPr="0002290C">
        <w:rPr>
          <w:rFonts w:eastAsia="DengXian"/>
          <w:lang w:eastAsia="zh-CN"/>
        </w:rPr>
        <w:t xml:space="preserve"> </w:t>
      </w:r>
      <w:r w:rsidRPr="0002290C">
        <w:rPr>
          <w:rFonts w:eastAsia="DengXian" w:hint="eastAsia"/>
          <w:lang w:eastAsia="zh-CN"/>
        </w:rPr>
        <w:t>a</w:t>
      </w:r>
      <w:r w:rsidRPr="0002290C">
        <w:rPr>
          <w:rFonts w:eastAsia="DengXian"/>
          <w:lang w:eastAsia="zh-CN"/>
        </w:rPr>
        <w:t xml:space="preserve"> new </w:t>
      </w:r>
      <w:r w:rsidR="00B6406D">
        <w:rPr>
          <w:rFonts w:eastAsia="DengXian"/>
          <w:lang w:eastAsia="zh-CN"/>
        </w:rPr>
        <w:t xml:space="preserve">pair of </w:t>
      </w:r>
      <w:r w:rsidRPr="0002290C">
        <w:rPr>
          <w:rFonts w:eastAsia="DengXian"/>
          <w:lang w:eastAsia="zh-CN"/>
        </w:rPr>
        <w:t xml:space="preserve">AR glasses, and </w:t>
      </w:r>
      <w:r w:rsidR="008B561A">
        <w:rPr>
          <w:rFonts w:eastAsia="DengXian"/>
          <w:lang w:eastAsia="zh-CN"/>
        </w:rPr>
        <w:t>subscribed</w:t>
      </w:r>
      <w:r w:rsidR="008B561A" w:rsidRPr="0002290C">
        <w:rPr>
          <w:rFonts w:eastAsia="DengXian"/>
          <w:lang w:eastAsia="zh-CN"/>
        </w:rPr>
        <w:t xml:space="preserve"> </w:t>
      </w:r>
      <w:r w:rsidRPr="0002290C">
        <w:rPr>
          <w:rFonts w:eastAsia="DengXian"/>
          <w:lang w:eastAsia="zh-CN"/>
        </w:rPr>
        <w:t xml:space="preserve">the application services published by operator A, with energy saving </w:t>
      </w:r>
      <w:r w:rsidR="00095BE0">
        <w:rPr>
          <w:rFonts w:eastAsia="DengXian"/>
          <w:lang w:eastAsia="zh-CN"/>
        </w:rPr>
        <w:t>service option</w:t>
      </w:r>
      <w:r w:rsidR="00095BE0" w:rsidRPr="0002290C">
        <w:rPr>
          <w:rFonts w:eastAsia="DengXian"/>
          <w:lang w:eastAsia="zh-CN"/>
        </w:rPr>
        <w:t xml:space="preserve"> </w:t>
      </w:r>
      <w:r w:rsidRPr="0002290C">
        <w:rPr>
          <w:rFonts w:eastAsia="DengXian"/>
          <w:lang w:eastAsia="zh-CN"/>
        </w:rPr>
        <w:t>A or B.</w:t>
      </w:r>
    </w:p>
    <w:p w14:paraId="69775C31" w14:textId="6B0A70F5" w:rsidR="005E4757" w:rsidRPr="0002290C" w:rsidRDefault="005E4757" w:rsidP="005E4757">
      <w:pPr>
        <w:rPr>
          <w:rFonts w:eastAsia="DengXian"/>
          <w:lang w:eastAsia="zh-CN"/>
        </w:rPr>
      </w:pPr>
      <w:r w:rsidRPr="0002290C">
        <w:rPr>
          <w:rFonts w:eastAsia="DengXian" w:hint="eastAsia"/>
          <w:lang w:eastAsia="zh-CN"/>
        </w:rPr>
        <w:t>2</w:t>
      </w:r>
      <w:r w:rsidRPr="0002290C">
        <w:rPr>
          <w:rFonts w:eastAsia="DengXian"/>
          <w:lang w:eastAsia="zh-CN"/>
        </w:rPr>
        <w:t xml:space="preserve">. Operator runs the </w:t>
      </w:r>
      <w:r w:rsidR="0022791D">
        <w:rPr>
          <w:rFonts w:eastAsia="DengXian"/>
          <w:lang w:eastAsia="zh-CN"/>
        </w:rPr>
        <w:t xml:space="preserve">5G </w:t>
      </w:r>
      <w:r w:rsidRPr="0002290C">
        <w:rPr>
          <w:rFonts w:eastAsia="DengXian"/>
          <w:lang w:eastAsia="zh-CN"/>
        </w:rPr>
        <w:t>network and provide</w:t>
      </w:r>
      <w:r w:rsidR="00540744">
        <w:rPr>
          <w:rFonts w:eastAsia="DengXian"/>
          <w:lang w:eastAsia="zh-CN"/>
        </w:rPr>
        <w:t>s</w:t>
      </w:r>
      <w:r w:rsidRPr="0002290C">
        <w:rPr>
          <w:rFonts w:eastAsia="DengXian"/>
          <w:lang w:eastAsia="zh-CN"/>
        </w:rPr>
        <w:t xml:space="preserve"> communication service to John.</w:t>
      </w:r>
    </w:p>
    <w:p w14:paraId="2318A715" w14:textId="5CF696DD" w:rsidR="005E4757" w:rsidRPr="0002290C" w:rsidRDefault="005E4757" w:rsidP="005E4757">
      <w:pPr>
        <w:rPr>
          <w:rFonts w:eastAsia="DengXian"/>
          <w:lang w:eastAsia="zh-CN"/>
        </w:rPr>
      </w:pPr>
      <w:r w:rsidRPr="0002290C">
        <w:rPr>
          <w:rFonts w:eastAsia="DengXian" w:hint="eastAsia"/>
          <w:lang w:eastAsia="zh-CN"/>
        </w:rPr>
        <w:t>3</w:t>
      </w:r>
      <w:r w:rsidRPr="0002290C">
        <w:rPr>
          <w:rFonts w:eastAsia="DengXian"/>
          <w:lang w:eastAsia="zh-CN"/>
        </w:rPr>
        <w:t xml:space="preserve">. When the battery is fully charged or John is easy to charge </w:t>
      </w:r>
      <w:r w:rsidR="00F737C2">
        <w:rPr>
          <w:rFonts w:eastAsia="DengXian"/>
          <w:lang w:eastAsia="zh-CN"/>
        </w:rPr>
        <w:t>his</w:t>
      </w:r>
      <w:r w:rsidR="00F737C2" w:rsidRPr="0002290C">
        <w:rPr>
          <w:rFonts w:eastAsia="DengXian"/>
          <w:lang w:eastAsia="zh-CN"/>
        </w:rPr>
        <w:t xml:space="preserve"> </w:t>
      </w:r>
      <w:r w:rsidRPr="0002290C">
        <w:rPr>
          <w:rFonts w:eastAsia="DengXian"/>
          <w:lang w:eastAsia="zh-CN"/>
        </w:rPr>
        <w:t xml:space="preserve">AR glasses, </w:t>
      </w:r>
      <w:r w:rsidR="00840FC4" w:rsidRPr="00840FC4">
        <w:rPr>
          <w:rFonts w:eastAsia="DengXian"/>
          <w:lang w:eastAsia="zh-CN"/>
        </w:rPr>
        <w:t xml:space="preserve"> </w:t>
      </w:r>
      <w:r w:rsidR="00840FC4">
        <w:rPr>
          <w:rFonts w:eastAsia="DengXian"/>
          <w:lang w:eastAsia="zh-CN"/>
        </w:rPr>
        <w:t>no energy saving service option is applied</w:t>
      </w:r>
      <w:r w:rsidR="00FB479D">
        <w:rPr>
          <w:rFonts w:eastAsia="DengXian"/>
          <w:lang w:eastAsia="zh-CN"/>
        </w:rPr>
        <w:t>.</w:t>
      </w:r>
      <w:r w:rsidR="00400FB1" w:rsidRPr="00400FB1">
        <w:rPr>
          <w:rFonts w:eastAsia="DengXian"/>
          <w:lang w:eastAsia="zh-CN"/>
        </w:rPr>
        <w:t xml:space="preserve"> </w:t>
      </w:r>
      <w:r w:rsidR="00400FB1">
        <w:rPr>
          <w:rFonts w:eastAsia="DengXian"/>
          <w:lang w:eastAsia="zh-CN"/>
        </w:rPr>
        <w:t>In this case,</w:t>
      </w:r>
      <w:r w:rsidR="00400FB1" w:rsidRPr="0002290C">
        <w:rPr>
          <w:rFonts w:eastAsia="DengXian"/>
          <w:lang w:eastAsia="zh-CN"/>
        </w:rPr>
        <w:t xml:space="preserve"> </w:t>
      </w:r>
      <w:r w:rsidR="00400FB1">
        <w:rPr>
          <w:rFonts w:eastAsia="DengXian"/>
          <w:lang w:eastAsia="zh-CN"/>
        </w:rPr>
        <w:t>it</w:t>
      </w:r>
      <w:r w:rsidRPr="0002290C">
        <w:rPr>
          <w:rFonts w:eastAsia="DengXian"/>
          <w:lang w:eastAsia="zh-CN"/>
        </w:rPr>
        <w:t xml:space="preserve"> is possible that the energy/power consumption of the AR glasses </w:t>
      </w:r>
      <w:r w:rsidR="00616B3B">
        <w:rPr>
          <w:rFonts w:eastAsia="DengXian"/>
          <w:lang w:eastAsia="zh-CN"/>
        </w:rPr>
        <w:t xml:space="preserve">of John </w:t>
      </w:r>
      <w:r w:rsidRPr="0002290C">
        <w:rPr>
          <w:rFonts w:eastAsia="DengXian"/>
          <w:lang w:eastAsia="zh-CN"/>
        </w:rPr>
        <w:t>is high.</w:t>
      </w:r>
    </w:p>
    <w:p w14:paraId="03CE9DF5" w14:textId="46B14476" w:rsidR="005E4757" w:rsidRPr="0002290C" w:rsidRDefault="005E4757" w:rsidP="005E4757">
      <w:pPr>
        <w:rPr>
          <w:rFonts w:eastAsia="DengXian"/>
          <w:lang w:eastAsia="zh-CN"/>
        </w:rPr>
      </w:pPr>
      <w:r w:rsidRPr="0002290C">
        <w:rPr>
          <w:rFonts w:eastAsia="DengXian" w:hint="eastAsia"/>
          <w:lang w:eastAsia="zh-CN"/>
        </w:rPr>
        <w:t>4</w:t>
      </w:r>
      <w:r w:rsidRPr="0002290C">
        <w:rPr>
          <w:rFonts w:eastAsia="DengXian"/>
          <w:lang w:eastAsia="zh-CN"/>
        </w:rPr>
        <w:t xml:space="preserve">. When the battery capacity drops to 20%, and John has no </w:t>
      </w:r>
      <w:r w:rsidR="00AA4E95">
        <w:rPr>
          <w:rFonts w:eastAsia="DengXian"/>
          <w:lang w:eastAsia="zh-CN"/>
        </w:rPr>
        <w:t>possibility</w:t>
      </w:r>
      <w:r w:rsidR="00AA4E95" w:rsidRPr="0002290C">
        <w:rPr>
          <w:rFonts w:eastAsia="DengXian"/>
          <w:lang w:eastAsia="zh-CN"/>
        </w:rPr>
        <w:t xml:space="preserve"> </w:t>
      </w:r>
      <w:r w:rsidRPr="0002290C">
        <w:rPr>
          <w:rFonts w:eastAsia="DengXian"/>
          <w:lang w:eastAsia="zh-CN"/>
        </w:rPr>
        <w:t xml:space="preserve">to charge the AR glasses in time, he turns </w:t>
      </w:r>
      <w:r w:rsidR="00D45915">
        <w:rPr>
          <w:rFonts w:eastAsia="DengXian"/>
          <w:lang w:eastAsia="zh-CN"/>
        </w:rPr>
        <w:t>his</w:t>
      </w:r>
      <w:r w:rsidRPr="0002290C">
        <w:rPr>
          <w:rFonts w:eastAsia="DengXian"/>
          <w:lang w:eastAsia="zh-CN"/>
        </w:rPr>
        <w:t xml:space="preserve"> AR glasses in</w:t>
      </w:r>
      <w:r w:rsidR="00BA3250">
        <w:rPr>
          <w:rFonts w:eastAsia="DengXian"/>
          <w:lang w:eastAsia="zh-CN"/>
        </w:rPr>
        <w:t>to</w:t>
      </w:r>
      <w:r w:rsidRPr="0002290C">
        <w:rPr>
          <w:rFonts w:eastAsia="DengXian"/>
          <w:lang w:eastAsia="zh-CN"/>
        </w:rPr>
        <w:t xml:space="preserve"> energy saving mode</w:t>
      </w:r>
      <w:r w:rsidR="00B6594E" w:rsidRPr="00B6594E">
        <w:t xml:space="preserve"> </w:t>
      </w:r>
      <w:r w:rsidR="00B6594E">
        <w:t>o</w:t>
      </w:r>
      <w:r w:rsidR="00B6594E">
        <w:rPr>
          <w:lang w:val="en-US"/>
        </w:rPr>
        <w:t>r requests to enter energy saving mode</w:t>
      </w:r>
      <w:r w:rsidRPr="0002290C">
        <w:rPr>
          <w:rFonts w:eastAsia="DengXian"/>
          <w:lang w:eastAsia="zh-CN"/>
        </w:rPr>
        <w:t xml:space="preserve">. </w:t>
      </w:r>
    </w:p>
    <w:p w14:paraId="288E84DD" w14:textId="5BF305B9" w:rsidR="005E4757" w:rsidRPr="000A118E" w:rsidRDefault="005E4757" w:rsidP="005E4757">
      <w:pPr>
        <w:ind w:leftChars="100" w:left="200"/>
        <w:rPr>
          <w:rFonts w:eastAsia="DengXian"/>
          <w:lang w:eastAsia="zh-CN"/>
        </w:rPr>
      </w:pPr>
      <w:r w:rsidRPr="0002290C">
        <w:rPr>
          <w:rFonts w:eastAsia="DengXian"/>
          <w:lang w:eastAsia="zh-CN"/>
        </w:rPr>
        <w:t>- If John choose</w:t>
      </w:r>
      <w:r w:rsidR="000469B6">
        <w:rPr>
          <w:rFonts w:eastAsia="DengXian"/>
          <w:lang w:eastAsia="zh-CN"/>
        </w:rPr>
        <w:t>s or subscribes</w:t>
      </w:r>
      <w:r w:rsidRPr="000A118E">
        <w:rPr>
          <w:rFonts w:eastAsia="DengXian"/>
          <w:lang w:eastAsia="zh-CN"/>
        </w:rPr>
        <w:t xml:space="preserve"> UE energy saving </w:t>
      </w:r>
      <w:r w:rsidR="000B545E">
        <w:rPr>
          <w:rFonts w:eastAsia="DengXian"/>
          <w:lang w:eastAsia="zh-CN"/>
        </w:rPr>
        <w:t>service option</w:t>
      </w:r>
      <w:r w:rsidR="000B545E" w:rsidRPr="000A118E">
        <w:rPr>
          <w:rFonts w:eastAsia="DengXian"/>
          <w:lang w:eastAsia="zh-CN"/>
        </w:rPr>
        <w:t xml:space="preserve"> </w:t>
      </w:r>
      <w:r w:rsidRPr="000A118E">
        <w:rPr>
          <w:rFonts w:eastAsia="DengXian" w:hint="eastAsia"/>
          <w:lang w:eastAsia="zh-CN"/>
        </w:rPr>
        <w:t>A</w:t>
      </w:r>
      <w:r w:rsidRPr="000A118E">
        <w:rPr>
          <w:rFonts w:eastAsia="DengXian"/>
          <w:lang w:eastAsia="zh-CN"/>
        </w:rPr>
        <w:t xml:space="preserve">, </w:t>
      </w:r>
      <w:r w:rsidR="00054953">
        <w:rPr>
          <w:rFonts w:eastAsia="DengXian"/>
          <w:lang w:eastAsia="zh-CN"/>
        </w:rPr>
        <w:t xml:space="preserve">the </w:t>
      </w:r>
      <w:r w:rsidRPr="000A118E">
        <w:rPr>
          <w:rFonts w:eastAsia="DengXian"/>
          <w:lang w:eastAsia="zh-CN"/>
        </w:rPr>
        <w:t>service experience is not affected</w:t>
      </w:r>
      <w:r w:rsidR="00BD0E43">
        <w:rPr>
          <w:rFonts w:eastAsia="DengXian"/>
          <w:lang w:eastAsia="zh-CN"/>
        </w:rPr>
        <w:t>.</w:t>
      </w:r>
      <w:r w:rsidRPr="000A118E">
        <w:rPr>
          <w:rFonts w:eastAsia="DengXian"/>
          <w:lang w:eastAsia="zh-CN"/>
        </w:rPr>
        <w:t xml:space="preserve"> </w:t>
      </w:r>
      <w:r w:rsidR="00365514">
        <w:rPr>
          <w:rFonts w:eastAsia="DengXian"/>
          <w:lang w:eastAsia="zh-CN"/>
        </w:rPr>
        <w:t>S</w:t>
      </w:r>
      <w:r>
        <w:rPr>
          <w:rFonts w:eastAsia="DengXian"/>
          <w:lang w:eastAsia="zh-CN"/>
        </w:rPr>
        <w:t>ome energy saving features (e.g., LP-WUS) may</w:t>
      </w:r>
      <w:r w:rsidR="00881B78">
        <w:rPr>
          <w:rFonts w:eastAsia="DengXian"/>
          <w:lang w:eastAsia="zh-CN"/>
        </w:rPr>
        <w:t xml:space="preserve"> </w:t>
      </w:r>
      <w:r>
        <w:rPr>
          <w:rFonts w:eastAsia="DengXian"/>
          <w:lang w:eastAsia="zh-CN"/>
        </w:rPr>
        <w:t xml:space="preserve">be leveraged </w:t>
      </w:r>
      <w:r w:rsidR="001F6681">
        <w:rPr>
          <w:rFonts w:eastAsia="DengXian"/>
          <w:lang w:eastAsia="zh-CN"/>
        </w:rPr>
        <w:t xml:space="preserve">by the network </w:t>
      </w:r>
      <w:r>
        <w:rPr>
          <w:rFonts w:eastAsia="DengXian"/>
          <w:lang w:eastAsia="zh-CN"/>
        </w:rPr>
        <w:t>to improve the energy efficiency to lower the UE energy/power consumption without degrading the service experience.</w:t>
      </w:r>
    </w:p>
    <w:p w14:paraId="7E8BE959" w14:textId="316D600D" w:rsidR="005E4757" w:rsidRPr="000A118E" w:rsidRDefault="005E4757" w:rsidP="005E4757">
      <w:pPr>
        <w:ind w:leftChars="100" w:left="200"/>
        <w:rPr>
          <w:rFonts w:eastAsia="DengXian"/>
          <w:lang w:eastAsia="zh-CN"/>
        </w:rPr>
      </w:pPr>
      <w:r>
        <w:rPr>
          <w:rFonts w:eastAsia="DengXian"/>
          <w:lang w:eastAsia="zh-CN"/>
        </w:rPr>
        <w:t>- If John chooses</w:t>
      </w:r>
      <w:r w:rsidR="00C06A85">
        <w:rPr>
          <w:rFonts w:eastAsia="DengXian"/>
          <w:lang w:eastAsia="zh-CN"/>
        </w:rPr>
        <w:t xml:space="preserve"> or subscribes</w:t>
      </w:r>
      <w:r>
        <w:rPr>
          <w:rFonts w:eastAsia="DengXian"/>
          <w:lang w:eastAsia="zh-CN"/>
        </w:rPr>
        <w:t xml:space="preserve"> </w:t>
      </w:r>
      <w:r w:rsidRPr="000A118E">
        <w:rPr>
          <w:rFonts w:eastAsia="DengXian"/>
          <w:lang w:eastAsia="zh-CN"/>
        </w:rPr>
        <w:t xml:space="preserve">UE energy saving </w:t>
      </w:r>
      <w:r w:rsidR="0063371B">
        <w:rPr>
          <w:rFonts w:eastAsia="DengXian"/>
          <w:lang w:eastAsia="zh-CN"/>
        </w:rPr>
        <w:t>service option</w:t>
      </w:r>
      <w:r w:rsidR="0063371B" w:rsidRPr="000A118E">
        <w:rPr>
          <w:rFonts w:eastAsia="DengXian"/>
          <w:lang w:eastAsia="zh-CN"/>
        </w:rPr>
        <w:t xml:space="preserve"> </w:t>
      </w:r>
      <w:r w:rsidRPr="000A118E">
        <w:rPr>
          <w:rFonts w:eastAsia="DengXian" w:hint="eastAsia"/>
          <w:lang w:eastAsia="zh-CN"/>
        </w:rPr>
        <w:t>B</w:t>
      </w:r>
      <w:r w:rsidRPr="000A118E">
        <w:rPr>
          <w:rFonts w:eastAsia="DengXian"/>
          <w:lang w:eastAsia="zh-CN"/>
        </w:rPr>
        <w:t xml:space="preserve">, </w:t>
      </w:r>
      <w:r w:rsidR="00477E7C">
        <w:rPr>
          <w:rFonts w:eastAsia="DengXian"/>
          <w:lang w:eastAsia="zh-CN"/>
        </w:rPr>
        <w:t xml:space="preserve">according to UE consent, the </w:t>
      </w:r>
      <w:r w:rsidRPr="000A118E">
        <w:rPr>
          <w:rFonts w:eastAsia="DengXian"/>
          <w:lang w:eastAsia="zh-CN"/>
        </w:rPr>
        <w:t xml:space="preserve">network will modify </w:t>
      </w:r>
      <w:r w:rsidR="00766E61">
        <w:rPr>
          <w:rFonts w:eastAsia="DengXian"/>
          <w:lang w:eastAsia="zh-CN"/>
        </w:rPr>
        <w:t>the network policies</w:t>
      </w:r>
      <w:r w:rsidRPr="000A118E">
        <w:rPr>
          <w:rFonts w:eastAsia="DengXian"/>
          <w:lang w:eastAsia="zh-CN"/>
        </w:rPr>
        <w:t xml:space="preserve">, for example, QoS modification, to further </w:t>
      </w:r>
      <w:r w:rsidR="00AA1F9F">
        <w:rPr>
          <w:rFonts w:eastAsia="DengXian"/>
          <w:lang w:eastAsia="zh-CN"/>
        </w:rPr>
        <w:t>realize the trade-off between the service experience and</w:t>
      </w:r>
      <w:r w:rsidR="00455F4D" w:rsidRPr="00455F4D">
        <w:rPr>
          <w:rFonts w:eastAsia="DengXian"/>
          <w:lang w:eastAsia="zh-CN"/>
        </w:rPr>
        <w:t xml:space="preserve"> </w:t>
      </w:r>
      <w:r w:rsidR="00455F4D">
        <w:rPr>
          <w:rFonts w:eastAsia="DengXian"/>
          <w:lang w:eastAsia="zh-CN"/>
        </w:rPr>
        <w:t>the UE energy consumption</w:t>
      </w:r>
      <w:r w:rsidRPr="000A118E">
        <w:rPr>
          <w:rFonts w:eastAsia="DengXian"/>
          <w:lang w:eastAsia="zh-CN"/>
        </w:rPr>
        <w:t xml:space="preserve">. </w:t>
      </w:r>
    </w:p>
    <w:p w14:paraId="5883FE15" w14:textId="4C0AABAA" w:rsidR="005E4757" w:rsidRPr="0002290C" w:rsidRDefault="005E4757" w:rsidP="005E4757">
      <w:pPr>
        <w:rPr>
          <w:rFonts w:eastAsia="DengXian"/>
          <w:lang w:eastAsia="zh-CN"/>
        </w:rPr>
      </w:pPr>
      <w:r w:rsidRPr="0002290C">
        <w:rPr>
          <w:rFonts w:eastAsia="DengXian"/>
          <w:lang w:eastAsia="zh-CN"/>
        </w:rPr>
        <w:t xml:space="preserve">5. Operator </w:t>
      </w:r>
      <w:r w:rsidR="00F95E17">
        <w:rPr>
          <w:rFonts w:eastAsia="DengXian"/>
          <w:lang w:eastAsia="zh-CN"/>
        </w:rPr>
        <w:t xml:space="preserve">applies the selected energy saving service option, </w:t>
      </w:r>
      <w:r w:rsidRPr="0002290C">
        <w:rPr>
          <w:rFonts w:eastAsia="DengXian"/>
          <w:lang w:eastAsia="zh-CN"/>
        </w:rPr>
        <w:t xml:space="preserve">monitors and </w:t>
      </w:r>
      <w:r w:rsidR="001F397B">
        <w:rPr>
          <w:rFonts w:eastAsia="DengXian"/>
          <w:lang w:eastAsia="zh-CN"/>
        </w:rPr>
        <w:t>optimizes</w:t>
      </w:r>
      <w:r w:rsidR="001F397B" w:rsidRPr="0002290C">
        <w:rPr>
          <w:rFonts w:eastAsia="DengXian"/>
          <w:lang w:eastAsia="zh-CN"/>
        </w:rPr>
        <w:t xml:space="preserve"> </w:t>
      </w:r>
      <w:r w:rsidRPr="0002290C">
        <w:rPr>
          <w:rFonts w:eastAsia="DengXian"/>
          <w:lang w:eastAsia="zh-CN"/>
        </w:rPr>
        <w:t>the energy efficiency and energy consumption at UE granularity.</w:t>
      </w:r>
    </w:p>
    <w:p w14:paraId="5AB7441E" w14:textId="77777777" w:rsidR="005E4757" w:rsidRPr="000D6532" w:rsidRDefault="005E4757" w:rsidP="005E4757">
      <w:pPr>
        <w:pStyle w:val="Heading3"/>
      </w:pPr>
      <w:bookmarkStart w:id="511" w:name="_Toc191283053"/>
      <w:r>
        <w:t>5</w:t>
      </w:r>
      <w:r w:rsidRPr="000D6532">
        <w:t>.</w:t>
      </w:r>
      <w:r>
        <w:t>1</w:t>
      </w:r>
      <w:r w:rsidRPr="000D6532">
        <w:t>.4</w:t>
      </w:r>
      <w:r w:rsidRPr="000D6532">
        <w:tab/>
        <w:t>Post-conditions</w:t>
      </w:r>
      <w:bookmarkEnd w:id="511"/>
    </w:p>
    <w:p w14:paraId="43BD2098" w14:textId="4FBF633F" w:rsidR="005E4757" w:rsidRPr="002007FE" w:rsidRDefault="005E4757" w:rsidP="005E4757">
      <w:pPr>
        <w:rPr>
          <w:rFonts w:eastAsia="Calibri"/>
        </w:rPr>
      </w:pPr>
      <w:r>
        <w:rPr>
          <w:rFonts w:eastAsia="Calibri"/>
        </w:rPr>
        <w:t>John</w:t>
      </w:r>
      <w:r w:rsidRPr="002007FE">
        <w:rPr>
          <w:rFonts w:eastAsia="Calibri"/>
        </w:rPr>
        <w:t xml:space="preserve"> is able to </w:t>
      </w:r>
      <w:r>
        <w:rPr>
          <w:rFonts w:eastAsia="Calibri"/>
        </w:rPr>
        <w:t xml:space="preserve">experience the AR immersive service with </w:t>
      </w:r>
      <w:r w:rsidR="00C423CA">
        <w:rPr>
          <w:rFonts w:eastAsia="Calibri"/>
        </w:rPr>
        <w:t xml:space="preserve">extended </w:t>
      </w:r>
      <w:r>
        <w:rPr>
          <w:rFonts w:eastAsia="Calibri"/>
        </w:rPr>
        <w:t xml:space="preserve">battery life, according to the subscribed energy saving service </w:t>
      </w:r>
      <w:r w:rsidR="00082977">
        <w:rPr>
          <w:rFonts w:eastAsia="Calibri"/>
        </w:rPr>
        <w:t>option</w:t>
      </w:r>
      <w:r w:rsidR="009A34A3">
        <w:rPr>
          <w:rFonts w:eastAsia="Calibri"/>
        </w:rPr>
        <w:t>s</w:t>
      </w:r>
      <w:r>
        <w:rPr>
          <w:rFonts w:eastAsia="Calibri"/>
        </w:rPr>
        <w:t>.</w:t>
      </w:r>
    </w:p>
    <w:p w14:paraId="49983E0F" w14:textId="77777777" w:rsidR="005E4757" w:rsidRPr="000D6532" w:rsidRDefault="005E4757" w:rsidP="005E4757">
      <w:pPr>
        <w:pStyle w:val="Heading3"/>
      </w:pPr>
      <w:bookmarkStart w:id="512" w:name="_Toc191283054"/>
      <w:r>
        <w:t>5</w:t>
      </w:r>
      <w:r w:rsidRPr="000D6532">
        <w:t>.</w:t>
      </w:r>
      <w:r>
        <w:t>1</w:t>
      </w:r>
      <w:r w:rsidRPr="000D6532">
        <w:t>.5</w:t>
      </w:r>
      <w:r w:rsidRPr="000D6532">
        <w:tab/>
      </w:r>
      <w:r>
        <w:t>Existing</w:t>
      </w:r>
      <w:r w:rsidRPr="000D6532">
        <w:t xml:space="preserve"> </w:t>
      </w:r>
      <w:r>
        <w:t>features partly or fully covering the use case functionality</w:t>
      </w:r>
      <w:bookmarkEnd w:id="512"/>
    </w:p>
    <w:p w14:paraId="7091B34B" w14:textId="0F0C5385" w:rsidR="005E4757" w:rsidRPr="000D6532" w:rsidRDefault="00470B81" w:rsidP="005E4757">
      <w:pPr>
        <w:rPr>
          <w:rFonts w:eastAsia="Calibri"/>
        </w:rPr>
      </w:pPr>
      <w:r>
        <w:t>No existing features are identified.</w:t>
      </w:r>
    </w:p>
    <w:p w14:paraId="20982907" w14:textId="77777777" w:rsidR="005E4757" w:rsidRPr="000D6532" w:rsidRDefault="005E4757" w:rsidP="005E4757">
      <w:pPr>
        <w:pStyle w:val="Heading3"/>
      </w:pPr>
      <w:bookmarkStart w:id="513" w:name="_Toc191283055"/>
      <w:r>
        <w:lastRenderedPageBreak/>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513"/>
    </w:p>
    <w:p w14:paraId="1A4F2B1A" w14:textId="7449EF61" w:rsidR="00315401" w:rsidRPr="00354B82" w:rsidRDefault="00315401" w:rsidP="00315401">
      <w:pPr>
        <w:jc w:val="both"/>
        <w:rPr>
          <w:lang w:val="en-US" w:eastAsia="zh-CN"/>
        </w:rPr>
      </w:pPr>
      <w:r w:rsidRPr="00354B82">
        <w:t>[PR.5.1.6-1] The 5G network shall be able to support a mechanism for the subscriber to provide their preference for the energy saving actions to be provided by the network, e.g., by providing energy saving service options to the subscriber.</w:t>
      </w:r>
    </w:p>
    <w:p w14:paraId="6A3542C9" w14:textId="77777777" w:rsidR="00315401" w:rsidRDefault="00315401" w:rsidP="00315401">
      <w:pPr>
        <w:pStyle w:val="NO"/>
        <w:rPr>
          <w:lang w:val="en-US" w:eastAsia="zh-CN"/>
        </w:rPr>
      </w:pPr>
      <w:r w:rsidRPr="00354B82">
        <w:rPr>
          <w:lang w:val="en-US" w:eastAsia="zh-CN"/>
        </w:rPr>
        <w:t>NOTE</w:t>
      </w:r>
      <w:del w:id="514" w:author="22883v110" w:date="2025-02-25T19:12:00Z" w16du:dateUtc="2025-02-25T18:12:00Z">
        <w:r w:rsidRPr="00354B82" w:rsidDel="002C2172">
          <w:rPr>
            <w:lang w:val="en-US" w:eastAsia="zh-CN"/>
          </w:rPr>
          <w:delText xml:space="preserve"> 1</w:delText>
        </w:r>
      </w:del>
      <w:r w:rsidRPr="00354B82">
        <w:rPr>
          <w:lang w:val="en-US" w:eastAsia="zh-CN"/>
        </w:rPr>
        <w:t>: The mapping between energy saving service options and network actions is defined by the operator.</w:t>
      </w:r>
    </w:p>
    <w:p w14:paraId="4597EB81" w14:textId="3F3A24E6" w:rsidR="00315401" w:rsidRPr="00315401" w:rsidDel="00C0187D" w:rsidRDefault="00315401" w:rsidP="00315401">
      <w:pPr>
        <w:pStyle w:val="EditorsNote"/>
        <w:rPr>
          <w:del w:id="515" w:author="22883v110" w:date="2025-02-21T13:36:00Z" w16du:dateUtc="2025-02-21T11:36:00Z"/>
        </w:rPr>
      </w:pPr>
      <w:del w:id="516" w:author="22883v110" w:date="2025-02-21T13:36:00Z" w16du:dateUtc="2025-02-21T11:36:00Z">
        <w:r w:rsidRPr="00315401" w:rsidDel="00C0187D">
          <w:rPr>
            <w:rFonts w:hint="eastAsia"/>
          </w:rPr>
          <w:delText>Editor</w:delText>
        </w:r>
        <w:r w:rsidRPr="00315401" w:rsidDel="00C0187D">
          <w:delText>’s Note: It is FFS to clarify that applying network energy saving actions will not increase the overall 5G system energy consumption compared with not applying them.</w:delText>
        </w:r>
      </w:del>
    </w:p>
    <w:p w14:paraId="18DA9A0F" w14:textId="77777777" w:rsidR="005E4757" w:rsidRDefault="005E4757" w:rsidP="005E4757">
      <w:pPr>
        <w:pStyle w:val="Heading2"/>
      </w:pPr>
      <w:bookmarkStart w:id="517" w:name="_Toc191283056"/>
      <w:r>
        <w:t>5.2</w:t>
      </w:r>
      <w:r w:rsidRPr="00396E6E">
        <w:tab/>
      </w:r>
      <w:r>
        <w:t>Use case on d</w:t>
      </w:r>
      <w:r w:rsidRPr="0029276E">
        <w:t>ynamic service adjustment support in the network based on energy</w:t>
      </w:r>
      <w:r>
        <w:t xml:space="preserve"> </w:t>
      </w:r>
      <w:r w:rsidRPr="0029276E">
        <w:t>information</w:t>
      </w:r>
      <w:bookmarkEnd w:id="517"/>
    </w:p>
    <w:p w14:paraId="1554EA06" w14:textId="77777777" w:rsidR="005E4757" w:rsidRPr="00396E6E" w:rsidRDefault="005E4757" w:rsidP="005E4757">
      <w:pPr>
        <w:pStyle w:val="Heading3"/>
      </w:pPr>
      <w:bookmarkStart w:id="518" w:name="_Toc191283057"/>
      <w:r>
        <w:t>5.2</w:t>
      </w:r>
      <w:r w:rsidRPr="00396E6E">
        <w:t>.1</w:t>
      </w:r>
      <w:r w:rsidRPr="00396E6E">
        <w:tab/>
        <w:t>Description</w:t>
      </w:r>
      <w:bookmarkEnd w:id="518"/>
    </w:p>
    <w:p w14:paraId="75A2A0F9" w14:textId="7845DF3D" w:rsidR="005E4757" w:rsidRDefault="005E4757" w:rsidP="005E4757">
      <w:r w:rsidRPr="009A1D8E">
        <w:t xml:space="preserve">Speedy digitization and rising demand for communication services are resulting in continued increases in energy consumption in cellular networks. Net energy saving and using renewable energy sources are imperative due to the impact of climate change and the global energy shortage. In this context, a discussion on considering energy efficiency as a service criterion and (feasible and limited) exposure </w:t>
      </w:r>
      <w:r w:rsidR="00FF6669">
        <w:t>of</w:t>
      </w:r>
      <w:r w:rsidR="00FF6669" w:rsidRPr="009A1D8E">
        <w:t xml:space="preserve"> </w:t>
      </w:r>
      <w:r w:rsidRPr="009A1D8E">
        <w:t xml:space="preserve">the type of available energy source (renewable or non-renewable) was also initiated and addressed to some extent in </w:t>
      </w:r>
      <w:r>
        <w:t>[2]</w:t>
      </w:r>
      <w:r w:rsidRPr="009A1D8E">
        <w:t xml:space="preserve">. </w:t>
      </w:r>
      <w:r>
        <w:t xml:space="preserve">Intended </w:t>
      </w:r>
      <w:r w:rsidRPr="009A1D8E">
        <w:t xml:space="preserve">increased usage of renewable energy sources </w:t>
      </w:r>
      <w:r>
        <w:t xml:space="preserve">in the network by taking availability of renewable energy sources into consideration while taking network decision </w:t>
      </w:r>
      <w:r w:rsidRPr="009A1D8E">
        <w:t xml:space="preserve">may enable connectivity </w:t>
      </w:r>
      <w:r w:rsidR="002D1290">
        <w:t>in</w:t>
      </w:r>
      <w:r w:rsidR="007B47D2">
        <w:t xml:space="preserve"> geographic</w:t>
      </w:r>
      <w:r w:rsidR="002D1290" w:rsidRPr="009A1D8E">
        <w:t xml:space="preserve"> </w:t>
      </w:r>
      <w:r w:rsidRPr="009A1D8E">
        <w:t xml:space="preserve">areas with </w:t>
      </w:r>
      <w:r w:rsidRPr="00463BE0">
        <w:t xml:space="preserve">limited </w:t>
      </w:r>
      <w:r w:rsidR="00C1188D">
        <w:t xml:space="preserve">available </w:t>
      </w:r>
      <w:r w:rsidRPr="00463BE0">
        <w:t xml:space="preserve">grid-based </w:t>
      </w:r>
      <w:r w:rsidR="007B47D2">
        <w:t xml:space="preserve">energy </w:t>
      </w:r>
      <w:r w:rsidRPr="00463BE0">
        <w:t>supply</w:t>
      </w:r>
      <w:r w:rsidRPr="009A1D8E">
        <w:t>. These days users are more aware and sensitive toward</w:t>
      </w:r>
      <w:r w:rsidR="007B47D2">
        <w:t>s the</w:t>
      </w:r>
      <w:r w:rsidRPr="009A1D8E">
        <w:t xml:space="preserve"> </w:t>
      </w:r>
      <w:r>
        <w:t xml:space="preserve">environment </w:t>
      </w:r>
      <w:r w:rsidR="007B47D2">
        <w:t xml:space="preserve">and </w:t>
      </w:r>
      <w:r w:rsidRPr="009A1D8E">
        <w:t xml:space="preserve">may want to reduce their carbon footprint by choosing renewable energy sources over non-renewable sources for network services, even with compromised service performance. Overall reduction in energy usage and prioritizing usage of renewable energy sources (whenever available) over non-renewable energy sources need to have a coordinated solution at both user and </w:t>
      </w:r>
      <w:r>
        <w:t xml:space="preserve">network </w:t>
      </w:r>
      <w:r w:rsidRPr="009A1D8E">
        <w:t xml:space="preserve">levels from the perspective of </w:t>
      </w:r>
      <w:r>
        <w:t>energy</w:t>
      </w:r>
      <w:r w:rsidRPr="009A1D8E">
        <w:t xml:space="preserve"> saving</w:t>
      </w:r>
      <w:r>
        <w:t>.</w:t>
      </w:r>
    </w:p>
    <w:p w14:paraId="7B066485" w14:textId="77777777" w:rsidR="005E4757" w:rsidRDefault="005E4757" w:rsidP="005E4757">
      <w:pPr>
        <w:jc w:val="center"/>
      </w:pPr>
    </w:p>
    <w:p w14:paraId="3F4B2A18" w14:textId="77777777" w:rsidR="005E4757" w:rsidRDefault="005E4757" w:rsidP="00A04CF2">
      <w:pPr>
        <w:pStyle w:val="TH"/>
      </w:pPr>
      <w:r>
        <w:rPr>
          <w:noProof/>
        </w:rPr>
        <w:drawing>
          <wp:inline distT="0" distB="0" distL="0" distR="0" wp14:anchorId="740E3697" wp14:editId="60513025">
            <wp:extent cx="3657600" cy="1814195"/>
            <wp:effectExtent l="0" t="0" r="0" b="0"/>
            <wp:docPr id="1987001615" name="Picture 4" descr="A diagram of energy us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001615" name="Picture 4" descr="A diagram of energy usage&#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7600" cy="1814195"/>
                    </a:xfrm>
                    <a:prstGeom prst="rect">
                      <a:avLst/>
                    </a:prstGeom>
                    <a:noFill/>
                    <a:ln>
                      <a:noFill/>
                    </a:ln>
                  </pic:spPr>
                </pic:pic>
              </a:graphicData>
            </a:graphic>
          </wp:inline>
        </w:drawing>
      </w:r>
    </w:p>
    <w:p w14:paraId="419AA439" w14:textId="77777777" w:rsidR="005E4757" w:rsidRPr="00396E6E" w:rsidRDefault="005E4757" w:rsidP="00A04CF2">
      <w:pPr>
        <w:pStyle w:val="TF"/>
      </w:pPr>
      <w:r w:rsidRPr="00396E6E">
        <w:t xml:space="preserve">Figure </w:t>
      </w:r>
      <w:r>
        <w:t>5.2</w:t>
      </w:r>
      <w:r w:rsidRPr="00396E6E">
        <w:t xml:space="preserve">.1: </w:t>
      </w:r>
      <w:r w:rsidRPr="008502D4">
        <w:t>Dynamic service adjustment support in the network based on energy information</w:t>
      </w:r>
      <w:r>
        <w:t>.</w:t>
      </w:r>
    </w:p>
    <w:p w14:paraId="649AFFD0" w14:textId="027E7A36" w:rsidR="005E4757" w:rsidRPr="00D858E3" w:rsidRDefault="005E4757" w:rsidP="005E4757">
      <w:r w:rsidRPr="009A1D8E">
        <w:t xml:space="preserve">Along with exposure </w:t>
      </w:r>
      <w:r w:rsidR="0004451B">
        <w:t>of</w:t>
      </w:r>
      <w:r w:rsidR="0004451B" w:rsidRPr="009A1D8E">
        <w:t xml:space="preserve"> </w:t>
      </w:r>
      <w:r w:rsidRPr="009A1D8E">
        <w:t xml:space="preserve">energy resources and their type of information (renewable or non-renewable) to some extent of granularity to verticals or users, the network itself can utilize such information for energy-aware network decisions towards energy goals (as illustrated in Figure </w:t>
      </w:r>
      <w:r>
        <w:t>5.2</w:t>
      </w:r>
      <w:r w:rsidRPr="009A1D8E">
        <w:t xml:space="preserve">.1). For example, energy-aware load balancing and choosing </w:t>
      </w:r>
      <w:r>
        <w:t>functions</w:t>
      </w:r>
      <w:r w:rsidRPr="009A1D8E">
        <w:t xml:space="preserve"> based on their energy source type can be supported in the network. However, user consent, awareness, and energy-related information exposure are must</w:t>
      </w:r>
      <w:r w:rsidR="009C0E00">
        <w:t>-have</w:t>
      </w:r>
      <w:r w:rsidRPr="009A1D8E">
        <w:t xml:space="preserve"> in this context as </w:t>
      </w:r>
      <w:r w:rsidR="009C0E00">
        <w:t xml:space="preserve">such network </w:t>
      </w:r>
      <w:r w:rsidR="00EA5CCE">
        <w:t>decision</w:t>
      </w:r>
      <w:r w:rsidR="009C0E00" w:rsidRPr="009A1D8E">
        <w:t xml:space="preserve"> </w:t>
      </w:r>
      <w:r w:rsidRPr="009A1D8E">
        <w:t>may result in dynamic service adjustment</w:t>
      </w:r>
      <w:r>
        <w:t xml:space="preserve"> at flow level based on </w:t>
      </w:r>
      <w:r w:rsidR="00135C80">
        <w:t xml:space="preserve"> the available</w:t>
      </w:r>
      <w:r>
        <w:t xml:space="preserve"> types of energy sources</w:t>
      </w:r>
      <w:r w:rsidRPr="009A1D8E">
        <w:t xml:space="preserve">. Overall, energy-aware network decision </w:t>
      </w:r>
      <w:r w:rsidR="00E4159D">
        <w:t>upon</w:t>
      </w:r>
      <w:r w:rsidR="00E4159D" w:rsidRPr="009A1D8E">
        <w:t xml:space="preserve"> </w:t>
      </w:r>
      <w:r w:rsidRPr="009A1D8E">
        <w:t>user's consent and awareness is the requirement for reduced and green energy usage</w:t>
      </w:r>
      <w:r>
        <w:t>.</w:t>
      </w:r>
    </w:p>
    <w:p w14:paraId="2954B7FD" w14:textId="77777777" w:rsidR="005E4757" w:rsidRPr="000D6532" w:rsidRDefault="005E4757" w:rsidP="005E4757">
      <w:pPr>
        <w:pStyle w:val="Heading3"/>
      </w:pPr>
      <w:bookmarkStart w:id="519" w:name="_Toc191283058"/>
      <w:r>
        <w:t>5.2</w:t>
      </w:r>
      <w:r w:rsidRPr="000D6532">
        <w:t>.2</w:t>
      </w:r>
      <w:r w:rsidRPr="000D6532">
        <w:tab/>
        <w:t>Pre-conditions</w:t>
      </w:r>
      <w:bookmarkEnd w:id="519"/>
    </w:p>
    <w:p w14:paraId="32232E31" w14:textId="0522095F" w:rsidR="005E4757" w:rsidRDefault="00621116" w:rsidP="005E4757">
      <w:r>
        <w:t>S</w:t>
      </w:r>
      <w:r w:rsidR="005E4757">
        <w:t>ervice</w:t>
      </w:r>
      <w:r>
        <w:t>-related</w:t>
      </w:r>
      <w:r w:rsidR="005E4757">
        <w:t xml:space="preserve"> </w:t>
      </w:r>
      <w:r w:rsidR="005E4757" w:rsidRPr="009A1D8E">
        <w:t>energy usage information and energy source type-related information for network functions</w:t>
      </w:r>
      <w:r>
        <w:t xml:space="preserve"> is available</w:t>
      </w:r>
      <w:r w:rsidR="005E4757" w:rsidRPr="009A1D8E">
        <w:t>. The service provider’s 5G system supports energy information exposure to</w:t>
      </w:r>
      <w:r w:rsidR="004671EE">
        <w:t>wards</w:t>
      </w:r>
      <w:r w:rsidR="005E4757" w:rsidRPr="009A1D8E">
        <w:t xml:space="preserve"> users and 3rd parties based on agreement</w:t>
      </w:r>
      <w:r w:rsidR="004671EE">
        <w:t>s</w:t>
      </w:r>
      <w:r w:rsidR="005E4757" w:rsidRPr="009A1D8E">
        <w:t xml:space="preserve">. This energy usage and </w:t>
      </w:r>
      <w:r w:rsidR="005E4757">
        <w:t xml:space="preserve">energy </w:t>
      </w:r>
      <w:r w:rsidR="005E4757" w:rsidRPr="009A1D8E">
        <w:t>source related information is used for energy-aware network decisions</w:t>
      </w:r>
      <w:r w:rsidR="005E4757">
        <w:t xml:space="preserve"> such as</w:t>
      </w:r>
      <w:r w:rsidR="004671EE">
        <w:t xml:space="preserve"> the</w:t>
      </w:r>
      <w:r w:rsidR="005E4757">
        <w:t xml:space="preserve"> selection of network functions</w:t>
      </w:r>
      <w:r w:rsidR="005E4757" w:rsidRPr="009A1D8E">
        <w:t xml:space="preserve">. </w:t>
      </w:r>
      <w:r w:rsidR="00F31F1A">
        <w:t xml:space="preserve">The </w:t>
      </w:r>
      <w:r w:rsidR="005E4757" w:rsidRPr="009A1D8E">
        <w:t xml:space="preserve">5G system also supports dynamic service adjustments </w:t>
      </w:r>
      <w:r w:rsidR="005E4757">
        <w:t xml:space="preserve">at flow level </w:t>
      </w:r>
      <w:r w:rsidR="005E4757" w:rsidRPr="009A1D8E">
        <w:t xml:space="preserve">based on energy information </w:t>
      </w:r>
      <w:r w:rsidR="00E4159D">
        <w:t>upon</w:t>
      </w:r>
      <w:r w:rsidR="00E4159D" w:rsidRPr="009A1D8E">
        <w:t xml:space="preserve"> </w:t>
      </w:r>
      <w:r w:rsidR="005E4757" w:rsidRPr="009A1D8E">
        <w:t xml:space="preserve">user consent. </w:t>
      </w:r>
    </w:p>
    <w:p w14:paraId="0AAFDA02" w14:textId="77777777" w:rsidR="005E4757" w:rsidRPr="000D6532" w:rsidRDefault="005E4757" w:rsidP="005E4757">
      <w:pPr>
        <w:pStyle w:val="Heading3"/>
      </w:pPr>
      <w:bookmarkStart w:id="520" w:name="_Toc191283059"/>
      <w:r>
        <w:lastRenderedPageBreak/>
        <w:t>5.2</w:t>
      </w:r>
      <w:r w:rsidRPr="000D6532">
        <w:t>.3</w:t>
      </w:r>
      <w:r w:rsidRPr="000D6532">
        <w:tab/>
        <w:t>Service Flows</w:t>
      </w:r>
      <w:bookmarkEnd w:id="520"/>
    </w:p>
    <w:p w14:paraId="174B27CA" w14:textId="3EB3BFEA" w:rsidR="005E4757" w:rsidRDefault="005E4757" w:rsidP="005E4757">
      <w:r w:rsidRPr="009A1D8E">
        <w:t xml:space="preserve">Alice is very sensitive towards changes in the environment and aware of the impact of energy usage on </w:t>
      </w:r>
      <w:r w:rsidR="00B51DA6">
        <w:t>it</w:t>
      </w:r>
      <w:r w:rsidRPr="009A1D8E">
        <w:t xml:space="preserve">. She wants to have connectivity </w:t>
      </w:r>
      <w:r w:rsidR="00B51DA6">
        <w:t>which considers</w:t>
      </w:r>
      <w:r w:rsidRPr="009A1D8E">
        <w:t xml:space="preserve"> energy usage and types of energy sources. Service provider EnergyNET provides such an “energy-aware service” subscription. By taking this subscription, Alice has consented to dynamic service adjustments based on energy-aware network decisions. For example, the network can prioritize </w:t>
      </w:r>
      <w:r w:rsidR="00B51587">
        <w:t>the use of</w:t>
      </w:r>
      <w:r w:rsidR="00B51587" w:rsidRPr="009A1D8E">
        <w:t xml:space="preserve"> </w:t>
      </w:r>
      <w:r w:rsidRPr="009A1D8E">
        <w:t>renewable energy source-operated network functions over conventional energy-operated network functions</w:t>
      </w:r>
      <w:r>
        <w:t xml:space="preserve"> </w:t>
      </w:r>
      <w:r w:rsidR="00D57C82">
        <w:t xml:space="preserve">when </w:t>
      </w:r>
      <w:r>
        <w:t xml:space="preserve">providing services to </w:t>
      </w:r>
      <w:r w:rsidR="00D57C82">
        <w:t>her</w:t>
      </w:r>
      <w:r w:rsidRPr="009A1D8E">
        <w:t>.</w:t>
      </w:r>
      <w:r>
        <w:t xml:space="preserve"> D</w:t>
      </w:r>
      <w:r w:rsidRPr="009A1D8E">
        <w:t>ynamic availability of renewable energy sources may need adjustments in service QoS</w:t>
      </w:r>
      <w:r>
        <w:t xml:space="preserve"> at flow level</w:t>
      </w:r>
      <w:r w:rsidRPr="009A1D8E">
        <w:t xml:space="preserve">. </w:t>
      </w:r>
      <w:r>
        <w:t>However, there are stringent QoS requirements specific to</w:t>
      </w:r>
      <w:r w:rsidR="00B51587">
        <w:t xml:space="preserve"> the</w:t>
      </w:r>
      <w:r>
        <w:t xml:space="preserve"> service type. For example, voice call</w:t>
      </w:r>
      <w:r w:rsidR="00E4159D">
        <w:t>s</w:t>
      </w:r>
      <w:r>
        <w:t xml:space="preserve"> can get interrupted with QoS adjustment to reduce energy usage. However, </w:t>
      </w:r>
      <w:r w:rsidR="00E4159D">
        <w:t>v</w:t>
      </w:r>
      <w:r>
        <w:t xml:space="preserve">ideo can be watched with some compromise in video quality </w:t>
      </w:r>
      <w:r w:rsidR="00E4159D">
        <w:t xml:space="preserve">upon </w:t>
      </w:r>
      <w:r>
        <w:t xml:space="preserve">user consent. </w:t>
      </w:r>
      <w:r w:rsidR="00196E76">
        <w:t>The n</w:t>
      </w:r>
      <w:r>
        <w:t>etwork has a set of minimum QoS requirement</w:t>
      </w:r>
      <w:r w:rsidR="00196E76">
        <w:t>s</w:t>
      </w:r>
      <w:r>
        <w:t xml:space="preserve"> for energy aware services. Accordingly dynamic acceptable service-</w:t>
      </w:r>
      <w:r w:rsidR="0054643A">
        <w:t>related</w:t>
      </w:r>
      <w:r>
        <w:t xml:space="preserve"> QoS adjustment is applied at flow level. </w:t>
      </w:r>
      <w:r w:rsidRPr="009A1D8E">
        <w:t xml:space="preserve">Alice is aware of this and is happy to know that EnergyNET is putting its best efforts into minimizing energy usage and prioritizing the use of renewable energy sources. Alice avails of the energy-aware subscription facility as it gives her the satisfaction of doing something to save the environment. It can be a trade-off between energy efficiency and </w:t>
      </w:r>
      <w:r>
        <w:t>QoS,</w:t>
      </w:r>
      <w:r w:rsidRPr="009A1D8E">
        <w:t xml:space="preserve"> but it is the user's choice with support from the network. </w:t>
      </w:r>
    </w:p>
    <w:p w14:paraId="3942388A" w14:textId="77777777" w:rsidR="005E4757" w:rsidRPr="000D6532" w:rsidRDefault="005E4757" w:rsidP="005E4757">
      <w:pPr>
        <w:pStyle w:val="Heading3"/>
      </w:pPr>
      <w:bookmarkStart w:id="521" w:name="_Toc191283060"/>
      <w:r>
        <w:t>5.2</w:t>
      </w:r>
      <w:r w:rsidRPr="000D6532">
        <w:t>.4</w:t>
      </w:r>
      <w:r w:rsidRPr="000D6532">
        <w:tab/>
        <w:t>Post-conditions</w:t>
      </w:r>
      <w:bookmarkEnd w:id="521"/>
    </w:p>
    <w:p w14:paraId="3C7FDCE6" w14:textId="77777777" w:rsidR="005E4757" w:rsidRPr="000D6532" w:rsidRDefault="005E4757" w:rsidP="005E4757">
      <w:pPr>
        <w:rPr>
          <w:rFonts w:eastAsia="Calibri"/>
        </w:rPr>
      </w:pPr>
      <w:r>
        <w:t>User is happy with energy aware services and network has gained net energy saving.</w:t>
      </w:r>
    </w:p>
    <w:p w14:paraId="104A4A6F" w14:textId="77777777" w:rsidR="005E4757" w:rsidRDefault="005E4757" w:rsidP="005E4757">
      <w:pPr>
        <w:pStyle w:val="Heading3"/>
      </w:pPr>
      <w:bookmarkStart w:id="522" w:name="_Toc191283061"/>
      <w:r>
        <w:t>5.2</w:t>
      </w:r>
      <w:r w:rsidRPr="000D6532">
        <w:t>.5</w:t>
      </w:r>
      <w:r w:rsidRPr="000D6532">
        <w:tab/>
      </w:r>
      <w:r>
        <w:t>Existing features partly or fully covering the use case functionality</w:t>
      </w:r>
      <w:bookmarkEnd w:id="522"/>
    </w:p>
    <w:p w14:paraId="0D1646DD" w14:textId="77777777" w:rsidR="005E4757" w:rsidRPr="00FA3440" w:rsidRDefault="005E4757" w:rsidP="005E4757">
      <w:pPr>
        <w:pStyle w:val="B1"/>
      </w:pPr>
      <w:r w:rsidRPr="00FA3440">
        <w:t>There are existing requirements</w:t>
      </w:r>
      <w:r w:rsidRPr="00112AFC">
        <w:t xml:space="preserve"> in </w:t>
      </w:r>
      <w:r>
        <w:t>[3].</w:t>
      </w:r>
    </w:p>
    <w:p w14:paraId="2AA94B27" w14:textId="270C5916" w:rsidR="005E4757" w:rsidRPr="00890350" w:rsidRDefault="005E4757" w:rsidP="005E4757">
      <w:pPr>
        <w:numPr>
          <w:ilvl w:val="0"/>
          <w:numId w:val="3"/>
        </w:numPr>
        <w:suppressAutoHyphens/>
        <w:jc w:val="both"/>
        <w:rPr>
          <w:i/>
          <w:iCs/>
          <w:color w:val="000000"/>
        </w:rPr>
      </w:pPr>
      <w:r w:rsidRPr="008D3A8E">
        <w:rPr>
          <w:i/>
          <w:iCs/>
          <w:color w:val="000000"/>
        </w:rPr>
        <w:t>Subject to user consent and operator policy, 5G system shall be able to provide means to modify a</w:t>
      </w:r>
      <w:r w:rsidRPr="00ED5042">
        <w:rPr>
          <w:color w:val="000000"/>
        </w:rPr>
        <w:t xml:space="preserve"> </w:t>
      </w:r>
      <w:r w:rsidRPr="008D3A8E">
        <w:rPr>
          <w:i/>
          <w:iCs/>
          <w:color w:val="000000"/>
        </w:rPr>
        <w:t>communication service based on energy related information criteria based on subscription policies.</w:t>
      </w:r>
    </w:p>
    <w:p w14:paraId="3BB4D9DB" w14:textId="2491B133" w:rsidR="005E4757" w:rsidRPr="00890350" w:rsidRDefault="005E4757" w:rsidP="005E4757">
      <w:pPr>
        <w:numPr>
          <w:ilvl w:val="0"/>
          <w:numId w:val="3"/>
        </w:numPr>
        <w:suppressAutoHyphens/>
        <w:jc w:val="both"/>
        <w:rPr>
          <w:i/>
          <w:iCs/>
          <w:color w:val="000000"/>
        </w:rPr>
      </w:pPr>
      <w:r w:rsidRPr="00890350">
        <w:rPr>
          <w:i/>
          <w:iCs/>
          <w:color w:val="000000"/>
        </w:rPr>
        <w:t>Subject to user consent, operator policy and regulatory requirements, the 5G system shall be able to provide means to operate part or the whole network according to energy consumption requirements, which may be based on subscription policies or requested by an authorized 3rd party.</w:t>
      </w:r>
    </w:p>
    <w:p w14:paraId="2416735D" w14:textId="096A893F" w:rsidR="005E4757" w:rsidRPr="00890350" w:rsidRDefault="005E4757" w:rsidP="005E4757">
      <w:pPr>
        <w:numPr>
          <w:ilvl w:val="0"/>
          <w:numId w:val="3"/>
        </w:numPr>
        <w:suppressAutoHyphens/>
        <w:rPr>
          <w:i/>
          <w:iCs/>
          <w:color w:val="000000"/>
          <w:lang w:val="en-US" w:eastAsia="zh-CN"/>
        </w:rPr>
      </w:pPr>
      <w:r w:rsidRPr="00890350">
        <w:rPr>
          <w:i/>
          <w:iCs/>
          <w:color w:val="000000"/>
          <w:lang w:val="en-US" w:eastAsia="zh-CN"/>
        </w:rPr>
        <w:t>5G system shall support dynamic changes of energy states of network elements and network functions.</w:t>
      </w:r>
    </w:p>
    <w:p w14:paraId="0C54713C" w14:textId="77777777" w:rsidR="005E4757" w:rsidRPr="008D3A8E" w:rsidRDefault="005E4757" w:rsidP="00FF152D">
      <w:pPr>
        <w:pStyle w:val="NO"/>
        <w:ind w:left="1704"/>
        <w:rPr>
          <w:i/>
          <w:iCs/>
          <w:color w:val="000000"/>
        </w:rPr>
      </w:pPr>
      <w:r w:rsidRPr="00890350">
        <w:rPr>
          <w:i/>
          <w:iCs/>
          <w:color w:val="000000"/>
        </w:rPr>
        <w:t>NOTE:</w:t>
      </w:r>
      <w:r>
        <w:rPr>
          <w:i/>
          <w:iCs/>
          <w:color w:val="000000"/>
        </w:rPr>
        <w:tab/>
      </w:r>
      <w:r w:rsidRPr="008D3A8E">
        <w:rPr>
          <w:i/>
          <w:iCs/>
          <w:color w:val="000000"/>
        </w:rPr>
        <w:t xml:space="preserv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E88B1FD" w14:textId="070B576B" w:rsidR="005E4757" w:rsidRPr="00890350" w:rsidRDefault="005E4757" w:rsidP="005E4757">
      <w:pPr>
        <w:numPr>
          <w:ilvl w:val="0"/>
          <w:numId w:val="4"/>
        </w:numPr>
        <w:suppressAutoHyphens/>
        <w:rPr>
          <w:i/>
          <w:iCs/>
          <w:color w:val="000000"/>
          <w:lang w:val="en-US" w:eastAsia="zh-CN"/>
        </w:rPr>
      </w:pPr>
      <w:r w:rsidRPr="008D3A8E">
        <w:rPr>
          <w:i/>
          <w:iCs/>
          <w:color w:val="000000"/>
          <w:lang w:val="en-US" w:eastAsia="zh-CN"/>
        </w:rPr>
        <w:t xml:space="preserve">Subject to operator's policy, the 5G network shall support energy consumption monitoring at per network slice and per subscriber granularity. </w:t>
      </w:r>
    </w:p>
    <w:p w14:paraId="7D20EA4F" w14:textId="77777777" w:rsidR="005E4757" w:rsidRPr="00890350" w:rsidRDefault="005E4757" w:rsidP="00FF152D">
      <w:pPr>
        <w:pStyle w:val="NO"/>
        <w:ind w:left="1704"/>
        <w:rPr>
          <w:i/>
          <w:iCs/>
          <w:color w:val="000000"/>
          <w:lang w:val="en-US"/>
        </w:rPr>
      </w:pPr>
      <w:r w:rsidRPr="00890350">
        <w:rPr>
          <w:i/>
          <w:iCs/>
          <w:color w:val="000000"/>
        </w:rPr>
        <w:t>NOTE:</w:t>
      </w:r>
      <w:r w:rsidRPr="00890350">
        <w:rPr>
          <w:i/>
          <w:iCs/>
          <w:color w:val="000000"/>
        </w:rPr>
        <w:tab/>
        <w:t>Energy consumption monitoring as described in the preceding requirement is done by means of averaging or applying a statistical model. The requirement does not imply that some form of 'real time' monitoring is required.</w:t>
      </w:r>
      <w:r w:rsidRPr="00890350">
        <w:rPr>
          <w:rFonts w:hint="eastAsia"/>
          <w:i/>
          <w:iCs/>
          <w:color w:val="000000"/>
          <w:lang w:val="en-US" w:eastAsia="zh-CN"/>
        </w:rPr>
        <w:t xml:space="preserve"> </w:t>
      </w:r>
      <w:r w:rsidRPr="00890350">
        <w:rPr>
          <w:i/>
          <w:iCs/>
          <w:color w:val="000000"/>
        </w:rPr>
        <w:t xml:space="preserve">The granularity of the subscription policies can either apply to the subscriber (all services), or to particular services. </w:t>
      </w:r>
    </w:p>
    <w:p w14:paraId="72C9C9C3" w14:textId="5C95C640" w:rsidR="005E4757" w:rsidRPr="00890350" w:rsidRDefault="005E4757" w:rsidP="005E4757">
      <w:pPr>
        <w:numPr>
          <w:ilvl w:val="0"/>
          <w:numId w:val="4"/>
        </w:numPr>
        <w:suppressAutoHyphens/>
        <w:rPr>
          <w:i/>
          <w:iCs/>
          <w:color w:val="000000"/>
          <w:lang w:val="en-US" w:eastAsia="zh-CN"/>
        </w:rPr>
      </w:pPr>
      <w:r w:rsidRPr="00890350">
        <w:rPr>
          <w:i/>
          <w:iCs/>
          <w:color w:val="000000"/>
        </w:rPr>
        <w:t>Subject to operator’s policy and agreement with 3</w:t>
      </w:r>
      <w:r w:rsidRPr="00890350">
        <w:rPr>
          <w:i/>
          <w:iCs/>
          <w:color w:val="000000"/>
          <w:vertAlign w:val="superscript"/>
        </w:rPr>
        <w:t>rd</w:t>
      </w:r>
      <w:r w:rsidRPr="00890350">
        <w:rPr>
          <w:i/>
          <w:iCs/>
          <w:color w:val="000000"/>
        </w:rPr>
        <w:t xml:space="preserve"> party, the 5G system shall be able to </w:t>
      </w:r>
      <w:r w:rsidRPr="00890350">
        <w:rPr>
          <w:rFonts w:eastAsia="SimSun" w:hint="eastAsia"/>
          <w:i/>
          <w:iCs/>
          <w:color w:val="000000"/>
          <w:lang w:val="en-US" w:eastAsia="zh-CN"/>
        </w:rPr>
        <w:t>monitor</w:t>
      </w:r>
      <w:r w:rsidRPr="00890350">
        <w:rPr>
          <w:i/>
          <w:iCs/>
          <w:color w:val="000000"/>
        </w:rPr>
        <w:t xml:space="preserve"> energy consumption </w:t>
      </w:r>
      <w:r w:rsidRPr="00890350">
        <w:rPr>
          <w:rFonts w:eastAsia="SimSun" w:hint="eastAsia"/>
          <w:i/>
          <w:iCs/>
          <w:color w:val="000000"/>
          <w:lang w:val="en-US" w:eastAsia="zh-CN"/>
        </w:rPr>
        <w:t>for</w:t>
      </w:r>
      <w:r w:rsidRPr="00890350">
        <w:rPr>
          <w:i/>
          <w:iCs/>
          <w:color w:val="000000"/>
        </w:rPr>
        <w:t xml:space="preserve"> serving this 3</w:t>
      </w:r>
      <w:r w:rsidRPr="00890350">
        <w:rPr>
          <w:i/>
          <w:iCs/>
          <w:color w:val="000000"/>
          <w:vertAlign w:val="superscript"/>
        </w:rPr>
        <w:t>rd</w:t>
      </w:r>
      <w:r w:rsidRPr="00890350">
        <w:rPr>
          <w:i/>
          <w:iCs/>
          <w:color w:val="000000"/>
        </w:rPr>
        <w:t xml:space="preserve"> party.</w:t>
      </w:r>
    </w:p>
    <w:p w14:paraId="424E41CA" w14:textId="77777777" w:rsidR="005E4757" w:rsidRPr="00890350" w:rsidRDefault="005E4757" w:rsidP="00FF152D">
      <w:pPr>
        <w:pStyle w:val="NO"/>
        <w:ind w:left="1703"/>
        <w:rPr>
          <w:i/>
          <w:iCs/>
          <w:color w:val="000000"/>
          <w:lang w:val="en-US"/>
        </w:rPr>
      </w:pPr>
      <w:r w:rsidRPr="00890350">
        <w:rPr>
          <w:rFonts w:hint="eastAsia"/>
          <w:i/>
          <w:iCs/>
          <w:color w:val="000000"/>
          <w:lang w:val="en-US"/>
        </w:rPr>
        <w:t xml:space="preserve">NOTE: The granularity of energy consumption measurement could vary according to different situations, for example, when several services share a same network slice, etc. </w:t>
      </w:r>
    </w:p>
    <w:p w14:paraId="4F3EB747" w14:textId="77777777" w:rsidR="005E4757" w:rsidRPr="00890350" w:rsidRDefault="005E4757" w:rsidP="00FF152D">
      <w:pPr>
        <w:pStyle w:val="NO"/>
        <w:ind w:left="1703"/>
        <w:rPr>
          <w:i/>
          <w:iCs/>
          <w:color w:val="000000"/>
          <w:lang w:val="en-US"/>
        </w:rPr>
      </w:pPr>
      <w:r w:rsidRPr="00890350">
        <w:rPr>
          <w:rFonts w:hint="eastAsia"/>
          <w:i/>
          <w:iCs/>
          <w:color w:val="000000"/>
          <w:lang w:val="en-US"/>
        </w:rPr>
        <w:t>NOTE: The energy consumption information can be related to the network resources of network slice, NPNs, etc.</w:t>
      </w:r>
    </w:p>
    <w:p w14:paraId="3409F0EA" w14:textId="76D16445" w:rsidR="005E4757" w:rsidRPr="00890350" w:rsidRDefault="005E4757" w:rsidP="005E4757">
      <w:pPr>
        <w:numPr>
          <w:ilvl w:val="0"/>
          <w:numId w:val="4"/>
        </w:numPr>
        <w:suppressAutoHyphens/>
        <w:rPr>
          <w:i/>
          <w:iCs/>
          <w:color w:val="000000"/>
          <w:lang w:val="en-US" w:eastAsia="zh-CN"/>
        </w:rPr>
      </w:pPr>
      <w:r w:rsidRPr="00890350">
        <w:rPr>
          <w:i/>
          <w:iCs/>
          <w:color w:val="000000"/>
          <w:lang w:val="en-US" w:eastAsia="zh-CN"/>
        </w:rPr>
        <w:t xml:space="preserve">Subject to operator’s policy and agreement with 3rd party, the 5G system shall be able to expose </w:t>
      </w:r>
      <w:r w:rsidRPr="00890350">
        <w:rPr>
          <w:rFonts w:hint="eastAsia"/>
          <w:i/>
          <w:iCs/>
          <w:color w:val="000000"/>
          <w:lang w:val="en-US" w:eastAsia="zh-CN"/>
        </w:rPr>
        <w:t xml:space="preserve">information on </w:t>
      </w:r>
      <w:r w:rsidRPr="00890350">
        <w:rPr>
          <w:i/>
          <w:iCs/>
          <w:color w:val="000000"/>
          <w:lang w:val="en-US" w:eastAsia="zh-CN"/>
        </w:rPr>
        <w:t xml:space="preserve">energy consumption </w:t>
      </w:r>
      <w:r w:rsidRPr="00890350">
        <w:rPr>
          <w:rFonts w:hint="eastAsia"/>
          <w:i/>
          <w:iCs/>
          <w:color w:val="000000"/>
          <w:lang w:val="en-US" w:eastAsia="zh-CN"/>
        </w:rPr>
        <w:t xml:space="preserve">for </w:t>
      </w:r>
      <w:r w:rsidRPr="00890350">
        <w:rPr>
          <w:i/>
          <w:iCs/>
          <w:color w:val="000000"/>
          <w:lang w:val="en-US" w:eastAsia="zh-CN"/>
        </w:rPr>
        <w:t>serving this 3rd party.</w:t>
      </w:r>
    </w:p>
    <w:p w14:paraId="7C6C1DD7" w14:textId="77777777" w:rsidR="005E4757" w:rsidRPr="00890350" w:rsidRDefault="005E4757" w:rsidP="00FF152D">
      <w:pPr>
        <w:pStyle w:val="NO"/>
        <w:ind w:left="1703"/>
        <w:rPr>
          <w:i/>
          <w:iCs/>
          <w:color w:val="000000"/>
        </w:rPr>
      </w:pPr>
      <w:r w:rsidRPr="00890350">
        <w:rPr>
          <w:rFonts w:hint="eastAsia"/>
          <w:i/>
          <w:iCs/>
          <w:color w:val="000000"/>
          <w:lang w:val="en-US" w:eastAsia="zh-CN"/>
        </w:rPr>
        <w:t>NOTE: E</w:t>
      </w:r>
      <w:r w:rsidRPr="00890350">
        <w:rPr>
          <w:i/>
          <w:iCs/>
          <w:color w:val="000000"/>
        </w:rPr>
        <w:t>nergy consumption information</w:t>
      </w:r>
      <w:r w:rsidRPr="00890350">
        <w:rPr>
          <w:rFonts w:hint="eastAsia"/>
          <w:i/>
          <w:iCs/>
          <w:color w:val="000000"/>
          <w:lang w:val="en-US" w:eastAsia="zh-CN"/>
        </w:rPr>
        <w:t xml:space="preserve"> can</w:t>
      </w:r>
      <w:r w:rsidRPr="00890350">
        <w:rPr>
          <w:i/>
          <w:iCs/>
          <w:color w:val="000000"/>
        </w:rPr>
        <w:t> include ratio of renewable energy</w:t>
      </w:r>
      <w:r w:rsidRPr="00890350">
        <w:rPr>
          <w:rFonts w:hint="eastAsia"/>
          <w:i/>
          <w:iCs/>
          <w:color w:val="000000"/>
          <w:lang w:val="en-US" w:eastAsia="zh-CN"/>
        </w:rPr>
        <w:t xml:space="preserve"> and carbon emission information when available. </w:t>
      </w:r>
      <w:r w:rsidRPr="00890350">
        <w:rPr>
          <w:i/>
          <w:iCs/>
          <w:color w:val="000000"/>
        </w:rPr>
        <w:t>The reporting period could be set, e.g., on monthly or yearly basis</w:t>
      </w:r>
      <w:r w:rsidRPr="00890350">
        <w:rPr>
          <w:rFonts w:hint="eastAsia"/>
          <w:i/>
          <w:iCs/>
          <w:color w:val="000000"/>
          <w:lang w:val="en-US" w:eastAsia="zh-CN"/>
        </w:rPr>
        <w:t xml:space="preserve"> </w:t>
      </w:r>
      <w:r w:rsidRPr="00890350">
        <w:rPr>
          <w:i/>
          <w:iCs/>
          <w:color w:val="000000"/>
        </w:rPr>
        <w:t>and can vary based on location.</w:t>
      </w:r>
    </w:p>
    <w:p w14:paraId="5AC1C354" w14:textId="77777777" w:rsidR="005E4757" w:rsidRPr="00890350" w:rsidRDefault="005E4757" w:rsidP="00FF152D">
      <w:pPr>
        <w:pStyle w:val="NO"/>
        <w:ind w:left="1703"/>
        <w:rPr>
          <w:i/>
          <w:iCs/>
          <w:color w:val="000000"/>
        </w:rPr>
      </w:pPr>
      <w:r w:rsidRPr="00890350">
        <w:rPr>
          <w:rFonts w:hint="eastAsia"/>
          <w:i/>
          <w:iCs/>
          <w:color w:val="000000"/>
          <w:lang w:val="en-US" w:eastAsia="zh-CN"/>
        </w:rPr>
        <w:lastRenderedPageBreak/>
        <w:t>NOTE:</w:t>
      </w:r>
      <w:r>
        <w:rPr>
          <w:i/>
          <w:iCs/>
          <w:color w:val="000000"/>
          <w:lang w:val="en-US" w:eastAsia="zh-CN"/>
        </w:rPr>
        <w:t xml:space="preserve"> </w:t>
      </w:r>
      <w:r w:rsidRPr="00890350">
        <w:rPr>
          <w:rFonts w:hint="eastAsia"/>
          <w:i/>
          <w:iCs/>
          <w:color w:val="000000"/>
          <w:lang w:val="en-US" w:eastAsia="zh-CN"/>
        </w:rPr>
        <w:t>The energy consumption information can be related to the network resources of network slice, NPNs, etc.</w:t>
      </w:r>
    </w:p>
    <w:p w14:paraId="566F6207" w14:textId="77777777" w:rsidR="005E4757" w:rsidRPr="0029276E" w:rsidRDefault="005E4757" w:rsidP="005E4757">
      <w:pPr>
        <w:pStyle w:val="Heading3"/>
      </w:pPr>
      <w:bookmarkStart w:id="523" w:name="_Toc191283062"/>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523"/>
    </w:p>
    <w:p w14:paraId="0A1091B2" w14:textId="2785F221" w:rsidR="005E4757" w:rsidRDefault="005E4757" w:rsidP="005E4757">
      <w:pPr>
        <w:jc w:val="both"/>
      </w:pPr>
      <w:r w:rsidRPr="006A60E1">
        <w:t xml:space="preserve">[PR </w:t>
      </w:r>
      <w:r>
        <w:t>5.2</w:t>
      </w:r>
      <w:r w:rsidRPr="006A60E1">
        <w:t>.6-</w:t>
      </w:r>
      <w:r>
        <w:t>1</w:t>
      </w:r>
      <w:r w:rsidRPr="006A60E1">
        <w:t xml:space="preserve">] </w:t>
      </w:r>
      <w:r w:rsidRPr="002C764A">
        <w:t>Subject to user consent</w:t>
      </w:r>
      <w:r>
        <w:t>,</w:t>
      </w:r>
      <w:r w:rsidRPr="002C764A">
        <w:t xml:space="preserve"> operator policy</w:t>
      </w:r>
      <w:r>
        <w:t>, and regulatory requirements</w:t>
      </w:r>
      <w:r w:rsidRPr="002C764A">
        <w:t xml:space="preserve">, </w:t>
      </w:r>
      <w:r>
        <w:t xml:space="preserve">the </w:t>
      </w:r>
      <w:r w:rsidRPr="002C764A">
        <w:t xml:space="preserve">5G </w:t>
      </w:r>
      <w:r>
        <w:t>network</w:t>
      </w:r>
      <w:r w:rsidRPr="002C764A">
        <w:t xml:space="preserve"> shall be able to provide means to</w:t>
      </w:r>
      <w:r>
        <w:t xml:space="preserve"> reduce </w:t>
      </w:r>
      <w:r w:rsidRPr="002C764A">
        <w:t>service</w:t>
      </w:r>
      <w:r>
        <w:t xml:space="preserve"> performance at the flow level in response to energy </w:t>
      </w:r>
      <w:r w:rsidR="008F055C">
        <w:t>rationing</w:t>
      </w:r>
      <w:r>
        <w:t>.</w:t>
      </w:r>
      <w:r w:rsidRPr="002C764A">
        <w:t xml:space="preserve"> </w:t>
      </w:r>
    </w:p>
    <w:p w14:paraId="6193B913" w14:textId="6218C542" w:rsidR="00BC2952" w:rsidRDefault="00BC2952" w:rsidP="00BC2952">
      <w:pPr>
        <w:pStyle w:val="NO"/>
      </w:pPr>
      <w:r>
        <w:t>NOTE</w:t>
      </w:r>
      <w:del w:id="524" w:author="22883v110" w:date="2025-02-25T19:13:00Z" w16du:dateUtc="2025-02-25T18:13:00Z">
        <w:r w:rsidDel="002C2172">
          <w:delText xml:space="preserve"> 1</w:delText>
        </w:r>
      </w:del>
      <w:r>
        <w:t>:</w:t>
      </w:r>
      <w:r>
        <w:tab/>
        <w:t>This assumes that the reduction in service performance will reduce energy consumption in the 5G network.</w:t>
      </w:r>
      <w:r w:rsidRPr="002C764A">
        <w:t xml:space="preserve"> </w:t>
      </w:r>
    </w:p>
    <w:p w14:paraId="4F6EAC5A" w14:textId="58228E81" w:rsidR="005E4757" w:rsidRDefault="005E4757" w:rsidP="005E4757">
      <w:pPr>
        <w:jc w:val="both"/>
      </w:pPr>
      <w:r w:rsidRPr="006A60E1">
        <w:t xml:space="preserve">[PR </w:t>
      </w:r>
      <w:r>
        <w:t>5.2</w:t>
      </w:r>
      <w:r w:rsidRPr="006A60E1">
        <w:t>.6-</w:t>
      </w:r>
      <w:r>
        <w:t>2</w:t>
      </w:r>
      <w:r w:rsidRPr="006A60E1">
        <w:t xml:space="preserve">] </w:t>
      </w:r>
      <w:r w:rsidRPr="002C764A">
        <w:t>Subject to user consent</w:t>
      </w:r>
      <w:r>
        <w:t xml:space="preserve"> and regulatory requirements</w:t>
      </w:r>
      <w:r w:rsidRPr="002C764A">
        <w:t xml:space="preserve">, </w:t>
      </w:r>
      <w:r>
        <w:t xml:space="preserve">the </w:t>
      </w:r>
      <w:r w:rsidRPr="002C764A">
        <w:t xml:space="preserve">5G </w:t>
      </w:r>
      <w:r>
        <w:t>network</w:t>
      </w:r>
      <w:r w:rsidRPr="002C764A">
        <w:t xml:space="preserve"> shall </w:t>
      </w:r>
      <w:r>
        <w:t>allow the network operator to configure policies</w:t>
      </w:r>
      <w:r w:rsidRPr="002C764A">
        <w:t xml:space="preserve"> </w:t>
      </w:r>
      <w:r>
        <w:t xml:space="preserve">to reduce </w:t>
      </w:r>
      <w:r w:rsidRPr="002C764A">
        <w:t>service</w:t>
      </w:r>
      <w:r>
        <w:t xml:space="preserve"> performance at the flow level</w:t>
      </w:r>
      <w:r w:rsidRPr="002C764A">
        <w:t xml:space="preserve"> </w:t>
      </w:r>
      <w:r>
        <w:t xml:space="preserve">considering energy </w:t>
      </w:r>
      <w:r w:rsidR="003259A6">
        <w:t>rationing</w:t>
      </w:r>
      <w:r w:rsidRPr="002C764A">
        <w:t>.</w:t>
      </w:r>
    </w:p>
    <w:p w14:paraId="63D6E2F1" w14:textId="65A3D38D" w:rsidR="005E4757" w:rsidRPr="000D6532" w:rsidRDefault="005E4757" w:rsidP="005E4757">
      <w:pPr>
        <w:pStyle w:val="Heading2"/>
      </w:pPr>
      <w:bookmarkStart w:id="525" w:name="_Toc191283063"/>
      <w:r>
        <w:t>5.3</w:t>
      </w:r>
      <w:r w:rsidRPr="000D6532">
        <w:tab/>
        <w:t xml:space="preserve">Use case </w:t>
      </w:r>
      <w:r>
        <w:t xml:space="preserve">on </w:t>
      </w:r>
      <w:r w:rsidR="006234EE">
        <w:t xml:space="preserve">carbon </w:t>
      </w:r>
      <w:r>
        <w:t xml:space="preserve">emission </w:t>
      </w:r>
      <w:r w:rsidR="00B7590A">
        <w:t>attribution</w:t>
      </w:r>
      <w:bookmarkEnd w:id="525"/>
    </w:p>
    <w:p w14:paraId="45CD271E" w14:textId="77777777" w:rsidR="005E4757" w:rsidRPr="000D6532" w:rsidRDefault="005E4757" w:rsidP="005E4757">
      <w:pPr>
        <w:pStyle w:val="Heading3"/>
      </w:pPr>
      <w:bookmarkStart w:id="526" w:name="_Toc191283064"/>
      <w:r>
        <w:t>5.3</w:t>
      </w:r>
      <w:r w:rsidRPr="000D6532">
        <w:t>.1</w:t>
      </w:r>
      <w:r w:rsidRPr="000D6532">
        <w:tab/>
        <w:t>Description</w:t>
      </w:r>
      <w:bookmarkEnd w:id="526"/>
    </w:p>
    <w:p w14:paraId="6A62957E" w14:textId="77777777" w:rsidR="005E4757" w:rsidRDefault="005E4757" w:rsidP="005E4757">
      <w:pPr>
        <w:jc w:val="both"/>
      </w:pPr>
      <w:r>
        <w:t xml:space="preserve">The challenge of becoming carbon neutral within the ICT sector requires concrete actions. To devise solutions in this direction, full transparency of the impacts on the carbon footprint throughout the entire end-to-end chain is required, which translates to </w:t>
      </w:r>
      <w:r w:rsidRPr="008163E7">
        <w:t>a need for measuring and attributing energy usage and carbon footprint.</w:t>
      </w:r>
      <w:r>
        <w:t xml:space="preserve"> </w:t>
      </w:r>
    </w:p>
    <w:p w14:paraId="630DFCAE" w14:textId="4CBF3DA2" w:rsidR="005E4757" w:rsidRDefault="005E4757" w:rsidP="005E4757">
      <w:pPr>
        <w:jc w:val="both"/>
      </w:pPr>
      <w:r>
        <w:t xml:space="preserve">Therefore, this use case relies on a series of energy measurements, interoperability between different network domains, and a deeper understanding of the impact of different network nodes/functions on the carbon emission and energy usage throughout the end-to-end chain to unravel the </w:t>
      </w:r>
      <w:r w:rsidR="00444F97">
        <w:t xml:space="preserve">end-to-end </w:t>
      </w:r>
      <w:r>
        <w:t xml:space="preserve">energy consumption (including networks, applications, and devices), as well as the effects of particular settings on energy consumption (e.g., </w:t>
      </w:r>
      <w:r w:rsidR="00927352">
        <w:t xml:space="preserve">the chosen </w:t>
      </w:r>
      <w:r>
        <w:t>data route,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 carbon footprint exposure mechanisms.</w:t>
      </w:r>
    </w:p>
    <w:p w14:paraId="2AA38D5B" w14:textId="77777777" w:rsidR="005E4757" w:rsidRPr="000D6532" w:rsidRDefault="005E4757" w:rsidP="005E4757">
      <w:pPr>
        <w:pStyle w:val="Heading3"/>
      </w:pPr>
      <w:bookmarkStart w:id="527" w:name="_Toc191283065"/>
      <w:r>
        <w:t>5.3</w:t>
      </w:r>
      <w:r w:rsidRPr="000D6532">
        <w:t>.2</w:t>
      </w:r>
      <w:r w:rsidRPr="000D6532">
        <w:tab/>
        <w:t>Pre-conditions</w:t>
      </w:r>
      <w:bookmarkEnd w:id="527"/>
    </w:p>
    <w:p w14:paraId="5F72B658" w14:textId="6FDAAD1D" w:rsidR="005E4757" w:rsidRPr="00A40ACB" w:rsidRDefault="005E4757" w:rsidP="005E4757">
      <w:pPr>
        <w:widowControl w:val="0"/>
        <w:numPr>
          <w:ilvl w:val="0"/>
          <w:numId w:val="6"/>
        </w:numPr>
        <w:autoSpaceDE w:val="0"/>
        <w:autoSpaceDN w:val="0"/>
        <w:adjustRightInd w:val="0"/>
        <w:spacing w:after="0"/>
        <w:ind w:leftChars="200" w:left="760"/>
        <w:jc w:val="both"/>
        <w:rPr>
          <w:rFonts w:eastAsia="SimSun"/>
        </w:rPr>
      </w:pPr>
      <w:r w:rsidRPr="00A40ACB">
        <w:rPr>
          <w:rFonts w:eastAsia="SimSun"/>
        </w:rPr>
        <w:t xml:space="preserve">The MNO is able to measure the </w:t>
      </w:r>
      <w:r>
        <w:rPr>
          <w:rFonts w:eastAsia="SimSun"/>
        </w:rPr>
        <w:t>energy consumption</w:t>
      </w:r>
      <w:r w:rsidRPr="00A40ACB">
        <w:rPr>
          <w:rFonts w:eastAsia="SimSun"/>
        </w:rPr>
        <w:t xml:space="preserve"> </w:t>
      </w:r>
      <w:r>
        <w:rPr>
          <w:rFonts w:eastAsia="SimSun"/>
        </w:rPr>
        <w:t>and CO</w:t>
      </w:r>
      <w:r w:rsidRPr="00FF152D">
        <w:rPr>
          <w:rFonts w:eastAsia="SimSun"/>
          <w:vertAlign w:val="subscript"/>
        </w:rPr>
        <w:t>2</w:t>
      </w:r>
      <w:r>
        <w:rPr>
          <w:rFonts w:eastAsia="SimSun"/>
        </w:rPr>
        <w:t xml:space="preserve"> </w:t>
      </w:r>
      <w:r w:rsidR="00C244B2">
        <w:rPr>
          <w:rFonts w:eastAsia="SimSun"/>
        </w:rPr>
        <w:t xml:space="preserve">equivalent </w:t>
      </w:r>
      <w:r>
        <w:rPr>
          <w:rFonts w:eastAsia="SimSun"/>
        </w:rPr>
        <w:t xml:space="preserve">emission </w:t>
      </w:r>
      <w:r w:rsidRPr="00A40ACB">
        <w:rPr>
          <w:rFonts w:eastAsia="SimSun"/>
        </w:rPr>
        <w:t xml:space="preserve">of each </w:t>
      </w:r>
      <w:r>
        <w:rPr>
          <w:rFonts w:eastAsia="SimSun"/>
        </w:rPr>
        <w:t xml:space="preserve">service execution of each </w:t>
      </w:r>
      <w:r w:rsidRPr="00A40ACB">
        <w:rPr>
          <w:rFonts w:eastAsia="SimSun"/>
        </w:rPr>
        <w:t>service consumer</w:t>
      </w:r>
      <w:r w:rsidR="00B340F5">
        <w:rPr>
          <w:rFonts w:eastAsia="SimSun"/>
        </w:rPr>
        <w:t>.</w:t>
      </w:r>
    </w:p>
    <w:p w14:paraId="4ECA4973" w14:textId="77777777" w:rsidR="005E4757" w:rsidRDefault="005E4757" w:rsidP="005E4757">
      <w:r>
        <w:t xml:space="preserve">  </w:t>
      </w:r>
    </w:p>
    <w:p w14:paraId="4170A7CE" w14:textId="77777777" w:rsidR="005E4757" w:rsidRPr="000D6532" w:rsidRDefault="005E4757" w:rsidP="005E4757">
      <w:pPr>
        <w:pStyle w:val="Heading3"/>
      </w:pPr>
      <w:bookmarkStart w:id="528" w:name="_Toc191283066"/>
      <w:r>
        <w:t>5.3</w:t>
      </w:r>
      <w:r w:rsidRPr="000D6532">
        <w:t>.3</w:t>
      </w:r>
      <w:r w:rsidRPr="000D6532">
        <w:tab/>
        <w:t>Service Flows</w:t>
      </w:r>
      <w:bookmarkEnd w:id="528"/>
    </w:p>
    <w:p w14:paraId="19E25A50" w14:textId="77777777"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 xml:space="preserve">A service consumer consumes a service delivered by an MNO. </w:t>
      </w:r>
    </w:p>
    <w:p w14:paraId="1BAF65B0" w14:textId="64D4138B"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MNO collects charging information on how much energy consumption and CO</w:t>
      </w:r>
      <w:r w:rsidRPr="00FF152D">
        <w:rPr>
          <w:rFonts w:eastAsia="SimSun"/>
          <w:sz w:val="20"/>
          <w:szCs w:val="20"/>
          <w:vertAlign w:val="subscript"/>
        </w:rPr>
        <w:t>2</w:t>
      </w:r>
      <w:r w:rsidRPr="00B51AC2">
        <w:rPr>
          <w:rFonts w:eastAsia="SimSun"/>
          <w:sz w:val="20"/>
          <w:szCs w:val="20"/>
        </w:rPr>
        <w:t xml:space="preserve"> </w:t>
      </w:r>
      <w:r w:rsidR="00C244B2">
        <w:rPr>
          <w:rFonts w:eastAsia="SimSun"/>
          <w:sz w:val="20"/>
          <w:szCs w:val="20"/>
        </w:rPr>
        <w:t xml:space="preserve">equivalent </w:t>
      </w:r>
      <w:r w:rsidRPr="00B51AC2">
        <w:rPr>
          <w:rFonts w:eastAsia="SimSun"/>
          <w:sz w:val="20"/>
          <w:szCs w:val="20"/>
        </w:rPr>
        <w:t xml:space="preserve">emissions is attributed to the service provided to the service consumer from various network elements / network domains along the service chain. </w:t>
      </w:r>
    </w:p>
    <w:p w14:paraId="32DCD460" w14:textId="5BF32073" w:rsidR="005E4757" w:rsidRPr="00B51AC2" w:rsidRDefault="005E4757" w:rsidP="005E4757">
      <w:pPr>
        <w:pStyle w:val="ListParagraph"/>
        <w:numPr>
          <w:ilvl w:val="0"/>
          <w:numId w:val="5"/>
        </w:numPr>
        <w:spacing w:line="240" w:lineRule="auto"/>
        <w:ind w:leftChars="0"/>
        <w:jc w:val="both"/>
        <w:rPr>
          <w:rFonts w:eastAsia="SimSun"/>
          <w:sz w:val="20"/>
          <w:szCs w:val="20"/>
        </w:rPr>
      </w:pPr>
      <w:r w:rsidRPr="00B51AC2">
        <w:rPr>
          <w:rFonts w:eastAsia="SimSun"/>
          <w:sz w:val="20"/>
          <w:szCs w:val="20"/>
        </w:rPr>
        <w:t>The charging information from the various network elements / network domains is stored</w:t>
      </w:r>
      <w:r w:rsidR="00C244B2">
        <w:rPr>
          <w:rFonts w:eastAsia="SimSun"/>
          <w:sz w:val="20"/>
          <w:szCs w:val="20"/>
        </w:rPr>
        <w:t>.</w:t>
      </w:r>
      <w:r w:rsidRPr="00B51AC2">
        <w:rPr>
          <w:rFonts w:eastAsia="SimSun"/>
          <w:sz w:val="20"/>
          <w:szCs w:val="20"/>
        </w:rPr>
        <w:t xml:space="preserve"> </w:t>
      </w:r>
    </w:p>
    <w:p w14:paraId="5CCC2CA2" w14:textId="77777777" w:rsidR="005E4757" w:rsidRPr="00B772DF" w:rsidRDefault="005E4757" w:rsidP="005E4757">
      <w:pPr>
        <w:pStyle w:val="B1"/>
        <w:ind w:left="360" w:firstLine="0"/>
      </w:pPr>
    </w:p>
    <w:p w14:paraId="1FD920D0" w14:textId="77777777" w:rsidR="005E4757" w:rsidRPr="000D6532" w:rsidRDefault="005E4757" w:rsidP="005E4757">
      <w:pPr>
        <w:pStyle w:val="Heading3"/>
      </w:pPr>
      <w:bookmarkStart w:id="529" w:name="_Toc191283067"/>
      <w:r>
        <w:t>5.3</w:t>
      </w:r>
      <w:r w:rsidRPr="000D6532">
        <w:t>.4</w:t>
      </w:r>
      <w:r w:rsidRPr="000D6532">
        <w:tab/>
        <w:t>Post-conditions</w:t>
      </w:r>
      <w:bookmarkEnd w:id="529"/>
    </w:p>
    <w:p w14:paraId="67CC9CDC" w14:textId="4E95DC03" w:rsidR="005E4757" w:rsidRPr="00361787" w:rsidRDefault="005E4757" w:rsidP="005E4757">
      <w:pPr>
        <w:rPr>
          <w:color w:val="000000"/>
        </w:rPr>
      </w:pPr>
      <w:r w:rsidRPr="001D69C9">
        <w:t xml:space="preserve">The </w:t>
      </w:r>
      <w:r>
        <w:t>s</w:t>
      </w:r>
      <w:r w:rsidRPr="001D69C9">
        <w:t xml:space="preserve">ervice </w:t>
      </w:r>
      <w:r>
        <w:t>c</w:t>
      </w:r>
      <w:r w:rsidRPr="001D69C9">
        <w:t xml:space="preserve">onsumer </w:t>
      </w:r>
      <w:r>
        <w:t>is</w:t>
      </w:r>
      <w:r w:rsidRPr="001D69C9">
        <w:t xml:space="preserve"> attributed for </w:t>
      </w:r>
      <w:r>
        <w:t>his/her</w:t>
      </w:r>
      <w:r w:rsidRPr="001D69C9">
        <w:t xml:space="preserve"> </w:t>
      </w:r>
      <w:r>
        <w:t>energy consumption</w:t>
      </w:r>
      <w:r w:rsidRPr="001D69C9">
        <w:t xml:space="preserve"> and CO</w:t>
      </w:r>
      <w:r w:rsidRPr="00FF152D">
        <w:rPr>
          <w:vertAlign w:val="subscript"/>
        </w:rPr>
        <w:t>2</w:t>
      </w:r>
      <w:r>
        <w:t xml:space="preserve"> </w:t>
      </w:r>
      <w:r w:rsidR="00F17CB1">
        <w:t xml:space="preserve">equivalent </w:t>
      </w:r>
      <w:r w:rsidRPr="001D69C9">
        <w:t>e</w:t>
      </w:r>
      <w:r>
        <w:t xml:space="preserve">mission. The MNO can e.g. use this information to incentivize the service consumer (out of scope of 3GPP). </w:t>
      </w:r>
    </w:p>
    <w:p w14:paraId="2FAA80D6" w14:textId="77777777" w:rsidR="005E4757" w:rsidRPr="000D6532" w:rsidRDefault="005E4757" w:rsidP="005E4757">
      <w:pPr>
        <w:pStyle w:val="Heading3"/>
      </w:pPr>
      <w:bookmarkStart w:id="530" w:name="_Toc191283068"/>
      <w:r>
        <w:t>5.3</w:t>
      </w:r>
      <w:r w:rsidRPr="000D6532">
        <w:t>.5</w:t>
      </w:r>
      <w:r w:rsidRPr="000D6532">
        <w:tab/>
      </w:r>
      <w:r>
        <w:t>Existing</w:t>
      </w:r>
      <w:r w:rsidRPr="000D6532">
        <w:t xml:space="preserve"> </w:t>
      </w:r>
      <w:r>
        <w:t>features partly or fully covering the use case functionality</w:t>
      </w:r>
      <w:bookmarkEnd w:id="530"/>
    </w:p>
    <w:p w14:paraId="4239146B" w14:textId="77777777" w:rsidR="00F96E09" w:rsidRDefault="00F96E09" w:rsidP="00F96E09">
      <w:pPr>
        <w:jc w:val="both"/>
        <w:rPr>
          <w:lang w:val="en-US"/>
        </w:rPr>
      </w:pPr>
      <w:r w:rsidRPr="00876FB9">
        <w:t xml:space="preserve">The 3GPP 5G mobile network is able to monitor the Energy Consumption via OAM at larger static scale </w:t>
      </w:r>
      <w:r>
        <w:t>[2]</w:t>
      </w:r>
      <w:r w:rsidRPr="00876FB9">
        <w:t>[</w:t>
      </w:r>
      <w:r>
        <w:t>13</w:t>
      </w:r>
      <w:r w:rsidRPr="00876FB9">
        <w:t xml:space="preserve">] and for sessions in the </w:t>
      </w:r>
      <w:r>
        <w:t>n</w:t>
      </w:r>
      <w:r w:rsidRPr="00876FB9">
        <w:t>etwork [</w:t>
      </w:r>
      <w:r>
        <w:t>11</w:t>
      </w:r>
      <w:r w:rsidRPr="00876FB9">
        <w:t xml:space="preserve">]. </w:t>
      </w:r>
      <w:r>
        <w:rPr>
          <w:lang w:val="en-US"/>
        </w:rPr>
        <w:t xml:space="preserve">[11] </w:t>
      </w:r>
      <w:r w:rsidRPr="00286AA4">
        <w:rPr>
          <w:lang w:val="en-US"/>
        </w:rPr>
        <w:t>identifies three energy-related key issues, namely:</w:t>
      </w:r>
      <w:r>
        <w:rPr>
          <w:lang w:val="en-US"/>
        </w:rPr>
        <w:t xml:space="preserve"> </w:t>
      </w:r>
    </w:p>
    <w:p w14:paraId="22D12FB4" w14:textId="77777777" w:rsidR="00F96E09" w:rsidRDefault="00F96E09" w:rsidP="00F96E09">
      <w:pPr>
        <w:pStyle w:val="B1"/>
        <w:rPr>
          <w:lang w:val="en-US"/>
        </w:rPr>
      </w:pPr>
      <w:r w:rsidRPr="00286AA4">
        <w:rPr>
          <w:lang w:val="en-US"/>
        </w:rPr>
        <w:t>1)</w:t>
      </w:r>
      <w:r>
        <w:rPr>
          <w:lang w:val="en-US"/>
        </w:rPr>
        <w:tab/>
      </w:r>
      <w:r w:rsidRPr="00286AA4">
        <w:rPr>
          <w:lang w:val="en-US"/>
        </w:rPr>
        <w:t>Network energy</w:t>
      </w:r>
      <w:r>
        <w:rPr>
          <w:lang w:val="en-US"/>
        </w:rPr>
        <w:t>-</w:t>
      </w:r>
      <w:r w:rsidRPr="00286AA4">
        <w:rPr>
          <w:lang w:val="en-US"/>
        </w:rPr>
        <w:t xml:space="preserve">related information exposure, </w:t>
      </w:r>
    </w:p>
    <w:p w14:paraId="4E1FD645" w14:textId="5FAC56E0" w:rsidR="00F96E09" w:rsidRDefault="00F96E09" w:rsidP="00F96E09">
      <w:pPr>
        <w:pStyle w:val="B1"/>
        <w:rPr>
          <w:lang w:val="en-US"/>
        </w:rPr>
      </w:pPr>
      <w:r w:rsidRPr="00286AA4">
        <w:rPr>
          <w:lang w:val="en-US"/>
        </w:rPr>
        <w:t>2)</w:t>
      </w:r>
      <w:r>
        <w:rPr>
          <w:lang w:val="en-US"/>
        </w:rPr>
        <w:tab/>
      </w:r>
      <w:r w:rsidRPr="00286AA4">
        <w:rPr>
          <w:lang w:val="en-US"/>
        </w:rPr>
        <w:t xml:space="preserve">Subscription and policy control to support energy efficiency and energy saving as service criteria and, </w:t>
      </w:r>
    </w:p>
    <w:p w14:paraId="366BF2A7" w14:textId="718DC635" w:rsidR="00F96E09" w:rsidRDefault="00F96E09" w:rsidP="00F96E09">
      <w:pPr>
        <w:pStyle w:val="B1"/>
        <w:rPr>
          <w:lang w:val="en-US"/>
        </w:rPr>
      </w:pPr>
      <w:r w:rsidRPr="00286AA4">
        <w:rPr>
          <w:lang w:val="en-US"/>
        </w:rPr>
        <w:lastRenderedPageBreak/>
        <w:t>3)</w:t>
      </w:r>
      <w:r>
        <w:rPr>
          <w:lang w:val="en-US"/>
        </w:rPr>
        <w:tab/>
      </w:r>
      <w:r w:rsidRPr="00286AA4">
        <w:rPr>
          <w:lang w:val="en-US"/>
        </w:rPr>
        <w:t>5GS enhancements for network energy saving and efficiency</w:t>
      </w:r>
      <w:r>
        <w:rPr>
          <w:lang w:val="en-US"/>
        </w:rPr>
        <w:t xml:space="preserve">. </w:t>
      </w:r>
    </w:p>
    <w:p w14:paraId="3B1D4E36" w14:textId="3A83E26B" w:rsidR="005E4757" w:rsidRDefault="005E4757" w:rsidP="005E4757">
      <w:r>
        <w:t>In Release 19</w:t>
      </w:r>
      <w:r w:rsidRPr="000628FA">
        <w:t xml:space="preserve"> </w:t>
      </w:r>
      <w:r>
        <w:t>t</w:t>
      </w:r>
      <w:r w:rsidRPr="00B43930">
        <w:t xml:space="preserve">he </w:t>
      </w:r>
      <w:r>
        <w:t>"</w:t>
      </w:r>
      <w:r w:rsidRPr="00B43930">
        <w:t xml:space="preserve">5G system shall provide a mechanism to include Energy </w:t>
      </w:r>
      <w:r w:rsidRPr="00B43930">
        <w:rPr>
          <w:rFonts w:eastAsia="SimSun" w:hint="eastAsia"/>
        </w:rPr>
        <w:t>related</w:t>
      </w:r>
      <w:r w:rsidRPr="00B43930">
        <w:t xml:space="preserve"> information as part of charging information</w:t>
      </w:r>
      <w:r>
        <w:t>”</w:t>
      </w:r>
      <w:r w:rsidR="009B3A0C">
        <w:t xml:space="preserve"> [3]</w:t>
      </w:r>
      <w:r w:rsidRPr="00B43930">
        <w:t>.</w:t>
      </w:r>
      <w:r>
        <w:t xml:space="preserve"> It is not clear whether CO</w:t>
      </w:r>
      <w:r w:rsidRPr="00FF152D">
        <w:rPr>
          <w:vertAlign w:val="subscript"/>
        </w:rPr>
        <w:t>2</w:t>
      </w:r>
      <w:r>
        <w:t xml:space="preserve"> </w:t>
      </w:r>
      <w:r w:rsidR="009B3A0C">
        <w:t xml:space="preserve">equivalent </w:t>
      </w:r>
      <w:r>
        <w:t xml:space="preserve">emission information can be part of charging information. Furthermore, accuracy of the related measurements is questionable, both in the sense of how accurately the nodes attribute the consumption and which nodes are capable of doing that.  </w:t>
      </w:r>
    </w:p>
    <w:p w14:paraId="49B3E0B9" w14:textId="77777777" w:rsidR="005E4757" w:rsidRPr="000D6532" w:rsidRDefault="005E4757" w:rsidP="005E4757">
      <w:pPr>
        <w:pStyle w:val="Heading3"/>
      </w:pPr>
      <w:bookmarkStart w:id="531" w:name="_Toc191283069"/>
      <w:r>
        <w:t>5.3</w:t>
      </w:r>
      <w:r w:rsidRPr="000D6532">
        <w:t>.6</w:t>
      </w:r>
      <w:r w:rsidRPr="000D6532">
        <w:tab/>
      </w:r>
      <w:r>
        <w:t>Potential</w:t>
      </w:r>
      <w:r w:rsidRPr="000D6532">
        <w:t xml:space="preserve"> </w:t>
      </w:r>
      <w:r>
        <w:t xml:space="preserve">New </w:t>
      </w:r>
      <w:r w:rsidRPr="000D6532">
        <w:t>Requirements</w:t>
      </w:r>
      <w:r>
        <w:t xml:space="preserve"> needed to support the use case</w:t>
      </w:r>
      <w:bookmarkEnd w:id="531"/>
    </w:p>
    <w:p w14:paraId="02395C07" w14:textId="267F4328" w:rsidR="00F21A3D" w:rsidRDefault="005E4757" w:rsidP="002B7B0D">
      <w:pPr>
        <w:jc w:val="both"/>
      </w:pPr>
      <w:bookmarkStart w:id="532" w:name="_Hlk167928556"/>
      <w:r w:rsidRPr="002B7B0D">
        <w:t>[PR.5.3.6-1] The 5G network shall be able to collect information on energy consumption and carbon emission that are attributed to the subscriber.</w:t>
      </w:r>
    </w:p>
    <w:p w14:paraId="25DB2EA9" w14:textId="2DC53970" w:rsidR="00D22CED" w:rsidRDefault="00D22CED" w:rsidP="00F21A3D">
      <w:pPr>
        <w:pStyle w:val="NO"/>
      </w:pPr>
      <w:r w:rsidRPr="00E17B2E">
        <w:t>N</w:t>
      </w:r>
      <w:r w:rsidRPr="00E17B2E">
        <w:rPr>
          <w:rFonts w:hint="eastAsia"/>
        </w:rPr>
        <w:t>OTE</w:t>
      </w:r>
      <w:r w:rsidRPr="00E17B2E">
        <w:t>:</w:t>
      </w:r>
      <w:r>
        <w:tab/>
      </w:r>
      <w:r w:rsidRPr="00E17B2E">
        <w:t xml:space="preserve">Attribution to subscribers will be based on a combination of measurements, service configuration, </w:t>
      </w:r>
      <w:r>
        <w:t xml:space="preserve">statistics, computations </w:t>
      </w:r>
      <w:r w:rsidRPr="00E17B2E">
        <w:t xml:space="preserve">and </w:t>
      </w:r>
      <w:r>
        <w:t>estimates</w:t>
      </w:r>
      <w:r w:rsidRPr="00E17B2E">
        <w:t>.</w:t>
      </w:r>
      <w:r>
        <w:t xml:space="preserve"> The level of accuracy of attribution determines what can be done with the information, from providing information to the subscriber to be part of some carbon accounting scheme.</w:t>
      </w:r>
    </w:p>
    <w:p w14:paraId="388FF083" w14:textId="77777777" w:rsidR="005E4757" w:rsidRDefault="005E4757" w:rsidP="005E4757">
      <w:pPr>
        <w:pStyle w:val="Heading2"/>
        <w:rPr>
          <w:rFonts w:eastAsia="SimSun"/>
          <w:lang w:val="en-US" w:eastAsia="zh-CN"/>
        </w:rPr>
      </w:pPr>
      <w:bookmarkStart w:id="533" w:name="_Toc191283070"/>
      <w:bookmarkEnd w:id="532"/>
      <w:r w:rsidRPr="00B26304">
        <w:rPr>
          <w:rFonts w:eastAsia="SimSun" w:hint="eastAsia"/>
          <w:lang w:val="en-US" w:eastAsia="zh-CN"/>
        </w:rPr>
        <w:t>5</w:t>
      </w:r>
      <w:r w:rsidRPr="00B26304">
        <w:t>.</w:t>
      </w:r>
      <w:r w:rsidRPr="00B26304">
        <w:rPr>
          <w:rFonts w:eastAsia="SimSun"/>
          <w:lang w:val="en-US" w:eastAsia="zh-CN"/>
        </w:rPr>
        <w:t>4</w:t>
      </w:r>
      <w:r w:rsidRPr="00B26304">
        <w:tab/>
      </w:r>
      <w:r w:rsidRPr="00B26304">
        <w:rPr>
          <w:rFonts w:eastAsia="SimSun" w:hint="eastAsia"/>
          <w:lang w:val="en-US" w:eastAsia="zh-CN"/>
        </w:rPr>
        <w:t>U</w:t>
      </w:r>
      <w:r w:rsidRPr="00B26304">
        <w:rPr>
          <w:rFonts w:hint="eastAsia"/>
        </w:rPr>
        <w:t>se case on supporting information exposure and service adjustment based on energy supply mix</w:t>
      </w:r>
      <w:bookmarkEnd w:id="533"/>
    </w:p>
    <w:p w14:paraId="050AAD75" w14:textId="77777777" w:rsidR="005E4757" w:rsidRDefault="005E4757" w:rsidP="005E4757">
      <w:pPr>
        <w:pStyle w:val="Heading3"/>
      </w:pPr>
      <w:bookmarkStart w:id="534" w:name="_Toc191283071"/>
      <w:r>
        <w:rPr>
          <w:rFonts w:eastAsia="SimSun" w:hint="eastAsia"/>
          <w:lang w:val="en-US" w:eastAsia="zh-CN"/>
        </w:rPr>
        <w:t>5</w:t>
      </w:r>
      <w:r>
        <w:t>.</w:t>
      </w:r>
      <w:r>
        <w:rPr>
          <w:rFonts w:eastAsia="SimSun"/>
          <w:lang w:val="en-US" w:eastAsia="zh-CN"/>
        </w:rPr>
        <w:t>4</w:t>
      </w:r>
      <w:r>
        <w:t>.1</w:t>
      </w:r>
      <w:r>
        <w:tab/>
        <w:t>Description</w:t>
      </w:r>
      <w:bookmarkEnd w:id="534"/>
    </w:p>
    <w:p w14:paraId="05AD0925" w14:textId="7D53191A" w:rsidR="005E4757" w:rsidRDefault="005E4757" w:rsidP="005E4757">
      <w:pPr>
        <w:rPr>
          <w:rFonts w:eastAsia="SimSun"/>
          <w:lang w:val="en-US" w:eastAsia="zh-CN"/>
        </w:rPr>
      </w:pPr>
      <w:r>
        <w:rPr>
          <w:rFonts w:eastAsia="SimSun" w:hint="eastAsia"/>
          <w:lang w:val="en-US" w:eastAsia="zh-CN"/>
        </w:rPr>
        <w:t>Based on the condition</w:t>
      </w:r>
      <w:r w:rsidR="00B4774C">
        <w:rPr>
          <w:rFonts w:eastAsia="SimSun"/>
          <w:lang w:val="en-US" w:eastAsia="zh-CN"/>
        </w:rPr>
        <w:t>s</w:t>
      </w:r>
      <w:r>
        <w:rPr>
          <w:rFonts w:eastAsia="SimSun" w:hint="eastAsia"/>
          <w:lang w:val="en-US" w:eastAsia="zh-CN"/>
        </w:rPr>
        <w:t xml:space="preserve"> of </w:t>
      </w:r>
      <w:r w:rsidR="00B4774C">
        <w:rPr>
          <w:rFonts w:eastAsia="SimSun"/>
          <w:lang w:val="en-US" w:eastAsia="zh-CN"/>
        </w:rPr>
        <w:t xml:space="preserve">the </w:t>
      </w:r>
      <w:r>
        <w:rPr>
          <w:rFonts w:eastAsia="SimSun" w:hint="eastAsia"/>
          <w:lang w:val="en-US" w:eastAsia="zh-CN"/>
        </w:rPr>
        <w:t xml:space="preserve">environment (e.g. wind condition, solar power condition, etc.), </w:t>
      </w:r>
      <w:r w:rsidR="0088668A">
        <w:rPr>
          <w:rFonts w:eastAsia="SimSun"/>
          <w:lang w:val="en-US" w:eastAsia="zh-CN"/>
        </w:rPr>
        <w:t xml:space="preserve">an </w:t>
      </w:r>
      <w:r>
        <w:rPr>
          <w:rFonts w:eastAsia="SimSun" w:hint="eastAsia"/>
          <w:lang w:val="en-US" w:eastAsia="zh-CN"/>
        </w:rPr>
        <w:t xml:space="preserve">energy company may change the energy supply mix </w:t>
      </w:r>
      <w:r w:rsidR="0088668A">
        <w:rPr>
          <w:rFonts w:eastAsia="SimSun"/>
          <w:lang w:val="en-US" w:eastAsia="zh-CN"/>
        </w:rPr>
        <w:t>in</w:t>
      </w:r>
      <w:r w:rsidR="0088668A">
        <w:rPr>
          <w:rFonts w:eastAsia="SimSun" w:hint="eastAsia"/>
          <w:lang w:val="en-US" w:eastAsia="zh-CN"/>
        </w:rPr>
        <w:t xml:space="preserve"> </w:t>
      </w:r>
      <w:r>
        <w:rPr>
          <w:rFonts w:eastAsia="SimSun" w:hint="eastAsia"/>
          <w:lang w:val="en-US" w:eastAsia="zh-CN"/>
        </w:rPr>
        <w:t xml:space="preserve">specific </w:t>
      </w:r>
      <w:r w:rsidR="0088668A">
        <w:rPr>
          <w:rFonts w:eastAsia="SimSun"/>
          <w:lang w:val="en-US" w:eastAsia="zh-CN"/>
        </w:rPr>
        <w:t xml:space="preserve">geographic </w:t>
      </w:r>
      <w:r>
        <w:rPr>
          <w:rFonts w:eastAsia="SimSun" w:hint="eastAsia"/>
          <w:lang w:val="en-US" w:eastAsia="zh-CN"/>
        </w:rPr>
        <w:t xml:space="preserve">areas. Such change will </w:t>
      </w:r>
      <w:r w:rsidR="00E64F89">
        <w:rPr>
          <w:rFonts w:eastAsia="SimSun"/>
          <w:lang w:val="en-US" w:eastAsia="zh-CN"/>
        </w:rPr>
        <w:t>impact the</w:t>
      </w:r>
      <w:r>
        <w:rPr>
          <w:rFonts w:eastAsia="SimSun" w:hint="eastAsia"/>
          <w:lang w:val="en-US" w:eastAsia="zh-CN"/>
        </w:rPr>
        <w:t xml:space="preserve"> energy supply mix </w:t>
      </w:r>
      <w:r w:rsidR="00E64F89">
        <w:rPr>
          <w:rFonts w:eastAsia="SimSun"/>
          <w:lang w:val="en-US" w:eastAsia="zh-CN"/>
        </w:rPr>
        <w:t xml:space="preserve">of </w:t>
      </w:r>
      <w:r>
        <w:rPr>
          <w:rFonts w:eastAsia="SimSun" w:hint="eastAsia"/>
          <w:lang w:val="en-US" w:eastAsia="zh-CN"/>
        </w:rPr>
        <w:t>network equipment</w:t>
      </w:r>
      <w:r w:rsidR="00E64F89">
        <w:rPr>
          <w:rFonts w:eastAsia="SimSun"/>
          <w:lang w:val="en-US" w:eastAsia="zh-CN"/>
        </w:rPr>
        <w:t>s</w:t>
      </w:r>
      <w:r>
        <w:rPr>
          <w:rFonts w:eastAsia="SimSun" w:hint="eastAsia"/>
          <w:lang w:val="en-US" w:eastAsia="zh-CN"/>
        </w:rPr>
        <w:t xml:space="preserve"> such as base station</w:t>
      </w:r>
      <w:r w:rsidR="00E64F89">
        <w:rPr>
          <w:rFonts w:eastAsia="SimSun"/>
          <w:lang w:val="en-US" w:eastAsia="zh-CN"/>
        </w:rPr>
        <w:t>s</w:t>
      </w:r>
      <w:r>
        <w:rPr>
          <w:rFonts w:eastAsia="SimSun" w:hint="eastAsia"/>
          <w:lang w:val="en-US" w:eastAsia="zh-CN"/>
        </w:rPr>
        <w:t>, edge computing center</w:t>
      </w:r>
      <w:r w:rsidR="00E64F89">
        <w:rPr>
          <w:rFonts w:eastAsia="SimSun"/>
          <w:lang w:val="en-US" w:eastAsia="zh-CN"/>
        </w:rPr>
        <w:t>s</w:t>
      </w:r>
      <w:r>
        <w:rPr>
          <w:rFonts w:eastAsia="SimSun" w:hint="eastAsia"/>
          <w:lang w:val="en-US" w:eastAsia="zh-CN"/>
        </w:rPr>
        <w:t xml:space="preserve">, etc. If this information can be shared to operators, operators can adjust or optimize the network or service provisioning based on this information </w:t>
      </w:r>
      <w:r w:rsidR="00E86202">
        <w:rPr>
          <w:rFonts w:eastAsia="SimSun"/>
          <w:lang w:val="en-US" w:eastAsia="zh-CN"/>
        </w:rPr>
        <w:t>to target</w:t>
      </w:r>
      <w:r w:rsidR="00E86202">
        <w:rPr>
          <w:rFonts w:eastAsia="SimSun" w:hint="eastAsia"/>
          <w:lang w:val="en-US" w:eastAsia="zh-CN"/>
        </w:rPr>
        <w:t xml:space="preserve"> </w:t>
      </w:r>
      <w:r>
        <w:rPr>
          <w:rFonts w:eastAsia="SimSun" w:hint="eastAsia"/>
          <w:lang w:val="en-US" w:eastAsia="zh-CN"/>
        </w:rPr>
        <w:t>lower carbon emission</w:t>
      </w:r>
      <w:r w:rsidR="00260232">
        <w:rPr>
          <w:rFonts w:eastAsia="SimSun"/>
          <w:lang w:val="en-US" w:eastAsia="zh-CN"/>
        </w:rPr>
        <w:t>s</w:t>
      </w:r>
      <w:r>
        <w:rPr>
          <w:rFonts w:eastAsia="SimSun" w:hint="eastAsia"/>
          <w:lang w:val="en-US" w:eastAsia="zh-CN"/>
        </w:rPr>
        <w:t>. For example, operator may tend to provide the same level of service experience with</w:t>
      </w:r>
      <w:r w:rsidR="00B26304">
        <w:rPr>
          <w:rFonts w:eastAsia="SimSun"/>
          <w:lang w:val="en-US" w:eastAsia="zh-CN"/>
        </w:rPr>
        <w:t xml:space="preserve"> a</w:t>
      </w:r>
      <w:r>
        <w:rPr>
          <w:rFonts w:eastAsia="SimSun" w:hint="eastAsia"/>
          <w:lang w:val="en-US" w:eastAsia="zh-CN"/>
        </w:rPr>
        <w:t xml:space="preserve"> higher ratio of renewable energy usage </w:t>
      </w:r>
      <w:r w:rsidR="00500B21">
        <w:rPr>
          <w:rFonts w:eastAsia="SimSun"/>
          <w:lang w:val="en-US" w:eastAsia="zh-CN"/>
        </w:rPr>
        <w:t>upon</w:t>
      </w:r>
      <w:r>
        <w:rPr>
          <w:rFonts w:eastAsia="SimSun" w:hint="eastAsia"/>
          <w:lang w:val="en-US" w:eastAsia="zh-CN"/>
        </w:rPr>
        <w:t xml:space="preserve"> agreement with 3</w:t>
      </w:r>
      <w:r>
        <w:rPr>
          <w:rFonts w:eastAsia="SimSun" w:hint="eastAsia"/>
          <w:vertAlign w:val="superscript"/>
          <w:lang w:val="en-US" w:eastAsia="zh-CN"/>
        </w:rPr>
        <w:t>rd</w:t>
      </w:r>
      <w:r>
        <w:rPr>
          <w:rFonts w:eastAsia="SimSun" w:hint="eastAsia"/>
          <w:lang w:val="en-US" w:eastAsia="zh-CN"/>
        </w:rPr>
        <w:t xml:space="preserve"> party.</w:t>
      </w:r>
    </w:p>
    <w:p w14:paraId="5A44874A" w14:textId="77777777" w:rsidR="005E4757" w:rsidRDefault="005E4757" w:rsidP="005E4757">
      <w:pPr>
        <w:pStyle w:val="Heading3"/>
      </w:pPr>
      <w:bookmarkStart w:id="535" w:name="_Toc191283072"/>
      <w:r>
        <w:rPr>
          <w:rFonts w:eastAsia="SimSun" w:hint="eastAsia"/>
          <w:lang w:val="en-US" w:eastAsia="zh-CN"/>
        </w:rPr>
        <w:t>5</w:t>
      </w:r>
      <w:r>
        <w:t>.</w:t>
      </w:r>
      <w:r>
        <w:rPr>
          <w:rFonts w:eastAsia="SimSun"/>
          <w:lang w:val="en-US" w:eastAsia="zh-CN"/>
        </w:rPr>
        <w:t>4</w:t>
      </w:r>
      <w:r>
        <w:t>.2</w:t>
      </w:r>
      <w:r>
        <w:tab/>
        <w:t>Pre-conditions</w:t>
      </w:r>
      <w:bookmarkEnd w:id="535"/>
    </w:p>
    <w:p w14:paraId="1206FA3A" w14:textId="77F705BC" w:rsidR="005E4757" w:rsidRDefault="005E4757" w:rsidP="005E4757">
      <w:pPr>
        <w:rPr>
          <w:rFonts w:eastAsia="SimSun"/>
          <w:lang w:val="en-US" w:eastAsia="zh-CN"/>
        </w:rPr>
      </w:pPr>
      <w:r>
        <w:rPr>
          <w:rFonts w:eastAsia="SimSun" w:hint="eastAsia"/>
          <w:lang w:val="en-US" w:eastAsia="zh-CN"/>
        </w:rPr>
        <w:t xml:space="preserve">Operator A deploys </w:t>
      </w:r>
      <w:r w:rsidR="00766F8F">
        <w:rPr>
          <w:rFonts w:eastAsia="SimSun"/>
          <w:lang w:val="en-US" w:eastAsia="zh-CN"/>
        </w:rPr>
        <w:t xml:space="preserve">a 5G </w:t>
      </w:r>
      <w:r>
        <w:rPr>
          <w:rFonts w:eastAsia="SimSun" w:hint="eastAsia"/>
          <w:lang w:val="en-US" w:eastAsia="zh-CN"/>
        </w:rPr>
        <w:t xml:space="preserve">network and provides services in the southern region of country C. Energy company E provides thermal power as energy supply to operator A all over country C. Recently, energy company E has deployed solar power to replace 30% of the thermal power generation in some </w:t>
      </w:r>
      <w:r w:rsidR="00584D42">
        <w:rPr>
          <w:rFonts w:eastAsia="SimSun" w:hint="eastAsia"/>
          <w:lang w:val="en-US" w:eastAsia="zh-CN"/>
        </w:rPr>
        <w:t xml:space="preserve">southern </w:t>
      </w:r>
      <w:r>
        <w:rPr>
          <w:rFonts w:eastAsia="SimSun" w:hint="eastAsia"/>
          <w:lang w:val="en-US" w:eastAsia="zh-CN"/>
        </w:rPr>
        <w:t>regions of country C.</w:t>
      </w:r>
    </w:p>
    <w:p w14:paraId="30BA3C77" w14:textId="3DBEAD99" w:rsidR="005E4757" w:rsidRDefault="005E4757" w:rsidP="005E4757">
      <w:pPr>
        <w:rPr>
          <w:rFonts w:eastAsia="SimSun"/>
          <w:lang w:val="en-US" w:eastAsia="zh-CN"/>
        </w:rPr>
      </w:pPr>
      <w:r>
        <w:rPr>
          <w:rFonts w:eastAsia="SimSun" w:hint="eastAsia"/>
          <w:lang w:val="en-US" w:eastAsia="zh-CN"/>
        </w:rPr>
        <w:t>As a result, the energy supply mix that energy company E provide</w:t>
      </w:r>
      <w:r w:rsidR="004E14B5">
        <w:rPr>
          <w:rFonts w:eastAsia="SimSun"/>
          <w:lang w:val="en-US" w:eastAsia="zh-CN"/>
        </w:rPr>
        <w:t>s</w:t>
      </w:r>
      <w:r>
        <w:rPr>
          <w:rFonts w:eastAsia="SimSun" w:hint="eastAsia"/>
          <w:lang w:val="en-US" w:eastAsia="zh-CN"/>
        </w:rPr>
        <w:t xml:space="preserve"> to operator A has changed. By network exposure</w:t>
      </w:r>
      <w:r w:rsidR="00B5058D">
        <w:rPr>
          <w:rFonts w:eastAsia="SimSun"/>
          <w:lang w:val="en-US" w:eastAsia="zh-CN"/>
        </w:rPr>
        <w:t xml:space="preserve"> of this information from the energy company E</w:t>
      </w:r>
      <w:r>
        <w:rPr>
          <w:rFonts w:eastAsia="SimSun" w:hint="eastAsia"/>
          <w:lang w:val="en-US" w:eastAsia="zh-CN"/>
        </w:rPr>
        <w:t>, operator A gets aware of where the solar power has been deployed, and which network equipment has been powered by solar energy. Taking low carbon emission</w:t>
      </w:r>
      <w:r w:rsidR="00260232">
        <w:rPr>
          <w:rFonts w:eastAsia="SimSun"/>
          <w:lang w:val="en-US" w:eastAsia="zh-CN"/>
        </w:rPr>
        <w:t>s</w:t>
      </w:r>
      <w:r>
        <w:rPr>
          <w:rFonts w:eastAsia="SimSun" w:hint="eastAsia"/>
          <w:lang w:val="en-US" w:eastAsia="zh-CN"/>
        </w:rPr>
        <w:t xml:space="preserve"> into consideration, operator A may perform adjustment</w:t>
      </w:r>
      <w:r w:rsidR="00260232">
        <w:rPr>
          <w:rFonts w:eastAsia="SimSun"/>
          <w:lang w:val="en-US" w:eastAsia="zh-CN"/>
        </w:rPr>
        <w:t>s</w:t>
      </w:r>
      <w:r>
        <w:rPr>
          <w:rFonts w:eastAsia="SimSun" w:hint="eastAsia"/>
          <w:lang w:val="en-US" w:eastAsia="zh-CN"/>
        </w:rPr>
        <w:t xml:space="preserve"> or optimization</w:t>
      </w:r>
      <w:r w:rsidR="00260232">
        <w:rPr>
          <w:rFonts w:eastAsia="SimSun"/>
          <w:lang w:val="en-US" w:eastAsia="zh-CN"/>
        </w:rPr>
        <w:t>s</w:t>
      </w:r>
      <w:r>
        <w:rPr>
          <w:rFonts w:eastAsia="SimSun" w:hint="eastAsia"/>
          <w:lang w:val="en-US" w:eastAsia="zh-CN"/>
        </w:rPr>
        <w:t>, e.g. changing network paths or Service Hosting Environment</w:t>
      </w:r>
      <w:r w:rsidR="00260232">
        <w:rPr>
          <w:rFonts w:eastAsia="SimSun"/>
          <w:lang w:val="en-US" w:eastAsia="zh-CN"/>
        </w:rPr>
        <w:t>s</w:t>
      </w:r>
      <w:r>
        <w:rPr>
          <w:rFonts w:eastAsia="SimSun" w:hint="eastAsia"/>
          <w:lang w:val="en-US" w:eastAsia="zh-CN"/>
        </w:rPr>
        <w:t xml:space="preserve"> for the services.</w:t>
      </w:r>
    </w:p>
    <w:p w14:paraId="73AE8050" w14:textId="77777777" w:rsidR="005E4757" w:rsidRDefault="005E4757" w:rsidP="005E4757">
      <w:pPr>
        <w:pStyle w:val="Heading3"/>
      </w:pPr>
      <w:bookmarkStart w:id="536" w:name="_Toc191283073"/>
      <w:r>
        <w:rPr>
          <w:rFonts w:eastAsia="SimSun" w:hint="eastAsia"/>
          <w:lang w:val="en-US" w:eastAsia="zh-CN"/>
        </w:rPr>
        <w:t>5</w:t>
      </w:r>
      <w:r>
        <w:t>.</w:t>
      </w:r>
      <w:r>
        <w:rPr>
          <w:rFonts w:eastAsia="SimSun"/>
          <w:lang w:val="en-US" w:eastAsia="zh-CN"/>
        </w:rPr>
        <w:t>4</w:t>
      </w:r>
      <w:r>
        <w:t>.3</w:t>
      </w:r>
      <w:r>
        <w:tab/>
        <w:t>Service Flows</w:t>
      </w:r>
      <w:bookmarkEnd w:id="536"/>
    </w:p>
    <w:p w14:paraId="087D6A29" w14:textId="6E1EF6EC" w:rsidR="005E4757" w:rsidRDefault="005E4757" w:rsidP="005E4757">
      <w:pPr>
        <w:rPr>
          <w:rFonts w:eastAsia="SimSun"/>
          <w:lang w:val="en-US" w:eastAsia="zh-CN"/>
        </w:rPr>
      </w:pPr>
      <w:r>
        <w:rPr>
          <w:rFonts w:eastAsia="SimSun" w:hint="eastAsia"/>
          <w:lang w:val="en-US" w:eastAsia="zh-CN"/>
        </w:rPr>
        <w:t xml:space="preserve">1. A new solar panel field is deployed in one area, the rise and fall of the solar power will bring impact to the main power grid. Energy company E would like to consume the </w:t>
      </w:r>
      <w:r w:rsidR="00260232">
        <w:rPr>
          <w:rFonts w:eastAsia="SimSun"/>
          <w:lang w:val="en-US" w:eastAsia="zh-CN"/>
        </w:rPr>
        <w:t xml:space="preserve">energy </w:t>
      </w:r>
      <w:r>
        <w:rPr>
          <w:rFonts w:eastAsia="SimSun" w:hint="eastAsia"/>
          <w:lang w:val="en-US" w:eastAsia="zh-CN"/>
        </w:rPr>
        <w:t>resource</w:t>
      </w:r>
      <w:r w:rsidR="00260232">
        <w:rPr>
          <w:rFonts w:eastAsia="SimSun"/>
          <w:lang w:val="en-US" w:eastAsia="zh-CN"/>
        </w:rPr>
        <w:t>s</w:t>
      </w:r>
      <w:r>
        <w:rPr>
          <w:rFonts w:eastAsia="SimSun" w:hint="eastAsia"/>
          <w:lang w:val="en-US" w:eastAsia="zh-CN"/>
        </w:rPr>
        <w:t xml:space="preserve"> locally instead of transport</w:t>
      </w:r>
      <w:r w:rsidR="00260232">
        <w:rPr>
          <w:rFonts w:eastAsia="SimSun"/>
          <w:lang w:val="en-US" w:eastAsia="zh-CN"/>
        </w:rPr>
        <w:t xml:space="preserve"> it</w:t>
      </w:r>
      <w:r>
        <w:rPr>
          <w:rFonts w:eastAsia="SimSun" w:hint="eastAsia"/>
          <w:lang w:val="en-US" w:eastAsia="zh-CN"/>
        </w:rPr>
        <w:t xml:space="preserve"> </w:t>
      </w:r>
      <w:r w:rsidR="00260232">
        <w:rPr>
          <w:rFonts w:eastAsia="SimSun"/>
          <w:lang w:val="en-US" w:eastAsia="zh-CN"/>
        </w:rPr>
        <w:t>via the</w:t>
      </w:r>
      <w:r w:rsidR="00260232">
        <w:rPr>
          <w:rFonts w:eastAsia="SimSun" w:hint="eastAsia"/>
          <w:lang w:val="en-US" w:eastAsia="zh-CN"/>
        </w:rPr>
        <w:t xml:space="preserve"> </w:t>
      </w:r>
      <w:r>
        <w:rPr>
          <w:rFonts w:eastAsia="SimSun" w:hint="eastAsia"/>
          <w:lang w:val="en-US" w:eastAsia="zh-CN"/>
        </w:rPr>
        <w:t xml:space="preserve">main grid. With the agreement </w:t>
      </w:r>
      <w:r w:rsidR="00260232">
        <w:rPr>
          <w:rFonts w:eastAsia="SimSun"/>
          <w:lang w:val="en-US" w:eastAsia="zh-CN"/>
        </w:rPr>
        <w:t>of</w:t>
      </w:r>
      <w:r w:rsidR="00260232">
        <w:rPr>
          <w:rFonts w:eastAsia="SimSun" w:hint="eastAsia"/>
          <w:lang w:val="en-US" w:eastAsia="zh-CN"/>
        </w:rPr>
        <w:t xml:space="preserve"> </w:t>
      </w:r>
      <w:r>
        <w:rPr>
          <w:rFonts w:eastAsia="SimSun" w:hint="eastAsia"/>
          <w:lang w:val="en-US" w:eastAsia="zh-CN"/>
        </w:rPr>
        <w:t xml:space="preserve">Operator A, </w:t>
      </w:r>
      <w:r w:rsidR="00A34237">
        <w:rPr>
          <w:rFonts w:eastAsia="SimSun"/>
          <w:lang w:val="en-US" w:eastAsia="zh-CN"/>
        </w:rPr>
        <w:t>e</w:t>
      </w:r>
      <w:r w:rsidR="00A34237">
        <w:rPr>
          <w:rFonts w:eastAsia="SimSun" w:hint="eastAsia"/>
          <w:lang w:val="en-US" w:eastAsia="zh-CN"/>
        </w:rPr>
        <w:t xml:space="preserve">nergy </w:t>
      </w:r>
      <w:r>
        <w:rPr>
          <w:rFonts w:eastAsia="SimSun" w:hint="eastAsia"/>
          <w:lang w:val="en-US" w:eastAsia="zh-CN"/>
        </w:rPr>
        <w:t xml:space="preserve">company E changes the energy supply mix </w:t>
      </w:r>
      <w:r w:rsidR="00A34237">
        <w:rPr>
          <w:rFonts w:eastAsia="SimSun"/>
          <w:lang w:val="en-US" w:eastAsia="zh-CN"/>
        </w:rPr>
        <w:t>of</w:t>
      </w:r>
      <w:r w:rsidR="00A34237">
        <w:rPr>
          <w:rFonts w:eastAsia="SimSun" w:hint="eastAsia"/>
          <w:lang w:val="en-US" w:eastAsia="zh-CN"/>
        </w:rPr>
        <w:t xml:space="preserve"> </w:t>
      </w:r>
      <w:r>
        <w:rPr>
          <w:rFonts w:eastAsia="SimSun" w:hint="eastAsia"/>
          <w:lang w:val="en-US" w:eastAsia="zh-CN"/>
        </w:rPr>
        <w:t xml:space="preserve">the network facilities in this specific area.  </w:t>
      </w:r>
    </w:p>
    <w:p w14:paraId="4E5E6C5A" w14:textId="34F3BE69" w:rsidR="005E4757" w:rsidRDefault="005E4757" w:rsidP="005E4757">
      <w:pPr>
        <w:rPr>
          <w:rFonts w:eastAsia="SimSun"/>
          <w:lang w:val="en-US" w:eastAsia="zh-CN"/>
        </w:rPr>
      </w:pPr>
      <w:r>
        <w:rPr>
          <w:rFonts w:eastAsia="SimSun" w:hint="eastAsia"/>
          <w:lang w:val="en-US" w:eastAsia="zh-CN"/>
        </w:rPr>
        <w:t xml:space="preserve">2. The change information of energy supply mix is exposed to operator A. The RAN node, UPFs and edge nodes in this particular area are now supported by </w:t>
      </w:r>
      <w:r w:rsidR="00A34237">
        <w:rPr>
          <w:rFonts w:eastAsia="SimSun"/>
          <w:lang w:val="en-US" w:eastAsia="zh-CN"/>
        </w:rPr>
        <w:t>a higher</w:t>
      </w:r>
      <w:r w:rsidR="00A34237">
        <w:rPr>
          <w:rFonts w:eastAsia="SimSun" w:hint="eastAsia"/>
          <w:lang w:val="en-US" w:eastAsia="zh-CN"/>
        </w:rPr>
        <w:t xml:space="preserve"> </w:t>
      </w:r>
      <w:r>
        <w:rPr>
          <w:rFonts w:eastAsia="SimSun" w:hint="eastAsia"/>
          <w:lang w:val="en-US" w:eastAsia="zh-CN"/>
        </w:rPr>
        <w:t>ratio of renewable energy.</w:t>
      </w:r>
    </w:p>
    <w:p w14:paraId="176FA126" w14:textId="6356B1F9" w:rsidR="005E4757" w:rsidRDefault="005E4757" w:rsidP="005E4757">
      <w:pPr>
        <w:rPr>
          <w:rFonts w:eastAsia="SimSun"/>
          <w:lang w:val="en-US" w:eastAsia="zh-CN"/>
        </w:rPr>
      </w:pPr>
      <w:r>
        <w:rPr>
          <w:rFonts w:eastAsia="SimSun" w:hint="eastAsia"/>
          <w:lang w:val="en-US" w:eastAsia="zh-CN"/>
        </w:rPr>
        <w:t xml:space="preserve">3. Based on awareness of the update of energy supply mix information of these network elements, operator A makes </w:t>
      </w:r>
      <w:r w:rsidR="00602AF6">
        <w:rPr>
          <w:rFonts w:eastAsia="SimSun"/>
          <w:lang w:val="en-US" w:eastAsia="zh-CN"/>
        </w:rPr>
        <w:t xml:space="preserve">some </w:t>
      </w:r>
      <w:r>
        <w:rPr>
          <w:rFonts w:eastAsia="SimSun" w:hint="eastAsia"/>
          <w:lang w:val="en-US" w:eastAsia="zh-CN"/>
        </w:rPr>
        <w:t>analysis and see</w:t>
      </w:r>
      <w:r w:rsidR="00602AF6">
        <w:rPr>
          <w:rFonts w:eastAsia="SimSun"/>
          <w:lang w:val="en-US" w:eastAsia="zh-CN"/>
        </w:rPr>
        <w:t>s</w:t>
      </w:r>
      <w:r>
        <w:rPr>
          <w:rFonts w:eastAsia="SimSun" w:hint="eastAsia"/>
          <w:lang w:val="en-US" w:eastAsia="zh-CN"/>
        </w:rPr>
        <w:t xml:space="preserve"> </w:t>
      </w:r>
      <w:r w:rsidR="00602AF6">
        <w:rPr>
          <w:rFonts w:eastAsia="SimSun" w:hint="eastAsia"/>
          <w:lang w:val="en-US" w:eastAsia="zh-CN"/>
        </w:rPr>
        <w:t>it</w:t>
      </w:r>
      <w:r w:rsidR="00602AF6">
        <w:rPr>
          <w:rFonts w:eastAsia="SimSun"/>
          <w:lang w:val="en-US" w:eastAsia="zh-CN"/>
        </w:rPr>
        <w:t xml:space="preserve"> </w:t>
      </w:r>
      <w:r w:rsidR="00D703F6">
        <w:rPr>
          <w:rFonts w:eastAsia="SimSun"/>
          <w:lang w:val="en-US" w:eastAsia="zh-CN"/>
        </w:rPr>
        <w:t>can</w:t>
      </w:r>
      <w:r>
        <w:rPr>
          <w:rFonts w:eastAsia="SimSun" w:hint="eastAsia"/>
          <w:lang w:val="en-US" w:eastAsia="zh-CN"/>
        </w:rPr>
        <w:t xml:space="preserve"> adjust the communication service </w:t>
      </w:r>
      <w:r w:rsidR="00D703F6">
        <w:rPr>
          <w:rFonts w:eastAsia="SimSun"/>
          <w:lang w:val="en-US" w:eastAsia="zh-CN"/>
        </w:rPr>
        <w:t>to lower its</w:t>
      </w:r>
      <w:r>
        <w:rPr>
          <w:rFonts w:eastAsia="SimSun" w:hint="eastAsia"/>
          <w:lang w:val="en-US" w:eastAsia="zh-CN"/>
        </w:rPr>
        <w:t xml:space="preserve"> carbon emission</w:t>
      </w:r>
      <w:r w:rsidR="00602AF6">
        <w:rPr>
          <w:rFonts w:eastAsia="SimSun"/>
          <w:lang w:val="en-US" w:eastAsia="zh-CN"/>
        </w:rPr>
        <w:t>s</w:t>
      </w:r>
      <w:r>
        <w:rPr>
          <w:rFonts w:eastAsia="SimSun" w:hint="eastAsia"/>
          <w:lang w:val="en-US" w:eastAsia="zh-CN"/>
        </w:rPr>
        <w:t xml:space="preserve"> while still satisfy</w:t>
      </w:r>
      <w:r w:rsidR="00D703F6">
        <w:rPr>
          <w:rFonts w:eastAsia="SimSun"/>
          <w:lang w:val="en-US" w:eastAsia="zh-CN"/>
        </w:rPr>
        <w:t>ing</w:t>
      </w:r>
      <w:r>
        <w:rPr>
          <w:rFonts w:eastAsia="SimSun" w:hint="eastAsia"/>
          <w:lang w:val="en-US" w:eastAsia="zh-CN"/>
        </w:rPr>
        <w:t xml:space="preserve"> the requirements of 3</w:t>
      </w:r>
      <w:r>
        <w:rPr>
          <w:rFonts w:eastAsia="SimSun" w:hint="eastAsia"/>
          <w:vertAlign w:val="superscript"/>
          <w:lang w:val="en-US" w:eastAsia="zh-CN"/>
        </w:rPr>
        <w:t>rd</w:t>
      </w:r>
      <w:r>
        <w:rPr>
          <w:rFonts w:eastAsia="SimSun" w:hint="eastAsia"/>
          <w:lang w:val="en-US" w:eastAsia="zh-CN"/>
        </w:rPr>
        <w:t xml:space="preserve"> party and the users. </w:t>
      </w:r>
    </w:p>
    <w:p w14:paraId="3085EA39" w14:textId="0FF691AD" w:rsidR="005E4757" w:rsidRDefault="005E4757" w:rsidP="005E4757">
      <w:pPr>
        <w:rPr>
          <w:rFonts w:eastAsia="SimSun"/>
          <w:lang w:val="en-US" w:eastAsia="zh-CN"/>
        </w:rPr>
      </w:pPr>
      <w:r>
        <w:rPr>
          <w:rFonts w:eastAsia="SimSun" w:hint="eastAsia"/>
          <w:lang w:val="en-US" w:eastAsia="zh-CN"/>
        </w:rPr>
        <w:t>4. Based on the agreement between operator and 3</w:t>
      </w:r>
      <w:r>
        <w:rPr>
          <w:rFonts w:eastAsia="SimSun" w:hint="eastAsia"/>
          <w:vertAlign w:val="superscript"/>
          <w:lang w:val="en-US" w:eastAsia="zh-CN"/>
        </w:rPr>
        <w:t>rd</w:t>
      </w:r>
      <w:r>
        <w:rPr>
          <w:rFonts w:eastAsia="SimSun" w:hint="eastAsia"/>
          <w:lang w:val="en-US" w:eastAsia="zh-CN"/>
        </w:rPr>
        <w:t xml:space="preserve"> party , Operator A may perform adjustment to traffic of this 3rd party, e.g. relocating to the UPF or edge node with less </w:t>
      </w:r>
      <w:r w:rsidR="00A14DEB">
        <w:rPr>
          <w:rFonts w:eastAsia="SimSun"/>
          <w:lang w:val="en-US" w:eastAsia="zh-CN"/>
        </w:rPr>
        <w:t>carbon emissions</w:t>
      </w:r>
      <w:r>
        <w:rPr>
          <w:rFonts w:eastAsia="SimSun" w:hint="eastAsia"/>
          <w:lang w:val="en-US" w:eastAsia="zh-CN"/>
        </w:rPr>
        <w:t xml:space="preserve"> or higher renewable energy ratio.</w:t>
      </w:r>
    </w:p>
    <w:p w14:paraId="1C77681F" w14:textId="77777777" w:rsidR="005E4757" w:rsidRDefault="005E4757" w:rsidP="005E4757">
      <w:pPr>
        <w:pStyle w:val="Heading3"/>
      </w:pPr>
      <w:bookmarkStart w:id="537" w:name="_Toc191283074"/>
      <w:r>
        <w:rPr>
          <w:rFonts w:eastAsia="SimSun" w:hint="eastAsia"/>
          <w:lang w:val="en-US" w:eastAsia="zh-CN"/>
        </w:rPr>
        <w:lastRenderedPageBreak/>
        <w:t>5</w:t>
      </w:r>
      <w:r>
        <w:t>.</w:t>
      </w:r>
      <w:r>
        <w:rPr>
          <w:rFonts w:eastAsia="SimSun"/>
          <w:lang w:val="en-US" w:eastAsia="zh-CN"/>
        </w:rPr>
        <w:t>4</w:t>
      </w:r>
      <w:r>
        <w:t>.4</w:t>
      </w:r>
      <w:r>
        <w:tab/>
        <w:t>Post-conditions</w:t>
      </w:r>
      <w:bookmarkEnd w:id="537"/>
    </w:p>
    <w:p w14:paraId="2BE237D1" w14:textId="013F42C3" w:rsidR="005E4757" w:rsidRDefault="005E4757" w:rsidP="005E4757">
      <w:pPr>
        <w:rPr>
          <w:rFonts w:eastAsia="SimSun"/>
          <w:lang w:val="en-US" w:eastAsia="zh-CN"/>
        </w:rPr>
      </w:pPr>
      <w:r>
        <w:rPr>
          <w:rFonts w:eastAsia="SimSun" w:hint="eastAsia"/>
          <w:lang w:val="en-US" w:eastAsia="zh-CN"/>
        </w:rPr>
        <w:t>Network exposure of energy supply mix information</w:t>
      </w:r>
      <w:r w:rsidR="00ED532C">
        <w:rPr>
          <w:rFonts w:eastAsia="SimSun"/>
          <w:lang w:val="en-US" w:eastAsia="zh-CN"/>
        </w:rPr>
        <w:t xml:space="preserve"> by </w:t>
      </w:r>
      <w:r w:rsidR="00FF4F7D">
        <w:rPr>
          <w:rFonts w:eastAsia="SimSun"/>
          <w:lang w:val="en-US" w:eastAsia="zh-CN"/>
        </w:rPr>
        <w:t>the energy company</w:t>
      </w:r>
      <w:r>
        <w:rPr>
          <w:rFonts w:eastAsia="SimSun" w:hint="eastAsia"/>
          <w:lang w:val="en-US" w:eastAsia="zh-CN"/>
        </w:rPr>
        <w:t xml:space="preserve"> is enforced for operator A. This enables network adjustment or optimization, targeting reduction of </w:t>
      </w:r>
      <w:r w:rsidR="00E70468">
        <w:rPr>
          <w:rFonts w:eastAsia="SimSun"/>
          <w:lang w:val="en-US" w:eastAsia="zh-CN"/>
        </w:rPr>
        <w:t>carbon emissions</w:t>
      </w:r>
      <w:r w:rsidR="00E70468">
        <w:rPr>
          <w:rFonts w:eastAsia="SimSun" w:hint="eastAsia"/>
          <w:lang w:val="en-US" w:eastAsia="zh-CN"/>
        </w:rPr>
        <w:t xml:space="preserve"> </w:t>
      </w:r>
      <w:r>
        <w:rPr>
          <w:rFonts w:eastAsia="SimSun" w:hint="eastAsia"/>
          <w:lang w:val="en-US" w:eastAsia="zh-CN"/>
        </w:rPr>
        <w:t>or improvement of renewable energy ratio.</w:t>
      </w:r>
    </w:p>
    <w:p w14:paraId="20841C80" w14:textId="77777777" w:rsidR="005E4757" w:rsidRDefault="005E4757" w:rsidP="005E4757">
      <w:pPr>
        <w:pStyle w:val="Heading3"/>
      </w:pPr>
      <w:bookmarkStart w:id="538" w:name="_Toc191283075"/>
      <w:r>
        <w:rPr>
          <w:rFonts w:eastAsia="SimSun" w:hint="eastAsia"/>
          <w:lang w:val="en-US" w:eastAsia="zh-CN"/>
        </w:rPr>
        <w:t>5</w:t>
      </w:r>
      <w:r>
        <w:t>.</w:t>
      </w:r>
      <w:r>
        <w:rPr>
          <w:rFonts w:eastAsia="SimSun"/>
          <w:lang w:val="en-US" w:eastAsia="zh-CN"/>
        </w:rPr>
        <w:t>4</w:t>
      </w:r>
      <w:r>
        <w:t>.5</w:t>
      </w:r>
      <w:r>
        <w:tab/>
        <w:t>Existing features partly or fully covering the use case functionality</w:t>
      </w:r>
      <w:bookmarkEnd w:id="538"/>
    </w:p>
    <w:p w14:paraId="07463099" w14:textId="77777777" w:rsidR="005E4757" w:rsidRDefault="005E4757" w:rsidP="005E4757">
      <w:r>
        <w:t>3GPP TS 22.</w:t>
      </w:r>
      <w:r>
        <w:rPr>
          <w:rFonts w:eastAsia="SimSun" w:hint="eastAsia"/>
          <w:lang w:val="en-US" w:eastAsia="zh-CN"/>
        </w:rPr>
        <w:t>261</w:t>
      </w:r>
      <w:r>
        <w:t xml:space="preserve">, clause </w:t>
      </w:r>
      <w:r>
        <w:rPr>
          <w:rFonts w:eastAsia="SimSun" w:hint="eastAsia"/>
          <w:lang w:val="en-US" w:eastAsia="zh-CN"/>
        </w:rPr>
        <w:t>6.15a.5.2</w:t>
      </w:r>
      <w:r>
        <w:t xml:space="preserve"> on </w:t>
      </w:r>
      <w:r>
        <w:rPr>
          <w:rFonts w:eastAsia="SimSun" w:hint="eastAsia"/>
          <w:lang w:val="en-US" w:eastAsia="zh-CN"/>
        </w:rPr>
        <w:t xml:space="preserve">information exposure requirement of </w:t>
      </w:r>
      <w:r>
        <w:rPr>
          <w:rFonts w:hint="eastAsia"/>
        </w:rPr>
        <w:t>Energy Efficiency as a Service Criteria</w:t>
      </w:r>
      <w:r>
        <w:t xml:space="preserve"> includes </w:t>
      </w:r>
      <w:r>
        <w:rPr>
          <w:rFonts w:eastAsia="Calibri"/>
          <w:lang w:val="en-US"/>
        </w:rPr>
        <w:t>the following requirements</w:t>
      </w:r>
      <w:r>
        <w:t xml:space="preserve">: </w:t>
      </w:r>
    </w:p>
    <w:p w14:paraId="2AC305BF" w14:textId="77777777" w:rsidR="005E4757" w:rsidRDefault="005E4757" w:rsidP="005E4757">
      <w:pPr>
        <w:rPr>
          <w:i/>
          <w:iCs/>
          <w:lang w:val="en-US" w:eastAsia="zh-CN"/>
        </w:rPr>
      </w:pPr>
      <w:r>
        <w:rPr>
          <w:i/>
          <w:iCs/>
          <w:lang w:val="en-US" w:eastAsia="zh-CN"/>
        </w:rPr>
        <w:t>Subject to operator’s policy and agreement with 3rd party, the 5G system shall be able to expose information on energy consumption for serving this 3rd party.</w:t>
      </w:r>
    </w:p>
    <w:p w14:paraId="16C031A7" w14:textId="77777777" w:rsidR="005E4757" w:rsidRDefault="005E4757" w:rsidP="005E4757">
      <w:pPr>
        <w:rPr>
          <w:i/>
          <w:iCs/>
          <w:lang w:val="en-US" w:eastAsia="zh-CN"/>
        </w:rPr>
      </w:pPr>
      <w:r>
        <w:rPr>
          <w:i/>
          <w:iCs/>
          <w:lang w:val="en-US" w:eastAsia="zh-CN"/>
        </w:rPr>
        <w:t>Subject to operator’s policy, agreement with 3rd party and consent by the customer, the 5G system shall be able to expose the network performance statistic information (e.g. the data rate, packet delay and packet loss) together with energy consumption information resulting from service provided to the customer, to the authorized third party, related to the same time interval e.g. hourly or daily.</w:t>
      </w:r>
    </w:p>
    <w:p w14:paraId="663D8F29" w14:textId="77777777" w:rsidR="005E4757" w:rsidRDefault="005E4757" w:rsidP="005E4757">
      <w:pPr>
        <w:rPr>
          <w:i/>
          <w:iCs/>
          <w:lang w:val="en-US" w:eastAsia="zh-CN"/>
        </w:rPr>
      </w:pPr>
      <w:r>
        <w:rPr>
          <w:i/>
          <w:iCs/>
          <w:lang w:val="en-US" w:eastAsia="zh-CN"/>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2A9FA46" w14:textId="77777777" w:rsidR="005E4757" w:rsidRDefault="005E4757" w:rsidP="005E4757">
      <w:pPr>
        <w:rPr>
          <w:i/>
          <w:iCs/>
          <w:lang w:val="en-US" w:eastAsia="zh-CN"/>
        </w:rPr>
      </w:pPr>
      <w:r>
        <w:rPr>
          <w:i/>
          <w:iCs/>
          <w:lang w:val="en-US" w:eastAsia="zh-CN"/>
        </w:rPr>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2DF33C3A" w14:textId="77777777" w:rsidR="005E4757" w:rsidRDefault="005E4757" w:rsidP="005E4757">
      <w:pPr>
        <w:rPr>
          <w:i/>
          <w:iCs/>
          <w:lang w:val="en-US" w:eastAsia="zh-CN"/>
        </w:rPr>
      </w:pPr>
      <w:r>
        <w:rPr>
          <w:i/>
          <w:iCs/>
          <w:lang w:val="en-US" w:eastAsia="zh-CN"/>
        </w:rPr>
        <w:t>Based on operator’s policy and agreement with 3rd party, the 5G system shall be able to expose energy consumption information and prediction on energy consumption of the 5G network per application service to the 3rd party.</w:t>
      </w:r>
    </w:p>
    <w:p w14:paraId="675A4D04" w14:textId="77777777" w:rsidR="005E4757" w:rsidRDefault="005E4757" w:rsidP="005E4757">
      <w:pPr>
        <w:rPr>
          <w:i/>
          <w:iCs/>
          <w:lang w:val="en-US" w:eastAsia="zh-CN"/>
        </w:rPr>
      </w:pPr>
      <w:r>
        <w:rPr>
          <w:i/>
          <w:iCs/>
          <w:lang w:val="en-US" w:eastAsia="zh-CN"/>
        </w:rPr>
        <w:t>Subject to operator’s policy and agreement with 3rd party, the 5G system shall support a mechanism for the 3rd party to provide current or predicted energy consumption information over a specific period of time.</w:t>
      </w:r>
    </w:p>
    <w:p w14:paraId="0E498B64" w14:textId="77777777" w:rsidR="005E4757" w:rsidRDefault="005E4757" w:rsidP="005E4757">
      <w:pPr>
        <w:rPr>
          <w:lang w:val="en-US" w:eastAsia="zh-CN"/>
        </w:rPr>
      </w:pPr>
      <w:r>
        <w:rPr>
          <w:lang w:val="en-US" w:eastAsia="zh-CN"/>
        </w:rPr>
        <w:t>Compared to the R19 requirement on exposing information on energy consumption, which is:</w:t>
      </w:r>
    </w:p>
    <w:p w14:paraId="36753540" w14:textId="77777777" w:rsidR="005E4757" w:rsidRDefault="005E4757" w:rsidP="005E4757">
      <w:pPr>
        <w:rPr>
          <w:i/>
          <w:iCs/>
          <w:lang w:val="en-US" w:eastAsia="zh-CN"/>
        </w:rPr>
      </w:pPr>
      <w:r>
        <w:rPr>
          <w:rFonts w:hint="eastAsia"/>
          <w:i/>
          <w:iCs/>
          <w:lang w:val="en-US" w:eastAsia="zh-CN"/>
        </w:rPr>
        <w:t xml:space="preserve">Energy consumption information can include ratio of renewable energy and carbon emission information when available. </w:t>
      </w:r>
    </w:p>
    <w:p w14:paraId="49889B63" w14:textId="72F0ED0E" w:rsidR="005E4757" w:rsidRDefault="005E4757" w:rsidP="005E4757">
      <w:pPr>
        <w:rPr>
          <w:lang w:val="en-US" w:eastAsia="zh-CN"/>
        </w:rPr>
      </w:pPr>
      <w:r>
        <w:rPr>
          <w:rFonts w:hint="eastAsia"/>
          <w:lang w:val="en-US" w:eastAsia="zh-CN"/>
        </w:rPr>
        <w:t>T</w:t>
      </w:r>
      <w:r>
        <w:rPr>
          <w:lang w:val="en-US" w:eastAsia="zh-CN"/>
        </w:rPr>
        <w:t xml:space="preserve">he gap </w:t>
      </w:r>
      <w:r>
        <w:rPr>
          <w:rFonts w:hint="eastAsia"/>
          <w:lang w:val="en-US" w:eastAsia="zh-CN"/>
        </w:rPr>
        <w:t xml:space="preserve">here </w:t>
      </w:r>
      <w:r>
        <w:rPr>
          <w:lang w:val="en-US" w:eastAsia="zh-CN"/>
        </w:rPr>
        <w:t xml:space="preserve">is that energy supply mix </w:t>
      </w:r>
      <w:r>
        <w:rPr>
          <w:rFonts w:hint="eastAsia"/>
          <w:lang w:val="en-US" w:eastAsia="zh-CN"/>
        </w:rPr>
        <w:t xml:space="preserve">can </w:t>
      </w:r>
      <w:r>
        <w:rPr>
          <w:lang w:val="en-US" w:eastAsia="zh-CN"/>
        </w:rPr>
        <w:t>include more information than</w:t>
      </w:r>
      <w:r w:rsidR="00C3402A">
        <w:rPr>
          <w:lang w:val="en-US" w:eastAsia="zh-CN"/>
        </w:rPr>
        <w:t xml:space="preserve"> only the</w:t>
      </w:r>
      <w:r>
        <w:rPr>
          <w:lang w:val="en-US" w:eastAsia="zh-CN"/>
        </w:rPr>
        <w:t xml:space="preserve"> ratio of renewable energy</w:t>
      </w:r>
      <w:r>
        <w:rPr>
          <w:rFonts w:hint="eastAsia"/>
          <w:lang w:val="en-US" w:eastAsia="zh-CN"/>
        </w:rPr>
        <w:t xml:space="preserve">, such as the combination of different energy sources. </w:t>
      </w:r>
    </w:p>
    <w:p w14:paraId="18BDF537" w14:textId="26E3C759" w:rsidR="005E4757" w:rsidRDefault="005E4757" w:rsidP="005E4757">
      <w:pPr>
        <w:rPr>
          <w:lang w:val="en-US" w:eastAsia="zh-CN"/>
        </w:rPr>
      </w:pPr>
      <w:r>
        <w:rPr>
          <w:rFonts w:hint="eastAsia"/>
          <w:lang w:val="en-US" w:eastAsia="zh-CN"/>
        </w:rPr>
        <w:t>There</w:t>
      </w:r>
      <w:r>
        <w:rPr>
          <w:lang w:val="en-US" w:eastAsia="zh-CN"/>
        </w:rPr>
        <w:t>’</w:t>
      </w:r>
      <w:r>
        <w:rPr>
          <w:rFonts w:hint="eastAsia"/>
          <w:lang w:val="en-US" w:eastAsia="zh-CN"/>
        </w:rPr>
        <w:t xml:space="preserve">s also existing work in SA2 R19 work </w:t>
      </w:r>
      <w:r>
        <w:t>Study on Energy Efficiency and Energy Saving</w:t>
      </w:r>
      <w:r>
        <w:rPr>
          <w:rFonts w:eastAsia="SimSun" w:hint="eastAsia"/>
          <w:lang w:val="en-US" w:eastAsia="zh-CN"/>
        </w:rPr>
        <w:t>, 3GPP TR 23</w:t>
      </w:r>
      <w:r w:rsidR="00ED32D6">
        <w:rPr>
          <w:rFonts w:eastAsia="SimSun"/>
          <w:lang w:val="en-US" w:eastAsia="zh-CN"/>
        </w:rPr>
        <w:t>.</w:t>
      </w:r>
      <w:r>
        <w:rPr>
          <w:rFonts w:eastAsia="SimSun" w:hint="eastAsia"/>
          <w:lang w:val="en-US" w:eastAsia="zh-CN"/>
        </w:rPr>
        <w:t>700-66</w:t>
      </w:r>
      <w:r w:rsidR="00ED32D6">
        <w:rPr>
          <w:rFonts w:eastAsia="SimSun"/>
          <w:lang w:val="en-US" w:eastAsia="zh-CN"/>
        </w:rPr>
        <w:t xml:space="preserve"> [</w:t>
      </w:r>
      <w:r w:rsidR="002C2CE3">
        <w:rPr>
          <w:rFonts w:eastAsia="SimSun"/>
          <w:lang w:val="en-US" w:eastAsia="zh-CN"/>
        </w:rPr>
        <w:t>11</w:t>
      </w:r>
      <w:r w:rsidR="00ED32D6">
        <w:rPr>
          <w:rFonts w:eastAsia="SimSun"/>
          <w:lang w:val="en-US" w:eastAsia="zh-CN"/>
        </w:rPr>
        <w:t>]</w:t>
      </w:r>
      <w:r>
        <w:rPr>
          <w:rFonts w:eastAsia="SimSun" w:hint="eastAsia"/>
          <w:lang w:val="en-US" w:eastAsia="zh-CN"/>
        </w:rPr>
        <w:t>, clause 5.3.1</w:t>
      </w:r>
      <w:r>
        <w:rPr>
          <w:rFonts w:hint="eastAsia"/>
          <w:lang w:val="en-US" w:eastAsia="zh-CN"/>
        </w:rPr>
        <w:t xml:space="preserve"> :</w:t>
      </w:r>
    </w:p>
    <w:p w14:paraId="4A750710" w14:textId="77777777" w:rsidR="005E4757" w:rsidRDefault="005E4757" w:rsidP="005E4757">
      <w:pPr>
        <w:rPr>
          <w:i/>
          <w:iCs/>
          <w:lang w:val="en-US" w:eastAsia="zh-CN"/>
        </w:rPr>
      </w:pPr>
      <w:r>
        <w:rPr>
          <w:rFonts w:hint="eastAsia"/>
          <w:i/>
          <w:iCs/>
          <w:lang w:val="en-US" w:eastAsia="zh-CN"/>
        </w:rPr>
        <w:t>Whether and how to enhance the NF selection/re-selection related functionalities considering energy saving and energy efficiency based on e.g. NF energy states, analytics, and energy related information.</w:t>
      </w:r>
    </w:p>
    <w:p w14:paraId="069CC09D" w14:textId="77777777" w:rsidR="005E4757" w:rsidRDefault="005E4757" w:rsidP="005E4757">
      <w:pPr>
        <w:pStyle w:val="Heading3"/>
      </w:pPr>
      <w:bookmarkStart w:id="539" w:name="_Toc191283076"/>
      <w:r>
        <w:rPr>
          <w:rFonts w:eastAsia="SimSun" w:hint="eastAsia"/>
          <w:lang w:val="en-US" w:eastAsia="zh-CN"/>
        </w:rPr>
        <w:t>5</w:t>
      </w:r>
      <w:r>
        <w:t>.</w:t>
      </w:r>
      <w:r>
        <w:rPr>
          <w:rFonts w:eastAsia="SimSun"/>
          <w:lang w:val="en-US" w:eastAsia="zh-CN"/>
        </w:rPr>
        <w:t>4</w:t>
      </w:r>
      <w:r>
        <w:t>.6</w:t>
      </w:r>
      <w:r>
        <w:tab/>
        <w:t>Potential New Requirements needed to support the use case</w:t>
      </w:r>
      <w:bookmarkEnd w:id="539"/>
    </w:p>
    <w:p w14:paraId="46960BAB" w14:textId="77777777" w:rsidR="005E4757" w:rsidRDefault="005E4757" w:rsidP="005E4757">
      <w:pPr>
        <w:rPr>
          <w:rFonts w:eastAsia="SimSun"/>
          <w:lang w:val="en-US" w:eastAsia="zh-CN"/>
        </w:rPr>
      </w:pPr>
      <w:r>
        <w:t>[PR.</w:t>
      </w:r>
      <w:r>
        <w:rPr>
          <w:rFonts w:eastAsia="SimSun" w:hint="eastAsia"/>
          <w:lang w:val="en-US" w:eastAsia="zh-CN"/>
        </w:rPr>
        <w:t>5</w:t>
      </w:r>
      <w:r>
        <w:t>.4.6-</w:t>
      </w:r>
      <w:r>
        <w:rPr>
          <w:rFonts w:eastAsia="SimSun" w:hint="eastAsia"/>
          <w:lang w:val="en-US" w:eastAsia="zh-CN"/>
        </w:rPr>
        <w:t>1</w:t>
      </w:r>
      <w:r>
        <w:t>]</w:t>
      </w:r>
      <w:r>
        <w:rPr>
          <w:rFonts w:eastAsia="SimSun" w:hint="eastAsia"/>
          <w:lang w:val="en-US" w:eastAsia="zh-CN"/>
        </w:rPr>
        <w:t xml:space="preserve"> Based on regulatory requirements, operators</w:t>
      </w:r>
      <w:r>
        <w:rPr>
          <w:rFonts w:eastAsia="SimSun"/>
          <w:lang w:val="en-US" w:eastAsia="zh-CN"/>
        </w:rPr>
        <w:t>’</w:t>
      </w:r>
      <w:r>
        <w:rPr>
          <w:rFonts w:eastAsia="SimSun" w:hint="eastAsia"/>
          <w:lang w:val="en-US" w:eastAsia="zh-CN"/>
        </w:rPr>
        <w:t xml:space="preserve"> policy and agreement with 3</w:t>
      </w:r>
      <w:r>
        <w:rPr>
          <w:rFonts w:eastAsia="SimSun" w:hint="eastAsia"/>
          <w:vertAlign w:val="superscript"/>
          <w:lang w:val="en-US" w:eastAsia="zh-CN"/>
        </w:rPr>
        <w:t>rd</w:t>
      </w:r>
      <w:r>
        <w:rPr>
          <w:rFonts w:eastAsia="SimSun" w:hint="eastAsia"/>
          <w:lang w:val="en-US" w:eastAsia="zh-CN"/>
        </w:rPr>
        <w:t xml:space="preserve"> party, 5G network shall provide mechanisms to adjust communication service (e.g. reselection of UPF, service hosting environment) considering the change of energy supply mix of the network as one of the factors.</w:t>
      </w:r>
    </w:p>
    <w:p w14:paraId="054A87A6" w14:textId="77777777" w:rsidR="005E4757" w:rsidRDefault="005E4757" w:rsidP="005E4757">
      <w:pPr>
        <w:pStyle w:val="NO"/>
        <w:overflowPunct w:val="0"/>
        <w:autoSpaceDE w:val="0"/>
        <w:autoSpaceDN w:val="0"/>
        <w:adjustRightInd w:val="0"/>
        <w:textAlignment w:val="baseline"/>
        <w:rPr>
          <w:lang w:val="en-US" w:eastAsia="zh-CN"/>
        </w:rPr>
      </w:pPr>
      <w:r>
        <w:rPr>
          <w:lang w:val="en-US" w:eastAsia="zh-CN"/>
        </w:rPr>
        <w:t>N</w:t>
      </w:r>
      <w:r>
        <w:rPr>
          <w:rFonts w:hint="eastAsia"/>
          <w:lang w:val="en-US" w:eastAsia="zh-CN"/>
        </w:rPr>
        <w:t>OTE</w:t>
      </w:r>
      <w:del w:id="540" w:author="22883v110" w:date="2025-02-25T19:13:00Z" w16du:dateUtc="2025-02-25T18:13:00Z">
        <w:r w:rsidDel="002C2172">
          <w:rPr>
            <w:rFonts w:hint="eastAsia"/>
            <w:lang w:val="en-US" w:eastAsia="zh-CN"/>
          </w:rPr>
          <w:delText xml:space="preserve"> 1</w:delText>
        </w:r>
      </w:del>
      <w:r>
        <w:rPr>
          <w:lang w:val="en-US" w:eastAsia="zh-CN"/>
        </w:rPr>
        <w:t>:</w:t>
      </w:r>
      <w:r>
        <w:rPr>
          <w:lang w:val="en-US" w:eastAsia="zh-CN"/>
        </w:rPr>
        <w:tab/>
      </w:r>
      <w:r>
        <w:rPr>
          <w:rFonts w:hint="eastAsia"/>
          <w:lang w:val="en-US" w:eastAsia="zh-CN"/>
        </w:rPr>
        <w:t xml:space="preserve">It is assumed that 5G system can obtain </w:t>
      </w:r>
      <w:r>
        <w:rPr>
          <w:lang w:val="en-US" w:eastAsia="zh-CN"/>
        </w:rPr>
        <w:t xml:space="preserve">energy supply </w:t>
      </w:r>
      <w:r>
        <w:rPr>
          <w:rFonts w:hint="eastAsia"/>
          <w:lang w:val="en-US" w:eastAsia="zh-CN"/>
        </w:rPr>
        <w:t>mix information, how to obtain this information is out of scope</w:t>
      </w:r>
      <w:r>
        <w:rPr>
          <w:lang w:val="en-US" w:eastAsia="zh-CN"/>
        </w:rPr>
        <w:t>.</w:t>
      </w:r>
      <w:r>
        <w:rPr>
          <w:rFonts w:hint="eastAsia"/>
          <w:lang w:val="en-US" w:eastAsia="zh-CN"/>
        </w:rPr>
        <w:t xml:space="preserve"> The adjustment is not assumed to be real-time, it</w:t>
      </w:r>
      <w:r>
        <w:rPr>
          <w:lang w:val="en-US" w:eastAsia="zh-CN"/>
        </w:rPr>
        <w:t>’</w:t>
      </w:r>
      <w:r>
        <w:rPr>
          <w:rFonts w:hint="eastAsia"/>
          <w:lang w:val="en-US" w:eastAsia="zh-CN"/>
        </w:rPr>
        <w:t>s up to the operators</w:t>
      </w:r>
      <w:r>
        <w:rPr>
          <w:lang w:val="en-US" w:eastAsia="zh-CN"/>
        </w:rPr>
        <w:t>’</w:t>
      </w:r>
      <w:r>
        <w:rPr>
          <w:rFonts w:hint="eastAsia"/>
          <w:lang w:val="en-US" w:eastAsia="zh-CN"/>
        </w:rPr>
        <w:t xml:space="preserve"> policy to define the time difference between obtaining the change on </w:t>
      </w:r>
      <w:r>
        <w:rPr>
          <w:lang w:val="en-US" w:eastAsia="zh-CN"/>
        </w:rPr>
        <w:t xml:space="preserve">energy supply </w:t>
      </w:r>
      <w:r>
        <w:rPr>
          <w:rFonts w:hint="eastAsia"/>
          <w:lang w:val="en-US" w:eastAsia="zh-CN"/>
        </w:rPr>
        <w:t xml:space="preserve">mix and providing adjustment on </w:t>
      </w:r>
      <w:r>
        <w:rPr>
          <w:rFonts w:eastAsia="SimSun" w:hint="eastAsia"/>
          <w:lang w:val="en-US" w:eastAsia="zh-CN"/>
        </w:rPr>
        <w:t>communication service.</w:t>
      </w:r>
    </w:p>
    <w:p w14:paraId="1742ADB2" w14:textId="074318CA" w:rsidR="005E4757" w:rsidDel="00C0187D" w:rsidRDefault="005E4757" w:rsidP="18E474EA">
      <w:pPr>
        <w:pStyle w:val="EditorsNote"/>
        <w:overflowPunct w:val="0"/>
        <w:autoSpaceDE w:val="0"/>
        <w:autoSpaceDN w:val="0"/>
        <w:adjustRightInd w:val="0"/>
        <w:textAlignment w:val="baseline"/>
        <w:rPr>
          <w:del w:id="541" w:author="22883v110" w:date="2025-02-21T13:36:00Z" w16du:dateUtc="2025-02-21T11:36:00Z"/>
          <w:lang w:eastAsia="zh-CN"/>
        </w:rPr>
      </w:pPr>
      <w:del w:id="542" w:author="22883v110" w:date="2025-02-21T13:36:00Z" w16du:dateUtc="2025-02-21T11:36:00Z">
        <w:r w:rsidRPr="18E474EA" w:rsidDel="00C0187D">
          <w:rPr>
            <w:lang w:eastAsia="zh-CN"/>
          </w:rPr>
          <w:lastRenderedPageBreak/>
          <w:delText xml:space="preserve">Editor’s Note: It is FFS on how to describe adjustment on communication service and whether there are stage 1 examples.  </w:delText>
        </w:r>
      </w:del>
    </w:p>
    <w:p w14:paraId="475195A1" w14:textId="56C8EE5B" w:rsidR="007628B4" w:rsidRPr="000D6532" w:rsidRDefault="007628B4" w:rsidP="007628B4">
      <w:pPr>
        <w:pStyle w:val="Heading2"/>
      </w:pPr>
      <w:bookmarkStart w:id="543" w:name="_Toc191283077"/>
      <w:r w:rsidRPr="00DC4C87">
        <w:t>5.</w:t>
      </w:r>
      <w:r w:rsidR="00EB6B8A" w:rsidRPr="00DC4C87">
        <w:t>5</w:t>
      </w:r>
      <w:r w:rsidRPr="00DC4C87">
        <w:tab/>
        <w:t>Use case on Energy Consumption and CO2e transparency in the end-to-end service chain</w:t>
      </w:r>
      <w:bookmarkEnd w:id="543"/>
    </w:p>
    <w:p w14:paraId="1FE61197" w14:textId="17ED2608" w:rsidR="007628B4" w:rsidRPr="000D6532" w:rsidRDefault="007628B4" w:rsidP="007628B4">
      <w:pPr>
        <w:pStyle w:val="Heading3"/>
      </w:pPr>
      <w:bookmarkStart w:id="544" w:name="_Toc191283078"/>
      <w:r>
        <w:t>5.</w:t>
      </w:r>
      <w:r w:rsidR="00EB6B8A">
        <w:t>5</w:t>
      </w:r>
      <w:r w:rsidRPr="000D6532">
        <w:t>.1</w:t>
      </w:r>
      <w:r w:rsidRPr="000D6532">
        <w:tab/>
        <w:t>Description</w:t>
      </w:r>
      <w:bookmarkEnd w:id="544"/>
    </w:p>
    <w:p w14:paraId="583D8800" w14:textId="1FC33776" w:rsidR="007628B4" w:rsidRPr="00771502" w:rsidRDefault="007628B4" w:rsidP="007628B4">
      <w:r w:rsidRPr="00771502">
        <w:t>A</w:t>
      </w:r>
      <w:r>
        <w:t xml:space="preserve"> </w:t>
      </w:r>
      <w:r w:rsidRPr="00771502">
        <w:t xml:space="preserve">Service Provider </w:t>
      </w:r>
      <w:r>
        <w:t xml:space="preserve">may want to reduce EC and CO2e to reduce </w:t>
      </w:r>
      <w:r w:rsidR="00A72F05">
        <w:t>operational expenses</w:t>
      </w:r>
      <w:r>
        <w:t>. Additionally, it may want to obtain</w:t>
      </w:r>
      <w:r w:rsidRPr="00771502">
        <w:t xml:space="preserve"> a </w:t>
      </w:r>
      <w:r>
        <w:t>g</w:t>
      </w:r>
      <w:r w:rsidRPr="00771502">
        <w:t>reen image</w:t>
      </w:r>
      <w:r>
        <w:t xml:space="preserve"> towards customers and investors, as this may be an</w:t>
      </w:r>
      <w:r w:rsidRPr="00392B12">
        <w:t xml:space="preserve"> argument </w:t>
      </w:r>
      <w:r>
        <w:t xml:space="preserve">to purchase a service, respectively </w:t>
      </w:r>
      <w:r w:rsidRPr="00392B12">
        <w:t>to invest</w:t>
      </w:r>
      <w:r>
        <w:t xml:space="preserve"> in its company</w:t>
      </w:r>
      <w:r w:rsidRPr="00392B12">
        <w:t>.</w:t>
      </w:r>
      <w:r>
        <w:t xml:space="preserve"> In any case, the Service Provider may want to</w:t>
      </w:r>
      <w:r w:rsidRPr="00771502">
        <w:t xml:space="preserve"> take part in </w:t>
      </w:r>
      <w:r>
        <w:t xml:space="preserve">green </w:t>
      </w:r>
      <w:r w:rsidRPr="00771502">
        <w:t>end</w:t>
      </w:r>
      <w:r>
        <w:t>-to-</w:t>
      </w:r>
      <w:r w:rsidRPr="00771502">
        <w:t>end services</w:t>
      </w:r>
      <w:r>
        <w:t>, that is in services with low EC and</w:t>
      </w:r>
      <w:r w:rsidRPr="00771502">
        <w:t xml:space="preserve"> CO2e.</w:t>
      </w:r>
      <w:r>
        <w:t xml:space="preserve"> </w:t>
      </w:r>
    </w:p>
    <w:p w14:paraId="4B97400A" w14:textId="1F33752C" w:rsidR="007628B4" w:rsidRDefault="007628B4" w:rsidP="007628B4">
      <w:r>
        <w:t xml:space="preserve">In order to achieve this, </w:t>
      </w:r>
      <w:r w:rsidRPr="00771502">
        <w:t>Service Provider</w:t>
      </w:r>
      <w:r>
        <w:t>s would</w:t>
      </w:r>
      <w:r w:rsidRPr="00771502">
        <w:t xml:space="preserve"> </w:t>
      </w:r>
      <w:r>
        <w:t>like</w:t>
      </w:r>
      <w:r w:rsidRPr="00771502">
        <w:t xml:space="preserve"> to </w:t>
      </w:r>
      <w:r>
        <w:t>visualize</w:t>
      </w:r>
      <w:r w:rsidRPr="00771502">
        <w:t xml:space="preserve"> </w:t>
      </w:r>
      <w:r>
        <w:t>EC</w:t>
      </w:r>
      <w:r w:rsidRPr="00771502">
        <w:t xml:space="preserve"> and CO2e </w:t>
      </w:r>
      <w:r>
        <w:t xml:space="preserve">data for all their users, and </w:t>
      </w:r>
      <w:r w:rsidRPr="00771502">
        <w:t>from all elements in the</w:t>
      </w:r>
      <w:r>
        <w:t xml:space="preserve"> </w:t>
      </w:r>
      <w:r w:rsidRPr="00771502">
        <w:t xml:space="preserve">service chain </w:t>
      </w:r>
      <w:r>
        <w:t>that</w:t>
      </w:r>
      <w:r w:rsidRPr="00771502">
        <w:t xml:space="preserve"> </w:t>
      </w:r>
      <w:r>
        <w:t>they take</w:t>
      </w:r>
      <w:r w:rsidRPr="00771502">
        <w:t xml:space="preserve"> part </w:t>
      </w:r>
      <w:r>
        <w:t xml:space="preserve">in, </w:t>
      </w:r>
      <w:r w:rsidRPr="00771502">
        <w:t>in as much detail as possible</w:t>
      </w:r>
      <w:r>
        <w:t xml:space="preserve">. </w:t>
      </w:r>
      <w:r w:rsidRPr="00771502">
        <w:t xml:space="preserve">The </w:t>
      </w:r>
      <w:r>
        <w:t>S</w:t>
      </w:r>
      <w:r w:rsidRPr="00771502">
        <w:t xml:space="preserve">ervice </w:t>
      </w:r>
      <w:r>
        <w:t>P</w:t>
      </w:r>
      <w:r w:rsidRPr="00771502">
        <w:t>rovider role is a very generic one</w:t>
      </w:r>
      <w:r>
        <w:t>; it could be</w:t>
      </w:r>
      <w:r w:rsidRPr="00771502">
        <w:t xml:space="preserve"> </w:t>
      </w:r>
      <w:r>
        <w:t>an</w:t>
      </w:r>
      <w:r w:rsidRPr="00771502">
        <w:t>y party that delivers a service in the end</w:t>
      </w:r>
      <w:r>
        <w:t>-to-</w:t>
      </w:r>
      <w:r w:rsidRPr="00771502">
        <w:t xml:space="preserve">end chain. In the examples </w:t>
      </w:r>
      <w:r>
        <w:t xml:space="preserve">below </w:t>
      </w:r>
      <w:r w:rsidRPr="00771502">
        <w:t xml:space="preserve">several instantiations of this role are </w:t>
      </w:r>
      <w:r>
        <w:t>shown</w:t>
      </w:r>
      <w:r w:rsidRPr="00771502">
        <w:t>.</w:t>
      </w:r>
    </w:p>
    <w:p w14:paraId="0480A9E3" w14:textId="19325833" w:rsidR="007628B4" w:rsidRDefault="007628B4" w:rsidP="007628B4">
      <w:r>
        <w:t>A</w:t>
      </w:r>
      <w:r w:rsidRPr="00771502">
        <w:t xml:space="preserve"> </w:t>
      </w:r>
      <w:r>
        <w:t xml:space="preserve">Service Provider faces the </w:t>
      </w:r>
      <w:r w:rsidRPr="00771502">
        <w:t xml:space="preserve">challenge that </w:t>
      </w:r>
      <w:r>
        <w:t>it</w:t>
      </w:r>
      <w:r w:rsidRPr="00771502">
        <w:t xml:space="preserve"> deliver</w:t>
      </w:r>
      <w:r>
        <w:t>s</w:t>
      </w:r>
      <w:r w:rsidRPr="00771502">
        <w:t xml:space="preserve"> </w:t>
      </w:r>
      <w:r>
        <w:t>its</w:t>
      </w:r>
      <w:r w:rsidRPr="00771502">
        <w:t xml:space="preserve"> services in several end</w:t>
      </w:r>
      <w:r>
        <w:t>-to-</w:t>
      </w:r>
      <w:r w:rsidRPr="00771502">
        <w:t xml:space="preserve">end chains, </w:t>
      </w:r>
      <w:r>
        <w:t>which it is</w:t>
      </w:r>
      <w:r w:rsidRPr="00771502">
        <w:t xml:space="preserve"> not really aware of. </w:t>
      </w:r>
      <w:r>
        <w:t>For example, o</w:t>
      </w:r>
      <w:r w:rsidRPr="00771502">
        <w:t>ther</w:t>
      </w:r>
      <w:r>
        <w:t xml:space="preserve"> partie</w:t>
      </w:r>
      <w:r w:rsidRPr="00771502">
        <w:t xml:space="preserve">s use </w:t>
      </w:r>
      <w:r>
        <w:t>its</w:t>
      </w:r>
      <w:r w:rsidRPr="00771502">
        <w:t xml:space="preserve"> network connectivity or </w:t>
      </w:r>
      <w:r>
        <w:t xml:space="preserve">its </w:t>
      </w:r>
      <w:r w:rsidRPr="00771502">
        <w:t xml:space="preserve">ICT platform, but </w:t>
      </w:r>
      <w:r>
        <w:t>it</w:t>
      </w:r>
      <w:r w:rsidRPr="00771502">
        <w:t xml:space="preserve"> do</w:t>
      </w:r>
      <w:r>
        <w:t>es</w:t>
      </w:r>
      <w:r w:rsidRPr="00771502">
        <w:t xml:space="preserve"> not know a lot about the services</w:t>
      </w:r>
      <w:r>
        <w:t xml:space="preserve"> and</w:t>
      </w:r>
      <w:r w:rsidRPr="00771502">
        <w:t xml:space="preserve"> the</w:t>
      </w:r>
      <w:r>
        <w:t>ir</w:t>
      </w:r>
      <w:r w:rsidRPr="00771502">
        <w:t xml:space="preserve"> end</w:t>
      </w:r>
      <w:r>
        <w:t>-to-</w:t>
      </w:r>
      <w:r w:rsidRPr="00771502">
        <w:t xml:space="preserve">end </w:t>
      </w:r>
      <w:r>
        <w:t>EC</w:t>
      </w:r>
      <w:r w:rsidRPr="00771502">
        <w:t xml:space="preserve"> </w:t>
      </w:r>
      <w:r>
        <w:t>and</w:t>
      </w:r>
      <w:r w:rsidRPr="00771502">
        <w:t xml:space="preserve"> CO2e</w:t>
      </w:r>
      <w:r>
        <w:t xml:space="preserve"> in detail</w:t>
      </w:r>
      <w:r w:rsidRPr="00771502">
        <w:t xml:space="preserve">. </w:t>
      </w:r>
      <w:r>
        <w:t>By gaining insights into this,</w:t>
      </w:r>
      <w:r w:rsidRPr="00771502">
        <w:t xml:space="preserve"> </w:t>
      </w:r>
      <w:r>
        <w:t>the Service Provider</w:t>
      </w:r>
      <w:r w:rsidRPr="00771502">
        <w:t xml:space="preserve"> can</w:t>
      </w:r>
      <w:r>
        <w:t>,</w:t>
      </w:r>
      <w:r w:rsidRPr="00771502">
        <w:t xml:space="preserve"> </w:t>
      </w:r>
      <w:r>
        <w:t>for example,</w:t>
      </w:r>
      <w:r w:rsidRPr="00771502">
        <w:t xml:space="preserve"> </w:t>
      </w:r>
      <w:r>
        <w:t>discuss EC and CO2e</w:t>
      </w:r>
      <w:r w:rsidRPr="00771502">
        <w:t xml:space="preserve"> </w:t>
      </w:r>
      <w:r>
        <w:t>with</w:t>
      </w:r>
      <w:r w:rsidRPr="00771502">
        <w:t xml:space="preserve"> </w:t>
      </w:r>
      <w:r>
        <w:t>its suppliers</w:t>
      </w:r>
      <w:r w:rsidRPr="00771502">
        <w:t xml:space="preserve"> </w:t>
      </w:r>
      <w:r>
        <w:t>or customers and possibly adapt contracts accordingly</w:t>
      </w:r>
      <w:r w:rsidRPr="00771502">
        <w:t xml:space="preserve">. </w:t>
      </w:r>
    </w:p>
    <w:p w14:paraId="57020C4E" w14:textId="77777777" w:rsidR="007628B4" w:rsidRDefault="007628B4" w:rsidP="007628B4">
      <w:r>
        <w:t xml:space="preserve">Additionally, most energy efficiency efforts have been encompassed within the network infrastructure, leaving the end-user outside of the loop. Including the end user and providing them with the appropriate information on energy consumption and carbon emissions along the service chain can create awareness of the impacts of different user behaviour and steer users in the right direction to reduce energy consumption and carbon emissions. </w:t>
      </w:r>
    </w:p>
    <w:p w14:paraId="049EF7F0" w14:textId="77777777" w:rsidR="007628B4" w:rsidRDefault="007628B4" w:rsidP="007628B4">
      <w:r>
        <w:t xml:space="preserve">It is envisioned that energy consumption and/or carbon emission information could be displayed at the top of the screen of the end-user device (next to other indicators such as current time, battery status, or connectivity strength). </w:t>
      </w:r>
    </w:p>
    <w:p w14:paraId="619A5F5E" w14:textId="3B6E6ECD" w:rsidR="007628B4" w:rsidRDefault="007628B4" w:rsidP="007628B4">
      <w:r>
        <w:t xml:space="preserve">This use case relies on a series of measurements, interoperability between different network domains, certain capabilities and a deeper understanding of the impact of different network nodes/functions on the carbon emission/energy usage throughout the end-to-end chain to unravel the </w:t>
      </w:r>
      <w:r w:rsidR="00244840">
        <w:t xml:space="preserve">end-to-end </w:t>
      </w:r>
      <w:r>
        <w:t xml:space="preserve">energy consumption (including networks, applications, and devices), as well as the effects </w:t>
      </w:r>
      <w:r w:rsidR="00244840">
        <w:t xml:space="preserve">that </w:t>
      </w:r>
      <w:r>
        <w:t>particular settings have on energy consumption (e.g., data route chosen, the energy mix where the service is running as well as the engaged network domains). We conjecture that this necessitates flexible, novel architectural patterns, new modules and interfaces with additional procedures for the overall ICT service measurement, and per-domain energy usage and/or carbon footprint reduction mechanisms.</w:t>
      </w:r>
    </w:p>
    <w:p w14:paraId="6B5C5BE8" w14:textId="169D72E3" w:rsidR="00420A49" w:rsidRDefault="00420A49" w:rsidP="006973F0">
      <w:pPr>
        <w:pStyle w:val="EditorsNote"/>
      </w:pPr>
    </w:p>
    <w:p w14:paraId="356302E2" w14:textId="69827AA1" w:rsidR="00420A49" w:rsidRDefault="00420A49" w:rsidP="00A04CF2">
      <w:pPr>
        <w:pStyle w:val="TH"/>
      </w:pPr>
      <w:r>
        <w:rPr>
          <w:noProof/>
        </w:rPr>
        <w:drawing>
          <wp:inline distT="0" distB="0" distL="0" distR="0" wp14:anchorId="458CC874" wp14:editId="730031C6">
            <wp:extent cx="5926455" cy="627380"/>
            <wp:effectExtent l="0" t="0" r="0" b="1270"/>
            <wp:docPr id="979533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26455" cy="627380"/>
                    </a:xfrm>
                    <a:prstGeom prst="rect">
                      <a:avLst/>
                    </a:prstGeom>
                    <a:noFill/>
                  </pic:spPr>
                </pic:pic>
              </a:graphicData>
            </a:graphic>
          </wp:inline>
        </w:drawing>
      </w:r>
    </w:p>
    <w:p w14:paraId="32725F6F" w14:textId="77777777" w:rsidR="00420A49" w:rsidRPr="00420A49" w:rsidRDefault="00420A49" w:rsidP="00A04CF2">
      <w:pPr>
        <w:pStyle w:val="TF"/>
      </w:pPr>
      <w:r w:rsidRPr="00420A49">
        <w:t>Figure 5.5-1: End-to-end service chain example</w:t>
      </w:r>
    </w:p>
    <w:p w14:paraId="31A0583D" w14:textId="7FB778B4" w:rsidR="00420A49" w:rsidRPr="006973F0" w:rsidRDefault="00420A49" w:rsidP="00420A49">
      <w:r>
        <w:t>Figure 5.5.1 shows an example of an end-to-end chain for OTT video streaming involving four domains. The (video) Service Provider hosts a video and streams it through a (fixed) Network Provider and a Mobile Network Provider to an End User (UE). In addition to video information, also energy consumption and carbon footprint information will be passed along the chain. Note that not all providers in and end-to-end service chain will be part of the 3GPP ecosystem.</w:t>
      </w:r>
    </w:p>
    <w:p w14:paraId="71D82288" w14:textId="00132421" w:rsidR="007628B4" w:rsidRPr="000D6532" w:rsidRDefault="007628B4" w:rsidP="007628B4">
      <w:pPr>
        <w:pStyle w:val="Heading3"/>
      </w:pPr>
      <w:bookmarkStart w:id="545" w:name="_Toc191283079"/>
      <w:r>
        <w:t>5.</w:t>
      </w:r>
      <w:r w:rsidR="00EB6B8A">
        <w:t>5</w:t>
      </w:r>
      <w:r w:rsidRPr="000D6532">
        <w:t>.2</w:t>
      </w:r>
      <w:r w:rsidRPr="000D6532">
        <w:tab/>
        <w:t>Pre-conditions</w:t>
      </w:r>
      <w:bookmarkEnd w:id="545"/>
    </w:p>
    <w:p w14:paraId="0BB1B6F7" w14:textId="77777777" w:rsidR="007628B4" w:rsidRDefault="007628B4" w:rsidP="007628B4">
      <w:r>
        <w:t xml:space="preserve">User A can indicate in its </w:t>
      </w:r>
      <w:r w:rsidRPr="00E76EAA">
        <w:t>OTT</w:t>
      </w:r>
      <w:r>
        <w:t xml:space="preserve"> application that the energy consumption information should be displayed (available) while the video application is running. This is communicated end-to-end to all involved domains providing the video communication service. Additionally, all entities should be aware of their energy mix, so that the CO2e footprint can be calculated. </w:t>
      </w:r>
    </w:p>
    <w:p w14:paraId="3BC4E970" w14:textId="77777777" w:rsidR="007628B4" w:rsidRDefault="007628B4" w:rsidP="007628B4">
      <w:r>
        <w:t xml:space="preserve">For this, it is crucial to have interoperability between different domains and access to the energy/carbon footprint measurements performed by any of the domains in the end-to-end chain. This will allow different business models, ways to provide the service, and companies that are capable of doing so.  </w:t>
      </w:r>
    </w:p>
    <w:p w14:paraId="0C3C4103" w14:textId="30106BAE" w:rsidR="007628B4" w:rsidRPr="000D6532" w:rsidRDefault="007628B4" w:rsidP="007628B4">
      <w:pPr>
        <w:pStyle w:val="Heading3"/>
      </w:pPr>
      <w:bookmarkStart w:id="546" w:name="_Toc191283080"/>
      <w:r>
        <w:lastRenderedPageBreak/>
        <w:t>5</w:t>
      </w:r>
      <w:r w:rsidRPr="000D6532">
        <w:t>.</w:t>
      </w:r>
      <w:r w:rsidR="00EB6B8A">
        <w:t>5</w:t>
      </w:r>
      <w:r w:rsidRPr="000D6532">
        <w:t>.3</w:t>
      </w:r>
      <w:r w:rsidRPr="000D6532">
        <w:tab/>
        <w:t>Service Flows</w:t>
      </w:r>
      <w:bookmarkEnd w:id="546"/>
    </w:p>
    <w:p w14:paraId="7E96C2F6" w14:textId="77777777" w:rsidR="007628B4" w:rsidRPr="00B772DF" w:rsidRDefault="007628B4" w:rsidP="007628B4">
      <w:pPr>
        <w:pStyle w:val="B1"/>
        <w:numPr>
          <w:ilvl w:val="0"/>
          <w:numId w:val="10"/>
        </w:numPr>
      </w:pPr>
      <w:r w:rsidRPr="00B772DF">
        <w:t xml:space="preserve">User A selects a video to watch from OTT B’s platform, </w:t>
      </w:r>
      <w:r>
        <w:t>indicating that the energy consumption needs to be displayed (accessible) while watching the video</w:t>
      </w:r>
      <w:r w:rsidRPr="00B772DF">
        <w:t>, triggering a series of processes</w:t>
      </w:r>
      <w:r>
        <w:t xml:space="preserve"> as described below.</w:t>
      </w:r>
    </w:p>
    <w:p w14:paraId="78C26461" w14:textId="1174E792" w:rsidR="007628B4" w:rsidRPr="00B772DF" w:rsidRDefault="007628B4" w:rsidP="007628B4">
      <w:pPr>
        <w:pStyle w:val="B1"/>
        <w:numPr>
          <w:ilvl w:val="0"/>
          <w:numId w:val="10"/>
        </w:numPr>
      </w:pPr>
      <w:r>
        <w:t xml:space="preserve">The device requests a particular set of data packages, connecting through the RAN, accessing the </w:t>
      </w:r>
      <w:r w:rsidR="000C3FAA">
        <w:t>Core Network</w:t>
      </w:r>
      <w:r>
        <w:t>, and reaching the OTT’s data through the Internet for that particular video. All of these interactions have reported their respective energy consumption to deliver the task. This information is then coupled with other contextual data, such as the current energy mix for each of the steps/actors, to later deliver a unified CO2</w:t>
      </w:r>
      <w:r w:rsidR="00D42BAA">
        <w:t>e</w:t>
      </w:r>
      <w:r>
        <w:t xml:space="preserve"> footprint for that particular service.</w:t>
      </w:r>
    </w:p>
    <w:p w14:paraId="5491D7BF" w14:textId="786EB52F" w:rsidR="007628B4" w:rsidRDefault="007628B4" w:rsidP="007628B4">
      <w:pPr>
        <w:pStyle w:val="NO"/>
        <w:rPr>
          <w:lang w:eastAsia="zh-CN"/>
        </w:rPr>
      </w:pPr>
      <w:r w:rsidRPr="008E2CAF">
        <w:rPr>
          <w:bCs/>
          <w:lang w:eastAsia="zh-CN"/>
        </w:rPr>
        <w:t>NOTE:</w:t>
      </w:r>
      <w:r>
        <w:rPr>
          <w:lang w:eastAsia="zh-CN"/>
        </w:rPr>
        <w:tab/>
        <w:t>Service chain for illustration purposes only</w:t>
      </w:r>
      <w:r w:rsidR="00D42BAA">
        <w:rPr>
          <w:lang w:eastAsia="zh-CN"/>
        </w:rPr>
        <w:t>.</w:t>
      </w:r>
      <w:r>
        <w:rPr>
          <w:lang w:eastAsia="zh-CN"/>
        </w:rPr>
        <w:t xml:space="preserve"> The number of processes and stakeholders involved can vary</w:t>
      </w:r>
      <w:r w:rsidRPr="00F3421E">
        <w:rPr>
          <w:lang w:eastAsia="zh-CN"/>
        </w:rPr>
        <w:t>.</w:t>
      </w:r>
    </w:p>
    <w:p w14:paraId="7A0E93A0" w14:textId="75027C5D" w:rsidR="007628B4" w:rsidRDefault="007628B4" w:rsidP="007628B4">
      <w:pPr>
        <w:pStyle w:val="B1"/>
        <w:numPr>
          <w:ilvl w:val="0"/>
          <w:numId w:val="10"/>
        </w:numPr>
      </w:pPr>
      <w:r>
        <w:t>This information is then shown to the user and keeps accruing as the video is be</w:t>
      </w:r>
      <w:r w:rsidR="00BB6985">
        <w:t>ing</w:t>
      </w:r>
      <w:r>
        <w:t xml:space="preserve"> played. Examples of alternatives for displaying the information are (i) showing on the top of the user’s screen (Mobile) or </w:t>
      </w:r>
      <w:r w:rsidR="00BB6985">
        <w:t xml:space="preserve">browser </w:t>
      </w:r>
      <w:r>
        <w:t>tab (PC), (ii) information shown when touching the screen (Mobile) or hovering over the video (PC), (iii) sending notifications as the video plays, or (iv) dedicated app that accrues and displays the information. These are just a few ideas that highlight the need to have the required information related to carbon/energy measurements.</w:t>
      </w:r>
    </w:p>
    <w:p w14:paraId="1C4247C7" w14:textId="7B69F34B" w:rsidR="007628B4" w:rsidRDefault="007628B4" w:rsidP="007628B4">
      <w:pPr>
        <w:pStyle w:val="B1"/>
        <w:numPr>
          <w:ilvl w:val="0"/>
          <w:numId w:val="10"/>
        </w:numPr>
      </w:pPr>
      <w:r w:rsidRPr="002F3B02">
        <w:t xml:space="preserve">Each service provider in the chain has the possibility to put </w:t>
      </w:r>
      <w:r>
        <w:t>this</w:t>
      </w:r>
      <w:r w:rsidRPr="002F3B02">
        <w:t xml:space="preserve"> data in a</w:t>
      </w:r>
      <w:r>
        <w:t>n</w:t>
      </w:r>
      <w:r w:rsidRPr="002F3B02">
        <w:t xml:space="preserve"> analytical tool, that can display, select and correlate data. The tool should also be able to provide historical data of all parties in the end</w:t>
      </w:r>
      <w:r>
        <w:t>-to-</w:t>
      </w:r>
      <w:r w:rsidRPr="002F3B02">
        <w:t>end chain, as far as being received. All of this should be compliant</w:t>
      </w:r>
      <w:r w:rsidR="00AE6D97">
        <w:t xml:space="preserve"> with local regulation</w:t>
      </w:r>
      <w:r w:rsidRPr="002F3B02">
        <w:t>.</w:t>
      </w:r>
    </w:p>
    <w:p w14:paraId="35C87170" w14:textId="71F65494" w:rsidR="007628B4" w:rsidRPr="000D6532" w:rsidRDefault="007628B4" w:rsidP="007628B4">
      <w:pPr>
        <w:pStyle w:val="Heading3"/>
      </w:pPr>
      <w:bookmarkStart w:id="547" w:name="_Toc191283081"/>
      <w:r>
        <w:t>5</w:t>
      </w:r>
      <w:r w:rsidRPr="000D6532">
        <w:t>.</w:t>
      </w:r>
      <w:r w:rsidR="00EB6B8A">
        <w:t>5</w:t>
      </w:r>
      <w:r w:rsidRPr="000D6532">
        <w:t>.4</w:t>
      </w:r>
      <w:r w:rsidRPr="000D6532">
        <w:tab/>
        <w:t>Post-conditions</w:t>
      </w:r>
      <w:bookmarkEnd w:id="547"/>
    </w:p>
    <w:p w14:paraId="65B4AEDA" w14:textId="39BC08AC" w:rsidR="007628B4" w:rsidRPr="000905F5" w:rsidRDefault="007628B4" w:rsidP="007628B4">
      <w:r>
        <w:t>The availability of the e</w:t>
      </w:r>
      <w:r w:rsidRPr="000905F5">
        <w:t xml:space="preserve">nd-to-end </w:t>
      </w:r>
      <w:r>
        <w:t>energy consumption for the video stream</w:t>
      </w:r>
      <w:r w:rsidRPr="000905F5">
        <w:t xml:space="preserve"> demand</w:t>
      </w:r>
      <w:r>
        <w:t>s</w:t>
      </w:r>
      <w:r w:rsidRPr="000905F5" w:rsidDel="00A663AD">
        <w:t xml:space="preserve"> </w:t>
      </w:r>
      <w:r w:rsidRPr="000905F5">
        <w:t xml:space="preserve">changes throughout the entire </w:t>
      </w:r>
      <w:r>
        <w:t>video communication</w:t>
      </w:r>
      <w:r w:rsidRPr="000905F5">
        <w:t xml:space="preserve"> chain. Therefore, stakeholders will need to comply </w:t>
      </w:r>
      <w:r>
        <w:t>with</w:t>
      </w:r>
      <w:r w:rsidRPr="000905F5">
        <w:t xml:space="preserve"> the requirements </w:t>
      </w:r>
      <w:r>
        <w:t xml:space="preserve">to produce and exchange energy consumption-related data </w:t>
      </w:r>
      <w:r w:rsidRPr="000905F5">
        <w:t>and implement them in their respective platforms. The handset</w:t>
      </w:r>
      <w:r>
        <w:t>s</w:t>
      </w:r>
      <w:r w:rsidRPr="000905F5">
        <w:t xml:space="preserve"> </w:t>
      </w:r>
      <w:r w:rsidR="009D7AD8">
        <w:t>will</w:t>
      </w:r>
      <w:r w:rsidR="009D7AD8" w:rsidRPr="000905F5">
        <w:t xml:space="preserve"> </w:t>
      </w:r>
      <w:r w:rsidRPr="000905F5">
        <w:t xml:space="preserve">include the </w:t>
      </w:r>
      <w:r>
        <w:t xml:space="preserve">aforementioned </w:t>
      </w:r>
      <w:r w:rsidRPr="000905F5">
        <w:t>CO2</w:t>
      </w:r>
      <w:r>
        <w:t>e</w:t>
      </w:r>
      <w:r w:rsidRPr="000905F5">
        <w:t xml:space="preserve"> indicators in their </w:t>
      </w:r>
      <w:r w:rsidR="002504DF">
        <w:t>operating system</w:t>
      </w:r>
      <w:r w:rsidR="009D7AD8">
        <w:t>.</w:t>
      </w:r>
      <w:r w:rsidRPr="000905F5">
        <w:t xml:space="preserve"> OTT</w:t>
      </w:r>
      <w:r>
        <w:t xml:space="preserve"> video streaming</w:t>
      </w:r>
      <w:r w:rsidRPr="000905F5">
        <w:t xml:space="preserve"> </w:t>
      </w:r>
      <w:r>
        <w:t>services</w:t>
      </w:r>
      <w:r w:rsidRPr="000905F5">
        <w:t xml:space="preserve"> </w:t>
      </w:r>
      <w:r w:rsidR="009D7AD8">
        <w:t>will</w:t>
      </w:r>
      <w:r w:rsidR="009D7AD8" w:rsidRPr="000905F5">
        <w:t xml:space="preserve"> </w:t>
      </w:r>
      <w:r w:rsidRPr="000905F5">
        <w:t>deliver the information related to their service provision (footprint)</w:t>
      </w:r>
      <w:r w:rsidR="009D7AD8">
        <w:t>.</w:t>
      </w:r>
      <w:r w:rsidRPr="000905F5">
        <w:t xml:space="preserve"> </w:t>
      </w:r>
      <w:r>
        <w:t>The networks</w:t>
      </w:r>
      <w:r w:rsidRPr="000905F5">
        <w:t xml:space="preserve"> </w:t>
      </w:r>
      <w:r w:rsidR="009D7AD8">
        <w:t>will</w:t>
      </w:r>
      <w:r w:rsidR="009D7AD8" w:rsidRPr="000905F5">
        <w:t xml:space="preserve"> </w:t>
      </w:r>
      <w:r w:rsidRPr="000905F5">
        <w:t>provide information on their energy consumption and current network architecture; etc.</w:t>
      </w:r>
      <w:r>
        <w:t xml:space="preserve"> T</w:t>
      </w:r>
      <w:r w:rsidRPr="00D17687">
        <w:t>he end-user will be able to see the CO2</w:t>
      </w:r>
      <w:r w:rsidR="009D7AD8">
        <w:t>e</w:t>
      </w:r>
      <w:r w:rsidRPr="00D17687">
        <w:t xml:space="preserve"> emission generated from her activity and will be able to make informed decisions.</w:t>
      </w:r>
    </w:p>
    <w:p w14:paraId="5FA4C0E1" w14:textId="77777777" w:rsidR="007628B4" w:rsidRPr="00361787" w:rsidRDefault="007628B4" w:rsidP="007628B4">
      <w:pPr>
        <w:rPr>
          <w:color w:val="000000"/>
        </w:rPr>
      </w:pPr>
      <w:r w:rsidRPr="000905F5">
        <w:t xml:space="preserve">Interoperability between different devices and network equipment </w:t>
      </w:r>
      <w:r>
        <w:t xml:space="preserve">within and among stakeholders </w:t>
      </w:r>
      <w:r w:rsidRPr="000905F5">
        <w:t>is a must.</w:t>
      </w:r>
    </w:p>
    <w:p w14:paraId="4E884FDA" w14:textId="77777777" w:rsidR="007628B4" w:rsidRPr="00361787" w:rsidRDefault="007628B4" w:rsidP="007628B4">
      <w:pPr>
        <w:rPr>
          <w:color w:val="000000"/>
        </w:rPr>
      </w:pPr>
      <w:r w:rsidRPr="00361787">
        <w:rPr>
          <w:color w:val="000000"/>
        </w:rPr>
        <w:t>It is essential that all energy required to provide this information is significantly less than the overall reduction achieved.</w:t>
      </w:r>
    </w:p>
    <w:p w14:paraId="5E6C4F69" w14:textId="40C2E585" w:rsidR="007628B4" w:rsidRPr="000D6532" w:rsidRDefault="007628B4" w:rsidP="007628B4">
      <w:pPr>
        <w:pStyle w:val="Heading3"/>
      </w:pPr>
      <w:bookmarkStart w:id="548" w:name="_Toc191283082"/>
      <w:r>
        <w:t>5</w:t>
      </w:r>
      <w:r w:rsidRPr="000D6532">
        <w:t>.</w:t>
      </w:r>
      <w:r w:rsidR="00652491">
        <w:t>5</w:t>
      </w:r>
      <w:r w:rsidRPr="000D6532">
        <w:t>.5</w:t>
      </w:r>
      <w:r w:rsidRPr="000D6532">
        <w:tab/>
      </w:r>
      <w:r>
        <w:t>Existing</w:t>
      </w:r>
      <w:r w:rsidRPr="000D6532">
        <w:t xml:space="preserve"> </w:t>
      </w:r>
      <w:r>
        <w:t>features partly or fully covering the use case functionality</w:t>
      </w:r>
      <w:bookmarkEnd w:id="548"/>
    </w:p>
    <w:p w14:paraId="7C2F5A97" w14:textId="09AC63A3" w:rsidR="007628B4" w:rsidRPr="00361787" w:rsidRDefault="007628B4" w:rsidP="007628B4">
      <w:pPr>
        <w:rPr>
          <w:color w:val="000000"/>
        </w:rPr>
      </w:pPr>
      <w:r w:rsidRPr="00361787">
        <w:rPr>
          <w:color w:val="000000"/>
        </w:rPr>
        <w:t>TS 28.554</w:t>
      </w:r>
      <w:r>
        <w:rPr>
          <w:color w:val="000000"/>
        </w:rPr>
        <w:t xml:space="preserve"> [</w:t>
      </w:r>
      <w:r w:rsidR="00DC78CF">
        <w:rPr>
          <w:color w:val="000000"/>
        </w:rPr>
        <w:t>5</w:t>
      </w:r>
      <w:r>
        <w:rPr>
          <w:color w:val="000000"/>
        </w:rPr>
        <w:t>]</w:t>
      </w:r>
      <w:r w:rsidRPr="00361787">
        <w:rPr>
          <w:color w:val="000000"/>
        </w:rPr>
        <w:t xml:space="preserve"> (R18) describes energy consumption for individual NFs, slices, NG-RAN, gNB, 5GC but does not break this down to individual user flows. Ongoing work on “energy efficiency as a service criterion” within R19 is considering that level of granularity. For example, the use case on supporting carbon-aware communication service (Section 5.10 of TR 22.882</w:t>
      </w:r>
      <w:r>
        <w:rPr>
          <w:color w:val="000000"/>
        </w:rPr>
        <w:t xml:space="preserve"> [2]</w:t>
      </w:r>
      <w:r w:rsidRPr="00361787">
        <w:rPr>
          <w:color w:val="000000"/>
        </w:rPr>
        <w:t>) proposes that a mobile user of an XR service gets an estimation of carbon intensity information related to this flow. However, a holistic view of all the crossed domains (not just the</w:t>
      </w:r>
      <w:r>
        <w:rPr>
          <w:color w:val="000000"/>
        </w:rPr>
        <w:t xml:space="preserve"> mobile</w:t>
      </w:r>
      <w:r w:rsidRPr="00361787">
        <w:rPr>
          <w:color w:val="000000"/>
        </w:rPr>
        <w:t xml:space="preserve"> network) is beyond the scope of this work, and as a matter of fact beyond the scope of 3GPP per se. Addressing user flows across PLMNs may be within the scope of a continuation of this work within R20.</w:t>
      </w:r>
    </w:p>
    <w:p w14:paraId="3FB33ED4" w14:textId="4BE8D4AB" w:rsidR="007628B4" w:rsidRPr="00361787" w:rsidRDefault="007628B4" w:rsidP="007628B4">
      <w:pPr>
        <w:rPr>
          <w:color w:val="000000"/>
          <w:lang w:val="en-US"/>
        </w:rPr>
      </w:pPr>
      <w:r w:rsidRPr="00361787">
        <w:rPr>
          <w:color w:val="000000"/>
          <w:lang w:val="en-US"/>
        </w:rPr>
        <w:t xml:space="preserve">Internet Drafts, draft-cx-opsawg-green-metrics </w:t>
      </w:r>
      <w:r>
        <w:rPr>
          <w:color w:val="000000"/>
          <w:lang w:val="en-US"/>
        </w:rPr>
        <w:t>[</w:t>
      </w:r>
      <w:r w:rsidR="00DF109A">
        <w:rPr>
          <w:color w:val="000000"/>
          <w:lang w:val="en-US"/>
        </w:rPr>
        <w:t>6</w:t>
      </w:r>
      <w:r>
        <w:rPr>
          <w:color w:val="000000"/>
          <w:lang w:val="en-US"/>
        </w:rPr>
        <w:t xml:space="preserve">] </w:t>
      </w:r>
      <w:r w:rsidRPr="00361787">
        <w:rPr>
          <w:color w:val="000000"/>
          <w:lang w:val="en-US"/>
        </w:rPr>
        <w:t>and draft-irtf-nmrg-green-ps</w:t>
      </w:r>
      <w:r>
        <w:rPr>
          <w:color w:val="000000"/>
          <w:lang w:val="en-US"/>
        </w:rPr>
        <w:t xml:space="preserve"> [</w:t>
      </w:r>
      <w:r w:rsidR="00DF109A">
        <w:rPr>
          <w:color w:val="000000"/>
          <w:lang w:val="en-US"/>
        </w:rPr>
        <w:t>7</w:t>
      </w:r>
      <w:r>
        <w:rPr>
          <w:color w:val="000000"/>
          <w:lang w:val="en-US"/>
        </w:rPr>
        <w:t>]</w:t>
      </w:r>
      <w:r w:rsidRPr="00361787">
        <w:rPr>
          <w:color w:val="000000"/>
          <w:lang w:val="en-US"/>
        </w:rPr>
        <w:t xml:space="preserve"> are exploring similar topics with regards to the Internet, including breakdown to individual user flows. However, again, a holistic view is lacking</w:t>
      </w:r>
      <w:r w:rsidRPr="006C1821">
        <w:rPr>
          <w:color w:val="000000"/>
          <w:lang w:val="en-US"/>
        </w:rPr>
        <w:t>.</w:t>
      </w:r>
    </w:p>
    <w:p w14:paraId="5A7E1B1D" w14:textId="77777777" w:rsidR="007628B4" w:rsidRDefault="007628B4" w:rsidP="007628B4">
      <w:pPr>
        <w:rPr>
          <w:color w:val="000000"/>
          <w:lang w:val="en-US"/>
        </w:rPr>
      </w:pPr>
      <w:r w:rsidRPr="00361787">
        <w:rPr>
          <w:color w:val="000000"/>
          <w:lang w:val="en-US"/>
        </w:rPr>
        <w:t>Similar initiatives with regards to Cloud services are to be investigated.</w:t>
      </w:r>
    </w:p>
    <w:p w14:paraId="32E3080B" w14:textId="77777777" w:rsidR="007628B4" w:rsidRDefault="007628B4" w:rsidP="007628B4">
      <w:r>
        <w:rPr>
          <w:color w:val="000000"/>
        </w:rPr>
        <w:t>T</w:t>
      </w:r>
      <w:r w:rsidRPr="00361787">
        <w:rPr>
          <w:color w:val="000000"/>
        </w:rPr>
        <w:t>he requirements for implementation are currently non-existent. F</w:t>
      </w:r>
      <w:r>
        <w:t>etching EC and CO2e data from all the crossed domains cannot be implemented, because of lacking interfaces to access such data and lacking mechanisms for EC or CO2e – specific accounting on a per-user flow basis, not supported by any of the involved resources or domains, let alone in any agreed form (syntax, data structure, semantics).</w:t>
      </w:r>
    </w:p>
    <w:p w14:paraId="4AB86609" w14:textId="1A45643F" w:rsidR="007628B4" w:rsidRPr="000D6532" w:rsidRDefault="007628B4" w:rsidP="007628B4">
      <w:pPr>
        <w:pStyle w:val="Heading3"/>
        <w:widowControl w:val="0"/>
      </w:pPr>
      <w:bookmarkStart w:id="549" w:name="_Toc191283083"/>
      <w:r>
        <w:lastRenderedPageBreak/>
        <w:t>5</w:t>
      </w:r>
      <w:r w:rsidRPr="000D6532">
        <w:t>.</w:t>
      </w:r>
      <w:r w:rsidR="00652491">
        <w:t>5</w:t>
      </w:r>
      <w:r>
        <w:t>.</w:t>
      </w:r>
      <w:r w:rsidRPr="000D6532">
        <w:t>6</w:t>
      </w:r>
      <w:r w:rsidRPr="000D6532">
        <w:tab/>
      </w:r>
      <w:r>
        <w:t>Potential</w:t>
      </w:r>
      <w:r w:rsidRPr="000D6532">
        <w:t xml:space="preserve"> </w:t>
      </w:r>
      <w:r>
        <w:t xml:space="preserve">New </w:t>
      </w:r>
      <w:r w:rsidRPr="000D6532">
        <w:t>Requirements</w:t>
      </w:r>
      <w:r>
        <w:t xml:space="preserve"> needed to support the use case</w:t>
      </w:r>
      <w:bookmarkEnd w:id="549"/>
    </w:p>
    <w:p w14:paraId="1F2F5185" w14:textId="76D31206" w:rsidR="007628B4" w:rsidRPr="00B94ADF" w:rsidRDefault="007628B4" w:rsidP="007628B4">
      <w:pPr>
        <w:rPr>
          <w:color w:val="000000"/>
        </w:rPr>
      </w:pPr>
      <w:r w:rsidRPr="00800654">
        <w:rPr>
          <w:color w:val="000000"/>
        </w:rPr>
        <w:t>[PR</w:t>
      </w:r>
      <w:r>
        <w:rPr>
          <w:color w:val="000000"/>
        </w:rPr>
        <w:t>.</w:t>
      </w:r>
      <w:r w:rsidRPr="00B94ADF">
        <w:rPr>
          <w:color w:val="000000"/>
        </w:rPr>
        <w:t>5.</w:t>
      </w:r>
      <w:r w:rsidR="00652491">
        <w:rPr>
          <w:color w:val="000000"/>
        </w:rPr>
        <w:t>5</w:t>
      </w:r>
      <w:r w:rsidRPr="00B94ADF">
        <w:rPr>
          <w:color w:val="000000"/>
        </w:rPr>
        <w:t>.6-1] The 5G network shall be able to provide exposure of Energy Consumption data and CO2e data for a specific service data flow, to an Application Function.</w:t>
      </w:r>
    </w:p>
    <w:p w14:paraId="75572485" w14:textId="77777777" w:rsidR="007628B4" w:rsidRPr="00B94ADF" w:rsidRDefault="007628B4" w:rsidP="007628B4">
      <w:pPr>
        <w:pStyle w:val="NO"/>
        <w:rPr>
          <w:bCs/>
          <w:lang w:eastAsia="zh-CN"/>
        </w:rPr>
      </w:pPr>
      <w:r w:rsidRPr="00B94ADF">
        <w:rPr>
          <w:bCs/>
          <w:lang w:eastAsia="zh-CN"/>
        </w:rPr>
        <w:t>NOTE 1:</w:t>
      </w:r>
      <w:r w:rsidRPr="00B94ADF">
        <w:rPr>
          <w:bCs/>
          <w:lang w:eastAsia="zh-CN"/>
        </w:rPr>
        <w:tab/>
        <w:t>Energy Consumption data and CO2e data for a specific service data flow is determined through calculations based on e.g. measurements, service settings, external information and models.</w:t>
      </w:r>
    </w:p>
    <w:p w14:paraId="2B20EDEA" w14:textId="329FDD90" w:rsidR="007628B4" w:rsidRPr="00B94ADF" w:rsidRDefault="007628B4" w:rsidP="007628B4">
      <w:pPr>
        <w:pStyle w:val="NO"/>
        <w:rPr>
          <w:bCs/>
          <w:lang w:eastAsia="zh-CN"/>
        </w:rPr>
      </w:pPr>
      <w:r w:rsidRPr="00B94ADF">
        <w:rPr>
          <w:bCs/>
          <w:lang w:eastAsia="zh-CN"/>
        </w:rPr>
        <w:t>NOTE 2:</w:t>
      </w:r>
      <w:r w:rsidRPr="00B94ADF">
        <w:rPr>
          <w:bCs/>
          <w:lang w:eastAsia="zh-CN"/>
        </w:rPr>
        <w:tab/>
        <w:t>The exposure of Energy Consumption data and CO2e data is assumed to be configurable, e.g. frequency or updates of thresholds for reporting.</w:t>
      </w:r>
      <w:r w:rsidR="002F38FC">
        <w:rPr>
          <w:bCs/>
          <w:lang w:eastAsia="zh-CN"/>
        </w:rPr>
        <w:t xml:space="preserve"> </w:t>
      </w:r>
      <w:r w:rsidR="008F439A" w:rsidRPr="008F439A">
        <w:rPr>
          <w:bCs/>
          <w:lang w:eastAsia="zh-CN"/>
        </w:rPr>
        <w:t>The aim is to provide useful data to participants in the end to end chain. The frequency of data exposure can be down to once per minute.</w:t>
      </w:r>
    </w:p>
    <w:p w14:paraId="4B2C62A7" w14:textId="523C9529" w:rsidR="009B45BE" w:rsidRPr="00B94ADF" w:rsidRDefault="007628B4" w:rsidP="00B94ADF">
      <w:pPr>
        <w:pStyle w:val="NO"/>
        <w:rPr>
          <w:lang w:eastAsia="zh-CN"/>
        </w:rPr>
      </w:pPr>
      <w:r w:rsidRPr="00B94ADF">
        <w:rPr>
          <w:bCs/>
          <w:lang w:eastAsia="zh-CN"/>
        </w:rPr>
        <w:t>NOTE 3:</w:t>
      </w:r>
      <w:r w:rsidRPr="00B94ADF">
        <w:rPr>
          <w:bCs/>
          <w:lang w:eastAsia="zh-CN"/>
        </w:rPr>
        <w:tab/>
        <w:t>One of the goals of exchanging Energy Consumption data and CO2e data is to enable applications to provide an indication of Energy Consumption and/or CO2e data for a specific individual service data flow to the user during the communication service. The frequency of such indications of energy usage and CO2e data should be meaningful to the user (e.g. based on e.g. a session</w:t>
      </w:r>
      <w:r w:rsidRPr="007229C0">
        <w:rPr>
          <w:bCs/>
          <w:lang w:eastAsia="zh-CN"/>
        </w:rPr>
        <w:t>, once per minute).</w:t>
      </w:r>
    </w:p>
    <w:p w14:paraId="38AAB5FB" w14:textId="32A025BC" w:rsidR="000B0BD8" w:rsidRPr="000D6532" w:rsidRDefault="000B0BD8" w:rsidP="000B0BD8">
      <w:pPr>
        <w:pStyle w:val="Heading2"/>
      </w:pPr>
      <w:bookmarkStart w:id="550" w:name="_Toc48052896"/>
      <w:bookmarkStart w:id="551" w:name="_Toc191283084"/>
      <w:r>
        <w:t>5.</w:t>
      </w:r>
      <w:r w:rsidR="006D10AD">
        <w:t>6</w:t>
      </w:r>
      <w:r w:rsidRPr="000D6532">
        <w:tab/>
      </w:r>
      <w:r>
        <w:rPr>
          <w:lang w:val="en-US"/>
        </w:rPr>
        <w:t xml:space="preserve">Use case </w:t>
      </w:r>
      <w:bookmarkEnd w:id="550"/>
      <w:r>
        <w:rPr>
          <w:lang w:val="en-US"/>
        </w:rPr>
        <w:t>on exposing subscriber carbon footprint information</w:t>
      </w:r>
      <w:bookmarkEnd w:id="551"/>
    </w:p>
    <w:p w14:paraId="08142CCA" w14:textId="5EF0147E" w:rsidR="000B0BD8" w:rsidRPr="009C5A9F" w:rsidRDefault="000B0BD8" w:rsidP="000B0BD8">
      <w:pPr>
        <w:pStyle w:val="Heading3"/>
        <w:rPr>
          <w:lang w:val="en-US"/>
        </w:rPr>
      </w:pPr>
      <w:bookmarkStart w:id="552" w:name="_Toc27760562"/>
      <w:bookmarkStart w:id="553" w:name="_Toc48052897"/>
      <w:bookmarkStart w:id="554" w:name="_Toc191283085"/>
      <w:r w:rsidRPr="009C5A9F">
        <w:rPr>
          <w:lang w:val="en-US"/>
        </w:rPr>
        <w:t>5.</w:t>
      </w:r>
      <w:r w:rsidR="00B6598F">
        <w:rPr>
          <w:lang w:val="en-US"/>
        </w:rPr>
        <w:t>6</w:t>
      </w:r>
      <w:r w:rsidRPr="009C5A9F">
        <w:rPr>
          <w:lang w:val="en-US"/>
        </w:rPr>
        <w:t>.1</w:t>
      </w:r>
      <w:r w:rsidRPr="009C5A9F">
        <w:rPr>
          <w:lang w:val="en-US"/>
        </w:rPr>
        <w:tab/>
        <w:t>Description</w:t>
      </w:r>
      <w:bookmarkEnd w:id="552"/>
      <w:bookmarkEnd w:id="553"/>
      <w:bookmarkEnd w:id="554"/>
    </w:p>
    <w:p w14:paraId="0906E341" w14:textId="66F9AEEF" w:rsidR="000B0BD8" w:rsidRDefault="000B0BD8" w:rsidP="000B0BD8">
      <w:pPr>
        <w:rPr>
          <w:lang w:val="en-US" w:eastAsia="zh-CN"/>
        </w:rPr>
      </w:pPr>
      <w:bookmarkStart w:id="555" w:name="_Toc27760563"/>
      <w:bookmarkStart w:id="556" w:name="_Toc48052898"/>
      <w:r>
        <w:rPr>
          <w:lang w:val="en-US" w:eastAsia="zh-CN"/>
        </w:rPr>
        <w:t>Empowering mobile subscribers to contribute to overall energy and carbon footprint reduction is becoming increasingly important. T</w:t>
      </w:r>
      <w:r>
        <w:t>he carbon emissions resulting from the use of a communication service</w:t>
      </w:r>
      <w:r>
        <w:rPr>
          <w:lang w:val="en-US" w:eastAsia="zh-CN"/>
        </w:rPr>
        <w:t xml:space="preserve"> can be identified as part of Scope 3  of the </w:t>
      </w:r>
      <w:r>
        <w:t>Green House Gas Protocol</w:t>
      </w:r>
      <w:r>
        <w:rPr>
          <w:lang w:val="en-US" w:eastAsia="zh-CN"/>
        </w:rPr>
        <w:t xml:space="preserve"> [</w:t>
      </w:r>
      <w:r w:rsidR="00B6598F">
        <w:rPr>
          <w:lang w:val="en-US" w:eastAsia="zh-CN"/>
        </w:rPr>
        <w:t>9</w:t>
      </w:r>
      <w:r>
        <w:rPr>
          <w:lang w:val="en-US" w:eastAsia="zh-CN"/>
        </w:rPr>
        <w:t>] in general. Exposing this information can help:</w:t>
      </w:r>
    </w:p>
    <w:p w14:paraId="6848EBFC"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Make all actors responsible for their carbon emissions</w:t>
      </w:r>
    </w:p>
    <w:p w14:paraId="5092054D"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Help MNOs achieve their net zero plans</w:t>
      </w:r>
    </w:p>
    <w:p w14:paraId="0CE2444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Act as brand attractor for Millenials and Gen Z subscribers</w:t>
      </w:r>
    </w:p>
    <w:p w14:paraId="5F610697" w14:textId="77777777" w:rsidR="000B0BD8" w:rsidRDefault="000B0BD8" w:rsidP="000B0BD8">
      <w:pPr>
        <w:rPr>
          <w:lang w:val="en-US" w:eastAsia="zh-CN"/>
        </w:rPr>
      </w:pPr>
      <w:r w:rsidRPr="00AF01F8">
        <w:rPr>
          <w:lang w:val="en-US" w:eastAsia="zh-CN"/>
        </w:rPr>
        <w:t>Gamification around human's carbon footprint is growing, although typically via websites with</w:t>
      </w:r>
      <w:r>
        <w:rPr>
          <w:lang w:val="en-US" w:eastAsia="zh-CN"/>
        </w:rPr>
        <w:t xml:space="preserve"> self-declarative</w:t>
      </w:r>
      <w:r w:rsidRPr="00AF01F8">
        <w:rPr>
          <w:lang w:val="en-US" w:eastAsia="zh-CN"/>
        </w:rPr>
        <w:t xml:space="preserve"> surveys or </w:t>
      </w:r>
      <w:r>
        <w:rPr>
          <w:lang w:val="en-US" w:eastAsia="zh-CN"/>
        </w:rPr>
        <w:t xml:space="preserve">using </w:t>
      </w:r>
      <w:r w:rsidRPr="00AF01F8">
        <w:rPr>
          <w:lang w:val="en-US" w:eastAsia="zh-CN"/>
        </w:rPr>
        <w:t>API aggregators that try to connect to</w:t>
      </w:r>
      <w:r>
        <w:rPr>
          <w:lang w:val="en-US" w:eastAsia="zh-CN"/>
        </w:rPr>
        <w:t xml:space="preserve"> the</w:t>
      </w:r>
      <w:r w:rsidRPr="00AF01F8">
        <w:rPr>
          <w:lang w:val="en-US" w:eastAsia="zh-CN"/>
        </w:rPr>
        <w:t xml:space="preserve"> various potential sources of carbon emission</w:t>
      </w:r>
      <w:r>
        <w:rPr>
          <w:lang w:val="en-US" w:eastAsia="zh-CN"/>
        </w:rPr>
        <w:t xml:space="preserve"> of an individual to calculate and track their overall footprint</w:t>
      </w:r>
      <w:r w:rsidRPr="00AF01F8">
        <w:rPr>
          <w:lang w:val="en-US" w:eastAsia="zh-CN"/>
        </w:rPr>
        <w:t>.</w:t>
      </w:r>
    </w:p>
    <w:p w14:paraId="2846C9AA" w14:textId="77777777" w:rsidR="000B0BD8" w:rsidRDefault="000B0BD8" w:rsidP="000B0BD8">
      <w:pPr>
        <w:rPr>
          <w:lang w:val="en-US" w:eastAsia="zh-CN"/>
        </w:rPr>
      </w:pPr>
      <w:r>
        <w:rPr>
          <w:lang w:val="en-US" w:eastAsia="zh-CN"/>
        </w:rPr>
        <w:t>Carbon footprint (usually expressed as gCO2eq) is becoming a popular metric in the transportation, energy and food industries already.</w:t>
      </w:r>
    </w:p>
    <w:p w14:paraId="3EB34D6F" w14:textId="05B71069" w:rsidR="000B0BD8" w:rsidRPr="009C5A9F" w:rsidRDefault="000B0BD8" w:rsidP="000B0BD8">
      <w:pPr>
        <w:pStyle w:val="Heading3"/>
        <w:rPr>
          <w:lang w:val="en-US"/>
        </w:rPr>
      </w:pPr>
      <w:bookmarkStart w:id="557" w:name="_Toc191283086"/>
      <w:r w:rsidRPr="009C5A9F">
        <w:rPr>
          <w:lang w:val="en-US"/>
        </w:rPr>
        <w:t>5.</w:t>
      </w:r>
      <w:r w:rsidR="00116391">
        <w:rPr>
          <w:lang w:val="en-US"/>
        </w:rPr>
        <w:t>6</w:t>
      </w:r>
      <w:r w:rsidRPr="009C5A9F">
        <w:rPr>
          <w:lang w:val="en-US"/>
        </w:rPr>
        <w:t>.2</w:t>
      </w:r>
      <w:r w:rsidRPr="009C5A9F">
        <w:rPr>
          <w:lang w:val="en-US"/>
        </w:rPr>
        <w:tab/>
        <w:t>Pre-conditions</w:t>
      </w:r>
      <w:bookmarkEnd w:id="555"/>
      <w:bookmarkEnd w:id="556"/>
      <w:bookmarkEnd w:id="557"/>
    </w:p>
    <w:p w14:paraId="7FAE6A85" w14:textId="77777777" w:rsidR="000B0BD8" w:rsidRDefault="000B0BD8" w:rsidP="000B0BD8">
      <w:pPr>
        <w:rPr>
          <w:lang w:val="en-US"/>
        </w:rPr>
      </w:pPr>
      <w:r>
        <w:rPr>
          <w:lang w:val="en-US"/>
        </w:rPr>
        <w:t>MNO 1 wants to provide its subscribers with information about their carbon footprint that can be programmatically provided to users via its own MyMNOCarbon app or via 3</w:t>
      </w:r>
      <w:r w:rsidRPr="00414764">
        <w:rPr>
          <w:vertAlign w:val="superscript"/>
          <w:lang w:val="en-US"/>
        </w:rPr>
        <w:t>rd</w:t>
      </w:r>
      <w:r>
        <w:rPr>
          <w:lang w:val="en-US"/>
        </w:rPr>
        <w:t xml:space="preserve"> party aggregators that monitor and compute a person’s carbon emissions. MNO 1 has defined how each of its </w:t>
      </w:r>
      <w:r w:rsidRPr="005E605D">
        <w:rPr>
          <w:lang w:val="en-US"/>
        </w:rPr>
        <w:t xml:space="preserve">network entities </w:t>
      </w:r>
      <w:r>
        <w:rPr>
          <w:lang w:val="en-US"/>
        </w:rPr>
        <w:t>is contributing to the calculations of</w:t>
      </w:r>
      <w:r w:rsidRPr="005E605D">
        <w:rPr>
          <w:lang w:val="en-US"/>
        </w:rPr>
        <w:t xml:space="preserve"> carbon equivalent emissions, </w:t>
      </w:r>
      <w:r>
        <w:rPr>
          <w:lang w:val="en-US"/>
        </w:rPr>
        <w:t>based on some recommendation for mobile operators in its country</w:t>
      </w:r>
      <w:r w:rsidRPr="005E605D">
        <w:rPr>
          <w:lang w:val="en-US"/>
        </w:rPr>
        <w:t>.</w:t>
      </w:r>
    </w:p>
    <w:p w14:paraId="6139704B" w14:textId="77777777" w:rsidR="000B0BD8" w:rsidRDefault="000B0BD8" w:rsidP="000B0BD8">
      <w:pPr>
        <w:rPr>
          <w:lang w:val="en-US"/>
        </w:rPr>
      </w:pPr>
      <w:r>
        <w:rPr>
          <w:lang w:val="en-US"/>
        </w:rPr>
        <w:t>3</w:t>
      </w:r>
      <w:r w:rsidRPr="00414764">
        <w:rPr>
          <w:vertAlign w:val="superscript"/>
          <w:lang w:val="en-US"/>
        </w:rPr>
        <w:t>rd</w:t>
      </w:r>
      <w:r>
        <w:rPr>
          <w:lang w:val="en-US"/>
        </w:rPr>
        <w:t xml:space="preserve"> party aggregator MyOverallCarbonFootprint has integrated MNO 1’s API in order to propose its users to automatically calculate and monitor their carbon emissions due to their mobile activity at MNO 1.</w:t>
      </w:r>
    </w:p>
    <w:p w14:paraId="7395D060" w14:textId="77777777" w:rsidR="000B0BD8" w:rsidRDefault="000B0BD8" w:rsidP="000B0BD8">
      <w:pPr>
        <w:rPr>
          <w:lang w:val="en-US"/>
        </w:rPr>
      </w:pPr>
      <w:r w:rsidRPr="00DC6DC7">
        <w:rPr>
          <w:lang w:val="en-US"/>
        </w:rPr>
        <w:t xml:space="preserve">User A is a subscriber of MNO 1 and cares about </w:t>
      </w:r>
      <w:r>
        <w:rPr>
          <w:lang w:val="en-US"/>
        </w:rPr>
        <w:t>his</w:t>
      </w:r>
      <w:r w:rsidRPr="00DC6DC7">
        <w:rPr>
          <w:lang w:val="en-US"/>
        </w:rPr>
        <w:t xml:space="preserve"> own carbon footprint. </w:t>
      </w:r>
      <w:r>
        <w:rPr>
          <w:lang w:val="en-US"/>
        </w:rPr>
        <w:t>He uses the MyMNOCarbon app and has given consent to view the carbon footprint of his mobile communication service and to be compared with the other subscribers of MNO 1.</w:t>
      </w:r>
    </w:p>
    <w:p w14:paraId="5567D8A0" w14:textId="77777777" w:rsidR="000B0BD8" w:rsidRPr="00DC6DC7" w:rsidRDefault="000B0BD8" w:rsidP="000B0BD8">
      <w:pPr>
        <w:rPr>
          <w:lang w:val="en-US"/>
        </w:rPr>
      </w:pPr>
      <w:r>
        <w:rPr>
          <w:lang w:val="en-US"/>
        </w:rPr>
        <w:t>User B manages a fleet of company phones served by MNO 1. She has authorized MyOverallCarbonFootprint aggregator to access MNO 1’s API in order to monitor the carbon footprint of this fleet, together with other types of similar indicators from their company cars’ fleet, offices etc.</w:t>
      </w:r>
    </w:p>
    <w:p w14:paraId="53C1E7EA" w14:textId="133B8AA4" w:rsidR="000B0BD8" w:rsidRDefault="000B0BD8" w:rsidP="000B0BD8">
      <w:pPr>
        <w:pStyle w:val="Heading3"/>
        <w:rPr>
          <w:lang w:val="en-US"/>
        </w:rPr>
      </w:pPr>
      <w:bookmarkStart w:id="558" w:name="_Toc27760564"/>
      <w:bookmarkStart w:id="559" w:name="_Toc48052899"/>
      <w:bookmarkStart w:id="560" w:name="_Toc191283087"/>
      <w:r w:rsidRPr="0078252B">
        <w:rPr>
          <w:lang w:val="en-US"/>
        </w:rPr>
        <w:t>5.</w:t>
      </w:r>
      <w:r w:rsidR="00116391">
        <w:rPr>
          <w:lang w:val="en-US"/>
        </w:rPr>
        <w:t>6</w:t>
      </w:r>
      <w:r w:rsidRPr="0078252B">
        <w:rPr>
          <w:lang w:val="en-US"/>
        </w:rPr>
        <w:t>.3</w:t>
      </w:r>
      <w:r w:rsidRPr="0078252B">
        <w:rPr>
          <w:lang w:val="en-US"/>
        </w:rPr>
        <w:tab/>
        <w:t>Service Flows</w:t>
      </w:r>
      <w:bookmarkEnd w:id="558"/>
      <w:bookmarkEnd w:id="559"/>
      <w:bookmarkEnd w:id="560"/>
    </w:p>
    <w:p w14:paraId="50EAD732"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User A downloads the MyMNOCarbon app to monitor his carbon footprint. He gives consent to be compared with other subscribers.</w:t>
      </w:r>
    </w:p>
    <w:p w14:paraId="5C4E752D"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t>Every day, User A checks on his app how much carbon he consumed.</w:t>
      </w:r>
    </w:p>
    <w:p w14:paraId="48F21B49" w14:textId="77777777" w:rsidR="000B0BD8" w:rsidRPr="00FF152D" w:rsidRDefault="000B0BD8" w:rsidP="000B0BD8">
      <w:pPr>
        <w:pStyle w:val="ListParagraph"/>
        <w:widowControl/>
        <w:numPr>
          <w:ilvl w:val="0"/>
          <w:numId w:val="9"/>
        </w:numPr>
        <w:overflowPunct w:val="0"/>
        <w:spacing w:after="180" w:line="240" w:lineRule="auto"/>
        <w:ind w:leftChars="0"/>
        <w:textAlignment w:val="baseline"/>
        <w:rPr>
          <w:sz w:val="20"/>
          <w:szCs w:val="20"/>
        </w:rPr>
      </w:pPr>
      <w:r w:rsidRPr="00FF152D">
        <w:rPr>
          <w:sz w:val="20"/>
          <w:szCs w:val="20"/>
        </w:rPr>
        <w:lastRenderedPageBreak/>
        <w:t>After one month of usage, the app shows him how he compares with respect to other users. Since he belongs to category C, the app tells him he can try to use alternative connectivity (e.g. WiFi), lower the video resolution when streaming, or downloading videos instead, in order to lower his carbon footprint.</w:t>
      </w:r>
    </w:p>
    <w:p w14:paraId="0B0D947E" w14:textId="31A05EA5" w:rsidR="000B0BD8" w:rsidRPr="002B5330" w:rsidRDefault="000B0BD8" w:rsidP="000B0BD8">
      <w:pPr>
        <w:pStyle w:val="Heading3"/>
        <w:rPr>
          <w:lang w:val="en-US"/>
        </w:rPr>
      </w:pPr>
      <w:bookmarkStart w:id="561" w:name="_Toc27760565"/>
      <w:bookmarkStart w:id="562" w:name="_Toc48052900"/>
      <w:bookmarkStart w:id="563" w:name="_Toc191283088"/>
      <w:r w:rsidRPr="002B5330">
        <w:rPr>
          <w:lang w:val="en-US"/>
        </w:rPr>
        <w:t>5.</w:t>
      </w:r>
      <w:r w:rsidR="00116391">
        <w:rPr>
          <w:lang w:val="en-US"/>
        </w:rPr>
        <w:t>6</w:t>
      </w:r>
      <w:r w:rsidRPr="002B5330">
        <w:rPr>
          <w:lang w:val="en-US"/>
        </w:rPr>
        <w:t>.4</w:t>
      </w:r>
      <w:r w:rsidRPr="002B5330">
        <w:rPr>
          <w:lang w:val="en-US"/>
        </w:rPr>
        <w:tab/>
        <w:t>Post-conditions</w:t>
      </w:r>
      <w:bookmarkEnd w:id="561"/>
      <w:bookmarkEnd w:id="562"/>
      <w:bookmarkEnd w:id="563"/>
    </w:p>
    <w:p w14:paraId="23065881" w14:textId="77777777" w:rsidR="000B0BD8" w:rsidRDefault="000B0BD8" w:rsidP="000B0BD8">
      <w:pPr>
        <w:rPr>
          <w:lang w:val="en-US"/>
        </w:rPr>
      </w:pPr>
      <w:r w:rsidRPr="00FB6BFA">
        <w:rPr>
          <w:lang w:val="en-US"/>
        </w:rPr>
        <w:t>User A is happy w</w:t>
      </w:r>
      <w:r>
        <w:rPr>
          <w:lang w:val="en-US"/>
        </w:rPr>
        <w:t>ith the transparency of MNO 1 and the recommendations he can get to improve his footprint. He also likes the comparison feature (related to his operator) as an additional motivation.</w:t>
      </w:r>
    </w:p>
    <w:p w14:paraId="457DFF37" w14:textId="77777777" w:rsidR="000B0BD8" w:rsidRPr="00FB6BFA" w:rsidRDefault="000B0BD8" w:rsidP="000B0BD8">
      <w:pPr>
        <w:rPr>
          <w:lang w:val="en-US"/>
        </w:rPr>
      </w:pPr>
      <w:r>
        <w:rPr>
          <w:lang w:val="en-US"/>
        </w:rPr>
        <w:t>User B can better monitor the carbon emission of her company, try to reduce it and improve the quality of her company’s annual ESG report.</w:t>
      </w:r>
    </w:p>
    <w:p w14:paraId="0DB4BD38" w14:textId="2367E50A" w:rsidR="000B0BD8" w:rsidRDefault="000B0BD8" w:rsidP="000B0BD8">
      <w:pPr>
        <w:pStyle w:val="Heading3"/>
      </w:pPr>
      <w:bookmarkStart w:id="564" w:name="_Toc27760566"/>
      <w:bookmarkStart w:id="565" w:name="_Toc48052901"/>
      <w:bookmarkStart w:id="566" w:name="_Toc191283089"/>
      <w:r>
        <w:t>5.</w:t>
      </w:r>
      <w:r w:rsidR="00116391">
        <w:t>6</w:t>
      </w:r>
      <w:r w:rsidRPr="000D6532">
        <w:t>.5</w:t>
      </w:r>
      <w:r w:rsidRPr="000D6532">
        <w:tab/>
      </w:r>
      <w:r>
        <w:t>Existing</w:t>
      </w:r>
      <w:r w:rsidRPr="000D6532">
        <w:t xml:space="preserve"> </w:t>
      </w:r>
      <w:r>
        <w:t>features partly or fully covering the use case functionality</w:t>
      </w:r>
      <w:bookmarkEnd w:id="564"/>
      <w:bookmarkEnd w:id="565"/>
      <w:bookmarkEnd w:id="566"/>
    </w:p>
    <w:p w14:paraId="69CBD7D2" w14:textId="77777777" w:rsidR="000B0BD8" w:rsidRDefault="000B0BD8" w:rsidP="000B0BD8">
      <w:r>
        <w:t xml:space="preserve">3GPP TS 22.261 [3] has introduced some related requirements in cl </w:t>
      </w:r>
      <w:r>
        <w:rPr>
          <w:rFonts w:hint="eastAsia"/>
          <w:lang w:eastAsia="zh-CN"/>
        </w:rPr>
        <w:t>6.</w:t>
      </w:r>
      <w:r>
        <w:rPr>
          <w:rFonts w:hint="eastAsia"/>
          <w:lang w:val="en-US" w:eastAsia="zh-CN"/>
        </w:rPr>
        <w:t>15a</w:t>
      </w:r>
      <w:r>
        <w:rPr>
          <w:rFonts w:hint="eastAsia"/>
          <w:lang w:eastAsia="zh-CN"/>
        </w:rPr>
        <w:t>.</w:t>
      </w:r>
      <w:r>
        <w:rPr>
          <w:rFonts w:hint="eastAsia"/>
          <w:lang w:val="en-US" w:eastAsia="zh-CN"/>
        </w:rPr>
        <w:t>4</w:t>
      </w:r>
      <w:r>
        <w:rPr>
          <w:rFonts w:hint="eastAsia"/>
          <w:lang w:eastAsia="zh-CN"/>
        </w:rPr>
        <w:t>.</w:t>
      </w:r>
      <w:r>
        <w:rPr>
          <w:rFonts w:hint="eastAsia"/>
          <w:lang w:val="en-US" w:eastAsia="zh-CN"/>
        </w:rPr>
        <w:t>2</w:t>
      </w:r>
      <w:r>
        <w:t>:</w:t>
      </w:r>
    </w:p>
    <w:p w14:paraId="4C238242" w14:textId="77777777" w:rsidR="000B0BD8" w:rsidRPr="0037389B" w:rsidRDefault="000B0BD8" w:rsidP="000B0BD8">
      <w:pPr>
        <w:ind w:left="284"/>
        <w:rPr>
          <w:i/>
          <w:iCs/>
          <w:lang w:val="en-US" w:eastAsia="zh-CN"/>
        </w:rPr>
      </w:pPr>
      <w:r w:rsidRPr="0037389B">
        <w:rPr>
          <w:i/>
          <w:iCs/>
          <w:lang w:val="en-US" w:eastAsia="zh-CN"/>
        </w:rPr>
        <w:t>Subject to operator's policy, the 5G network shall support energy consumption monitoring at per network slice and per subscriber granularity.</w:t>
      </w:r>
    </w:p>
    <w:p w14:paraId="0948F832" w14:textId="77777777" w:rsidR="000B0BD8" w:rsidRDefault="000B0BD8" w:rsidP="000B0BD8">
      <w:pPr>
        <w:pStyle w:val="NO"/>
        <w:ind w:left="1419"/>
        <w:rPr>
          <w:i/>
          <w:iCs/>
          <w:lang w:val="en-US" w:eastAsia="zh-CN"/>
        </w:rPr>
      </w:pPr>
      <w:r w:rsidRPr="0037389B">
        <w:rPr>
          <w:i/>
          <w:iCs/>
          <w:lang w:val="en-US" w:eastAsia="zh-CN"/>
        </w:rPr>
        <w:t>NOTE 1:</w:t>
      </w:r>
      <w:r w:rsidRPr="0037389B">
        <w:rPr>
          <w:i/>
          <w:iCs/>
          <w:lang w:val="en-US" w:eastAsia="zh-CN"/>
        </w:rPr>
        <w:tab/>
        <w:t xml:space="preserve">Energy consumption monitoring as described in the preceding requirement is done by means of averaging or applying a statistical model. The requirement does not imply that some form of 'real time' monitoring is required. The granularity of the subscription policies can either apply to the subscriber (all services), or to particular services. </w:t>
      </w:r>
    </w:p>
    <w:p w14:paraId="4F663DF3" w14:textId="77777777" w:rsidR="000B0BD8" w:rsidRPr="002B5330" w:rsidRDefault="000B0BD8" w:rsidP="000B0BD8">
      <w:pPr>
        <w:pStyle w:val="NO"/>
        <w:ind w:left="0" w:firstLine="0"/>
        <w:rPr>
          <w:lang w:val="en-US" w:eastAsia="zh-CN"/>
        </w:rPr>
      </w:pPr>
      <w:r>
        <w:rPr>
          <w:lang w:val="en-US" w:eastAsia="zh-CN"/>
        </w:rPr>
        <w:t>a</w:t>
      </w:r>
      <w:r w:rsidRPr="002B5330">
        <w:rPr>
          <w:lang w:val="en-US" w:eastAsia="zh-CN"/>
        </w:rPr>
        <w:t xml:space="preserve">nd in cl. </w:t>
      </w:r>
      <w:r w:rsidRPr="00EE642F">
        <w:rPr>
          <w:rFonts w:hint="eastAsia"/>
          <w:lang w:eastAsia="zh-CN"/>
        </w:rPr>
        <w:t>6.</w:t>
      </w:r>
      <w:r w:rsidRPr="00EE642F">
        <w:rPr>
          <w:rFonts w:hint="eastAsia"/>
          <w:lang w:val="en-US" w:eastAsia="zh-CN"/>
        </w:rPr>
        <w:t>15a</w:t>
      </w:r>
      <w:r w:rsidRPr="00EE642F">
        <w:rPr>
          <w:rFonts w:hint="eastAsia"/>
          <w:lang w:eastAsia="zh-CN"/>
        </w:rPr>
        <w:t>.</w:t>
      </w:r>
      <w:r w:rsidRPr="00EE642F">
        <w:rPr>
          <w:lang w:val="en-US" w:eastAsia="zh-CN"/>
        </w:rPr>
        <w:t>5</w:t>
      </w:r>
      <w:r w:rsidRPr="00EE642F">
        <w:rPr>
          <w:rFonts w:hint="eastAsia"/>
          <w:lang w:eastAsia="zh-CN"/>
        </w:rPr>
        <w:t>.</w:t>
      </w:r>
      <w:r w:rsidRPr="00EE642F">
        <w:rPr>
          <w:rFonts w:hint="eastAsia"/>
          <w:lang w:val="en-US" w:eastAsia="zh-CN"/>
        </w:rPr>
        <w:t>2</w:t>
      </w:r>
    </w:p>
    <w:p w14:paraId="20637E6D" w14:textId="77777777" w:rsidR="000B0BD8" w:rsidRPr="002B5330" w:rsidRDefault="000B0BD8" w:rsidP="000B0BD8">
      <w:pPr>
        <w:ind w:left="284"/>
        <w:rPr>
          <w:i/>
          <w:iCs/>
          <w:lang w:val="en-US" w:eastAsia="zh-CN"/>
        </w:rPr>
      </w:pPr>
      <w:r w:rsidRPr="002B5330">
        <w:rPr>
          <w:i/>
          <w:iCs/>
          <w:lang w:val="en-US" w:eastAsia="zh-CN"/>
        </w:rPr>
        <w:t xml:space="preserve">Subject to operator’s policy and agreement with 3rd party, the 5G system shall be able to expose </w:t>
      </w:r>
      <w:r w:rsidRPr="002B5330">
        <w:rPr>
          <w:rFonts w:hint="eastAsia"/>
          <w:i/>
          <w:iCs/>
          <w:lang w:val="en-US" w:eastAsia="zh-CN"/>
        </w:rPr>
        <w:t xml:space="preserve">information on </w:t>
      </w:r>
      <w:r w:rsidRPr="002B5330">
        <w:rPr>
          <w:i/>
          <w:iCs/>
          <w:lang w:val="en-US" w:eastAsia="zh-CN"/>
        </w:rPr>
        <w:t xml:space="preserve">energy consumption </w:t>
      </w:r>
      <w:r w:rsidRPr="002B5330">
        <w:rPr>
          <w:rFonts w:hint="eastAsia"/>
          <w:i/>
          <w:iCs/>
          <w:lang w:val="en-US" w:eastAsia="zh-CN"/>
        </w:rPr>
        <w:t xml:space="preserve">for </w:t>
      </w:r>
      <w:r w:rsidRPr="002B5330">
        <w:rPr>
          <w:i/>
          <w:iCs/>
          <w:lang w:val="en-US" w:eastAsia="zh-CN"/>
        </w:rPr>
        <w:t>serving this 3rd party.</w:t>
      </w:r>
    </w:p>
    <w:p w14:paraId="23F5EBB3" w14:textId="77777777" w:rsidR="000B0BD8" w:rsidRPr="002B5330" w:rsidRDefault="000B0BD8" w:rsidP="000B0BD8">
      <w:pPr>
        <w:pStyle w:val="NO"/>
        <w:ind w:left="1419"/>
        <w:rPr>
          <w:i/>
          <w:iCs/>
        </w:rPr>
      </w:pPr>
      <w:r w:rsidRPr="002B5330">
        <w:rPr>
          <w:rFonts w:hint="eastAsia"/>
          <w:i/>
          <w:iCs/>
          <w:lang w:val="en-US" w:eastAsia="zh-CN"/>
        </w:rPr>
        <w:t xml:space="preserve">NOTE </w:t>
      </w:r>
      <w:r w:rsidRPr="002B5330">
        <w:rPr>
          <w:i/>
          <w:iCs/>
          <w:lang w:val="en-US" w:eastAsia="zh-CN"/>
        </w:rPr>
        <w:t>1</w:t>
      </w:r>
      <w:r w:rsidRPr="002B5330">
        <w:rPr>
          <w:rFonts w:hint="eastAsia"/>
          <w:i/>
          <w:iCs/>
          <w:lang w:val="en-US" w:eastAsia="zh-CN"/>
        </w:rPr>
        <w:t>: E</w:t>
      </w:r>
      <w:r w:rsidRPr="002B5330">
        <w:rPr>
          <w:i/>
          <w:iCs/>
        </w:rPr>
        <w:t>nergy consumption information</w:t>
      </w:r>
      <w:r w:rsidRPr="002B5330">
        <w:rPr>
          <w:rFonts w:hint="eastAsia"/>
          <w:i/>
          <w:iCs/>
          <w:lang w:val="en-US" w:eastAsia="zh-CN"/>
        </w:rPr>
        <w:t xml:space="preserve"> can</w:t>
      </w:r>
      <w:r w:rsidRPr="002B5330">
        <w:rPr>
          <w:i/>
          <w:iCs/>
        </w:rPr>
        <w:t> include ratio of renewable energy</w:t>
      </w:r>
      <w:r w:rsidRPr="002B5330">
        <w:rPr>
          <w:rFonts w:hint="eastAsia"/>
          <w:i/>
          <w:iCs/>
          <w:lang w:val="en-US" w:eastAsia="zh-CN"/>
        </w:rPr>
        <w:t xml:space="preserve"> and carbon emission information when available. </w:t>
      </w:r>
      <w:r w:rsidRPr="002B5330">
        <w:rPr>
          <w:i/>
          <w:iCs/>
        </w:rPr>
        <w:t>The reporting period could be set, e.g., on monthly or yearly basis</w:t>
      </w:r>
      <w:r w:rsidRPr="002B5330">
        <w:rPr>
          <w:rFonts w:hint="eastAsia"/>
          <w:i/>
          <w:iCs/>
          <w:lang w:val="en-US" w:eastAsia="zh-CN"/>
        </w:rPr>
        <w:t xml:space="preserve"> </w:t>
      </w:r>
      <w:r w:rsidRPr="002B5330">
        <w:rPr>
          <w:i/>
          <w:iCs/>
        </w:rPr>
        <w:t>and can vary based on location.</w:t>
      </w:r>
    </w:p>
    <w:p w14:paraId="2C5FEC2C" w14:textId="77777777" w:rsidR="000B0BD8" w:rsidRDefault="000B0BD8" w:rsidP="000B0BD8">
      <w:pPr>
        <w:pStyle w:val="NO"/>
        <w:ind w:left="1419"/>
      </w:pPr>
      <w:r w:rsidRPr="002B5330">
        <w:rPr>
          <w:rFonts w:hint="eastAsia"/>
          <w:i/>
          <w:iCs/>
          <w:lang w:val="en-US" w:eastAsia="zh-CN"/>
        </w:rPr>
        <w:t xml:space="preserve">NOTE </w:t>
      </w:r>
      <w:r w:rsidRPr="002B5330">
        <w:rPr>
          <w:i/>
          <w:iCs/>
          <w:lang w:val="en-US" w:eastAsia="zh-CN"/>
        </w:rPr>
        <w:t>2</w:t>
      </w:r>
      <w:r w:rsidRPr="002B5330">
        <w:rPr>
          <w:rFonts w:hint="eastAsia"/>
          <w:i/>
          <w:iCs/>
          <w:lang w:val="en-US" w:eastAsia="zh-CN"/>
        </w:rPr>
        <w:t>: The energy consumption information can be related to the network resources of network slice, NPNs, etc.</w:t>
      </w:r>
    </w:p>
    <w:p w14:paraId="76F42C06" w14:textId="77777777" w:rsidR="000B0BD8" w:rsidRDefault="000B0BD8" w:rsidP="000B0BD8">
      <w:r>
        <w:t>However, such requirements have the following limitations:</w:t>
      </w:r>
    </w:p>
    <w:p w14:paraId="1049CC6E"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carbon emission information can be exposed only “when available”</w:t>
      </w:r>
    </w:p>
    <w:p w14:paraId="7A346150"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 “per subscriber” granularity applies to “energy consumption monitoring” but not clearly to carbon emissions</w:t>
      </w:r>
    </w:p>
    <w:p w14:paraId="46863399" w14:textId="77777777" w:rsidR="000B0BD8" w:rsidRPr="00FF152D" w:rsidRDefault="000B0BD8" w:rsidP="000B0BD8">
      <w:pPr>
        <w:pStyle w:val="ListParagraph"/>
        <w:widowControl/>
        <w:numPr>
          <w:ilvl w:val="0"/>
          <w:numId w:val="8"/>
        </w:numPr>
        <w:overflowPunct w:val="0"/>
        <w:spacing w:after="180" w:line="240" w:lineRule="auto"/>
        <w:ind w:leftChars="0"/>
        <w:textAlignment w:val="baseline"/>
        <w:rPr>
          <w:sz w:val="20"/>
          <w:szCs w:val="20"/>
        </w:rPr>
      </w:pPr>
      <w:r w:rsidRPr="00FF152D">
        <w:rPr>
          <w:sz w:val="20"/>
          <w:szCs w:val="20"/>
        </w:rPr>
        <w:t>there is no further concept covered such as providing some personalized level of comparison, or recommendations towards eco-gestures.</w:t>
      </w:r>
    </w:p>
    <w:p w14:paraId="25764009" w14:textId="1C1F30D5" w:rsidR="000B0BD8" w:rsidRDefault="000B0BD8" w:rsidP="000B0BD8">
      <w:pPr>
        <w:pStyle w:val="Heading3"/>
      </w:pPr>
      <w:bookmarkStart w:id="567" w:name="_Toc27760567"/>
      <w:bookmarkStart w:id="568" w:name="_Toc48052902"/>
      <w:bookmarkStart w:id="569" w:name="_Toc191283090"/>
      <w:r>
        <w:t>5.</w:t>
      </w:r>
      <w:r w:rsidR="00116391">
        <w:t>6</w:t>
      </w:r>
      <w:r w:rsidRPr="000D6532">
        <w:t>.6</w:t>
      </w:r>
      <w:r w:rsidRPr="000D6532">
        <w:tab/>
      </w:r>
      <w:r>
        <w:t>Potential</w:t>
      </w:r>
      <w:r w:rsidRPr="000D6532">
        <w:t xml:space="preserve"> </w:t>
      </w:r>
      <w:r>
        <w:t>new r</w:t>
      </w:r>
      <w:r w:rsidRPr="000D6532">
        <w:t>equirements</w:t>
      </w:r>
      <w:r>
        <w:t xml:space="preserve"> needed to support the use case</w:t>
      </w:r>
      <w:bookmarkEnd w:id="567"/>
      <w:bookmarkEnd w:id="568"/>
      <w:bookmarkEnd w:id="569"/>
    </w:p>
    <w:p w14:paraId="44836FBD" w14:textId="1ACDFE79" w:rsidR="000B0BD8" w:rsidRDefault="000B0BD8" w:rsidP="000B0BD8">
      <w:r w:rsidRPr="00935209">
        <w:t>[PR.5.</w:t>
      </w:r>
      <w:r w:rsidR="00116391">
        <w:t>6</w:t>
      </w:r>
      <w:r w:rsidRPr="00935209">
        <w:t>.6-1]</w:t>
      </w:r>
      <w:r w:rsidRPr="00935209">
        <w:tab/>
        <w:t xml:space="preserve">Subject to operator’s policy, </w:t>
      </w:r>
      <w:r>
        <w:t xml:space="preserve">regulatory requirements and user consent, </w:t>
      </w:r>
      <w:r w:rsidRPr="00935209">
        <w:t xml:space="preserve">the 5G </w:t>
      </w:r>
      <w:r>
        <w:t>network</w:t>
      </w:r>
      <w:r w:rsidRPr="00935209">
        <w:t xml:space="preserve"> shall </w:t>
      </w:r>
      <w:r>
        <w:t>be able to expose to authorized 3</w:t>
      </w:r>
      <w:r w:rsidRPr="0008341E">
        <w:rPr>
          <w:vertAlign w:val="superscript"/>
        </w:rPr>
        <w:t>rd</w:t>
      </w:r>
      <w:r>
        <w:t xml:space="preserve"> parties the carbon equivalent emissions resulting from the use of the communication service, related to one or more specific home subscribers (e.g. fleet of vehicles, IoT devices, company phones etc), over a specific time period (e.g. month etc).</w:t>
      </w:r>
    </w:p>
    <w:p w14:paraId="016270AB" w14:textId="30110CE9" w:rsidR="000B0BD8" w:rsidRDefault="000B0BD8" w:rsidP="000B0BD8">
      <w:pPr>
        <w:pStyle w:val="NO"/>
      </w:pPr>
      <w:r>
        <w:t>NOTE 1:</w:t>
      </w:r>
      <w:r w:rsidR="00E27E89">
        <w:tab/>
      </w:r>
      <w:r>
        <w:t>This requirement does not apply to the use of the communication service when roaming.</w:t>
      </w:r>
    </w:p>
    <w:p w14:paraId="3888FCC7" w14:textId="5114EF1E" w:rsidR="000B0BD8" w:rsidRDefault="000B0BD8" w:rsidP="000B0BD8">
      <w:pPr>
        <w:pStyle w:val="NO"/>
      </w:pPr>
      <w:r>
        <w:t>NOTE 2:</w:t>
      </w:r>
      <w:r w:rsidR="00E27E89">
        <w:tab/>
      </w:r>
      <w:r>
        <w:t>Exposing carbon equivalent emissions at subscriber level can rely on but does not imply any real-time collection, monitoring or exact subscriber-specific calculations. It can be provided by means of statistics, computations and estimates as accurate as possible, e.g. based on subscriber’s data volume and operator’s carbon intensity to provide the communication service. In particular, it is expected such information to be provided on demand, not more granularly than on a per-day basis.</w:t>
      </w:r>
    </w:p>
    <w:p w14:paraId="7A564205" w14:textId="28110699" w:rsidR="000B0BD8" w:rsidRDefault="000B0BD8" w:rsidP="000B0BD8">
      <w:pPr>
        <w:pStyle w:val="NO"/>
      </w:pPr>
      <w:r>
        <w:t>NOTE 3:</w:t>
      </w:r>
      <w:r w:rsidR="00E27E89">
        <w:tab/>
      </w:r>
      <w:r>
        <w:t>The exposed carbon equivalent emissions can further include information to allow to compare subscribers of e.g. the same PLMN, NPN or slice</w:t>
      </w:r>
      <w:r w:rsidRPr="00D71E03">
        <w:t xml:space="preserve"> </w:t>
      </w:r>
      <w:r>
        <w:t>over the same time period. Such information can take the form of e.g. a range (i.e. minimum and maximum) or average of carbon equivalent emissions per subscriber, or the form of a category, class or score of carbon emissions (e.g. A to F, 1 to 5)</w:t>
      </w:r>
      <w:r w:rsidDel="00D71E03">
        <w:t xml:space="preserve"> </w:t>
      </w:r>
      <w:r>
        <w:t>.</w:t>
      </w:r>
    </w:p>
    <w:p w14:paraId="5A2FBC6A" w14:textId="49B81546" w:rsidR="000B0BD8" w:rsidRPr="004E66ED" w:rsidRDefault="000B0BD8" w:rsidP="000B0BD8">
      <w:pPr>
        <w:jc w:val="both"/>
      </w:pPr>
      <w:r w:rsidRPr="004E66ED">
        <w:rPr>
          <w:lang w:eastAsia="zh-CN"/>
        </w:rPr>
        <w:lastRenderedPageBreak/>
        <w:t xml:space="preserve">[PR </w:t>
      </w:r>
      <w:r>
        <w:rPr>
          <w:lang w:eastAsia="zh-CN"/>
        </w:rPr>
        <w:t>5</w:t>
      </w:r>
      <w:r w:rsidRPr="004E66ED">
        <w:rPr>
          <w:lang w:eastAsia="zh-CN"/>
        </w:rPr>
        <w:t>.</w:t>
      </w:r>
      <w:r w:rsidR="00E27E89">
        <w:rPr>
          <w:lang w:eastAsia="zh-CN"/>
        </w:rPr>
        <w:t>6</w:t>
      </w:r>
      <w:r w:rsidRPr="004E66ED">
        <w:rPr>
          <w:lang w:eastAsia="zh-CN"/>
        </w:rPr>
        <w:t>.6-</w:t>
      </w:r>
      <w:r>
        <w:rPr>
          <w:lang w:eastAsia="zh-CN"/>
        </w:rPr>
        <w:t>2</w:t>
      </w:r>
      <w:r w:rsidRPr="004E66ED">
        <w:rPr>
          <w:lang w:eastAsia="zh-CN"/>
        </w:rPr>
        <w:t>]</w:t>
      </w:r>
      <w:r>
        <w:rPr>
          <w:lang w:eastAsia="zh-CN"/>
        </w:rPr>
        <w:tab/>
      </w:r>
      <w:r w:rsidRPr="004E66ED">
        <w:t xml:space="preserve">The 5G </w:t>
      </w:r>
      <w:r>
        <w:t>network</w:t>
      </w:r>
      <w:r w:rsidRPr="004E66ED">
        <w:t xml:space="preserve"> shall be able to support the following KPIs </w:t>
      </w:r>
      <w:r>
        <w:t>when</w:t>
      </w:r>
      <w:r w:rsidRPr="004E66ED">
        <w:t xml:space="preserve"> </w:t>
      </w:r>
      <w:r>
        <w:t>exposing carbon equivalent emission information</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1273"/>
        <w:gridCol w:w="1251"/>
        <w:gridCol w:w="1215"/>
        <w:gridCol w:w="937"/>
        <w:gridCol w:w="3198"/>
      </w:tblGrid>
      <w:tr w:rsidR="000B0BD8" w:rsidRPr="00C21659" w14:paraId="485F363A" w14:textId="77777777" w:rsidTr="006D62A7">
        <w:trPr>
          <w:gridAfter w:val="1"/>
          <w:wAfter w:w="1748" w:type="pct"/>
          <w:cantSplit/>
          <w:tblHeader/>
          <w:jc w:val="center"/>
        </w:trPr>
        <w:tc>
          <w:tcPr>
            <w:tcW w:w="696" w:type="pct"/>
            <w:vMerge w:val="restart"/>
          </w:tcPr>
          <w:p w14:paraId="745C1F6C" w14:textId="77777777" w:rsidR="000B0BD8" w:rsidRPr="00CD2954" w:rsidRDefault="000B0BD8" w:rsidP="006D62A7">
            <w:pPr>
              <w:pStyle w:val="TAH"/>
              <w:rPr>
                <w:rFonts w:eastAsia="Calibri"/>
              </w:rPr>
            </w:pPr>
            <w:r w:rsidRPr="00CD2954">
              <w:rPr>
                <w:rFonts w:eastAsia="Calibri" w:hint="eastAsia"/>
              </w:rPr>
              <w:t>Use Case</w:t>
            </w:r>
            <w:r>
              <w:rPr>
                <w:rFonts w:eastAsia="Calibri"/>
              </w:rPr>
              <w:t>s</w:t>
            </w:r>
          </w:p>
        </w:tc>
        <w:tc>
          <w:tcPr>
            <w:tcW w:w="2556" w:type="pct"/>
            <w:gridSpan w:val="4"/>
            <w:shd w:val="clear" w:color="auto" w:fill="auto"/>
          </w:tcPr>
          <w:p w14:paraId="0D2E682D" w14:textId="77777777" w:rsidR="000B0BD8" w:rsidRPr="009962E0" w:rsidRDefault="000B0BD8" w:rsidP="006D62A7">
            <w:pPr>
              <w:pStyle w:val="TAH"/>
              <w:rPr>
                <w:rFonts w:eastAsia="Calibri"/>
              </w:rPr>
            </w:pPr>
            <w:r w:rsidRPr="009962E0">
              <w:rPr>
                <w:rFonts w:eastAsia="Calibri"/>
              </w:rPr>
              <w:t>Characteristic parameter (KPI)</w:t>
            </w:r>
          </w:p>
        </w:tc>
      </w:tr>
      <w:tr w:rsidR="000B0BD8" w:rsidRPr="00C21659" w14:paraId="4E279C68" w14:textId="77777777" w:rsidTr="006D62A7">
        <w:trPr>
          <w:cantSplit/>
          <w:tblHeader/>
          <w:jc w:val="center"/>
        </w:trPr>
        <w:tc>
          <w:tcPr>
            <w:tcW w:w="696" w:type="pct"/>
            <w:vMerge/>
          </w:tcPr>
          <w:p w14:paraId="07B02B89" w14:textId="77777777" w:rsidR="000B0BD8" w:rsidRPr="00C21659" w:rsidRDefault="000B0BD8" w:rsidP="006D62A7">
            <w:pPr>
              <w:pStyle w:val="TAH"/>
              <w:rPr>
                <w:rFonts w:eastAsia="Calibri"/>
              </w:rPr>
            </w:pPr>
          </w:p>
        </w:tc>
        <w:tc>
          <w:tcPr>
            <w:tcW w:w="696" w:type="pct"/>
            <w:shd w:val="clear" w:color="auto" w:fill="auto"/>
          </w:tcPr>
          <w:p w14:paraId="0C82DFCB" w14:textId="77777777" w:rsidR="000B0BD8" w:rsidRPr="00C21659" w:rsidRDefault="000B0BD8" w:rsidP="006D62A7">
            <w:pPr>
              <w:pStyle w:val="TAH"/>
              <w:rPr>
                <w:rFonts w:eastAsia="Calibri"/>
              </w:rPr>
            </w:pPr>
            <w:r>
              <w:rPr>
                <w:rFonts w:eastAsia="Calibri"/>
              </w:rPr>
              <w:t>Information</w:t>
            </w:r>
          </w:p>
        </w:tc>
        <w:tc>
          <w:tcPr>
            <w:tcW w:w="684" w:type="pct"/>
            <w:shd w:val="clear" w:color="auto" w:fill="auto"/>
          </w:tcPr>
          <w:p w14:paraId="13D02AFE" w14:textId="77777777" w:rsidR="000B0BD8" w:rsidRPr="00C21659" w:rsidRDefault="000B0BD8" w:rsidP="006D62A7">
            <w:pPr>
              <w:pStyle w:val="TAH"/>
              <w:rPr>
                <w:rFonts w:eastAsia="Calibri"/>
              </w:rPr>
            </w:pPr>
            <w:r>
              <w:rPr>
                <w:rFonts w:eastAsia="Calibri"/>
              </w:rPr>
              <w:t>System Granularity</w:t>
            </w:r>
          </w:p>
        </w:tc>
        <w:tc>
          <w:tcPr>
            <w:tcW w:w="664" w:type="pct"/>
          </w:tcPr>
          <w:p w14:paraId="340E0740" w14:textId="77777777" w:rsidR="000B0BD8" w:rsidRPr="00C21659" w:rsidRDefault="000B0BD8" w:rsidP="006D62A7">
            <w:pPr>
              <w:pStyle w:val="TAH"/>
              <w:rPr>
                <w:rFonts w:eastAsia="Calibri"/>
              </w:rPr>
            </w:pPr>
            <w:r>
              <w:t>Time Granularity</w:t>
            </w:r>
          </w:p>
        </w:tc>
        <w:tc>
          <w:tcPr>
            <w:tcW w:w="512" w:type="pct"/>
          </w:tcPr>
          <w:p w14:paraId="1938E5D7" w14:textId="77777777" w:rsidR="000B0BD8" w:rsidRDefault="000B0BD8" w:rsidP="006D62A7">
            <w:pPr>
              <w:pStyle w:val="TAH"/>
              <w:rPr>
                <w:rFonts w:eastAsia="Calibri"/>
              </w:rPr>
            </w:pPr>
            <w:r>
              <w:rPr>
                <w:rFonts w:eastAsia="Calibri"/>
              </w:rPr>
              <w:t>Time Range</w:t>
            </w:r>
          </w:p>
        </w:tc>
        <w:tc>
          <w:tcPr>
            <w:tcW w:w="1748" w:type="pct"/>
            <w:shd w:val="clear" w:color="auto" w:fill="auto"/>
          </w:tcPr>
          <w:p w14:paraId="36D61670" w14:textId="77777777" w:rsidR="000B0BD8" w:rsidRPr="00C21659" w:rsidRDefault="000B0BD8" w:rsidP="006D62A7">
            <w:pPr>
              <w:pStyle w:val="TAH"/>
              <w:rPr>
                <w:rFonts w:eastAsia="Calibri"/>
              </w:rPr>
            </w:pPr>
            <w:r>
              <w:rPr>
                <w:rFonts w:eastAsia="Calibri"/>
              </w:rPr>
              <w:t>Obtainment (informative)</w:t>
            </w:r>
          </w:p>
        </w:tc>
      </w:tr>
      <w:tr w:rsidR="000B0BD8" w:rsidRPr="003828F9" w14:paraId="3FDEBA95" w14:textId="77777777" w:rsidTr="006D62A7">
        <w:trPr>
          <w:cantSplit/>
          <w:tblHeader/>
          <w:jc w:val="center"/>
        </w:trPr>
        <w:tc>
          <w:tcPr>
            <w:tcW w:w="696" w:type="pct"/>
          </w:tcPr>
          <w:p w14:paraId="60A813D3" w14:textId="77777777" w:rsidR="000B0BD8" w:rsidRPr="00E451F0" w:rsidRDefault="000B0BD8" w:rsidP="006D62A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p>
        </w:tc>
        <w:tc>
          <w:tcPr>
            <w:tcW w:w="696" w:type="pct"/>
            <w:shd w:val="clear" w:color="auto" w:fill="auto"/>
          </w:tcPr>
          <w:p w14:paraId="2B0D81E3" w14:textId="77777777" w:rsidR="000B0BD8" w:rsidRDefault="000B0BD8" w:rsidP="006D62A7">
            <w:pPr>
              <w:pStyle w:val="TAH"/>
              <w:jc w:val="left"/>
              <w:rPr>
                <w:b w:val="0"/>
              </w:rPr>
            </w:pPr>
            <w:r>
              <w:rPr>
                <w:b w:val="0"/>
              </w:rPr>
              <w:t xml:space="preserve">Carbon </w:t>
            </w:r>
            <w:r w:rsidRPr="002029B6">
              <w:rPr>
                <w:b w:val="0"/>
              </w:rPr>
              <w:t xml:space="preserve">equivalent </w:t>
            </w:r>
            <w:r>
              <w:rPr>
                <w:b w:val="0"/>
              </w:rPr>
              <w:t>emissions (e.g. in gCO2eq)</w:t>
            </w:r>
          </w:p>
        </w:tc>
        <w:tc>
          <w:tcPr>
            <w:tcW w:w="684" w:type="pct"/>
            <w:shd w:val="clear" w:color="auto" w:fill="auto"/>
          </w:tcPr>
          <w:p w14:paraId="403C9B16" w14:textId="77777777" w:rsidR="000B0BD8" w:rsidRPr="00E451F0" w:rsidRDefault="000B0BD8" w:rsidP="006D62A7">
            <w:pPr>
              <w:pStyle w:val="TAL"/>
              <w:rPr>
                <w:lang w:eastAsia="zh-CN"/>
              </w:rPr>
            </w:pPr>
            <w:r>
              <w:rPr>
                <w:lang w:eastAsia="zh-CN"/>
              </w:rPr>
              <w:t>Subscriber</w:t>
            </w:r>
          </w:p>
        </w:tc>
        <w:tc>
          <w:tcPr>
            <w:tcW w:w="664" w:type="pct"/>
          </w:tcPr>
          <w:p w14:paraId="7016689E" w14:textId="77777777" w:rsidR="000B0BD8" w:rsidRPr="00E451F0" w:rsidRDefault="000B0BD8" w:rsidP="006D62A7">
            <w:pPr>
              <w:pStyle w:val="TAH"/>
              <w:jc w:val="left"/>
              <w:rPr>
                <w:b w:val="0"/>
              </w:rPr>
            </w:pPr>
            <w:r>
              <w:rPr>
                <w:b w:val="0"/>
              </w:rPr>
              <w:t>Daily</w:t>
            </w:r>
          </w:p>
        </w:tc>
        <w:tc>
          <w:tcPr>
            <w:tcW w:w="512" w:type="pct"/>
          </w:tcPr>
          <w:p w14:paraId="26B85622" w14:textId="77777777" w:rsidR="000B0BD8" w:rsidRDefault="000B0BD8" w:rsidP="006D62A7">
            <w:pPr>
              <w:pStyle w:val="TAH"/>
              <w:jc w:val="left"/>
              <w:rPr>
                <w:b w:val="0"/>
              </w:rPr>
            </w:pPr>
            <w:r>
              <w:rPr>
                <w:b w:val="0"/>
              </w:rPr>
              <w:t>Month</w:t>
            </w:r>
          </w:p>
        </w:tc>
        <w:tc>
          <w:tcPr>
            <w:tcW w:w="1748" w:type="pct"/>
            <w:shd w:val="clear" w:color="auto" w:fill="auto"/>
          </w:tcPr>
          <w:p w14:paraId="08CD1D03" w14:textId="77777777" w:rsidR="000B0BD8" w:rsidRPr="00E476DA" w:rsidRDefault="000B0BD8" w:rsidP="006D62A7">
            <w:pPr>
              <w:pStyle w:val="TAH"/>
              <w:jc w:val="left"/>
              <w:rPr>
                <w:b w:val="0"/>
              </w:rPr>
            </w:pPr>
            <w:r>
              <w:rPr>
                <w:b w:val="0"/>
              </w:rPr>
              <w:t>Calculation (average or statistical model) based on aggregation/attribution of network energy consumption, carbon intensity and/or renewable energy ratio.</w:t>
            </w:r>
          </w:p>
        </w:tc>
      </w:tr>
    </w:tbl>
    <w:p w14:paraId="054D07A2" w14:textId="66F9EC85" w:rsidR="00EC7E34" w:rsidRPr="000D6532" w:rsidRDefault="00EC7E34" w:rsidP="00EC7E34">
      <w:pPr>
        <w:pStyle w:val="Heading2"/>
      </w:pPr>
      <w:bookmarkStart w:id="570" w:name="_Toc191283091"/>
      <w:r>
        <w:t>5.</w:t>
      </w:r>
      <w:r w:rsidR="007E049F">
        <w:t>7</w:t>
      </w:r>
      <w:r w:rsidRPr="000D6532">
        <w:tab/>
      </w:r>
      <w:r>
        <w:rPr>
          <w:lang w:val="en-US"/>
        </w:rPr>
        <w:t>Use case on tolerance to QoS degradation due to network energy saving</w:t>
      </w:r>
      <w:bookmarkEnd w:id="570"/>
    </w:p>
    <w:p w14:paraId="772A9835" w14:textId="1FE5F434" w:rsidR="00EC7E34" w:rsidRPr="00556954" w:rsidRDefault="00EC7E34" w:rsidP="00EC7E34">
      <w:pPr>
        <w:pStyle w:val="Heading3"/>
        <w:rPr>
          <w:lang w:val="en-US"/>
        </w:rPr>
      </w:pPr>
      <w:bookmarkStart w:id="571" w:name="_Toc191283092"/>
      <w:r w:rsidRPr="00556954">
        <w:rPr>
          <w:lang w:val="en-US"/>
        </w:rPr>
        <w:t>5.</w:t>
      </w:r>
      <w:r w:rsidR="007E049F">
        <w:rPr>
          <w:lang w:val="en-US"/>
        </w:rPr>
        <w:t>7</w:t>
      </w:r>
      <w:r w:rsidRPr="00556954">
        <w:rPr>
          <w:lang w:val="en-US"/>
        </w:rPr>
        <w:t>.1</w:t>
      </w:r>
      <w:r w:rsidRPr="00556954">
        <w:rPr>
          <w:lang w:val="en-US"/>
        </w:rPr>
        <w:tab/>
        <w:t>Description</w:t>
      </w:r>
      <w:bookmarkEnd w:id="571"/>
    </w:p>
    <w:p w14:paraId="381E1899" w14:textId="77777777" w:rsidR="00EC7E34" w:rsidRDefault="00EC7E34" w:rsidP="00EC7E34">
      <w:pPr>
        <w:rPr>
          <w:lang w:val="en-US"/>
        </w:rPr>
      </w:pPr>
      <w:r>
        <w:rPr>
          <w:lang w:val="en-US"/>
        </w:rPr>
        <w:t xml:space="preserve">By default, mobile networks seek least energy consumption. Network energy saving techniques try to optimize energy consumption without QoS degradation. Sometimes, they may identify further energy saving opportunities, but at the cost of QoS degradation. Actions from the network in order to save energy may target one or more UEs: in some cases, if a UE is generating very high energy consumption on a base station due to its location/radio conditions and heavy traffic, it may alone be identified by the network as potential candidate to propose an incentive in turn of service performance adjustments that could lower such energy consumption from a network perspective. </w:t>
      </w:r>
    </w:p>
    <w:p w14:paraId="75A27C6C" w14:textId="77777777" w:rsidR="00EC7E34" w:rsidRDefault="00EC7E34" w:rsidP="00EC7E34">
      <w:pPr>
        <w:rPr>
          <w:lang w:val="en-US"/>
        </w:rPr>
      </w:pPr>
      <w:r w:rsidRPr="003817FD">
        <w:rPr>
          <w:lang w:val="en-US"/>
        </w:rPr>
        <w:t xml:space="preserve">The main problem is that it is unclear what tradeoff </w:t>
      </w:r>
      <w:r>
        <w:rPr>
          <w:lang w:val="en-US"/>
        </w:rPr>
        <w:t xml:space="preserve">is acceptable </w:t>
      </w:r>
      <w:r w:rsidRPr="003817FD">
        <w:rPr>
          <w:lang w:val="en-US"/>
        </w:rPr>
        <w:t xml:space="preserve">(e.g. tolerated by the </w:t>
      </w:r>
      <w:r>
        <w:rPr>
          <w:lang w:val="en-US"/>
        </w:rPr>
        <w:t>application</w:t>
      </w:r>
      <w:r w:rsidRPr="003817FD">
        <w:rPr>
          <w:lang w:val="en-US"/>
        </w:rPr>
        <w:t xml:space="preserve"> / end user)</w:t>
      </w:r>
      <w:r>
        <w:rPr>
          <w:lang w:val="en-US"/>
        </w:rPr>
        <w:t xml:space="preserve"> between energy</w:t>
      </w:r>
      <w:r w:rsidRPr="003817FD">
        <w:rPr>
          <w:lang w:val="en-US"/>
        </w:rPr>
        <w:t xml:space="preserve"> saving and </w:t>
      </w:r>
      <w:r>
        <w:rPr>
          <w:lang w:val="en-US"/>
        </w:rPr>
        <w:t xml:space="preserve">service adjustments, such as </w:t>
      </w:r>
      <w:r w:rsidRPr="003817FD">
        <w:rPr>
          <w:lang w:val="en-US"/>
        </w:rPr>
        <w:t xml:space="preserve">QoS degradation. </w:t>
      </w:r>
      <w:r>
        <w:rPr>
          <w:lang w:val="en-US"/>
        </w:rPr>
        <w:t>Different kinds of behaviors are envisioned:</w:t>
      </w:r>
    </w:p>
    <w:p w14:paraId="758C2914" w14:textId="4D51070E" w:rsidR="00EC7E34" w:rsidRPr="00FF152D" w:rsidRDefault="00A04CF2" w:rsidP="00A04CF2">
      <w:pPr>
        <w:pStyle w:val="B1"/>
      </w:pPr>
      <w:r>
        <w:t>-</w:t>
      </w:r>
      <w:r>
        <w:tab/>
      </w:r>
      <w:r w:rsidR="00EC7E34" w:rsidRPr="00FF152D">
        <w:t>not tolerant to any QoS degradation</w:t>
      </w:r>
    </w:p>
    <w:p w14:paraId="1D10C932" w14:textId="69702674" w:rsidR="00EC7E34" w:rsidRPr="00FF152D" w:rsidRDefault="00A04CF2" w:rsidP="00A04CF2">
      <w:pPr>
        <w:pStyle w:val="B1"/>
      </w:pPr>
      <w:r>
        <w:t>-</w:t>
      </w:r>
      <w:r>
        <w:tab/>
      </w:r>
      <w:r w:rsidR="00EC7E34" w:rsidRPr="00FF152D">
        <w:t>tolerant to some QoS degradation based on QoS policy</w:t>
      </w:r>
    </w:p>
    <w:p w14:paraId="2803506B" w14:textId="77777777" w:rsidR="00EC7E34" w:rsidRDefault="00EC7E34" w:rsidP="00EC7E34">
      <w:pPr>
        <w:rPr>
          <w:lang w:val="en-US"/>
        </w:rPr>
      </w:pPr>
      <w:r>
        <w:rPr>
          <w:lang w:val="en-US"/>
        </w:rPr>
        <w:t>T</w:t>
      </w:r>
      <w:r w:rsidRPr="00095F91">
        <w:rPr>
          <w:lang w:val="en-US"/>
        </w:rPr>
        <w:t>olerance to QoS d</w:t>
      </w:r>
      <w:r>
        <w:rPr>
          <w:lang w:val="en-US"/>
        </w:rPr>
        <w:t xml:space="preserve">egradation can vary case by case depending on the current UE/user activity, in particular based on the specific application/service. QoS degradation could take the form of a change in 5QI to accommodate more relaxed KPIs for example for conversational or streaming video services in particular when using GBR. </w:t>
      </w:r>
      <w:r>
        <w:t>However, there is a limit to a tolerable QoS degradation, which still needs to satisfy policy rules or operator policies in place for a service, even in degraded conditions. Note that this use case does not apply to best effort traffic, as the network would not be able to evaluate an alternative configuration of the QoS attributes.</w:t>
      </w:r>
    </w:p>
    <w:p w14:paraId="2230D6C4" w14:textId="77294C85" w:rsidR="00EC7E34" w:rsidRDefault="00EC7E34" w:rsidP="00EC7E34">
      <w:pPr>
        <w:rPr>
          <w:lang w:val="en-US"/>
        </w:rPr>
      </w:pPr>
      <w:r>
        <w:rPr>
          <w:lang w:val="en-US"/>
        </w:rPr>
        <w:t xml:space="preserve">Furthermore, </w:t>
      </w:r>
      <w:r w:rsidRPr="006A4E45">
        <w:rPr>
          <w:lang w:val="en-US"/>
        </w:rPr>
        <w:t xml:space="preserve">users may </w:t>
      </w:r>
      <w:r>
        <w:rPr>
          <w:lang w:val="en-US"/>
        </w:rPr>
        <w:t>be more tolerant if stimulated by some incentive, being it charging-related or service-related, thus favoring the network to perform network saving actions.</w:t>
      </w:r>
      <w:r w:rsidRPr="00D56BC0">
        <w:t xml:space="preserve"> </w:t>
      </w:r>
      <w:r>
        <w:t xml:space="preserve">In general, the network should trace energy saving evidence at the cost of QoS degradation, to avoid reducing the QoS performance without any compensation </w:t>
      </w:r>
      <w:r w:rsidR="00542A36">
        <w:t xml:space="preserve">towards the </w:t>
      </w:r>
      <w:r>
        <w:t>UE/user.</w:t>
      </w:r>
    </w:p>
    <w:p w14:paraId="46ABD207" w14:textId="77777777" w:rsidR="00EC7E34" w:rsidRDefault="00EC7E34" w:rsidP="00EC7E34">
      <w:pPr>
        <w:rPr>
          <w:lang w:val="en-US"/>
        </w:rPr>
      </w:pPr>
    </w:p>
    <w:p w14:paraId="48A5328E" w14:textId="77777777" w:rsidR="00EC7E34" w:rsidRDefault="00EC7E34" w:rsidP="00A04CF2">
      <w:del w:id="572" w:author="22883v110" w:date="2025-02-25T19:14:00Z" w16du:dateUtc="2025-02-25T18:14:00Z">
        <w:r w:rsidRPr="003F012B" w:rsidDel="001A0B66">
          <w:delText xml:space="preserve"> </w:delText>
        </w:r>
      </w:del>
      <w:r>
        <w:t>The 5G network can then perform actions to reduce service performance in order to save energy, taking into account:</w:t>
      </w:r>
    </w:p>
    <w:p w14:paraId="04914D87" w14:textId="7894A78B" w:rsidR="00EC7E34" w:rsidRDefault="00A04CF2" w:rsidP="00A04CF2">
      <w:pPr>
        <w:pStyle w:val="B1"/>
        <w:rPr>
          <w:lang w:val="nl-NL"/>
        </w:rPr>
      </w:pPr>
      <w:r>
        <w:rPr>
          <w:lang w:val="nl-NL"/>
        </w:rPr>
        <w:t>-</w:t>
      </w:r>
      <w:r>
        <w:rPr>
          <w:lang w:val="nl-NL"/>
        </w:rPr>
        <w:tab/>
      </w:r>
      <w:r w:rsidR="00EC7E34">
        <w:rPr>
          <w:lang w:val="nl-NL"/>
        </w:rPr>
        <w:t>The service performance characteristics (e.g. reduced/augmented bitrate, latency, 5QI) that would result from the energy-saving action;</w:t>
      </w:r>
    </w:p>
    <w:p w14:paraId="5557E2A6" w14:textId="7ED23FE1" w:rsidR="00EC7E34" w:rsidRPr="00270351" w:rsidRDefault="00A04CF2" w:rsidP="00A04CF2">
      <w:pPr>
        <w:pStyle w:val="B1"/>
      </w:pPr>
      <w:r>
        <w:rPr>
          <w:lang w:val="nl-NL"/>
        </w:rPr>
        <w:t>-</w:t>
      </w:r>
      <w:r>
        <w:rPr>
          <w:lang w:val="nl-NL"/>
        </w:rPr>
        <w:tab/>
      </w:r>
      <w:r w:rsidR="00EC7E34">
        <w:rPr>
          <w:lang w:val="nl-NL"/>
        </w:rPr>
        <w:t xml:space="preserve">The QoS policy associated with the impacted service; </w:t>
      </w:r>
    </w:p>
    <w:p w14:paraId="279ED365" w14:textId="375CDC20" w:rsidR="00EC7E34" w:rsidRPr="00E660FD" w:rsidRDefault="00A04CF2" w:rsidP="00A04CF2">
      <w:pPr>
        <w:pStyle w:val="B1"/>
      </w:pPr>
      <w:r>
        <w:t>-</w:t>
      </w:r>
      <w:r>
        <w:tab/>
      </w:r>
      <w:r w:rsidR="00EC7E34">
        <w:t>Incentives: C</w:t>
      </w:r>
      <w:r w:rsidR="00EC7E34" w:rsidRPr="6331692C">
        <w:rPr>
          <w:lang w:val="nl-NL"/>
        </w:rPr>
        <w:t xml:space="preserve">harging </w:t>
      </w:r>
      <w:r w:rsidR="00EC7E34">
        <w:rPr>
          <w:lang w:val="nl-NL"/>
        </w:rPr>
        <w:t xml:space="preserve">impacts (e.g. lower energy credit consumption rate, rewarded credits), or future </w:t>
      </w:r>
      <w:r w:rsidR="00EC7E34" w:rsidRPr="6331692C">
        <w:rPr>
          <w:lang w:val="nl-NL"/>
        </w:rPr>
        <w:t xml:space="preserve">dynamic adjustments of the provided communication service (e.g. </w:t>
      </w:r>
      <w:r w:rsidR="00EC7E34">
        <w:rPr>
          <w:lang w:val="nl-NL"/>
        </w:rPr>
        <w:t xml:space="preserve">temporary improved </w:t>
      </w:r>
      <w:r w:rsidR="00EC7E34" w:rsidRPr="6331692C">
        <w:rPr>
          <w:lang w:val="nl-NL"/>
        </w:rPr>
        <w:t>QoS or service performance)</w:t>
      </w:r>
      <w:r w:rsidR="00EC7E34">
        <w:rPr>
          <w:lang w:val="nl-NL"/>
        </w:rPr>
        <w:t>;</w:t>
      </w:r>
    </w:p>
    <w:p w14:paraId="1320A269" w14:textId="389F7C4F" w:rsidR="00EC7E34" w:rsidRDefault="00A04CF2" w:rsidP="00A04CF2">
      <w:pPr>
        <w:pStyle w:val="B1"/>
        <w:rPr>
          <w:lang w:val="nl-NL"/>
        </w:rPr>
      </w:pPr>
      <w:r>
        <w:rPr>
          <w:lang w:val="nl-NL"/>
        </w:rPr>
        <w:t>-</w:t>
      </w:r>
      <w:r>
        <w:rPr>
          <w:lang w:val="nl-NL"/>
        </w:rPr>
        <w:tab/>
      </w:r>
      <w:r w:rsidR="00EC7E34">
        <w:rPr>
          <w:lang w:val="nl-NL"/>
        </w:rPr>
        <w:t>A</w:t>
      </w:r>
      <w:r w:rsidR="00EC7E34" w:rsidRPr="6331692C" w:rsidDel="00807036">
        <w:rPr>
          <w:lang w:val="nl-NL"/>
        </w:rPr>
        <w:t xml:space="preserve">pplicability </w:t>
      </w:r>
      <w:r w:rsidR="00EC7E34">
        <w:rPr>
          <w:lang w:val="nl-NL"/>
        </w:rPr>
        <w:t>conditions, which</w:t>
      </w:r>
      <w:r w:rsidR="00EC7E34" w:rsidRPr="6331692C" w:rsidDel="00807036">
        <w:rPr>
          <w:lang w:val="nl-NL"/>
        </w:rPr>
        <w:t xml:space="preserve"> can be (semi-) permanent</w:t>
      </w:r>
      <w:r w:rsidR="00EC7E34">
        <w:rPr>
          <w:lang w:val="nl-NL"/>
        </w:rPr>
        <w:t>,</w:t>
      </w:r>
      <w:r w:rsidR="00EC7E34" w:rsidRPr="6331692C" w:rsidDel="00807036">
        <w:rPr>
          <w:lang w:val="nl-NL"/>
        </w:rPr>
        <w:t xml:space="preserve"> or limited in terms of e.g., </w:t>
      </w:r>
      <w:r w:rsidR="00EC7E34" w:rsidDel="00807036">
        <w:rPr>
          <w:lang w:val="nl-NL"/>
        </w:rPr>
        <w:t xml:space="preserve">applicable </w:t>
      </w:r>
      <w:r w:rsidR="00EC7E34" w:rsidRPr="6331692C" w:rsidDel="00807036">
        <w:rPr>
          <w:lang w:val="nl-NL"/>
        </w:rPr>
        <w:t>network slice, time or area</w:t>
      </w:r>
      <w:r w:rsidR="00EC7E34" w:rsidDel="00807036">
        <w:rPr>
          <w:lang w:val="nl-NL"/>
        </w:rPr>
        <w:t>, application/service</w:t>
      </w:r>
      <w:r w:rsidR="00EC7E34" w:rsidRPr="6331692C">
        <w:rPr>
          <w:lang w:val="nl-NL"/>
        </w:rPr>
        <w:t>.</w:t>
      </w:r>
      <w:r w:rsidR="00EC7E34">
        <w:rPr>
          <w:lang w:val="nl-NL"/>
        </w:rPr>
        <w:t xml:space="preserve"> Such conditions can also refer to </w:t>
      </w:r>
      <w:r w:rsidR="00EC7E34" w:rsidRPr="6331692C">
        <w:rPr>
          <w:lang w:val="nl-NL"/>
        </w:rPr>
        <w:t>explicit actions from UEs and/or users (e.g. move to another location</w:t>
      </w:r>
      <w:r w:rsidR="00EC7E34">
        <w:rPr>
          <w:lang w:val="nl-NL"/>
        </w:rPr>
        <w:t>, stay at a given location for a minimal duration</w:t>
      </w:r>
      <w:r w:rsidR="00EC7E34" w:rsidRPr="6331692C">
        <w:rPr>
          <w:lang w:val="nl-NL"/>
        </w:rPr>
        <w:t>).</w:t>
      </w:r>
    </w:p>
    <w:p w14:paraId="66034C04" w14:textId="77777777" w:rsidR="00EC7E34" w:rsidRPr="00123407" w:rsidRDefault="00EC7E34" w:rsidP="00EC7E34">
      <w:pPr>
        <w:rPr>
          <w:lang w:val="nl-NL"/>
        </w:rPr>
      </w:pPr>
      <w:r>
        <w:rPr>
          <w:lang w:val="nl-NL"/>
        </w:rPr>
        <w:t>Before applying energy saving actions, the 5G network</w:t>
      </w:r>
      <w:r w:rsidRPr="00FE7B77">
        <w:t xml:space="preserve"> </w:t>
      </w:r>
      <w:r>
        <w:t>checks the tolerance to the associated service performance degradation for services with QoS criteria</w:t>
      </w:r>
      <w:r w:rsidRPr="00FE7B77">
        <w:t xml:space="preserve">. </w:t>
      </w:r>
    </w:p>
    <w:p w14:paraId="2788264C" w14:textId="03097C3D" w:rsidR="00EC7E34" w:rsidRPr="0064431D" w:rsidRDefault="00EC7E34" w:rsidP="00EC7E34">
      <w:pPr>
        <w:pStyle w:val="Heading3"/>
        <w:rPr>
          <w:lang w:val="en-US"/>
        </w:rPr>
      </w:pPr>
      <w:bookmarkStart w:id="573" w:name="_Toc191283093"/>
      <w:r w:rsidRPr="0064431D">
        <w:rPr>
          <w:lang w:val="en-US"/>
        </w:rPr>
        <w:lastRenderedPageBreak/>
        <w:t>5.</w:t>
      </w:r>
      <w:r w:rsidR="00197EF9">
        <w:rPr>
          <w:lang w:val="en-US"/>
        </w:rPr>
        <w:t>7</w:t>
      </w:r>
      <w:r w:rsidRPr="0064431D">
        <w:rPr>
          <w:lang w:val="en-US"/>
        </w:rPr>
        <w:t>.2</w:t>
      </w:r>
      <w:r w:rsidRPr="0064431D">
        <w:rPr>
          <w:lang w:val="en-US"/>
        </w:rPr>
        <w:tab/>
        <w:t>Pre-conditions</w:t>
      </w:r>
      <w:bookmarkEnd w:id="573"/>
    </w:p>
    <w:p w14:paraId="2D31FA37" w14:textId="77777777" w:rsidR="00EC7E34" w:rsidRDefault="00EC7E34" w:rsidP="00EC7E34">
      <w:pPr>
        <w:rPr>
          <w:lang w:val="en-US"/>
        </w:rPr>
      </w:pPr>
      <w:r w:rsidRPr="0078252B">
        <w:rPr>
          <w:lang w:val="en-US"/>
        </w:rPr>
        <w:t xml:space="preserve">Tom </w:t>
      </w:r>
      <w:r>
        <w:rPr>
          <w:lang w:val="en-US"/>
        </w:rPr>
        <w:t xml:space="preserve">is a site manager at a construction company. His company </w:t>
      </w:r>
      <w:r w:rsidRPr="0078252B">
        <w:rPr>
          <w:lang w:val="en-US"/>
        </w:rPr>
        <w:t>has subscri</w:t>
      </w:r>
      <w:r>
        <w:rPr>
          <w:lang w:val="en-US"/>
        </w:rPr>
        <w:t>bed a QoS-based 5G service for their mobile rugged devices, which are used for various professional tasks.</w:t>
      </w:r>
    </w:p>
    <w:p w14:paraId="7158EA31" w14:textId="77777777" w:rsidR="00EC7E34" w:rsidRDefault="00EC7E34" w:rsidP="00EC7E34">
      <w:r>
        <w:t xml:space="preserve">Their fleet of professional devices is optimized to prioritize QoS performance operation mode. However, they can relax their QoS requirements for regular video calls under certain conditions (e.g. limited duration). </w:t>
      </w:r>
    </w:p>
    <w:p w14:paraId="7B1D4E50" w14:textId="77777777" w:rsidR="00EC7E34" w:rsidRPr="006D0946" w:rsidRDefault="00EC7E34" w:rsidP="00EC7E34">
      <w:pPr>
        <w:rPr>
          <w:lang w:val="en-US"/>
        </w:rPr>
      </w:pPr>
      <w:r w:rsidRPr="006D0946">
        <w:rPr>
          <w:lang w:val="en-US"/>
        </w:rPr>
        <w:t>Tom’s mobile ne</w:t>
      </w:r>
      <w:r w:rsidRPr="00B30DEF">
        <w:rPr>
          <w:lang w:val="en-US"/>
        </w:rPr>
        <w:t>twork operator c</w:t>
      </w:r>
      <w:r>
        <w:rPr>
          <w:lang w:val="en-US"/>
        </w:rPr>
        <w:t>ares about energy saving and runs optimization algorithms to this end. In some cases the algorithms allow for saving without any QoS degradation, but in other cases, their recommendations would potentially degrade the QoS of some UEs. This results in one or more possible actions that could save more or less energy on the network side, whilst impacting differently the service performance of some session.</w:t>
      </w:r>
    </w:p>
    <w:p w14:paraId="2E523E49" w14:textId="1AFAA022" w:rsidR="00EC7E34" w:rsidRPr="00B30DEF" w:rsidRDefault="00EC7E34" w:rsidP="00EC7E34">
      <w:pPr>
        <w:pStyle w:val="Heading3"/>
        <w:rPr>
          <w:lang w:val="en-US"/>
        </w:rPr>
      </w:pPr>
      <w:bookmarkStart w:id="574" w:name="_Toc191283094"/>
      <w:r w:rsidRPr="00B30DEF">
        <w:rPr>
          <w:lang w:val="en-US"/>
        </w:rPr>
        <w:t>5.</w:t>
      </w:r>
      <w:r w:rsidR="00197EF9">
        <w:rPr>
          <w:lang w:val="en-US"/>
        </w:rPr>
        <w:t>7</w:t>
      </w:r>
      <w:r w:rsidRPr="00B30DEF">
        <w:rPr>
          <w:lang w:val="en-US"/>
        </w:rPr>
        <w:t>.3</w:t>
      </w:r>
      <w:r w:rsidRPr="00B30DEF">
        <w:rPr>
          <w:lang w:val="en-US"/>
        </w:rPr>
        <w:tab/>
        <w:t>Service Flows</w:t>
      </w:r>
      <w:bookmarkEnd w:id="574"/>
    </w:p>
    <w:p w14:paraId="242C4DAA"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Tom goes for a site inspection with his professional rugged tablet. As the inspection goes on, he notices some cracks in the concrete of foundations and decides to use its RemoteExpertise app to interact with one of the few remote experts of his company on video to understand the potential risks. Based on Tom’s subscription, this application leverages a dedicated slice.</w:t>
      </w:r>
    </w:p>
    <w:p w14:paraId="52AC2FC0"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At some point during this video/AR session, the 5G network wants to save energy locally (e.g. based on energy price or supply mix change during some time period and some algorithm suggesting energy saving opportunities), which would degrade the QoS of UEs it is serving in that area. Based on internal logic, the network could for example take one of the following actions that could potentially impact UEs:</w:t>
      </w:r>
    </w:p>
    <w:p w14:paraId="32B0AD0C"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 xml:space="preserve">allow the network to switch off the capacity cell, i.e. move Tom under the coverage layer, </w:t>
      </w:r>
    </w:p>
    <w:p w14:paraId="3EEB6619"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remove the video flow and only keep the audio flow</w:t>
      </w:r>
    </w:p>
    <w:p w14:paraId="67B8A485" w14:textId="77777777" w:rsidR="00EC7E34" w:rsidRPr="00FF152D" w:rsidRDefault="00EC7E34" w:rsidP="00EC7E34">
      <w:pPr>
        <w:pStyle w:val="ListParagraph"/>
        <w:widowControl/>
        <w:numPr>
          <w:ilvl w:val="1"/>
          <w:numId w:val="13"/>
        </w:numPr>
        <w:overflowPunct w:val="0"/>
        <w:spacing w:after="180" w:line="240" w:lineRule="auto"/>
        <w:ind w:leftChars="0"/>
        <w:textAlignment w:val="baseline"/>
        <w:rPr>
          <w:sz w:val="20"/>
          <w:szCs w:val="20"/>
        </w:rPr>
      </w:pPr>
      <w:r w:rsidRPr="00FF152D">
        <w:rPr>
          <w:sz w:val="20"/>
          <w:szCs w:val="20"/>
        </w:rPr>
        <w:t>degrade the QoS (e.g. by adjusting PDB/PER) of the video flow, probably resulting in lower resolution/quality.</w:t>
      </w:r>
    </w:p>
    <w:p w14:paraId="318C818C" w14:textId="0669716C" w:rsidR="00EC7E34" w:rsidRPr="00E80B46" w:rsidRDefault="00EC7E34" w:rsidP="00EC7E34">
      <w:pPr>
        <w:ind w:left="720"/>
        <w:rPr>
          <w:lang w:val="en-US"/>
        </w:rPr>
      </w:pPr>
      <w:r w:rsidRPr="00E80B46">
        <w:t xml:space="preserve">When checking the tolerance </w:t>
      </w:r>
      <w:r w:rsidRPr="00E80B46">
        <w:rPr>
          <w:lang w:val="en-US"/>
        </w:rPr>
        <w:t xml:space="preserve">to service performance degradation </w:t>
      </w:r>
      <w:r w:rsidRPr="00E80B46">
        <w:t>associated with the ongoing session, the network identifies whether these example (or other) actions comply with the policy associated with the subscriber.</w:t>
      </w:r>
    </w:p>
    <w:p w14:paraId="5A2AD7B8"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Tom is now having his weekly video call on his rugged tablet with his boss Alice. Part of it includes a tour of the construction site to let her see the progress. As the site building rises up, coverage quality varies across the site but still its QoS contract allows him to have good quality video call. However from a network operator perspective, such QoS is costly to maintain around the site. </w:t>
      </w:r>
    </w:p>
    <w:p w14:paraId="38A29D90" w14:textId="77777777" w:rsidR="00EC7E34" w:rsidRPr="00FF152D" w:rsidRDefault="00EC7E34" w:rsidP="00EC7E34">
      <w:pPr>
        <w:pStyle w:val="ListParagraph"/>
        <w:ind w:left="400"/>
        <w:rPr>
          <w:sz w:val="20"/>
          <w:szCs w:val="20"/>
        </w:rPr>
      </w:pPr>
    </w:p>
    <w:p w14:paraId="5183707B" w14:textId="77777777" w:rsidR="00EC7E34" w:rsidRPr="00FF152D" w:rsidRDefault="00EC7E34" w:rsidP="00EC7E34">
      <w:pPr>
        <w:pStyle w:val="ListParagraph"/>
        <w:widowControl/>
        <w:numPr>
          <w:ilvl w:val="0"/>
          <w:numId w:val="11"/>
        </w:numPr>
        <w:overflowPunct w:val="0"/>
        <w:spacing w:after="180" w:line="240" w:lineRule="auto"/>
        <w:ind w:leftChars="0"/>
        <w:textAlignment w:val="baseline"/>
        <w:rPr>
          <w:sz w:val="20"/>
          <w:szCs w:val="20"/>
        </w:rPr>
      </w:pPr>
      <w:r w:rsidRPr="00FF152D">
        <w:rPr>
          <w:sz w:val="20"/>
          <w:szCs w:val="20"/>
        </w:rPr>
        <w:t xml:space="preserve">After 10mn of high-quality video call, as Tom’s UE traffic is quite resource-consuming, the network tries again to identify opportunities to save energy. All actions to be taken by the network are checked against the tolerance to service performance degradation associated with this new ongoing video session before applying them. </w:t>
      </w:r>
      <w:r w:rsidRPr="00FF152D" w:rsidDel="00070C0E">
        <w:rPr>
          <w:sz w:val="20"/>
          <w:szCs w:val="20"/>
        </w:rPr>
        <w:t xml:space="preserve"> </w:t>
      </w:r>
      <w:r w:rsidRPr="00FF152D">
        <w:rPr>
          <w:sz w:val="20"/>
          <w:szCs w:val="20"/>
        </w:rPr>
        <w:t xml:space="preserve">In this case,  a particular action taken (e.g. remove the video flow and only keep the audio flow) is acceptable and thus  can be applied.  It is entirely possible that the network selects a different action, e.g. based on the potential to save more energy, as long as it complies with the policy and its conditions. This could also lead to no action complying with the policy. </w:t>
      </w:r>
    </w:p>
    <w:p w14:paraId="3A7F105A" w14:textId="77777777" w:rsidR="00EC7E34" w:rsidRDefault="00EC7E34" w:rsidP="00EC7E34">
      <w:pPr>
        <w:pStyle w:val="ListParagraph"/>
        <w:ind w:left="400"/>
      </w:pPr>
    </w:p>
    <w:p w14:paraId="37A3153A" w14:textId="693DC326" w:rsidR="00EC7E34" w:rsidRPr="00556954" w:rsidRDefault="00EC7E34" w:rsidP="00EC7E34">
      <w:pPr>
        <w:pStyle w:val="Heading3"/>
        <w:rPr>
          <w:lang w:val="en-US"/>
        </w:rPr>
      </w:pPr>
      <w:bookmarkStart w:id="575" w:name="_Toc191283095"/>
      <w:r w:rsidRPr="6331692C">
        <w:rPr>
          <w:lang w:val="nl-NL"/>
        </w:rPr>
        <w:t>5.</w:t>
      </w:r>
      <w:r w:rsidR="001C42DD">
        <w:rPr>
          <w:lang w:val="nl-NL"/>
        </w:rPr>
        <w:t>7</w:t>
      </w:r>
      <w:r w:rsidRPr="6331692C">
        <w:rPr>
          <w:lang w:val="nl-NL"/>
        </w:rPr>
        <w:t>.4</w:t>
      </w:r>
      <w:r w:rsidRPr="00556954">
        <w:rPr>
          <w:lang w:val="en-US"/>
        </w:rPr>
        <w:tab/>
      </w:r>
      <w:r w:rsidRPr="6331692C">
        <w:rPr>
          <w:lang w:val="nl-NL"/>
        </w:rPr>
        <w:t>Post-conditions</w:t>
      </w:r>
      <w:bookmarkEnd w:id="575"/>
    </w:p>
    <w:p w14:paraId="06722552" w14:textId="77777777" w:rsidR="00EC7E34" w:rsidRPr="007E31EF" w:rsidRDefault="00EC7E34" w:rsidP="00EC7E34">
      <w:r w:rsidRPr="002C5BC6">
        <w:rPr>
          <w:lang w:val="en-US"/>
        </w:rPr>
        <w:t>Tom continues to have a</w:t>
      </w:r>
      <w:r>
        <w:rPr>
          <w:lang w:val="en-US"/>
        </w:rPr>
        <w:t xml:space="preserve"> high-quality service despite some QoS degradations when his mobile network operator wants to save energy. In turn, his network operator manages to keep its energy consumption quite low over its serving area and attractive subscription plans despite providing good QoS.</w:t>
      </w:r>
    </w:p>
    <w:p w14:paraId="640E66B2" w14:textId="65AA51C8" w:rsidR="00EC7E34" w:rsidRDefault="00EC7E34" w:rsidP="00EC7E34">
      <w:pPr>
        <w:pStyle w:val="Heading3"/>
      </w:pPr>
      <w:bookmarkStart w:id="576" w:name="_Toc191283096"/>
      <w:r>
        <w:t>5.</w:t>
      </w:r>
      <w:r w:rsidR="001C42DD">
        <w:t>7</w:t>
      </w:r>
      <w:r w:rsidRPr="000D6532">
        <w:t>.5</w:t>
      </w:r>
      <w:r w:rsidRPr="000D6532">
        <w:tab/>
      </w:r>
      <w:r>
        <w:t>Existing</w:t>
      </w:r>
      <w:r w:rsidRPr="000D6532">
        <w:t xml:space="preserve"> </w:t>
      </w:r>
      <w:r>
        <w:t>features partly or fully covering the use case functionality</w:t>
      </w:r>
      <w:bookmarkEnd w:id="576"/>
    </w:p>
    <w:p w14:paraId="1786A571" w14:textId="302E1758" w:rsidR="00EC7E34" w:rsidRDefault="00EC7E34" w:rsidP="00EC7E34">
      <w:r w:rsidRPr="002B5BD4">
        <w:t>The QoS Parameter Notification control method</w:t>
      </w:r>
      <w:r>
        <w:t xml:space="preserve"> allows SMF to</w:t>
      </w:r>
      <w:r w:rsidRPr="002B5BD4">
        <w:t xml:space="preserve"> indicate whether notifications are requested from the NG-RAN when the "GFBR can no longer (or can again) be guaranteed" for a QoS </w:t>
      </w:r>
      <w:r>
        <w:t>fl</w:t>
      </w:r>
      <w:r w:rsidRPr="002B5BD4">
        <w:t xml:space="preserve">ow during the lifetime of the QoS </w:t>
      </w:r>
      <w:r>
        <w:t>f</w:t>
      </w:r>
      <w:r w:rsidRPr="002B5BD4">
        <w:t xml:space="preserve">low. </w:t>
      </w:r>
      <w:r>
        <w:t xml:space="preserve">This method also allows </w:t>
      </w:r>
      <w:r w:rsidRPr="002B5BD4">
        <w:t xml:space="preserve">the NG-RAN </w:t>
      </w:r>
      <w:r>
        <w:t>to apply an</w:t>
      </w:r>
      <w:r w:rsidRPr="002B5BD4">
        <w:t xml:space="preserve"> Alternative QoS Profile </w:t>
      </w:r>
      <w:r w:rsidR="00702A4C">
        <w:t xml:space="preserve">(AQP) </w:t>
      </w:r>
      <w:r w:rsidRPr="002B5BD4">
        <w:t>for the QoS flow</w:t>
      </w:r>
      <w:r w:rsidR="002B58A8">
        <w:t xml:space="preserve">, assuming that the Application Functions have predefined a set of AQPs. Such mechanisms are currently used for congestion scenarios, without considering the case of energy efficiency or energy saving. In particular in this use case, NG-RAN could technically guarantee a certain QoS profile from a congestion perspective, but would be unable to guarantee it for </w:t>
      </w:r>
      <w:r w:rsidR="002B58A8">
        <w:lastRenderedPageBreak/>
        <w:t>energy saving reasons (e.g. it wants to activate an energy saving feature in which it will not be able to support the current QoS profile anymore). Currently the NG-RAN has no opportunity, for example, to indicate that it applies an AQP for energy reasons. Furthermore, the AQP mechanism is not considering the “tolerance” of subscribers to an acceptable level of degradation of their service with QoS</w:t>
      </w:r>
      <w:r>
        <w:t>.</w:t>
      </w:r>
    </w:p>
    <w:p w14:paraId="23858D4F" w14:textId="6E0CEEED" w:rsidR="00EC7E34" w:rsidRDefault="00EC7E34" w:rsidP="00EC7E34">
      <w:r>
        <w:t xml:space="preserve">UE can already </w:t>
      </w:r>
      <w:r w:rsidRPr="00C95D63">
        <w:t xml:space="preserve">provide updated parameter list within the QoS flow descriptor, or even </w:t>
      </w:r>
      <w:r w:rsidR="000B2326">
        <w:t>request a different</w:t>
      </w:r>
      <w:r w:rsidR="000B2326" w:rsidRPr="00C95D63">
        <w:t xml:space="preserve"> </w:t>
      </w:r>
      <w:r w:rsidRPr="00C95D63">
        <w:t>5QI with relaxed QoS parameters values that most influence the energy consumption at the UE side</w:t>
      </w:r>
      <w:r>
        <w:t>. However, such mechanisms imply the UE to know and request specific QoS profiles, rather than enabling the network to maximize the trade-off between QoS and energy saving and adjust its service accordingly, whilst still meeting the UE requirements.</w:t>
      </w:r>
    </w:p>
    <w:p w14:paraId="4B84B7F2" w14:textId="77777777" w:rsidR="00EC7E34" w:rsidRDefault="00EC7E34" w:rsidP="00EC7E34">
      <w:pPr>
        <w:rPr>
          <w:lang w:val="en-US"/>
        </w:rPr>
      </w:pPr>
      <w:r>
        <w:rPr>
          <w:lang w:val="en-US"/>
        </w:rPr>
        <w:t xml:space="preserve">The 5G standard supports changes in QoS criteria applied to service data flows by both AF and UE initiated session modification procedures. In this way, the needs and preferences for specific services can be reflected, as long as this is permitted by the network. </w:t>
      </w:r>
    </w:p>
    <w:p w14:paraId="4CD7AFDF" w14:textId="4E8C7CFC" w:rsidR="0027332A" w:rsidRPr="00050FA4" w:rsidRDefault="0027332A" w:rsidP="00EC7E34">
      <w:pPr>
        <w:rPr>
          <w:lang w:val="en-US"/>
        </w:rPr>
      </w:pPr>
      <w:r w:rsidRPr="6DFAF1A4">
        <w:rPr>
          <w:lang w:val="en-US"/>
        </w:rPr>
        <w:t>TR 23.700-66 [</w:t>
      </w:r>
      <w:r>
        <w:rPr>
          <w:lang w:val="en-US"/>
        </w:rPr>
        <w:t>11</w:t>
      </w:r>
      <w:r w:rsidRPr="6DFAF1A4">
        <w:rPr>
          <w:lang w:val="en-US"/>
        </w:rPr>
        <w:t>] has concluded that “</w:t>
      </w:r>
      <w:r w:rsidRPr="001016E3">
        <w:rPr>
          <w:i/>
          <w:iCs/>
          <w:lang w:val="en-US"/>
        </w:rPr>
        <w:t>energy saving subscription information per UE</w:t>
      </w:r>
      <w:r w:rsidRPr="6DFAF1A4">
        <w:rPr>
          <w:lang w:val="en-US"/>
        </w:rPr>
        <w:t>” should be “</w:t>
      </w:r>
      <w:r w:rsidRPr="001016E3">
        <w:rPr>
          <w:i/>
          <w:iCs/>
          <w:lang w:val="en-US"/>
        </w:rPr>
        <w:t>stored as part of the subscription data in the UDM/UDR</w:t>
      </w:r>
      <w:r w:rsidRPr="6DFAF1A4">
        <w:rPr>
          <w:lang w:val="en-US"/>
        </w:rPr>
        <w:t>”</w:t>
      </w:r>
      <w:r>
        <w:rPr>
          <w:lang w:val="en-US"/>
        </w:rPr>
        <w:t>, in the form of an indication</w:t>
      </w:r>
      <w:r w:rsidRPr="6DFAF1A4">
        <w:rPr>
          <w:lang w:val="en-US"/>
        </w:rPr>
        <w:t>. However, what energy related information and what parameters are considered is not defined. In particular, it is expected that these parameters do not address energy-related policies for services with QoS criteria (but only “best-effort” services).</w:t>
      </w:r>
    </w:p>
    <w:p w14:paraId="3D919468" w14:textId="40A8EC9A" w:rsidR="00EC7E34" w:rsidRDefault="00EC7E34" w:rsidP="00EC7E34">
      <w:pPr>
        <w:pStyle w:val="Heading3"/>
      </w:pPr>
      <w:bookmarkStart w:id="577" w:name="_Toc191283097"/>
      <w:r>
        <w:t>5.</w:t>
      </w:r>
      <w:r w:rsidR="001C42DD">
        <w:t>7</w:t>
      </w:r>
      <w:r w:rsidRPr="000D6532">
        <w:t>.6</w:t>
      </w:r>
      <w:r w:rsidRPr="000D6532">
        <w:tab/>
      </w:r>
      <w:r>
        <w:t>Potential</w:t>
      </w:r>
      <w:r w:rsidRPr="000D6532">
        <w:t xml:space="preserve"> </w:t>
      </w:r>
      <w:r>
        <w:t>new r</w:t>
      </w:r>
      <w:r w:rsidRPr="000D6532">
        <w:t>equirements</w:t>
      </w:r>
      <w:r>
        <w:t xml:space="preserve"> needed to support the use case</w:t>
      </w:r>
      <w:bookmarkEnd w:id="577"/>
    </w:p>
    <w:p w14:paraId="14F73D4A" w14:textId="6BA83CED" w:rsidR="00EC7E34" w:rsidRDefault="00EC7E34" w:rsidP="00EC7E34">
      <w:pPr>
        <w:rPr>
          <w:lang w:val="en-US"/>
        </w:rPr>
      </w:pPr>
      <w:r w:rsidRPr="00123407">
        <w:rPr>
          <w:lang w:val="en-US"/>
        </w:rPr>
        <w:t>[PR.5.</w:t>
      </w:r>
      <w:r w:rsidR="0080247E">
        <w:rPr>
          <w:lang w:val="en-US"/>
        </w:rPr>
        <w:t>7</w:t>
      </w:r>
      <w:r w:rsidRPr="00123407">
        <w:rPr>
          <w:lang w:val="en-US"/>
        </w:rPr>
        <w:t>.6-</w:t>
      </w:r>
      <w:r>
        <w:rPr>
          <w:lang w:val="en-US"/>
        </w:rPr>
        <w:t>1</w:t>
      </w:r>
      <w:r w:rsidRPr="00123407">
        <w:rPr>
          <w:lang w:val="en-US"/>
        </w:rPr>
        <w:t>] Subject to operator’s policy</w:t>
      </w:r>
      <w:r w:rsidR="00243027">
        <w:rPr>
          <w:lang w:val="en-US"/>
        </w:rPr>
        <w:t>,</w:t>
      </w:r>
      <w:r>
        <w:rPr>
          <w:lang w:val="en-US"/>
        </w:rPr>
        <w:t xml:space="preserve"> </w:t>
      </w:r>
      <w:r w:rsidRPr="00123407">
        <w:rPr>
          <w:lang w:val="en-US"/>
        </w:rPr>
        <w:t>regulatory requirements</w:t>
      </w:r>
      <w:r w:rsidR="00655065">
        <w:rPr>
          <w:lang w:val="en-US"/>
        </w:rPr>
        <w:t xml:space="preserve"> and user consent</w:t>
      </w:r>
      <w:r w:rsidRPr="00123407">
        <w:rPr>
          <w:lang w:val="en-US"/>
        </w:rPr>
        <w:t xml:space="preserve">, </w:t>
      </w:r>
      <w:r>
        <w:rPr>
          <w:lang w:val="en-US"/>
        </w:rPr>
        <w:t>t</w:t>
      </w:r>
      <w:r w:rsidRPr="00123407">
        <w:rPr>
          <w:lang w:val="en-US"/>
        </w:rPr>
        <w:t xml:space="preserve">he 5G </w:t>
      </w:r>
      <w:r>
        <w:rPr>
          <w:lang w:val="en-US"/>
        </w:rPr>
        <w:t xml:space="preserve">system shall support subscription policies that include tolerance to </w:t>
      </w:r>
      <w:r w:rsidRPr="00123407">
        <w:rPr>
          <w:lang w:val="en-US"/>
        </w:rPr>
        <w:t xml:space="preserve">service performance </w:t>
      </w:r>
      <w:r>
        <w:rPr>
          <w:lang w:val="en-US"/>
        </w:rPr>
        <w:t>degradation</w:t>
      </w:r>
      <w:r w:rsidRPr="00123407">
        <w:rPr>
          <w:lang w:val="en-US"/>
        </w:rPr>
        <w:t xml:space="preserve"> </w:t>
      </w:r>
      <w:r>
        <w:rPr>
          <w:lang w:val="en-US"/>
        </w:rPr>
        <w:t xml:space="preserve">aimed at network energy saving </w:t>
      </w:r>
      <w:r w:rsidRPr="00B43930">
        <w:t>for services with QoS criteria</w:t>
      </w:r>
      <w:r>
        <w:rPr>
          <w:lang w:val="en-US"/>
        </w:rPr>
        <w:t xml:space="preserve">. </w:t>
      </w:r>
    </w:p>
    <w:p w14:paraId="6BF6FBC0" w14:textId="13053339" w:rsidR="00EC7E34" w:rsidRDefault="00EC7E34" w:rsidP="00EC7E34">
      <w:pPr>
        <w:pStyle w:val="NO"/>
        <w:rPr>
          <w:lang w:val="en-US"/>
        </w:rPr>
      </w:pPr>
      <w:r>
        <w:rPr>
          <w:lang w:val="en-US"/>
        </w:rPr>
        <w:t>NOTE 1:</w:t>
      </w:r>
      <w:r>
        <w:rPr>
          <w:lang w:val="en-US"/>
        </w:rPr>
        <w:tab/>
        <w:t>Tolerance corresponds to allowed service performance degradation and applicability conditions (e.g. time, geographical area, slice</w:t>
      </w:r>
      <w:r w:rsidR="00E322E2">
        <w:rPr>
          <w:lang w:val="en-US"/>
        </w:rPr>
        <w:t>, application</w:t>
      </w:r>
      <w:r>
        <w:rPr>
          <w:lang w:val="en-US"/>
        </w:rPr>
        <w:t>)</w:t>
      </w:r>
      <w:r w:rsidRPr="00B40613">
        <w:rPr>
          <w:lang w:val="en-US"/>
        </w:rPr>
        <w:t xml:space="preserve">. </w:t>
      </w:r>
    </w:p>
    <w:p w14:paraId="08D6E004" w14:textId="30364C68"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2</w:t>
      </w:r>
      <w:r w:rsidRPr="00123407">
        <w:rPr>
          <w:lang w:val="en-US"/>
        </w:rPr>
        <w:t xml:space="preserve">] Subject to operator’s policy, regulatory requirements and user consent, </w:t>
      </w:r>
      <w:r>
        <w:rPr>
          <w:lang w:val="en-US"/>
        </w:rPr>
        <w:t>t</w:t>
      </w:r>
      <w:r w:rsidRPr="00123407">
        <w:rPr>
          <w:lang w:val="en-US"/>
        </w:rPr>
        <w:t>he 5G network shall be able to perform</w:t>
      </w:r>
      <w:r>
        <w:rPr>
          <w:lang w:val="en-US"/>
        </w:rPr>
        <w:t xml:space="preserve"> energy saving actions resulting in</w:t>
      </w:r>
      <w:r w:rsidRPr="00123407">
        <w:rPr>
          <w:lang w:val="en-US"/>
        </w:rPr>
        <w:t xml:space="preserve"> service performance </w:t>
      </w:r>
      <w:r>
        <w:rPr>
          <w:lang w:val="en-US"/>
        </w:rPr>
        <w:t>degradation</w:t>
      </w:r>
      <w:r w:rsidRPr="00123407">
        <w:rPr>
          <w:lang w:val="en-US"/>
        </w:rPr>
        <w:t xml:space="preserve"> </w:t>
      </w:r>
      <w:r>
        <w:rPr>
          <w:rFonts w:hint="eastAsia"/>
          <w:lang w:eastAsia="zh-CN"/>
        </w:rPr>
        <w:t>(e.g. QoS parameters,</w:t>
      </w:r>
      <w:r w:rsidRPr="00D8732C">
        <w:rPr>
          <w:rFonts w:hint="eastAsia"/>
          <w:lang w:eastAsia="zh-CN"/>
        </w:rPr>
        <w:t xml:space="preserve"> </w:t>
      </w:r>
      <w:r>
        <w:rPr>
          <w:rFonts w:hint="eastAsia"/>
          <w:lang w:eastAsia="zh-CN"/>
        </w:rPr>
        <w:t>maximum bitrate)</w:t>
      </w:r>
      <w:r>
        <w:rPr>
          <w:lang w:eastAsia="zh-CN"/>
        </w:rPr>
        <w:t xml:space="preserve"> </w:t>
      </w:r>
      <w:r w:rsidRPr="00123407">
        <w:rPr>
          <w:lang w:val="en-US"/>
        </w:rPr>
        <w:t xml:space="preserve">for </w:t>
      </w:r>
      <w:r>
        <w:rPr>
          <w:lang w:val="en-US"/>
        </w:rPr>
        <w:t>services with QoS criteria</w:t>
      </w:r>
      <w:r w:rsidRPr="00123407">
        <w:rPr>
          <w:lang w:val="en-US"/>
        </w:rPr>
        <w:t xml:space="preserve">, </w:t>
      </w:r>
      <w:r>
        <w:rPr>
          <w:lang w:val="en-US"/>
        </w:rPr>
        <w:t>according to the tolerance to service performance degradation.</w:t>
      </w:r>
    </w:p>
    <w:p w14:paraId="365CB2ED" w14:textId="5793F9EB" w:rsidR="00EC7E34" w:rsidRPr="00852AE5" w:rsidRDefault="00EC7E34" w:rsidP="00EC7E34">
      <w:pPr>
        <w:pStyle w:val="NO"/>
        <w:rPr>
          <w:lang w:val="en-US"/>
        </w:rPr>
      </w:pPr>
      <w:r>
        <w:rPr>
          <w:lang w:val="en-US"/>
        </w:rPr>
        <w:t>NOTE 2:</w:t>
      </w:r>
      <w:r w:rsidR="00A256E6">
        <w:rPr>
          <w:lang w:val="en-US"/>
        </w:rPr>
        <w:tab/>
      </w:r>
      <w:r>
        <w:rPr>
          <w:lang w:val="en-US"/>
        </w:rPr>
        <w:t xml:space="preserve">This requirement implies that the tolerance could disallow some network energy saving actions to be performed </w:t>
      </w:r>
      <w:r w:rsidRPr="00123407">
        <w:rPr>
          <w:lang w:val="en-US"/>
        </w:rPr>
        <w:t xml:space="preserve">for </w:t>
      </w:r>
      <w:r>
        <w:rPr>
          <w:lang w:val="en-US"/>
        </w:rPr>
        <w:t xml:space="preserve">services with QoS criteria. </w:t>
      </w:r>
    </w:p>
    <w:p w14:paraId="11D720FF" w14:textId="5E871EAD" w:rsidR="00EC7E34" w:rsidRDefault="00EC7E34" w:rsidP="00EC7E34">
      <w:pPr>
        <w:rPr>
          <w:lang w:val="en-US"/>
        </w:rPr>
      </w:pPr>
      <w:r w:rsidRPr="00123407">
        <w:rPr>
          <w:lang w:val="en-US"/>
        </w:rPr>
        <w:t>[PR.5.</w:t>
      </w:r>
      <w:r w:rsidR="00A256E6">
        <w:rPr>
          <w:lang w:val="en-US"/>
        </w:rPr>
        <w:t>7</w:t>
      </w:r>
      <w:r w:rsidRPr="00123407">
        <w:rPr>
          <w:lang w:val="en-US"/>
        </w:rPr>
        <w:t>.6-</w:t>
      </w:r>
      <w:r>
        <w:rPr>
          <w:lang w:val="en-US"/>
        </w:rPr>
        <w:t>3</w:t>
      </w:r>
      <w:r w:rsidRPr="00123407">
        <w:rPr>
          <w:lang w:val="en-US"/>
        </w:rPr>
        <w:t>] Subject to operator’s policy</w:t>
      </w:r>
      <w:r>
        <w:rPr>
          <w:lang w:val="en-US"/>
        </w:rPr>
        <w:t xml:space="preserve"> and</w:t>
      </w:r>
      <w:r w:rsidRPr="00123407">
        <w:rPr>
          <w:lang w:val="en-US"/>
        </w:rPr>
        <w:t xml:space="preserve"> regulatory requirements, </w:t>
      </w:r>
      <w:r>
        <w:rPr>
          <w:lang w:val="en-US"/>
        </w:rPr>
        <w:t>t</w:t>
      </w:r>
      <w:r w:rsidRPr="00123407">
        <w:rPr>
          <w:lang w:val="en-US"/>
        </w:rPr>
        <w:t xml:space="preserve">he 5G network shall </w:t>
      </w:r>
      <w:r>
        <w:rPr>
          <w:lang w:val="en-US"/>
        </w:rPr>
        <w:t>be able to trigger charging events corresponding to an impacted UE</w:t>
      </w:r>
      <w:r w:rsidRPr="00D70591">
        <w:rPr>
          <w:lang w:val="en-US"/>
        </w:rPr>
        <w:t xml:space="preserve"> </w:t>
      </w:r>
      <w:r>
        <w:rPr>
          <w:lang w:val="en-US"/>
        </w:rPr>
        <w:t xml:space="preserve">when degrading </w:t>
      </w:r>
      <w:r w:rsidRPr="002C2DCE">
        <w:rPr>
          <w:lang w:val="en-US"/>
        </w:rPr>
        <w:t>performance</w:t>
      </w:r>
      <w:r>
        <w:rPr>
          <w:lang w:val="en-US"/>
        </w:rPr>
        <w:t xml:space="preserve"> of</w:t>
      </w:r>
      <w:r w:rsidRPr="00123407">
        <w:rPr>
          <w:lang w:val="en-US"/>
        </w:rPr>
        <w:t xml:space="preserve"> </w:t>
      </w:r>
      <w:r>
        <w:rPr>
          <w:lang w:val="en-US"/>
        </w:rPr>
        <w:t>services with QoS criteria due to</w:t>
      </w:r>
      <w:r w:rsidRPr="00AD42EA">
        <w:rPr>
          <w:lang w:val="en-US"/>
        </w:rPr>
        <w:t xml:space="preserve"> </w:t>
      </w:r>
      <w:r>
        <w:rPr>
          <w:lang w:val="en-US"/>
        </w:rPr>
        <w:t>energy saving</w:t>
      </w:r>
      <w:r w:rsidRPr="002C2DCE">
        <w:rPr>
          <w:lang w:val="en-US"/>
        </w:rPr>
        <w:t>.</w:t>
      </w:r>
      <w:r w:rsidRPr="00B40613">
        <w:rPr>
          <w:lang w:val="en-US"/>
        </w:rPr>
        <w:t xml:space="preserve"> </w:t>
      </w:r>
    </w:p>
    <w:p w14:paraId="05199C79" w14:textId="39491143" w:rsidR="00EC7E34" w:rsidRPr="00B40613" w:rsidRDefault="00EC7E34" w:rsidP="00EC7E34">
      <w:pPr>
        <w:pStyle w:val="NO"/>
        <w:rPr>
          <w:lang w:val="en-US"/>
        </w:rPr>
      </w:pPr>
      <w:r w:rsidRPr="00103372">
        <w:rPr>
          <w:lang w:val="en-US"/>
        </w:rPr>
        <w:t xml:space="preserve">NOTE </w:t>
      </w:r>
      <w:r>
        <w:rPr>
          <w:lang w:val="en-US"/>
        </w:rPr>
        <w:t>3</w:t>
      </w:r>
      <w:r w:rsidRPr="00103372">
        <w:rPr>
          <w:lang w:val="en-US"/>
        </w:rPr>
        <w:t>:</w:t>
      </w:r>
      <w:r w:rsidR="00246CD2">
        <w:rPr>
          <w:lang w:val="en-US"/>
        </w:rPr>
        <w:tab/>
      </w:r>
      <w:r w:rsidRPr="00103372">
        <w:rPr>
          <w:lang w:val="en-US"/>
        </w:rPr>
        <w:t xml:space="preserve">Such </w:t>
      </w:r>
      <w:r>
        <w:rPr>
          <w:lang w:val="en-US"/>
        </w:rPr>
        <w:t>charging events</w:t>
      </w:r>
      <w:r w:rsidRPr="00103372">
        <w:rPr>
          <w:lang w:val="en-US"/>
        </w:rPr>
        <w:t xml:space="preserve"> can result in incentives to the subscriber</w:t>
      </w:r>
      <w:r>
        <w:rPr>
          <w:lang w:val="en-US"/>
        </w:rPr>
        <w:t>.</w:t>
      </w:r>
      <w:r w:rsidRPr="00B40613">
        <w:rPr>
          <w:lang w:val="en-US"/>
        </w:rPr>
        <w:t xml:space="preserve"> </w:t>
      </w:r>
    </w:p>
    <w:p w14:paraId="31C42633" w14:textId="61E02D39" w:rsidR="00111DD1" w:rsidRPr="008120FA" w:rsidRDefault="00111DD1" w:rsidP="00111DD1">
      <w:pPr>
        <w:pStyle w:val="Heading2"/>
        <w:rPr>
          <w:rFonts w:cs="Arial"/>
        </w:rPr>
      </w:pPr>
      <w:bookmarkStart w:id="578" w:name="_Toc191283098"/>
      <w:r>
        <w:rPr>
          <w:rFonts w:cs="Arial"/>
        </w:rPr>
        <w:t>5.8</w:t>
      </w:r>
      <w:r w:rsidRPr="008120FA">
        <w:rPr>
          <w:rFonts w:cs="Arial"/>
        </w:rPr>
        <w:tab/>
      </w:r>
      <w:r>
        <w:rPr>
          <w:rFonts w:cs="Arial"/>
        </w:rPr>
        <w:t xml:space="preserve">Use case on </w:t>
      </w:r>
      <w:r w:rsidRPr="008120FA">
        <w:rPr>
          <w:rFonts w:cs="Arial"/>
        </w:rPr>
        <w:t>Green social media &amp; email content download</w:t>
      </w:r>
      <w:bookmarkEnd w:id="578"/>
    </w:p>
    <w:p w14:paraId="4CFA313E" w14:textId="47DA46C0" w:rsidR="00111DD1" w:rsidRPr="008120FA" w:rsidRDefault="00111DD1" w:rsidP="00111DD1">
      <w:pPr>
        <w:pStyle w:val="Heading3"/>
        <w:rPr>
          <w:rFonts w:cs="Arial"/>
        </w:rPr>
      </w:pPr>
      <w:bookmarkStart w:id="579" w:name="_Toc108086220"/>
      <w:bookmarkStart w:id="580" w:name="_Toc113369779"/>
      <w:bookmarkStart w:id="581" w:name="_Toc120118710"/>
      <w:bookmarkStart w:id="582" w:name="_Toc154165173"/>
      <w:bookmarkStart w:id="583" w:name="_Toc191283099"/>
      <w:r>
        <w:rPr>
          <w:rFonts w:cs="Arial"/>
        </w:rPr>
        <w:t>5</w:t>
      </w:r>
      <w:r w:rsidRPr="008120FA">
        <w:rPr>
          <w:rFonts w:cs="Arial"/>
        </w:rPr>
        <w:t>.</w:t>
      </w:r>
      <w:r>
        <w:rPr>
          <w:rFonts w:cs="Arial"/>
        </w:rPr>
        <w:t>8</w:t>
      </w:r>
      <w:r w:rsidRPr="008120FA">
        <w:rPr>
          <w:rFonts w:cs="Arial"/>
        </w:rPr>
        <w:t>.1</w:t>
      </w:r>
      <w:r w:rsidRPr="008120FA">
        <w:rPr>
          <w:rFonts w:cs="Arial"/>
        </w:rPr>
        <w:tab/>
        <w:t>Description</w:t>
      </w:r>
      <w:bookmarkEnd w:id="579"/>
      <w:bookmarkEnd w:id="580"/>
      <w:bookmarkEnd w:id="581"/>
      <w:bookmarkEnd w:id="582"/>
      <w:bookmarkEnd w:id="583"/>
    </w:p>
    <w:p w14:paraId="353FF2A3" w14:textId="0FB4A3BB" w:rsidR="00111DD1" w:rsidRPr="00996D91" w:rsidRDefault="00111DD1" w:rsidP="00111DD1">
      <w:pPr>
        <w:jc w:val="both"/>
      </w:pPr>
      <w:r w:rsidRPr="00996D91">
        <w:t>With 7.9 billion users accessing instant messaging and email services worldwide</w:t>
      </w:r>
      <w:r w:rsidRPr="006451A3">
        <w:t>,</w:t>
      </w:r>
      <w:r>
        <w:t xml:space="preserve"> </w:t>
      </w:r>
      <w:r w:rsidRPr="00996D91">
        <w:t>with increasing attachment sizes (e.g., expanded message size from 100MB to 2</w:t>
      </w:r>
      <w:r w:rsidRPr="00996D91" w:rsidDel="003F6581">
        <w:t xml:space="preserve">GB) </w:t>
      </w:r>
      <w:r w:rsidRPr="00996D91">
        <w:t xml:space="preserve">and </w:t>
      </w:r>
      <w:r>
        <w:t xml:space="preserve">with the </w:t>
      </w:r>
      <w:r w:rsidRPr="00996D91">
        <w:t>volume of data consumed expected to grow exponentially, it is essential to address the</w:t>
      </w:r>
      <w:r w:rsidR="004B1718">
        <w:t xml:space="preserve"> related</w:t>
      </w:r>
      <w:r w:rsidRPr="00996D91">
        <w:t xml:space="preserve"> challenge</w:t>
      </w:r>
      <w:r>
        <w:t xml:space="preserve">s </w:t>
      </w:r>
      <w:r w:rsidRPr="00996D91">
        <w:t>for achieving carbon neutrality</w:t>
      </w:r>
      <w:r>
        <w:t>,</w:t>
      </w:r>
      <w:r w:rsidRPr="00996D91">
        <w:t xml:space="preserve"> </w:t>
      </w:r>
      <w:r>
        <w:t>in</w:t>
      </w:r>
      <w:r w:rsidRPr="00996D91">
        <w:t xml:space="preserve"> support </w:t>
      </w:r>
      <w:r>
        <w:t xml:space="preserve">of a </w:t>
      </w:r>
      <w:r w:rsidRPr="00996D91">
        <w:t>global green digital future vision.</w:t>
      </w:r>
    </w:p>
    <w:p w14:paraId="714C2C41" w14:textId="1FFA0817" w:rsidR="00111DD1" w:rsidRDefault="00111DD1" w:rsidP="00111DD1">
      <w:pPr>
        <w:jc w:val="both"/>
      </w:pPr>
      <w:r w:rsidRPr="001B5981">
        <w:t>Th</w:t>
      </w:r>
      <w:r>
        <w:t>is</w:t>
      </w:r>
      <w:r w:rsidRPr="001B5981">
        <w:t xml:space="preserve"> use case aims to </w:t>
      </w:r>
      <w:r>
        <w:t>reduce the carbon impact of</w:t>
      </w:r>
      <w:r w:rsidRPr="001B5981">
        <w:t xml:space="preserve"> </w:t>
      </w:r>
      <w:r w:rsidRPr="00996D91">
        <w:t>instant messaging and email</w:t>
      </w:r>
      <w:r>
        <w:t xml:space="preserve"> </w:t>
      </w:r>
      <w:r w:rsidRPr="001B5981">
        <w:t>services</w:t>
      </w:r>
      <w:r>
        <w:t xml:space="preserve"> by postponing the download of attachments (i.e., the bulk of the data) to a moment in time when both the energy mix is and/or the radio signal conditions are favourable, considering that radio signal conditions have a major impact on the EC needed for RF communications.</w:t>
      </w:r>
    </w:p>
    <w:p w14:paraId="124AC00A" w14:textId="1345AC07" w:rsidR="00111DD1" w:rsidRDefault="00111DD1" w:rsidP="00111DD1">
      <w:pPr>
        <w:jc w:val="both"/>
      </w:pPr>
      <w:r>
        <w:t xml:space="preserve">When sharing media via instant messaging or email apps, users </w:t>
      </w:r>
      <w:r w:rsidR="00BF3708">
        <w:t xml:space="preserve">would be able to </w:t>
      </w:r>
      <w:r>
        <w:t xml:space="preserve">subscribe through their apps to download shared music, videos, or files </w:t>
      </w:r>
      <w:r w:rsidR="00792434">
        <w:t xml:space="preserve">only </w:t>
      </w:r>
      <w:r>
        <w:t>during periods of a high renewable energy ratio and favourable radio signal conditions at the serving site. In addition to the satisfaction of contributing to reducing the carbon footprint, this use case could provide dynamic CO</w:t>
      </w:r>
      <w:r w:rsidRPr="2A804BE9">
        <w:rPr>
          <w:vertAlign w:val="subscript"/>
        </w:rPr>
        <w:t>2</w:t>
      </w:r>
      <w:r>
        <w:t xml:space="preserve"> credit incentives (or “environmental points”) to the end-user. These credits can be applicable, for example, toward service discounts.</w:t>
      </w:r>
    </w:p>
    <w:p w14:paraId="58B5EE03" w14:textId="77777777" w:rsidR="00111DD1" w:rsidRPr="00996D91" w:rsidRDefault="00111DD1" w:rsidP="00111DD1">
      <w:pPr>
        <w:pStyle w:val="B1"/>
        <w:ind w:left="0" w:firstLine="0"/>
      </w:pPr>
      <w:r>
        <w:lastRenderedPageBreak/>
        <w:t>Similarly, other non-time critical data transfers, such as firmware downloads, uploads of social media or email attachments (e.g., recorded videos) and downloads from OTT video providers for offline viewing could be scheduled using the same constraints.</w:t>
      </w:r>
    </w:p>
    <w:p w14:paraId="5678D3A3" w14:textId="5410983F" w:rsidR="00111DD1" w:rsidRPr="00901095" w:rsidRDefault="00111DD1" w:rsidP="00111DD1">
      <w:pPr>
        <w:pStyle w:val="Heading3"/>
        <w:rPr>
          <w:rFonts w:cs="Arial"/>
        </w:rPr>
      </w:pPr>
      <w:bookmarkStart w:id="584" w:name="_Toc108086221"/>
      <w:bookmarkStart w:id="585" w:name="_Toc113369780"/>
      <w:bookmarkStart w:id="586" w:name="_Toc120118711"/>
      <w:bookmarkStart w:id="587" w:name="_Toc154165174"/>
      <w:bookmarkStart w:id="588" w:name="_Toc191283100"/>
      <w:r>
        <w:rPr>
          <w:rFonts w:cs="Arial"/>
        </w:rPr>
        <w:t>5</w:t>
      </w:r>
      <w:r w:rsidRPr="00901095">
        <w:rPr>
          <w:rFonts w:cs="Arial"/>
        </w:rPr>
        <w:t>.</w:t>
      </w:r>
      <w:r>
        <w:rPr>
          <w:rFonts w:cs="Arial"/>
        </w:rPr>
        <w:t>8</w:t>
      </w:r>
      <w:r w:rsidRPr="00901095">
        <w:rPr>
          <w:rFonts w:cs="Arial"/>
        </w:rPr>
        <w:t>.2</w:t>
      </w:r>
      <w:r w:rsidRPr="00901095">
        <w:rPr>
          <w:rFonts w:cs="Arial"/>
        </w:rPr>
        <w:tab/>
        <w:t>Pre-conditions</w:t>
      </w:r>
      <w:bookmarkEnd w:id="584"/>
      <w:bookmarkEnd w:id="585"/>
      <w:bookmarkEnd w:id="586"/>
      <w:bookmarkEnd w:id="587"/>
      <w:bookmarkEnd w:id="588"/>
    </w:p>
    <w:p w14:paraId="745BF94A" w14:textId="77777777" w:rsidR="00111DD1" w:rsidRPr="001B5981" w:rsidRDefault="00111DD1" w:rsidP="00111DD1">
      <w:pPr>
        <w:jc w:val="both"/>
      </w:pPr>
      <w:bookmarkStart w:id="589" w:name="_Toc108086222"/>
      <w:bookmarkStart w:id="590" w:name="_Toc113369781"/>
      <w:bookmarkStart w:id="591" w:name="_Toc120118712"/>
      <w:bookmarkStart w:id="592" w:name="_Toc154165175"/>
      <w:r>
        <w:t>A Service Provider (e.g., an email or IM provider) provides an option in its App for configuring green transfer of non-critical data and the End-User has selected this option in that App.</w:t>
      </w:r>
    </w:p>
    <w:p w14:paraId="07778D5D" w14:textId="77777777" w:rsidR="00111DD1" w:rsidRPr="00190231" w:rsidRDefault="00111DD1" w:rsidP="00111DD1">
      <w:pPr>
        <w:jc w:val="both"/>
      </w:pPr>
      <w:r>
        <w:t>A PLMN is</w:t>
      </w:r>
      <w:r w:rsidRPr="001B5981">
        <w:t xml:space="preserve"> able to compute the renewable energy ratio</w:t>
      </w:r>
      <w:r>
        <w:t xml:space="preserve"> </w:t>
      </w:r>
      <w:r w:rsidRPr="001B5981">
        <w:t>at the</w:t>
      </w:r>
      <w:r>
        <w:t xml:space="preserve"> applicable</w:t>
      </w:r>
      <w:r w:rsidRPr="001B5981">
        <w:t xml:space="preserve"> </w:t>
      </w:r>
      <w:r>
        <w:t xml:space="preserve">serving cell </w:t>
      </w:r>
      <w:r w:rsidRPr="001B5981">
        <w:t>site</w:t>
      </w:r>
      <w:r>
        <w:t>s.</w:t>
      </w:r>
    </w:p>
    <w:p w14:paraId="1076D778" w14:textId="1F43F816" w:rsidR="00111DD1" w:rsidRPr="00A31A50" w:rsidRDefault="00111DD1" w:rsidP="00111DD1">
      <w:pPr>
        <w:pStyle w:val="Heading3"/>
        <w:rPr>
          <w:rFonts w:cs="Arial"/>
        </w:rPr>
      </w:pPr>
      <w:bookmarkStart w:id="593" w:name="_Toc191283101"/>
      <w:r>
        <w:rPr>
          <w:rFonts w:cs="Arial"/>
        </w:rPr>
        <w:t>5</w:t>
      </w:r>
      <w:r w:rsidRPr="00A31A50">
        <w:rPr>
          <w:rFonts w:cs="Arial"/>
        </w:rPr>
        <w:t>.</w:t>
      </w:r>
      <w:r>
        <w:rPr>
          <w:rFonts w:cs="Arial"/>
        </w:rPr>
        <w:t>8</w:t>
      </w:r>
      <w:r w:rsidRPr="00A31A50">
        <w:rPr>
          <w:rFonts w:cs="Arial"/>
        </w:rPr>
        <w:t>.3</w:t>
      </w:r>
      <w:r w:rsidRPr="00A31A50">
        <w:rPr>
          <w:rFonts w:cs="Arial"/>
        </w:rPr>
        <w:tab/>
        <w:t xml:space="preserve">Service </w:t>
      </w:r>
      <w:bookmarkEnd w:id="589"/>
      <w:bookmarkEnd w:id="590"/>
      <w:bookmarkEnd w:id="591"/>
      <w:r w:rsidRPr="00A31A50">
        <w:rPr>
          <w:rFonts w:cs="Arial"/>
        </w:rPr>
        <w:t>flows</w:t>
      </w:r>
      <w:bookmarkEnd w:id="592"/>
      <w:bookmarkEnd w:id="593"/>
    </w:p>
    <w:p w14:paraId="3A34D04A"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A message with attachment(s) is sent to the End-User through social media or email.</w:t>
      </w:r>
    </w:p>
    <w:p w14:paraId="17277B7B"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The message body is instantly delivered by the Mobile Network to the End-User’s UE, but its attachments are scheduled for (delayed) green delivery instead.</w:t>
      </w:r>
    </w:p>
    <w:p w14:paraId="60B8D3EE"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The Mobile Network regularly evaluates the renewable energy ratio at the serving cell site, as well as the </w:t>
      </w:r>
      <w:r>
        <w:rPr>
          <w:rFonts w:eastAsia="Tahoma"/>
        </w:rPr>
        <w:t>energy consumption parameters relating to radio signal conditions experienced at the UE.</w:t>
      </w:r>
    </w:p>
    <w:p w14:paraId="2DA73EC8" w14:textId="77777777" w:rsidR="00111DD1" w:rsidRDefault="00111DD1" w:rsidP="0036028C">
      <w:pPr>
        <w:pStyle w:val="B1"/>
        <w:numPr>
          <w:ilvl w:val="0"/>
          <w:numId w:val="15"/>
        </w:numPr>
        <w:jc w:val="both"/>
        <w:rPr>
          <w:rFonts w:eastAsia="Tahoma"/>
          <w:color w:val="000000" w:themeColor="text1"/>
        </w:rPr>
      </w:pPr>
      <w:r>
        <w:rPr>
          <w:rFonts w:eastAsia="Tahoma"/>
          <w:color w:val="000000" w:themeColor="text1"/>
        </w:rPr>
        <w:t xml:space="preserve">When the renewable energy ratio at the serving site is sufficiently high and/or the </w:t>
      </w:r>
      <w:r>
        <w:rPr>
          <w:rFonts w:eastAsia="Tahoma"/>
        </w:rPr>
        <w:t>energy consumption parameters relating to radio signal conditions are favourable, the attachments are also delivered to the UE.</w:t>
      </w:r>
    </w:p>
    <w:p w14:paraId="04205906" w14:textId="77777777" w:rsidR="00111DD1" w:rsidRPr="006534DD" w:rsidRDefault="00111DD1" w:rsidP="0036028C">
      <w:pPr>
        <w:pStyle w:val="B1"/>
        <w:numPr>
          <w:ilvl w:val="0"/>
          <w:numId w:val="15"/>
        </w:numPr>
        <w:jc w:val="both"/>
        <w:rPr>
          <w:rFonts w:eastAsia="Tahoma"/>
          <w:color w:val="000000" w:themeColor="text1"/>
        </w:rPr>
      </w:pPr>
      <w:r w:rsidRPr="006534DD">
        <w:rPr>
          <w:rFonts w:eastAsia="Tahoma"/>
          <w:color w:val="000000" w:themeColor="text1"/>
        </w:rPr>
        <w:t>The MNO provides</w:t>
      </w:r>
      <w:r>
        <w:rPr>
          <w:rFonts w:eastAsia="Tahoma"/>
          <w:color w:val="000000" w:themeColor="text1"/>
        </w:rPr>
        <w:t xml:space="preserve"> </w:t>
      </w:r>
      <w:r w:rsidRPr="006534DD">
        <w:rPr>
          <w:rFonts w:eastAsia="Tahoma"/>
          <w:color w:val="000000" w:themeColor="text1"/>
        </w:rPr>
        <w:t>incentive</w:t>
      </w:r>
      <w:r>
        <w:rPr>
          <w:rFonts w:eastAsia="Tahoma"/>
          <w:color w:val="000000" w:themeColor="text1"/>
        </w:rPr>
        <w:t>s</w:t>
      </w:r>
      <w:r w:rsidRPr="006534DD">
        <w:rPr>
          <w:rFonts w:eastAsia="Tahoma"/>
          <w:color w:val="000000" w:themeColor="text1"/>
        </w:rPr>
        <w:t xml:space="preserve"> to the </w:t>
      </w:r>
      <w:r>
        <w:rPr>
          <w:rFonts w:eastAsia="Tahoma"/>
          <w:color w:val="000000" w:themeColor="text1"/>
        </w:rPr>
        <w:t>End-User that has (delayed) green download enabled.</w:t>
      </w:r>
      <w:r w:rsidRPr="006534DD">
        <w:rPr>
          <w:rFonts w:eastAsia="Tahoma"/>
          <w:color w:val="000000" w:themeColor="text1"/>
        </w:rPr>
        <w:t xml:space="preserve"> </w:t>
      </w:r>
      <w:r>
        <w:rPr>
          <w:rFonts w:eastAsia="Tahoma"/>
          <w:color w:val="000000" w:themeColor="text1"/>
        </w:rPr>
        <w:t xml:space="preserve">These incentives may be </w:t>
      </w:r>
      <w:r w:rsidRPr="006534DD">
        <w:rPr>
          <w:rFonts w:eastAsia="Tahoma"/>
          <w:color w:val="000000" w:themeColor="text1"/>
        </w:rPr>
        <w:t>based on t</w:t>
      </w:r>
      <w:r>
        <w:rPr>
          <w:rFonts w:eastAsia="Tahoma"/>
          <w:color w:val="000000" w:themeColor="text1"/>
        </w:rPr>
        <w:t>he EC and/or CO2e gains obtained through (delayed) green delivery</w:t>
      </w:r>
      <w:r w:rsidRPr="006534DD">
        <w:rPr>
          <w:rFonts w:eastAsia="Tahoma"/>
          <w:color w:val="000000" w:themeColor="text1"/>
        </w:rPr>
        <w:t>.</w:t>
      </w:r>
    </w:p>
    <w:p w14:paraId="6803F0E7" w14:textId="53A5727F" w:rsidR="00111DD1" w:rsidRPr="00A31A50" w:rsidRDefault="00111DD1" w:rsidP="00111DD1">
      <w:pPr>
        <w:pStyle w:val="Heading3"/>
        <w:rPr>
          <w:rFonts w:cs="Arial"/>
        </w:rPr>
      </w:pPr>
      <w:bookmarkStart w:id="594" w:name="_Toc108086223"/>
      <w:bookmarkStart w:id="595" w:name="_Toc113369782"/>
      <w:bookmarkStart w:id="596" w:name="_Toc120118713"/>
      <w:bookmarkStart w:id="597" w:name="_Toc154165176"/>
      <w:bookmarkStart w:id="598" w:name="_Toc191283102"/>
      <w:r>
        <w:rPr>
          <w:rFonts w:cs="Arial"/>
        </w:rPr>
        <w:t>5.</w:t>
      </w:r>
      <w:r w:rsidR="00701728">
        <w:rPr>
          <w:rFonts w:cs="Arial"/>
        </w:rPr>
        <w:t>8</w:t>
      </w:r>
      <w:r w:rsidRPr="00A31A50">
        <w:rPr>
          <w:rFonts w:cs="Arial"/>
        </w:rPr>
        <w:t>.4</w:t>
      </w:r>
      <w:r w:rsidRPr="00A31A50">
        <w:rPr>
          <w:rFonts w:cs="Arial"/>
        </w:rPr>
        <w:tab/>
        <w:t>Post-conditions</w:t>
      </w:r>
      <w:bookmarkEnd w:id="594"/>
      <w:bookmarkEnd w:id="595"/>
      <w:bookmarkEnd w:id="596"/>
      <w:bookmarkEnd w:id="597"/>
      <w:bookmarkEnd w:id="598"/>
    </w:p>
    <w:p w14:paraId="7A3DB0D2" w14:textId="77777777" w:rsidR="00111DD1" w:rsidRPr="001B5981" w:rsidRDefault="00111DD1" w:rsidP="00111DD1">
      <w:pPr>
        <w:spacing w:after="0"/>
        <w:jc w:val="both"/>
      </w:pPr>
      <w:bookmarkStart w:id="599" w:name="_Toc108086224"/>
      <w:bookmarkStart w:id="600" w:name="_Toc113369783"/>
      <w:bookmarkStart w:id="601" w:name="_Toc120118714"/>
      <w:bookmarkStart w:id="602" w:name="_Toc154165177"/>
      <w:r w:rsidRPr="001B5981">
        <w:t xml:space="preserve">This use case has the potential to enhance the creation of new business opportunities </w:t>
      </w:r>
      <w:r>
        <w:t>by</w:t>
      </w:r>
      <w:r w:rsidRPr="001B5981">
        <w:t xml:space="preserve"> MNOs and </w:t>
      </w:r>
      <w:r>
        <w:t xml:space="preserve">to provide </w:t>
      </w:r>
      <w:r w:rsidRPr="001B5981">
        <w:t>incentives for users</w:t>
      </w:r>
      <w:r>
        <w:t xml:space="preserve"> to reduce their energy consumption and carbon footprint</w:t>
      </w:r>
      <w:r w:rsidRPr="001B5981">
        <w:t xml:space="preserve">. </w:t>
      </w:r>
      <w:r>
        <w:t>R</w:t>
      </w:r>
      <w:r w:rsidRPr="001B5981">
        <w:t xml:space="preserve">enewable energy </w:t>
      </w:r>
      <w:r>
        <w:t xml:space="preserve">(including energy </w:t>
      </w:r>
      <w:r w:rsidRPr="001B5981">
        <w:t>self-produced by MNOs</w:t>
      </w:r>
      <w:r>
        <w:t xml:space="preserve">) </w:t>
      </w:r>
      <w:r w:rsidRPr="001B5981">
        <w:t>is utilized more efficiently</w:t>
      </w:r>
      <w:r>
        <w:t xml:space="preserve"> which is instrumental in achieving carbon neutrality goals and energy efficiency is improved by scheduling transmissions when signal conditions are favourable.</w:t>
      </w:r>
    </w:p>
    <w:p w14:paraId="2BB55F80" w14:textId="2D9E6462" w:rsidR="00111DD1" w:rsidRPr="00A31A50" w:rsidRDefault="00111DD1" w:rsidP="00111DD1">
      <w:pPr>
        <w:pStyle w:val="Heading3"/>
        <w:rPr>
          <w:rFonts w:cs="Arial"/>
        </w:rPr>
      </w:pPr>
      <w:bookmarkStart w:id="603" w:name="_Toc191283103"/>
      <w:r>
        <w:rPr>
          <w:rFonts w:cs="Arial"/>
        </w:rPr>
        <w:t>5.</w:t>
      </w:r>
      <w:r w:rsidR="00701728">
        <w:rPr>
          <w:rFonts w:cs="Arial"/>
        </w:rPr>
        <w:t>8</w:t>
      </w:r>
      <w:r w:rsidRPr="00A31A50">
        <w:rPr>
          <w:rFonts w:cs="Arial"/>
        </w:rPr>
        <w:t>.5</w:t>
      </w:r>
      <w:r w:rsidRPr="00A31A50">
        <w:rPr>
          <w:rFonts w:cs="Arial"/>
        </w:rPr>
        <w:tab/>
        <w:t>Existing feature partly or fully covering use case functionality</w:t>
      </w:r>
      <w:bookmarkEnd w:id="599"/>
      <w:bookmarkEnd w:id="600"/>
      <w:bookmarkEnd w:id="601"/>
      <w:bookmarkEnd w:id="602"/>
      <w:bookmarkEnd w:id="603"/>
    </w:p>
    <w:p w14:paraId="681D8B0A" w14:textId="08CB0CDA" w:rsidR="00111DD1" w:rsidRPr="001B5981" w:rsidRDefault="00111DD1" w:rsidP="00111DD1">
      <w:pPr>
        <w:jc w:val="both"/>
      </w:pPr>
      <w:bookmarkStart w:id="604" w:name="_Toc108086225"/>
      <w:bookmarkStart w:id="605" w:name="_Toc113369784"/>
      <w:bookmarkStart w:id="606" w:name="_Toc120118715"/>
      <w:bookmarkStart w:id="607" w:name="_Toc154165178"/>
      <w:r>
        <w:t>P</w:t>
      </w:r>
      <w:r w:rsidRPr="001B5981">
        <w:t xml:space="preserve">roviding (monetary) incentives </w:t>
      </w:r>
      <w:r>
        <w:t>at cell level (</w:t>
      </w:r>
      <w:r w:rsidRPr="001B5981">
        <w:t xml:space="preserve">using </w:t>
      </w:r>
      <w:r>
        <w:t>c</w:t>
      </w:r>
      <w:r w:rsidRPr="001B5981">
        <w:t>ell broadcast channels</w:t>
      </w:r>
      <w:r>
        <w:t>)</w:t>
      </w:r>
      <w:r w:rsidRPr="001B5981">
        <w:t xml:space="preserve"> </w:t>
      </w:r>
      <w:r>
        <w:t>has been proposed</w:t>
      </w:r>
      <w:r w:rsidRPr="001B5981">
        <w:t xml:space="preserve"> </w:t>
      </w:r>
      <w:r>
        <w:t>by</w:t>
      </w:r>
      <w:r w:rsidRPr="001B5981">
        <w:t xml:space="preserve"> implementing dynamic tariff offers </w:t>
      </w:r>
      <w:r>
        <w:t>in 3G networks [</w:t>
      </w:r>
      <w:r w:rsidR="00584B08">
        <w:t>12</w:t>
      </w:r>
      <w:r>
        <w:t xml:space="preserve">] </w:t>
      </w:r>
      <w:r w:rsidRPr="001B5981">
        <w:t>to encourage user</w:t>
      </w:r>
      <w:r>
        <w:t>s</w:t>
      </w:r>
      <w:r w:rsidRPr="001B5981">
        <w:t xml:space="preserve"> to increase traffic in cells with low utilization</w:t>
      </w:r>
      <w:r>
        <w:t xml:space="preserve"> (</w:t>
      </w:r>
      <w:r w:rsidRPr="001B5981">
        <w:t>e.g., 3GPP TS 23.041</w:t>
      </w:r>
      <w:r>
        <w:t xml:space="preserve"> [</w:t>
      </w:r>
      <w:r w:rsidR="00701728">
        <w:t>10</w:t>
      </w:r>
      <w:r>
        <w:t>]).</w:t>
      </w:r>
    </w:p>
    <w:p w14:paraId="506BDACB" w14:textId="70F0AF72" w:rsidR="00111DD1" w:rsidRPr="001B5981" w:rsidRDefault="00111DD1" w:rsidP="00111DD1">
      <w:pPr>
        <w:jc w:val="both"/>
      </w:pPr>
      <w:r>
        <w:t>S</w:t>
      </w:r>
      <w:r w:rsidRPr="001B5981">
        <w:t xml:space="preserve">ome of the procedures and network functions </w:t>
      </w:r>
      <w:r>
        <w:t>proposed</w:t>
      </w:r>
      <w:r w:rsidRPr="001B5981">
        <w:t xml:space="preserve"> in 3GPP TR 23.700-66 </w:t>
      </w:r>
      <w:r>
        <w:t>[</w:t>
      </w:r>
      <w:r w:rsidR="00584B08">
        <w:t>11</w:t>
      </w:r>
      <w:r>
        <w:t xml:space="preserve">] </w:t>
      </w:r>
      <w:r w:rsidRPr="001B5981">
        <w:t xml:space="preserve">can be used </w:t>
      </w:r>
      <w:r>
        <w:t>to realize</w:t>
      </w:r>
      <w:r w:rsidRPr="001B5981">
        <w:t xml:space="preserve"> part of the service flow described in </w:t>
      </w:r>
      <w:r>
        <w:t>S</w:t>
      </w:r>
      <w:r w:rsidRPr="001B5981">
        <w:t>ection</w:t>
      </w:r>
      <w:r w:rsidRPr="001B5981">
        <w:rPr>
          <w:color w:val="000000" w:themeColor="text1"/>
        </w:rPr>
        <w:t xml:space="preserve"> </w:t>
      </w:r>
      <w:r w:rsidRPr="00CA1651">
        <w:t>5.</w:t>
      </w:r>
      <w:r w:rsidR="00584B08">
        <w:rPr>
          <w:rFonts w:eastAsia="SimSun"/>
          <w:lang w:eastAsia="zh-CN"/>
        </w:rPr>
        <w:t>8</w:t>
      </w:r>
      <w:r w:rsidRPr="00CA1651">
        <w:t>.3</w:t>
      </w:r>
      <w:r>
        <w:t xml:space="preserve"> above</w:t>
      </w:r>
      <w:r w:rsidRPr="001B5981">
        <w:t>.</w:t>
      </w:r>
    </w:p>
    <w:p w14:paraId="54B5879E" w14:textId="77E28623" w:rsidR="00111DD1" w:rsidRPr="00A31A50" w:rsidRDefault="00111DD1" w:rsidP="00111DD1">
      <w:pPr>
        <w:pStyle w:val="Heading3"/>
        <w:rPr>
          <w:rFonts w:cs="Arial"/>
        </w:rPr>
      </w:pPr>
      <w:bookmarkStart w:id="608" w:name="_Toc191283104"/>
      <w:r>
        <w:rPr>
          <w:rFonts w:cs="Arial"/>
        </w:rPr>
        <w:t>5.</w:t>
      </w:r>
      <w:r w:rsidR="0012397A">
        <w:rPr>
          <w:rFonts w:cs="Arial"/>
        </w:rPr>
        <w:t>8</w:t>
      </w:r>
      <w:r w:rsidRPr="00A31A50">
        <w:rPr>
          <w:rFonts w:cs="Arial"/>
        </w:rPr>
        <w:t>.6</w:t>
      </w:r>
      <w:r w:rsidRPr="00A31A50">
        <w:rPr>
          <w:rFonts w:cs="Arial"/>
        </w:rPr>
        <w:tab/>
        <w:t>Potential new requirements needed to support the use case</w:t>
      </w:r>
      <w:bookmarkEnd w:id="604"/>
      <w:bookmarkEnd w:id="605"/>
      <w:bookmarkEnd w:id="606"/>
      <w:bookmarkEnd w:id="607"/>
      <w:bookmarkEnd w:id="608"/>
    </w:p>
    <w:p w14:paraId="5320AB7D" w14:textId="0072A57F" w:rsidR="00111DD1" w:rsidRDefault="00111DD1" w:rsidP="00111DD1">
      <w:pPr>
        <w:rPr>
          <w:rFonts w:eastAsia="Tahoma"/>
        </w:rPr>
      </w:pPr>
      <w:r w:rsidRPr="001B5981">
        <w:rPr>
          <w:rFonts w:eastAsia="Tahoma"/>
        </w:rPr>
        <w:t>[PR</w:t>
      </w:r>
      <w:r>
        <w:rPr>
          <w:rFonts w:eastAsia="Tahoma"/>
        </w:rPr>
        <w:t>.5</w:t>
      </w:r>
      <w:r w:rsidRPr="001B5981">
        <w:rPr>
          <w:rFonts w:eastAsia="Tahoma"/>
        </w:rPr>
        <w:t>.</w:t>
      </w:r>
      <w:r w:rsidR="0012397A">
        <w:rPr>
          <w:rFonts w:eastAsia="Tahoma"/>
        </w:rPr>
        <w:t>8</w:t>
      </w:r>
      <w:r w:rsidRPr="001B5981">
        <w:rPr>
          <w:rFonts w:eastAsia="Tahoma"/>
        </w:rPr>
        <w:t>.6-</w:t>
      </w:r>
      <w:r>
        <w:rPr>
          <w:rFonts w:eastAsia="Tahoma"/>
        </w:rPr>
        <w:t>1</w:t>
      </w:r>
      <w:r w:rsidRPr="001B5981">
        <w:rPr>
          <w:rFonts w:eastAsia="Tahoma"/>
        </w:rPr>
        <w:t xml:space="preserve">] </w:t>
      </w:r>
      <w:r>
        <w:rPr>
          <w:rFonts w:eastAsia="Tahoma"/>
        </w:rPr>
        <w:t xml:space="preserve">The 5G system shall be able to expose information to an Application Function in the network on the (expected) energy related characteristics applicable to the serving site/network. </w:t>
      </w:r>
    </w:p>
    <w:p w14:paraId="275FB440" w14:textId="77777777" w:rsidR="00111DD1" w:rsidRPr="00F47B5C" w:rsidRDefault="00111DD1" w:rsidP="00111DD1">
      <w:pPr>
        <w:pStyle w:val="NO"/>
        <w:rPr>
          <w:rFonts w:eastAsia="Tahoma"/>
        </w:rPr>
      </w:pPr>
      <w:r>
        <w:rPr>
          <w:rFonts w:eastAsia="Tahoma"/>
        </w:rPr>
        <w:t>NOTE:</w:t>
      </w:r>
      <w:r>
        <w:rPr>
          <w:rFonts w:eastAsia="Tahoma"/>
        </w:rPr>
        <w:tab/>
        <w:t>This information can be used by applications in the Application Function to schedule non time-critical data transfer to or from the UE.</w:t>
      </w:r>
    </w:p>
    <w:p w14:paraId="2FFC364B" w14:textId="1DFF76F9" w:rsidR="002C42A3" w:rsidRPr="000D6532" w:rsidRDefault="002C42A3" w:rsidP="002C42A3">
      <w:pPr>
        <w:pStyle w:val="Heading2"/>
      </w:pPr>
      <w:bookmarkStart w:id="609" w:name="_Toc191283105"/>
      <w:r>
        <w:t>5.</w:t>
      </w:r>
      <w:r w:rsidR="00B33F8F">
        <w:t>9</w:t>
      </w:r>
      <w:r w:rsidRPr="000D6532">
        <w:tab/>
      </w:r>
      <w:r>
        <w:rPr>
          <w:lang w:val="en-US"/>
        </w:rPr>
        <w:t xml:space="preserve">Use case on </w:t>
      </w:r>
      <w:r w:rsidRPr="004A69D1">
        <w:rPr>
          <w:lang w:val="en-US"/>
        </w:rPr>
        <w:t xml:space="preserve">notifying </w:t>
      </w:r>
      <w:r>
        <w:rPr>
          <w:lang w:val="en-US"/>
        </w:rPr>
        <w:t xml:space="preserve">UEs </w:t>
      </w:r>
      <w:r w:rsidRPr="004A69D1">
        <w:rPr>
          <w:lang w:val="en-US"/>
        </w:rPr>
        <w:t xml:space="preserve">about </w:t>
      </w:r>
      <w:r>
        <w:rPr>
          <w:lang w:val="en-US"/>
        </w:rPr>
        <w:t xml:space="preserve">network </w:t>
      </w:r>
      <w:r w:rsidRPr="000B66F7">
        <w:rPr>
          <w:noProof/>
        </w:rPr>
        <w:t>energy-related characteristics</w:t>
      </w:r>
      <w:bookmarkEnd w:id="609"/>
      <w:r w:rsidRPr="000B66F7">
        <w:rPr>
          <w:noProof/>
        </w:rPr>
        <w:t xml:space="preserve"> </w:t>
      </w:r>
    </w:p>
    <w:p w14:paraId="79BB99CF" w14:textId="66F52750" w:rsidR="002C42A3" w:rsidRPr="009C5A9F" w:rsidRDefault="002C42A3" w:rsidP="002C42A3">
      <w:pPr>
        <w:pStyle w:val="Heading3"/>
        <w:rPr>
          <w:lang w:val="en-US"/>
        </w:rPr>
      </w:pPr>
      <w:bookmarkStart w:id="610" w:name="_Toc191283106"/>
      <w:r w:rsidRPr="009C5A9F">
        <w:rPr>
          <w:lang w:val="en-US"/>
        </w:rPr>
        <w:t>5.</w:t>
      </w:r>
      <w:r w:rsidR="00B33F8F">
        <w:rPr>
          <w:lang w:val="en-US"/>
        </w:rPr>
        <w:t>9</w:t>
      </w:r>
      <w:r w:rsidRPr="009C5A9F">
        <w:rPr>
          <w:lang w:val="en-US"/>
        </w:rPr>
        <w:t>.1</w:t>
      </w:r>
      <w:r w:rsidRPr="009C5A9F">
        <w:rPr>
          <w:lang w:val="en-US"/>
        </w:rPr>
        <w:tab/>
        <w:t>Description</w:t>
      </w:r>
      <w:bookmarkEnd w:id="610"/>
    </w:p>
    <w:p w14:paraId="2D08A4BE" w14:textId="702AD9F1" w:rsidR="002C42A3" w:rsidRDefault="002C42A3" w:rsidP="002C42A3">
      <w:pPr>
        <w:rPr>
          <w:lang w:val="en-US" w:eastAsia="zh-CN"/>
        </w:rPr>
      </w:pPr>
      <w:r>
        <w:rPr>
          <w:lang w:val="en-US" w:eastAsia="zh-CN"/>
        </w:rPr>
        <w:t>With the increasing use of renewable energy (</w:t>
      </w:r>
      <w:r w:rsidR="00C32303">
        <w:rPr>
          <w:lang w:val="en-US" w:eastAsia="zh-CN"/>
        </w:rPr>
        <w:t>e.g.</w:t>
      </w:r>
      <w:r>
        <w:rPr>
          <w:lang w:val="en-US" w:eastAsia="zh-CN"/>
        </w:rPr>
        <w:t xml:space="preserve"> solar, wind) to power network elements (</w:t>
      </w:r>
      <w:r w:rsidR="00C32303">
        <w:rPr>
          <w:lang w:val="en-US" w:eastAsia="zh-CN"/>
        </w:rPr>
        <w:t>e.g.</w:t>
      </w:r>
      <w:r>
        <w:rPr>
          <w:lang w:val="en-US" w:eastAsia="zh-CN"/>
        </w:rPr>
        <w:t xml:space="preserve"> base stations), energy availability may be limited or variable. In addition, risks of energy outage, or energy costs increase, may induce operators to cap the energy consumption of their network in some areas to a maximum “energy budget”.</w:t>
      </w:r>
    </w:p>
    <w:p w14:paraId="3FA4E151" w14:textId="77777777" w:rsidR="002C42A3" w:rsidRDefault="002C42A3" w:rsidP="002C42A3">
      <w:pPr>
        <w:rPr>
          <w:lang w:eastAsia="zh-CN"/>
        </w:rPr>
      </w:pPr>
      <w:r w:rsidRPr="60E5918D">
        <w:rPr>
          <w:lang w:val="en-US" w:eastAsia="zh-CN"/>
        </w:rPr>
        <w:lastRenderedPageBreak/>
        <w:t>Th</w:t>
      </w:r>
      <w:r>
        <w:rPr>
          <w:lang w:val="en-US" w:eastAsia="zh-CN"/>
        </w:rPr>
        <w:t>ese</w:t>
      </w:r>
      <w:r w:rsidRPr="60E5918D">
        <w:rPr>
          <w:lang w:val="en-US" w:eastAsia="zh-CN"/>
        </w:rPr>
        <w:t xml:space="preserve"> </w:t>
      </w:r>
      <w:r>
        <w:rPr>
          <w:lang w:val="en-US" w:eastAsia="zh-CN"/>
        </w:rPr>
        <w:t>“</w:t>
      </w:r>
      <w:r w:rsidRPr="000B66F7">
        <w:rPr>
          <w:noProof/>
        </w:rPr>
        <w:t>energy-related characteristics</w:t>
      </w:r>
      <w:r>
        <w:rPr>
          <w:noProof/>
        </w:rPr>
        <w:t xml:space="preserve">” </w:t>
      </w:r>
      <w:r w:rsidRPr="60E5918D">
        <w:rPr>
          <w:lang w:val="en-US" w:eastAsia="zh-CN"/>
        </w:rPr>
        <w:t>can be made available to users, UEs or 3</w:t>
      </w:r>
      <w:r w:rsidRPr="60E5918D">
        <w:rPr>
          <w:vertAlign w:val="superscript"/>
          <w:lang w:val="en-US" w:eastAsia="zh-CN"/>
        </w:rPr>
        <w:t>rd</w:t>
      </w:r>
      <w:r w:rsidRPr="60E5918D">
        <w:rPr>
          <w:lang w:val="en-US" w:eastAsia="zh-CN"/>
        </w:rPr>
        <w:t xml:space="preserve"> parties (applications, enterprise customers etc)</w:t>
      </w:r>
      <w:r>
        <w:rPr>
          <w:lang w:val="en-US" w:eastAsia="zh-CN"/>
        </w:rPr>
        <w:t>, in order to create awareness also to avoid misinterpretations on potentially limited service availability &amp; performance</w:t>
      </w:r>
      <w:r w:rsidRPr="60E5918D">
        <w:rPr>
          <w:lang w:val="en-US" w:eastAsia="zh-CN"/>
        </w:rPr>
        <w:t>.</w:t>
      </w:r>
      <w:r>
        <w:rPr>
          <w:lang w:val="en-US" w:eastAsia="zh-CN"/>
        </w:rPr>
        <w:t xml:space="preserve"> </w:t>
      </w:r>
      <w:r w:rsidRPr="30EB7F78">
        <w:rPr>
          <w:lang w:eastAsia="zh-CN"/>
        </w:rPr>
        <w:t xml:space="preserve">Yet alone such information may not be actionable from a user or UE. Furthermore, the criticality of such information may be closely related to the load and traffic characteristics in the network, </w:t>
      </w:r>
      <w:r>
        <w:rPr>
          <w:lang w:eastAsia="zh-CN"/>
        </w:rPr>
        <w:t>thus could vary over time</w:t>
      </w:r>
      <w:r w:rsidRPr="30EB7F78">
        <w:rPr>
          <w:lang w:eastAsia="zh-CN"/>
        </w:rPr>
        <w:t>.</w:t>
      </w:r>
    </w:p>
    <w:p w14:paraId="3364C787" w14:textId="77777777" w:rsidR="002C42A3" w:rsidRDefault="002C42A3" w:rsidP="002C42A3">
      <w:pPr>
        <w:rPr>
          <w:lang w:eastAsia="zh-CN"/>
        </w:rPr>
      </w:pPr>
      <w:r w:rsidRPr="30EB7F78">
        <w:rPr>
          <w:lang w:eastAsia="zh-CN"/>
        </w:rPr>
        <w:t xml:space="preserve">Depending on the changes of such </w:t>
      </w:r>
      <w:r>
        <w:rPr>
          <w:lang w:eastAsia="zh-CN"/>
        </w:rPr>
        <w:t>characteristics (e.g. energy, load, traffic)</w:t>
      </w:r>
      <w:r w:rsidRPr="30EB7F78">
        <w:rPr>
          <w:lang w:eastAsia="zh-CN"/>
        </w:rPr>
        <w:t>, dynamic service and performance adjustments of the delivered communication service may happen (including QoS</w:t>
      </w:r>
      <w:r>
        <w:rPr>
          <w:lang w:eastAsia="zh-CN"/>
        </w:rPr>
        <w:t>-based services</w:t>
      </w:r>
      <w:r w:rsidRPr="30EB7F78">
        <w:rPr>
          <w:lang w:eastAsia="zh-CN"/>
        </w:rPr>
        <w:t>), both from 5G network and UE perspective.</w:t>
      </w:r>
      <w:r>
        <w:rPr>
          <w:lang w:eastAsia="zh-CN"/>
        </w:rPr>
        <w:t xml:space="preserve"> </w:t>
      </w:r>
      <w:r w:rsidRPr="30EB7F78">
        <w:rPr>
          <w:lang w:eastAsia="zh-CN"/>
        </w:rPr>
        <w:t>For example, some service may be barred or limited</w:t>
      </w:r>
      <w:r>
        <w:rPr>
          <w:lang w:eastAsia="zh-CN"/>
        </w:rPr>
        <w:t xml:space="preserve"> and the UE should be</w:t>
      </w:r>
      <w:r w:rsidRPr="30EB7F78">
        <w:rPr>
          <w:lang w:eastAsia="zh-CN"/>
        </w:rPr>
        <w:t xml:space="preserve"> properly notified</w:t>
      </w:r>
      <w:r>
        <w:rPr>
          <w:lang w:eastAsia="zh-CN"/>
        </w:rPr>
        <w:t>.</w:t>
      </w:r>
    </w:p>
    <w:p w14:paraId="18DA36EA" w14:textId="77777777" w:rsidR="002C42A3" w:rsidRPr="00021B61" w:rsidRDefault="002C42A3" w:rsidP="002C42A3">
      <w:pPr>
        <w:rPr>
          <w:lang w:val="en-US" w:eastAsia="zh-CN"/>
        </w:rPr>
      </w:pPr>
      <w:r w:rsidRPr="44DC8E98">
        <w:rPr>
          <w:lang w:val="en-US" w:eastAsia="zh-CN"/>
        </w:rPr>
        <w:t xml:space="preserve">The underlying assumption is that each type or characteristic of a service provided by the network </w:t>
      </w:r>
      <w:r>
        <w:rPr>
          <w:lang w:val="en-US" w:eastAsia="zh-CN"/>
        </w:rPr>
        <w:t>consumes</w:t>
      </w:r>
      <w:r w:rsidRPr="44DC8E98">
        <w:rPr>
          <w:lang w:val="en-US" w:eastAsia="zh-CN"/>
        </w:rPr>
        <w:t xml:space="preserve"> some energy, also depending on traffic load and characteristics. As such, disabling or reducing some service characteristics can help the network to save energy. This is particularly helpful for network energy saving and for example to extend the operational lifetime of the network or to maintain critical/emergency service as long as possible.</w:t>
      </w:r>
    </w:p>
    <w:p w14:paraId="067972D2" w14:textId="77777777" w:rsidR="002C42A3" w:rsidRPr="00021B61" w:rsidRDefault="002C42A3" w:rsidP="002C42A3">
      <w:pPr>
        <w:rPr>
          <w:lang w:val="en-US" w:eastAsia="zh-CN"/>
        </w:rPr>
      </w:pPr>
      <w:r w:rsidRPr="00021B61">
        <w:rPr>
          <w:lang w:val="en-US" w:eastAsia="zh-CN"/>
        </w:rPr>
        <w:t xml:space="preserve">In order words, </w:t>
      </w:r>
      <w:r>
        <w:rPr>
          <w:lang w:val="en-US" w:eastAsia="zh-CN"/>
        </w:rPr>
        <w:t>adjusting</w:t>
      </w:r>
      <w:r w:rsidRPr="00021B61">
        <w:rPr>
          <w:lang w:val="en-US" w:eastAsia="zh-CN"/>
        </w:rPr>
        <w:t xml:space="preserve"> </w:t>
      </w:r>
      <w:r>
        <w:rPr>
          <w:lang w:val="en-US" w:eastAsia="zh-CN"/>
        </w:rPr>
        <w:t xml:space="preserve">network </w:t>
      </w:r>
      <w:r w:rsidRPr="00021B61">
        <w:rPr>
          <w:lang w:val="en-US" w:eastAsia="zh-CN"/>
        </w:rPr>
        <w:t xml:space="preserve">service </w:t>
      </w:r>
      <w:r>
        <w:rPr>
          <w:lang w:val="en-US" w:eastAsia="zh-CN"/>
        </w:rPr>
        <w:t>and/or performance characteristics</w:t>
      </w:r>
      <w:r w:rsidRPr="00021B61">
        <w:rPr>
          <w:lang w:val="en-US" w:eastAsia="zh-CN"/>
        </w:rPr>
        <w:t xml:space="preserve"> will allow longer operation time, as some are more energy consuming than others.</w:t>
      </w:r>
    </w:p>
    <w:p w14:paraId="7C36A486" w14:textId="77777777" w:rsidR="002C42A3" w:rsidRPr="00021B61" w:rsidRDefault="002C42A3" w:rsidP="002C42A3">
      <w:pPr>
        <w:rPr>
          <w:lang w:val="en-US" w:eastAsia="zh-CN"/>
        </w:rPr>
      </w:pPr>
      <w:r>
        <w:rPr>
          <w:lang w:val="en-US" w:eastAsia="zh-CN"/>
        </w:rPr>
        <w:t xml:space="preserve">For example, network may enter </w:t>
      </w:r>
      <w:r w:rsidRPr="00021B61">
        <w:rPr>
          <w:lang w:val="en-US" w:eastAsia="zh-CN"/>
        </w:rPr>
        <w:t>reduced operations</w:t>
      </w:r>
      <w:r>
        <w:rPr>
          <w:lang w:val="en-US" w:eastAsia="zh-CN"/>
        </w:rPr>
        <w:t>, with</w:t>
      </w:r>
      <w:r w:rsidRPr="00021B61">
        <w:rPr>
          <w:lang w:val="en-US" w:eastAsia="zh-CN"/>
        </w:rPr>
        <w:t xml:space="preserve"> some services </w:t>
      </w:r>
      <w:r>
        <w:rPr>
          <w:lang w:val="en-US" w:eastAsia="zh-CN"/>
        </w:rPr>
        <w:t xml:space="preserve">(e.g. data, video, sensing) </w:t>
      </w:r>
      <w:r w:rsidRPr="00021B61">
        <w:rPr>
          <w:lang w:val="en-US" w:eastAsia="zh-CN"/>
        </w:rPr>
        <w:t xml:space="preserve">either </w:t>
      </w:r>
      <w:r>
        <w:rPr>
          <w:lang w:val="en-US" w:eastAsia="zh-CN"/>
        </w:rPr>
        <w:t>barred/</w:t>
      </w:r>
      <w:r w:rsidRPr="00021B61">
        <w:rPr>
          <w:lang w:val="en-US" w:eastAsia="zh-CN"/>
        </w:rPr>
        <w:t>disabled or limited</w:t>
      </w:r>
      <w:r>
        <w:rPr>
          <w:lang w:val="en-US" w:eastAsia="zh-CN"/>
        </w:rPr>
        <w:t>/capped in terms of performances</w:t>
      </w:r>
      <w:r w:rsidRPr="00021B61">
        <w:rPr>
          <w:lang w:val="en-US" w:eastAsia="zh-CN"/>
        </w:rPr>
        <w:t>.</w:t>
      </w:r>
      <w:r>
        <w:rPr>
          <w:lang w:val="en-US" w:eastAsia="zh-CN"/>
        </w:rPr>
        <w:t xml:space="preserve"> </w:t>
      </w:r>
      <w:r w:rsidRPr="00021B61">
        <w:rPr>
          <w:lang w:val="en-US" w:eastAsia="zh-CN"/>
        </w:rPr>
        <w:t xml:space="preserve">These </w:t>
      </w:r>
      <w:r>
        <w:rPr>
          <w:lang w:val="en-US" w:eastAsia="zh-CN"/>
        </w:rPr>
        <w:t>adjustments</w:t>
      </w:r>
      <w:r w:rsidRPr="00021B61">
        <w:rPr>
          <w:lang w:val="en-US" w:eastAsia="zh-CN"/>
        </w:rPr>
        <w:t xml:space="preserve"> can be triggered when the forecasted energy availability goes below a certain threshold.</w:t>
      </w:r>
    </w:p>
    <w:p w14:paraId="57529866" w14:textId="77777777" w:rsidR="002C42A3" w:rsidRDefault="002C42A3" w:rsidP="002C42A3">
      <w:pPr>
        <w:rPr>
          <w:lang w:val="en-US" w:eastAsia="zh-CN"/>
        </w:rPr>
      </w:pPr>
      <w:r w:rsidRPr="00021B61">
        <w:rPr>
          <w:lang w:val="en-US" w:eastAsia="zh-CN"/>
        </w:rPr>
        <w:t xml:space="preserve">Yet in </w:t>
      </w:r>
      <w:r>
        <w:rPr>
          <w:lang w:val="en-US" w:eastAsia="zh-CN"/>
        </w:rPr>
        <w:t>other</w:t>
      </w:r>
      <w:r w:rsidRPr="00021B61">
        <w:rPr>
          <w:lang w:val="en-US" w:eastAsia="zh-CN"/>
        </w:rPr>
        <w:t xml:space="preserve"> cases</w:t>
      </w:r>
      <w:r>
        <w:rPr>
          <w:lang w:val="en-US" w:eastAsia="zh-CN"/>
        </w:rPr>
        <w:t>,</w:t>
      </w:r>
      <w:r w:rsidRPr="00021B61">
        <w:rPr>
          <w:lang w:val="en-US" w:eastAsia="zh-CN"/>
        </w:rPr>
        <w:t xml:space="preserve"> such service </w:t>
      </w:r>
      <w:r>
        <w:rPr>
          <w:lang w:val="en-US" w:eastAsia="zh-CN"/>
        </w:rPr>
        <w:t>and/or performance adjustments</w:t>
      </w:r>
      <w:r w:rsidRPr="00021B61">
        <w:rPr>
          <w:lang w:val="en-US" w:eastAsia="zh-CN"/>
        </w:rPr>
        <w:t xml:space="preserve"> may </w:t>
      </w:r>
      <w:r>
        <w:rPr>
          <w:lang w:val="en-US" w:eastAsia="zh-CN"/>
        </w:rPr>
        <w:t>favor</w:t>
      </w:r>
      <w:r w:rsidRPr="00021B61">
        <w:rPr>
          <w:lang w:val="en-US" w:eastAsia="zh-CN"/>
        </w:rPr>
        <w:t xml:space="preserve"> </w:t>
      </w:r>
      <w:r>
        <w:rPr>
          <w:lang w:val="en-US" w:eastAsia="zh-CN"/>
        </w:rPr>
        <w:t>“better-than-normal”</w:t>
      </w:r>
      <w:r w:rsidRPr="00021B61">
        <w:rPr>
          <w:lang w:val="en-US" w:eastAsia="zh-CN"/>
        </w:rPr>
        <w:t xml:space="preserve"> operations, meaning that they can easily handle additional traffic because of particularly good energy production conditions (e.g. low cost, low carbon etc) and low consumption/load forecast. </w:t>
      </w:r>
    </w:p>
    <w:p w14:paraId="16AD544E" w14:textId="6125D2D5" w:rsidR="002C42A3" w:rsidRDefault="002C42A3" w:rsidP="002C42A3">
      <w:pPr>
        <w:rPr>
          <w:lang w:val="en-US"/>
        </w:rPr>
      </w:pPr>
      <w:r>
        <w:rPr>
          <w:lang w:val="en-US"/>
        </w:rPr>
        <w:t>Note that the electricity grid (see EcoWatt in France [</w:t>
      </w:r>
      <w:r w:rsidR="002A5482">
        <w:rPr>
          <w:lang w:val="en-US"/>
        </w:rPr>
        <w:t>15</w:t>
      </w:r>
      <w:r>
        <w:rPr>
          <w:lang w:val="en-US"/>
        </w:rPr>
        <w:t>]) has already put in place a mechanism to inform users and third parties (e.g. industries) about the forecast of its service operability (e.g. over the next 3 days, at 1h granularity). A simple “level” indicator is provided, based both on grid load (consumption) and energy production capacity and availability. Depending on the level, some recommendations are given, which are more or less impacting the availability of the grid service. Many enterprises have signed a common charter to agree to take specific measures based on the provided level.</w:t>
      </w:r>
    </w:p>
    <w:p w14:paraId="1287E03F" w14:textId="77777777" w:rsidR="002C42A3" w:rsidRDefault="002C42A3" w:rsidP="002C42A3">
      <w:pPr>
        <w:rPr>
          <w:lang w:val="en-US"/>
        </w:rPr>
      </w:pPr>
      <w:r>
        <w:rPr>
          <w:lang w:val="en-US"/>
        </w:rPr>
        <w:t>For example the EcoWatt service has defined the following 4 levels of service operability:</w:t>
      </w:r>
    </w:p>
    <w:p w14:paraId="01B2954D" w14:textId="0C86A11D" w:rsidR="002C42A3" w:rsidRDefault="00A04CF2" w:rsidP="00A04CF2">
      <w:pPr>
        <w:pStyle w:val="B1"/>
      </w:pPr>
      <w:r>
        <w:t>-</w:t>
      </w:r>
      <w:r>
        <w:tab/>
      </w:r>
      <w:r w:rsidR="002C42A3">
        <w:t>Green + leaf: “virtuous” (</w:t>
      </w:r>
      <w:r w:rsidR="00F50DDB">
        <w:t>i.e.</w:t>
      </w:r>
      <w:r w:rsidR="002C42A3">
        <w:t xml:space="preserve"> low-carbon) grid service availability with foreseen consumption lower than 95% of production. Grid service can be fully exploited with very low emissions and no risk on service availability</w:t>
      </w:r>
    </w:p>
    <w:p w14:paraId="3B16583B" w14:textId="521963F1" w:rsidR="002C42A3" w:rsidRDefault="00A04CF2" w:rsidP="00A04CF2">
      <w:pPr>
        <w:pStyle w:val="B1"/>
      </w:pPr>
      <w:r>
        <w:t>-</w:t>
      </w:r>
      <w:r>
        <w:tab/>
      </w:r>
      <w:r w:rsidR="002C42A3">
        <w:t>Green: normal operation</w:t>
      </w:r>
    </w:p>
    <w:p w14:paraId="63439E2F" w14:textId="527859C8" w:rsidR="002C42A3" w:rsidRDefault="00A04CF2" w:rsidP="00A04CF2">
      <w:pPr>
        <w:pStyle w:val="B1"/>
      </w:pPr>
      <w:r>
        <w:t>-</w:t>
      </w:r>
      <w:r>
        <w:tab/>
      </w:r>
      <w:r w:rsidR="002C42A3">
        <w:t>Orange: some load on the grid / limited production. Actions to reduce load are welcome.</w:t>
      </w:r>
    </w:p>
    <w:p w14:paraId="34185E3F" w14:textId="58EFC392" w:rsidR="002C42A3" w:rsidRPr="00622E1E" w:rsidRDefault="00A04CF2" w:rsidP="00A04CF2">
      <w:pPr>
        <w:pStyle w:val="B1"/>
      </w:pPr>
      <w:r>
        <w:t>-</w:t>
      </w:r>
      <w:r>
        <w:tab/>
      </w:r>
      <w:r w:rsidR="002C42A3">
        <w:t>Red: heavy load on the grid / critical production. Restrictions/shortages are pending if actions to reduce load are not taken, in particular by industries.</w:t>
      </w:r>
    </w:p>
    <w:p w14:paraId="25E46351" w14:textId="77777777" w:rsidR="002C42A3" w:rsidRPr="00021B61" w:rsidRDefault="002C42A3" w:rsidP="002C42A3">
      <w:pPr>
        <w:rPr>
          <w:lang w:val="en-US" w:eastAsia="zh-CN"/>
        </w:rPr>
      </w:pPr>
    </w:p>
    <w:p w14:paraId="45C2D864" w14:textId="73D00124" w:rsidR="002C42A3" w:rsidRPr="009C5A9F" w:rsidRDefault="002C42A3" w:rsidP="002C42A3">
      <w:pPr>
        <w:pStyle w:val="Heading3"/>
        <w:rPr>
          <w:lang w:val="en-US"/>
        </w:rPr>
      </w:pPr>
      <w:bookmarkStart w:id="611" w:name="_Toc191283107"/>
      <w:r w:rsidRPr="009C5A9F">
        <w:rPr>
          <w:lang w:val="en-US"/>
        </w:rPr>
        <w:t>5.</w:t>
      </w:r>
      <w:r w:rsidR="00B33F8F">
        <w:rPr>
          <w:lang w:val="en-US"/>
        </w:rPr>
        <w:t>9</w:t>
      </w:r>
      <w:r w:rsidRPr="009C5A9F">
        <w:rPr>
          <w:lang w:val="en-US"/>
        </w:rPr>
        <w:t>.2</w:t>
      </w:r>
      <w:r w:rsidRPr="009C5A9F">
        <w:rPr>
          <w:lang w:val="en-US"/>
        </w:rPr>
        <w:tab/>
        <w:t>Pre-conditions</w:t>
      </w:r>
      <w:bookmarkEnd w:id="611"/>
    </w:p>
    <w:p w14:paraId="5EF4567C" w14:textId="77777777" w:rsidR="002C42A3" w:rsidRDefault="002C42A3" w:rsidP="002C42A3">
      <w:pPr>
        <w:rPr>
          <w:lang w:val="en-US"/>
        </w:rPr>
      </w:pPr>
      <w:r w:rsidRPr="44DC8E98">
        <w:rPr>
          <w:lang w:val="en-US"/>
        </w:rPr>
        <w:t>MNO Green has covered some rural areas with off-grid base stations powered by solar and</w:t>
      </w:r>
      <w:r>
        <w:rPr>
          <w:lang w:val="en-US"/>
        </w:rPr>
        <w:t>/or</w:t>
      </w:r>
      <w:r w:rsidRPr="44DC8E98">
        <w:rPr>
          <w:lang w:val="en-US"/>
        </w:rPr>
        <w:t xml:space="preserve"> wind energy only (and local storage batteries). </w:t>
      </w:r>
      <w:r>
        <w:rPr>
          <w:lang w:val="en-US"/>
        </w:rPr>
        <w:t xml:space="preserve">The energy consumption (and operability) of such base stations </w:t>
      </w:r>
      <w:r w:rsidRPr="44DC8E98">
        <w:rPr>
          <w:lang w:val="en-US"/>
        </w:rPr>
        <w:t>can be quite sensitive to the weather</w:t>
      </w:r>
      <w:r>
        <w:rPr>
          <w:lang w:val="en-US"/>
        </w:rPr>
        <w:t>, further</w:t>
      </w:r>
      <w:r w:rsidRPr="44DC8E98">
        <w:rPr>
          <w:lang w:val="en-US"/>
        </w:rPr>
        <w:t xml:space="preserve"> depending on</w:t>
      </w:r>
      <w:r>
        <w:rPr>
          <w:lang w:val="en-US"/>
        </w:rPr>
        <w:t xml:space="preserve"> traffic</w:t>
      </w:r>
      <w:r w:rsidRPr="44DC8E98">
        <w:rPr>
          <w:lang w:val="en-US"/>
        </w:rPr>
        <w:t xml:space="preserve"> load.</w:t>
      </w:r>
    </w:p>
    <w:p w14:paraId="5EA6AAF0" w14:textId="77777777" w:rsidR="002C42A3" w:rsidRDefault="002C42A3" w:rsidP="002C42A3">
      <w:pPr>
        <w:rPr>
          <w:lang w:val="en-US"/>
        </w:rPr>
      </w:pPr>
      <w:r>
        <w:rPr>
          <w:lang w:val="en-US"/>
        </w:rPr>
        <w:t xml:space="preserve">MNO Green has defined a “NETScore” to map its </w:t>
      </w:r>
      <w:r>
        <w:rPr>
          <w:lang w:val="en-US" w:eastAsia="zh-CN"/>
        </w:rPr>
        <w:t xml:space="preserve">service </w:t>
      </w:r>
      <w:r>
        <w:t>availability and characteristics</w:t>
      </w:r>
      <w:r>
        <w:rPr>
          <w:lang w:val="en-US"/>
        </w:rPr>
        <w:t xml:space="preserve"> onto the following “levels”:</w:t>
      </w:r>
    </w:p>
    <w:p w14:paraId="3AF89580" w14:textId="3C637149" w:rsidR="002C42A3" w:rsidRPr="00D02391" w:rsidRDefault="00A04CF2" w:rsidP="00A04CF2">
      <w:pPr>
        <w:pStyle w:val="B1"/>
      </w:pPr>
      <w:r>
        <w:rPr>
          <w:b/>
          <w:bCs/>
        </w:rPr>
        <w:t>-</w:t>
      </w:r>
      <w:r>
        <w:rPr>
          <w:b/>
          <w:bCs/>
        </w:rPr>
        <w:tab/>
      </w:r>
      <w:r w:rsidR="002C42A3" w:rsidRPr="44DC8E98">
        <w:rPr>
          <w:b/>
          <w:bCs/>
        </w:rPr>
        <w:t xml:space="preserve">Dark Green/leaf: </w:t>
      </w:r>
      <w:r w:rsidR="002C42A3" w:rsidRPr="44DC8E98">
        <w:t>triggered</w:t>
      </w:r>
      <w:r w:rsidR="002C42A3" w:rsidRPr="44DC8E98">
        <w:rPr>
          <w:b/>
          <w:bCs/>
        </w:rPr>
        <w:t xml:space="preserve"> </w:t>
      </w:r>
      <w:r w:rsidR="002C42A3" w:rsidRPr="44DC8E98">
        <w:t xml:space="preserve">when its base stations are powered via renewable energy </w:t>
      </w:r>
      <w:r w:rsidR="002C42A3">
        <w:t xml:space="preserve">with no foreseen limitation, </w:t>
      </w:r>
      <w:r w:rsidR="002C42A3" w:rsidRPr="44DC8E98">
        <w:t>and that current and expected network load is low. This is an indication to UEs to welcome any traffic</w:t>
      </w:r>
      <w:r w:rsidR="002C42A3">
        <w:t xml:space="preserve"> (e.g. non time-critical) as</w:t>
      </w:r>
      <w:r w:rsidR="002C42A3" w:rsidRPr="44DC8E98">
        <w:t xml:space="preserve"> a privileged time to transmit/receive data.</w:t>
      </w:r>
    </w:p>
    <w:p w14:paraId="6D8C20F2" w14:textId="1B6A368F" w:rsidR="002C42A3" w:rsidRDefault="00A04CF2" w:rsidP="00A04CF2">
      <w:pPr>
        <w:pStyle w:val="B1"/>
      </w:pPr>
      <w:r>
        <w:rPr>
          <w:b/>
          <w:bCs/>
        </w:rPr>
        <w:t>-</w:t>
      </w:r>
      <w:r>
        <w:rPr>
          <w:b/>
          <w:bCs/>
        </w:rPr>
        <w:tab/>
      </w:r>
      <w:r w:rsidR="002C42A3" w:rsidRPr="00D02391">
        <w:rPr>
          <w:b/>
          <w:bCs/>
        </w:rPr>
        <w:t>Green</w:t>
      </w:r>
      <w:r w:rsidR="002C42A3" w:rsidRPr="00D02391">
        <w:t>: normal operation. This is an indication to UEs that some energy-saving actions are possible to be taken by the network without QoS degradation for Q</w:t>
      </w:r>
      <w:r w:rsidR="002C42A3">
        <w:t>o</w:t>
      </w:r>
      <w:r w:rsidR="002C42A3" w:rsidRPr="00D02391">
        <w:t>S-enabled services.</w:t>
      </w:r>
    </w:p>
    <w:p w14:paraId="33D8CEC3" w14:textId="4163AD81" w:rsidR="002C42A3" w:rsidRPr="00D02391" w:rsidRDefault="00A04CF2" w:rsidP="00A04CF2">
      <w:pPr>
        <w:pStyle w:val="B1"/>
      </w:pPr>
      <w:r>
        <w:rPr>
          <w:b/>
          <w:bCs/>
        </w:rPr>
        <w:t>-</w:t>
      </w:r>
      <w:r>
        <w:rPr>
          <w:b/>
          <w:bCs/>
        </w:rPr>
        <w:tab/>
      </w:r>
      <w:r w:rsidR="002C42A3" w:rsidRPr="00D02391">
        <w:rPr>
          <w:b/>
          <w:bCs/>
        </w:rPr>
        <w:t>Orange:</w:t>
      </w:r>
      <w:r w:rsidR="002C42A3" w:rsidRPr="00D02391">
        <w:t xml:space="preserve"> </w:t>
      </w:r>
      <w:r w:rsidR="002C42A3" w:rsidRPr="00A307B2">
        <w:t xml:space="preserve">Entering this level is caused by entering some load threshold or some energy-based threshold (e.g. limited remaining energy). This is an indication to UEs that </w:t>
      </w:r>
      <w:r w:rsidR="002C42A3" w:rsidRPr="00D02391">
        <w:t xml:space="preserve">some service can be barred/limited, </w:t>
      </w:r>
      <w:r w:rsidR="00C32303" w:rsidRPr="00D02391">
        <w:t>e.g.</w:t>
      </w:r>
      <w:r w:rsidR="002C42A3" w:rsidRPr="00D02391">
        <w:t xml:space="preserve"> « all services OK but IMS video</w:t>
      </w:r>
      <w:r w:rsidR="002C42A3">
        <w:t>. Data up to 5Mbps</w:t>
      </w:r>
      <w:r w:rsidR="002C42A3" w:rsidRPr="00D02391">
        <w:t> ». “Eco-actions” from users are welcome.</w:t>
      </w:r>
    </w:p>
    <w:p w14:paraId="1F80E995" w14:textId="3BC84BA9" w:rsidR="002C42A3" w:rsidRPr="007A6760" w:rsidRDefault="00A04CF2" w:rsidP="00A04CF2">
      <w:pPr>
        <w:pStyle w:val="B1"/>
      </w:pPr>
      <w:r>
        <w:rPr>
          <w:b/>
          <w:bCs/>
        </w:rPr>
        <w:lastRenderedPageBreak/>
        <w:t>-</w:t>
      </w:r>
      <w:r>
        <w:rPr>
          <w:b/>
          <w:bCs/>
        </w:rPr>
        <w:tab/>
      </w:r>
      <w:r w:rsidR="002C42A3" w:rsidRPr="00D86FE3">
        <w:rPr>
          <w:b/>
          <w:bCs/>
        </w:rPr>
        <w:t>Red</w:t>
      </w:r>
      <w:r w:rsidR="002C42A3" w:rsidRPr="00D86FE3">
        <w:t xml:space="preserve">: Entering this level may be caused </w:t>
      </w:r>
      <w:r w:rsidR="00C32303" w:rsidRPr="00D86FE3">
        <w:t>e.g.</w:t>
      </w:r>
      <w:r w:rsidR="002C42A3" w:rsidRPr="00D86FE3">
        <w:t xml:space="preserve"> by high load on the network or by very limited available energy.</w:t>
      </w:r>
      <w:r w:rsidR="002C42A3" w:rsidRPr="0060747A">
        <w:t xml:space="preserve"> </w:t>
      </w:r>
      <w:r w:rsidR="002C42A3" w:rsidRPr="00A307B2">
        <w:t xml:space="preserve">This is an indication to UEs that </w:t>
      </w:r>
      <w:r w:rsidR="002C42A3">
        <w:t>only some service is</w:t>
      </w:r>
      <w:r w:rsidR="002C42A3" w:rsidRPr="007A6760">
        <w:t xml:space="preserve"> available, </w:t>
      </w:r>
      <w:r w:rsidR="00C32303" w:rsidRPr="007A6760">
        <w:t>e.g.</w:t>
      </w:r>
      <w:r w:rsidR="002C42A3" w:rsidRPr="007A6760">
        <w:t xml:space="preserve"> « only emergency and SMS »</w:t>
      </w:r>
      <w:r w:rsidR="002C42A3" w:rsidRPr="007A6760" w:rsidDel="002A7D09">
        <w:t xml:space="preserve"> </w:t>
      </w:r>
    </w:p>
    <w:p w14:paraId="2F8DAB55" w14:textId="77777777" w:rsidR="002C42A3" w:rsidRDefault="002C42A3" w:rsidP="002C42A3">
      <w:pPr>
        <w:rPr>
          <w:lang w:val="en-US"/>
        </w:rPr>
      </w:pPr>
    </w:p>
    <w:p w14:paraId="68F2AA2D" w14:textId="77777777" w:rsidR="002C42A3" w:rsidRDefault="002C42A3" w:rsidP="002C42A3">
      <w:pPr>
        <w:rPr>
          <w:lang w:val="en-US"/>
        </w:rPr>
      </w:pPr>
      <w:r w:rsidRPr="60E5918D">
        <w:rPr>
          <w:lang w:val="en-US"/>
        </w:rPr>
        <w:t xml:space="preserve">NiceFarm has subscribed to MNO Green for its various IoT sensors to monitor crops, vines, soil etc. It also uses some connected webcams and a camera-equipped drone for inspections. NiceFarms’s information system </w:t>
      </w:r>
      <w:r>
        <w:rPr>
          <w:lang w:val="en-US"/>
        </w:rPr>
        <w:t xml:space="preserve">and mobile application </w:t>
      </w:r>
      <w:r w:rsidRPr="60E5918D">
        <w:rPr>
          <w:lang w:val="en-US"/>
        </w:rPr>
        <w:t xml:space="preserve">is connected to MNO Green APIs to get informed about </w:t>
      </w:r>
      <w:r>
        <w:rPr>
          <w:lang w:val="en-US"/>
        </w:rPr>
        <w:t xml:space="preserve">the </w:t>
      </w:r>
      <w:r w:rsidRPr="60E5918D">
        <w:rPr>
          <w:lang w:val="en-US"/>
        </w:rPr>
        <w:t xml:space="preserve">(planned) </w:t>
      </w:r>
      <w:r>
        <w:rPr>
          <w:lang w:val="en-US"/>
        </w:rPr>
        <w:t xml:space="preserve">“NETScore” </w:t>
      </w:r>
      <w:r w:rsidRPr="60E5918D">
        <w:rPr>
          <w:lang w:val="en-US"/>
        </w:rPr>
        <w:t>in the area.</w:t>
      </w:r>
    </w:p>
    <w:p w14:paraId="4077796F" w14:textId="77777777" w:rsidR="002C42A3" w:rsidRDefault="002C42A3" w:rsidP="002C42A3">
      <w:r w:rsidRPr="28893D37">
        <w:t xml:space="preserve">NiceFarm’s IoT subscriptions from MNO Green allow to preconfigure UEs (e.g. in USIM or subscription) to allow or block some actions based on the “NETScore”. </w:t>
      </w:r>
    </w:p>
    <w:p w14:paraId="427A5F2E" w14:textId="77777777" w:rsidR="002C42A3" w:rsidRDefault="002C42A3" w:rsidP="002C42A3">
      <w:r w:rsidRPr="007B7693">
        <w:t>T</w:t>
      </w:r>
      <w:r w:rsidRPr="00AF27A3">
        <w:t xml:space="preserve">he </w:t>
      </w:r>
      <w:r>
        <w:t xml:space="preserve">IoT </w:t>
      </w:r>
      <w:r w:rsidRPr="00AF27A3">
        <w:t>device</w:t>
      </w:r>
      <w:r w:rsidRPr="007B7693">
        <w:t>s’</w:t>
      </w:r>
      <w:r w:rsidRPr="00AF27A3">
        <w:t xml:space="preserve"> </w:t>
      </w:r>
      <w:r>
        <w:t>operating system</w:t>
      </w:r>
      <w:r w:rsidRPr="00AF27A3">
        <w:t xml:space="preserve"> can be designed to </w:t>
      </w:r>
      <w:r w:rsidRPr="007B7693">
        <w:t xml:space="preserve">centrally </w:t>
      </w:r>
      <w:r w:rsidRPr="00AF27A3">
        <w:t xml:space="preserve">manage all non-time critical traffic to optimize </w:t>
      </w:r>
      <w:r w:rsidRPr="007B7693">
        <w:t>network</w:t>
      </w:r>
      <w:r w:rsidRPr="00AF27A3">
        <w:t xml:space="preserve"> and </w:t>
      </w:r>
      <w:r w:rsidRPr="007B7693">
        <w:t>UE</w:t>
      </w:r>
      <w:r w:rsidRPr="00AF27A3">
        <w:t xml:space="preserve"> battery usage, and so </w:t>
      </w:r>
      <w:r w:rsidRPr="007B7693">
        <w:t xml:space="preserve">can take action upon </w:t>
      </w:r>
      <w:r w:rsidRPr="00AF27A3">
        <w:t>receiving the “NETScore” planning.</w:t>
      </w:r>
    </w:p>
    <w:p w14:paraId="4BD62317" w14:textId="049F4618" w:rsidR="002C42A3" w:rsidRPr="0044403C" w:rsidRDefault="002C42A3" w:rsidP="002C42A3">
      <w:pPr>
        <w:pStyle w:val="Heading3"/>
        <w:rPr>
          <w:lang w:val="en-US"/>
        </w:rPr>
      </w:pPr>
      <w:bookmarkStart w:id="612" w:name="_Toc191283108"/>
      <w:r w:rsidRPr="0044403C">
        <w:rPr>
          <w:lang w:val="en-US"/>
        </w:rPr>
        <w:t>5.</w:t>
      </w:r>
      <w:r w:rsidR="002A5482">
        <w:rPr>
          <w:lang w:val="en-US"/>
        </w:rPr>
        <w:t>9</w:t>
      </w:r>
      <w:r w:rsidRPr="0044403C">
        <w:rPr>
          <w:lang w:val="en-US"/>
        </w:rPr>
        <w:t>.3</w:t>
      </w:r>
      <w:r w:rsidRPr="0044403C">
        <w:rPr>
          <w:lang w:val="en-US"/>
        </w:rPr>
        <w:tab/>
        <w:t>Service Flows</w:t>
      </w:r>
      <w:bookmarkEnd w:id="612"/>
    </w:p>
    <w:p w14:paraId="710D10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It is a sunny day over the countryside with nice breeze and so MNO Green network is fully powered and recharging its batteries. On demand, it notifies served UEs in the area that all services are available and will be for the day (NETScore: Green+leaf). Such information is also provided via APIs to NiceFarm’s information system.</w:t>
      </w:r>
    </w:p>
    <w:p w14:paraId="1D4B8F4D" w14:textId="77777777" w:rsidR="002C42A3" w:rsidRPr="0044403C" w:rsidRDefault="002C42A3" w:rsidP="002C42A3">
      <w:pPr>
        <w:pStyle w:val="ListParagraph"/>
        <w:ind w:left="400"/>
      </w:pPr>
    </w:p>
    <w:p w14:paraId="76C5413B" w14:textId="77777777" w:rsidR="002C42A3" w:rsidRPr="0044403C" w:rsidRDefault="002C42A3" w:rsidP="002C42A3">
      <w:pPr>
        <w:pStyle w:val="ListParagraph"/>
        <w:widowControl/>
        <w:numPr>
          <w:ilvl w:val="0"/>
          <w:numId w:val="17"/>
        </w:numPr>
        <w:overflowPunct w:val="0"/>
        <w:spacing w:after="180" w:line="240" w:lineRule="auto"/>
        <w:ind w:leftChars="0"/>
        <w:textAlignment w:val="baseline"/>
      </w:pPr>
      <w:r w:rsidRPr="0044403C">
        <w:t xml:space="preserve">The weather forecast changes for the next 3 days in the afternoon for rainy days. Based on this information and its internal energy capacity and availability, MNO Green network understands that it will have to adjust the provided communication service over the next few days, e.g. by capping data traffic to 5Mb/s. It starts notifying </w:t>
      </w:r>
      <w:r>
        <w:t xml:space="preserve">high-consuming </w:t>
      </w:r>
      <w:r w:rsidRPr="0044403C">
        <w:t>UEs</w:t>
      </w:r>
      <w:r>
        <w:t xml:space="preserve"> (e.g. webcams)</w:t>
      </w:r>
      <w:r w:rsidRPr="0044403C">
        <w:t xml:space="preserve"> in the area about these changes (NETScore: Orange).</w:t>
      </w:r>
      <w:r>
        <w:t xml:space="preserve"> Webcams receiving this information lower their resolution in UL video streaming.</w:t>
      </w:r>
    </w:p>
    <w:p w14:paraId="0864607C" w14:textId="77777777" w:rsidR="002C42A3" w:rsidRPr="0044403C" w:rsidRDefault="002C42A3" w:rsidP="002C42A3">
      <w:pPr>
        <w:pStyle w:val="ListParagraph"/>
        <w:ind w:left="400"/>
      </w:pPr>
    </w:p>
    <w:p w14:paraId="0DD625D4"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 xml:space="preserve">After 1 day of heavy rain, one of the base stations on which the webcams are connected is getting under 20% of available battery and local renewable sources. Based on internal predictions about the requested services and their consumption, it starts notifying </w:t>
      </w:r>
      <w:r>
        <w:t xml:space="preserve">all </w:t>
      </w:r>
      <w:r w:rsidRPr="0044403C">
        <w:t xml:space="preserve">UEs in the area that it now only supports emergency calls for the next day (also based on the </w:t>
      </w:r>
      <w:r>
        <w:t>safety</w:t>
      </w:r>
      <w:r w:rsidRPr="0044403C">
        <w:t xml:space="preserve"> risks for the population) (NETScore: Red), but that the following day should allow voice calls.</w:t>
      </w:r>
      <w:r w:rsidRPr="001C5333">
        <w:t xml:space="preserve"> </w:t>
      </w:r>
      <w:r>
        <w:t>Webcams don’t get data service anymore and start recording their video locally.</w:t>
      </w:r>
    </w:p>
    <w:p w14:paraId="6B75F301" w14:textId="77777777" w:rsidR="002C42A3" w:rsidRPr="00885B33" w:rsidRDefault="002C42A3" w:rsidP="002C42A3">
      <w:pPr>
        <w:pStyle w:val="ListParagraph"/>
        <w:ind w:left="400"/>
      </w:pPr>
    </w:p>
    <w:p w14:paraId="26F86806" w14:textId="77777777" w:rsidR="002C42A3" w:rsidRDefault="002C42A3" w:rsidP="002C42A3">
      <w:pPr>
        <w:pStyle w:val="ListParagraph"/>
        <w:widowControl/>
        <w:numPr>
          <w:ilvl w:val="0"/>
          <w:numId w:val="17"/>
        </w:numPr>
        <w:overflowPunct w:val="0"/>
        <w:spacing w:after="180" w:line="240" w:lineRule="auto"/>
        <w:ind w:leftChars="0"/>
        <w:textAlignment w:val="baseline"/>
      </w:pPr>
      <w:r w:rsidRPr="0044403C">
        <w:t>A</w:t>
      </w:r>
      <w:r>
        <w:t>s good weather conditions resumed earlier than expected, more power is available and the base station can provide data service again on the next day. Since weather should stay stable</w:t>
      </w:r>
      <w:r w:rsidRPr="0044403C">
        <w:t xml:space="preserve">, it starts notifying UEs in the area that it now </w:t>
      </w:r>
      <w:r>
        <w:t>runs normally</w:t>
      </w:r>
      <w:r w:rsidRPr="0044403C">
        <w:t xml:space="preserve"> (NETScore: </w:t>
      </w:r>
      <w:r>
        <w:t>Green</w:t>
      </w:r>
      <w:r w:rsidRPr="0044403C">
        <w:t xml:space="preserve">), but that </w:t>
      </w:r>
      <w:r>
        <w:t>ideal conditions (</w:t>
      </w:r>
      <w:r w:rsidRPr="0044403C">
        <w:t>NETScore: Green+leaf</w:t>
      </w:r>
      <w:r>
        <w:t>) should happen in 4h from now</w:t>
      </w:r>
      <w:r w:rsidRPr="0044403C">
        <w:t>.</w:t>
      </w:r>
      <w:r w:rsidRPr="001C5333">
        <w:t xml:space="preserve"> </w:t>
      </w:r>
      <w:r>
        <w:t>Webcams start streaming again when receiving this information but wait for the “leaf” (and some random timer) to upload their previously recorded video.</w:t>
      </w:r>
    </w:p>
    <w:p w14:paraId="22BB6EFF" w14:textId="77777777" w:rsidR="002C42A3" w:rsidRPr="00F95163" w:rsidRDefault="002C42A3" w:rsidP="002C42A3">
      <w:pPr>
        <w:ind w:left="360"/>
        <w:rPr>
          <w:lang w:val="en-US"/>
        </w:rPr>
      </w:pPr>
      <w:r>
        <w:rPr>
          <w:lang w:val="en-US"/>
        </w:rPr>
        <w:t>In the meantime, NiceFarm farmers can monitor the NETScore via their information system and mobile application in order to have a better understanding of the network service availability and conditions, especially when limited, and the impacted UEs.</w:t>
      </w:r>
    </w:p>
    <w:p w14:paraId="0B9DE4B0" w14:textId="745FB833" w:rsidR="002C42A3" w:rsidRDefault="002C42A3" w:rsidP="002C42A3">
      <w:pPr>
        <w:pStyle w:val="Heading3"/>
      </w:pPr>
      <w:bookmarkStart w:id="613" w:name="_Toc191283109"/>
      <w:r>
        <w:t>5.</w:t>
      </w:r>
      <w:r w:rsidR="002A5482">
        <w:t>9</w:t>
      </w:r>
      <w:r w:rsidRPr="000D6532">
        <w:t>.4</w:t>
      </w:r>
      <w:r w:rsidRPr="000D6532">
        <w:tab/>
        <w:t>Post-conditions</w:t>
      </w:r>
      <w:bookmarkEnd w:id="613"/>
    </w:p>
    <w:p w14:paraId="435AE251" w14:textId="77777777" w:rsidR="002C42A3" w:rsidRPr="000933C9" w:rsidRDefault="002C42A3" w:rsidP="002C42A3">
      <w:r>
        <w:t xml:space="preserve">NiceFarm is happy with this service that allows its own IoT setup to adapt and run optimally despite the changing network service availability in its area due to energy-related characteristics. </w:t>
      </w:r>
    </w:p>
    <w:p w14:paraId="10A927FA" w14:textId="5CB27D13" w:rsidR="002C42A3" w:rsidRDefault="002C42A3" w:rsidP="002C42A3">
      <w:pPr>
        <w:pStyle w:val="Heading3"/>
      </w:pPr>
      <w:bookmarkStart w:id="614" w:name="_Toc191283110"/>
      <w:r>
        <w:t>5.</w:t>
      </w:r>
      <w:r w:rsidR="002A5482">
        <w:t>9</w:t>
      </w:r>
      <w:r w:rsidRPr="000D6532">
        <w:t>.5</w:t>
      </w:r>
      <w:r w:rsidRPr="000D6532">
        <w:tab/>
      </w:r>
      <w:r>
        <w:t>Existing</w:t>
      </w:r>
      <w:r w:rsidRPr="000D6532">
        <w:t xml:space="preserve"> </w:t>
      </w:r>
      <w:r>
        <w:t>features partly or fully covering the use case functionality</w:t>
      </w:r>
      <w:bookmarkEnd w:id="614"/>
    </w:p>
    <w:p w14:paraId="446F6089" w14:textId="77777777" w:rsidR="002C42A3" w:rsidRDefault="002C42A3" w:rsidP="002C42A3">
      <w:pPr>
        <w:rPr>
          <w:lang w:val="en-US"/>
        </w:rPr>
      </w:pPr>
      <w:r>
        <w:rPr>
          <w:lang w:val="en-US"/>
        </w:rPr>
        <w:t>This use case can be addressed via an application and exposure of such information by the network without UE involvement. However, making this information available to UEs may trigger local (automated) actions or adjustments (e.g. deferring a service request, prefetching content etc).</w:t>
      </w:r>
    </w:p>
    <w:p w14:paraId="7FD742E1" w14:textId="77777777" w:rsidR="002C42A3" w:rsidRDefault="002C42A3" w:rsidP="002C42A3">
      <w:pPr>
        <w:rPr>
          <w:lang w:val="en-US"/>
        </w:rPr>
      </w:pPr>
      <w:r>
        <w:rPr>
          <w:lang w:val="en-US"/>
        </w:rPr>
        <w:t xml:space="preserve">Unified Access Control (UAC) and in particular Access Class Barring (ACB) is also an existing feature that relates to this use case. </w:t>
      </w:r>
      <w:r w:rsidRPr="006034B5">
        <w:rPr>
          <w:lang w:val="en-US"/>
        </w:rPr>
        <w:t xml:space="preserve">UAC is a 5G function that defines who has access to which RAN cells at what time and is primarily </w:t>
      </w:r>
      <w:r w:rsidRPr="006034B5">
        <w:rPr>
          <w:lang w:val="en-US"/>
        </w:rPr>
        <w:lastRenderedPageBreak/>
        <w:t xml:space="preserve">defined to address network congestion. For example, if </w:t>
      </w:r>
      <w:r>
        <w:rPr>
          <w:lang w:val="en-US"/>
        </w:rPr>
        <w:t xml:space="preserve">a </w:t>
      </w:r>
      <w:r w:rsidRPr="006034B5">
        <w:rPr>
          <w:lang w:val="en-US"/>
        </w:rPr>
        <w:t>congestion occurs</w:t>
      </w:r>
      <w:r>
        <w:rPr>
          <w:lang w:val="en-US"/>
        </w:rPr>
        <w:t xml:space="preserve"> the</w:t>
      </w:r>
      <w:r w:rsidRPr="006034B5">
        <w:rPr>
          <w:lang w:val="en-US"/>
        </w:rPr>
        <w:t xml:space="preserve"> gNB may broadcast UAC config</w:t>
      </w:r>
      <w:r>
        <w:rPr>
          <w:lang w:val="en-US"/>
        </w:rPr>
        <w:t>uration</w:t>
      </w:r>
      <w:r w:rsidRPr="006034B5">
        <w:rPr>
          <w:lang w:val="en-US"/>
        </w:rPr>
        <w:t xml:space="preserve">. Prior to any access, the UE has to evaluate whether the actual access attempt can be made or not. </w:t>
      </w:r>
    </w:p>
    <w:p w14:paraId="002DAD26" w14:textId="77777777" w:rsidR="002C42A3" w:rsidRDefault="002C42A3" w:rsidP="002C42A3">
      <w:pPr>
        <w:rPr>
          <w:lang w:val="en-US"/>
        </w:rPr>
      </w:pPr>
      <w:r>
        <w:rPr>
          <w:lang w:val="en-US"/>
        </w:rPr>
        <w:t>In this scenario UAC could be used to inform UEs whenever the network wants to restrict service operability (e.g. to only emergency calls, no data, no video etc). However, when used alone, it has the following drawbacks:</w:t>
      </w:r>
    </w:p>
    <w:p w14:paraId="73584492" w14:textId="1ED63DF7" w:rsidR="002C42A3" w:rsidRPr="00C32303" w:rsidRDefault="00A04CF2" w:rsidP="00A04CF2">
      <w:pPr>
        <w:pStyle w:val="B1"/>
      </w:pPr>
      <w:r>
        <w:t>-</w:t>
      </w:r>
      <w:r>
        <w:tab/>
      </w:r>
      <w:r w:rsidR="002C42A3" w:rsidRPr="00C32303">
        <w:t>the UE is not provided with any information about time planning/forecast to anticipate some behaviour,</w:t>
      </w:r>
    </w:p>
    <w:p w14:paraId="1C4B96F8" w14:textId="467DEA06" w:rsidR="002C42A3" w:rsidRPr="00C32303" w:rsidRDefault="00A04CF2" w:rsidP="00A04CF2">
      <w:pPr>
        <w:pStyle w:val="B1"/>
      </w:pPr>
      <w:r>
        <w:t>-</w:t>
      </w:r>
      <w:r>
        <w:tab/>
      </w:r>
      <w:r w:rsidR="002C42A3" w:rsidRPr="00C32303">
        <w:t>only service restrictions are supported, with no flexibility e.g. for intermediate service performance adjustments such as limited MBRs.</w:t>
      </w:r>
    </w:p>
    <w:p w14:paraId="1AEB689C" w14:textId="5C92DDDA" w:rsidR="002C42A3" w:rsidRPr="00C32303" w:rsidRDefault="00A04CF2" w:rsidP="00A04CF2">
      <w:pPr>
        <w:pStyle w:val="B1"/>
      </w:pPr>
      <w:r>
        <w:t>-</w:t>
      </w:r>
      <w:r>
        <w:tab/>
      </w:r>
      <w:r w:rsidR="002C42A3" w:rsidRPr="00C32303">
        <w:t>all UEs are notified with the same information, with no ability to target specific UEs when needed</w:t>
      </w:r>
    </w:p>
    <w:p w14:paraId="5418EB35" w14:textId="77777777" w:rsidR="002C42A3" w:rsidRDefault="002C42A3" w:rsidP="002C42A3">
      <w:pPr>
        <w:rPr>
          <w:lang w:val="en-US"/>
        </w:rPr>
      </w:pPr>
      <w:r w:rsidRPr="00062EE4">
        <w:rPr>
          <w:lang w:val="en-US"/>
        </w:rPr>
        <w:t>Rel-19 has defined the ability to estimate the energy consum</w:t>
      </w:r>
      <w:r>
        <w:rPr>
          <w:lang w:val="en-US"/>
        </w:rPr>
        <w:t xml:space="preserve">ed in the network by a </w:t>
      </w:r>
      <w:r w:rsidRPr="00062EE4">
        <w:rPr>
          <w:lang w:val="en-US"/>
        </w:rPr>
        <w:t>UE. Such information</w:t>
      </w:r>
      <w:r>
        <w:rPr>
          <w:lang w:val="en-US"/>
        </w:rPr>
        <w:t xml:space="preserve"> can be used to notify specific UEs.</w:t>
      </w:r>
    </w:p>
    <w:p w14:paraId="5B04357B" w14:textId="77777777" w:rsidR="002C42A3" w:rsidRDefault="002C42A3" w:rsidP="002C42A3">
      <w:pPr>
        <w:rPr>
          <w:lang w:val="en-US"/>
        </w:rPr>
      </w:pPr>
      <w:r>
        <w:rPr>
          <w:lang w:val="en-US"/>
        </w:rPr>
        <w:t>5G network analytics already exist to provide, for example to 3</w:t>
      </w:r>
      <w:r w:rsidRPr="00975F15">
        <w:rPr>
          <w:vertAlign w:val="superscript"/>
          <w:lang w:val="en-US"/>
        </w:rPr>
        <w:t>rd</w:t>
      </w:r>
      <w:r>
        <w:rPr>
          <w:lang w:val="en-US"/>
        </w:rPr>
        <w:t xml:space="preserve"> parties, statistics and predictions related to network performance, QoS sustainability, amongst others, in a target geographic area. In addition, it also provides network analytics on observed service experience for a (group of) UE, or to retrieve all UEs based on a service experience threshold.</w:t>
      </w:r>
    </w:p>
    <w:p w14:paraId="4B8498BC" w14:textId="77777777" w:rsidR="002C42A3" w:rsidRPr="00062EE4" w:rsidRDefault="002C42A3" w:rsidP="002C42A3">
      <w:pPr>
        <w:rPr>
          <w:lang w:val="en-US"/>
        </w:rPr>
      </w:pPr>
      <w:r>
        <w:rPr>
          <w:lang w:val="en-US"/>
        </w:rPr>
        <w:t>5G network already allows to assist to an application function to select a group of UEs based on various criteria. However, it does not allow to identify which UEs are currently – or will be – under restricted service availability and performance, or under specific energy-related characteristics of the network, for example to adapt the delivered application service (e.g. by sending information or instructions, by adapting some functionalities etc).</w:t>
      </w:r>
    </w:p>
    <w:p w14:paraId="38E43119" w14:textId="6049C5E5" w:rsidR="002C42A3" w:rsidRDefault="002C42A3" w:rsidP="002C42A3">
      <w:pPr>
        <w:pStyle w:val="Heading3"/>
      </w:pPr>
      <w:bookmarkStart w:id="615" w:name="_Toc191283111"/>
      <w:r>
        <w:t>5.</w:t>
      </w:r>
      <w:r w:rsidR="002A5482">
        <w:t>9</w:t>
      </w:r>
      <w:r w:rsidRPr="000D6532">
        <w:t>.6</w:t>
      </w:r>
      <w:r w:rsidRPr="000D6532">
        <w:tab/>
      </w:r>
      <w:r>
        <w:t>Potential</w:t>
      </w:r>
      <w:r w:rsidRPr="000D6532">
        <w:t xml:space="preserve"> </w:t>
      </w:r>
      <w:r>
        <w:t>new r</w:t>
      </w:r>
      <w:r w:rsidRPr="000D6532">
        <w:t>equirements</w:t>
      </w:r>
      <w:r>
        <w:t xml:space="preserve"> needed to support the use case</w:t>
      </w:r>
      <w:bookmarkEnd w:id="615"/>
    </w:p>
    <w:p w14:paraId="253C6CE4" w14:textId="32EBB297" w:rsidR="002C42A3" w:rsidRDefault="002C42A3" w:rsidP="002C42A3">
      <w:r>
        <w:t>[PR.5.</w:t>
      </w:r>
      <w:r w:rsidR="00F50DDB">
        <w:t>9</w:t>
      </w:r>
      <w:r>
        <w:t>.6-1]</w:t>
      </w:r>
      <w:r>
        <w:tab/>
        <w:t xml:space="preserve">Subject to operator’s policy, regulatory requirements and user consent, the 5G system shall be able to provide UEs with information related to the current and planned service availability, service performance characteristics and energy-related characteristics of their serving network. </w:t>
      </w:r>
    </w:p>
    <w:p w14:paraId="1A2A3462" w14:textId="3A3F06C1" w:rsidR="002C42A3" w:rsidRDefault="002C42A3" w:rsidP="00F50DDB">
      <w:pPr>
        <w:pStyle w:val="NO"/>
      </w:pPr>
      <w:r>
        <w:t>NOTE 1:</w:t>
      </w:r>
      <w:r w:rsidR="00F50DDB">
        <w:tab/>
      </w:r>
      <w:r>
        <w:t>A subset of target UEs can be selected, for example,</w:t>
      </w:r>
      <w:r w:rsidRPr="00BD7569">
        <w:t xml:space="preserve"> </w:t>
      </w:r>
      <w:r>
        <w:t>based</w:t>
      </w:r>
      <w:r w:rsidRPr="00BD7569">
        <w:t xml:space="preserve"> on </w:t>
      </w:r>
      <w:r>
        <w:t>their</w:t>
      </w:r>
      <w:r w:rsidRPr="00BD7569">
        <w:t xml:space="preserve"> </w:t>
      </w:r>
      <w:r>
        <w:t xml:space="preserve">location, their energy consumption in the network, their service experience, </w:t>
      </w:r>
      <w:r w:rsidRPr="00BD7569">
        <w:t>etc.</w:t>
      </w:r>
    </w:p>
    <w:p w14:paraId="60284700" w14:textId="03511A63" w:rsidR="002C42A3" w:rsidRPr="00935209" w:rsidRDefault="002C42A3" w:rsidP="00F50DDB">
      <w:pPr>
        <w:pStyle w:val="NO"/>
      </w:pPr>
      <w:r>
        <w:t>NOTE 2:</w:t>
      </w:r>
      <w:r w:rsidR="00F50DDB">
        <w:tab/>
      </w:r>
      <w:r>
        <w:t>Planned information can refer to the next hour(s) or day(s), to the remaining serving time before shutdown/shortage etc.</w:t>
      </w:r>
    </w:p>
    <w:p w14:paraId="0F93B5B1" w14:textId="11541722" w:rsidR="002C42A3" w:rsidRDefault="002C42A3" w:rsidP="002C42A3">
      <w:r>
        <w:t>[PR.5.</w:t>
      </w:r>
      <w:r w:rsidR="00F50DDB">
        <w:t>9</w:t>
      </w:r>
      <w:r>
        <w:t>.6-2]</w:t>
      </w:r>
      <w:r>
        <w:tab/>
        <w:t xml:space="preserve">Subject to operator’s policy, regulatory requirements and user consent, the 5G system shall be able to support a means to configure and provision policies enabling a UE to take action </w:t>
      </w:r>
      <w:r w:rsidRPr="4C969AE9">
        <w:rPr>
          <w:lang w:val="en-US"/>
        </w:rPr>
        <w:t xml:space="preserve">(e.g. </w:t>
      </w:r>
      <w:r>
        <w:rPr>
          <w:lang w:val="en-US"/>
        </w:rPr>
        <w:t>defer background traffic, change access type, disable video service</w:t>
      </w:r>
      <w:r w:rsidRPr="4C969AE9">
        <w:rPr>
          <w:lang w:val="en-US"/>
        </w:rPr>
        <w:t xml:space="preserve"> etc) </w:t>
      </w:r>
      <w:r>
        <w:t>based on the received service availability and/or service performance and energy-related characteristics of the serving network.</w:t>
      </w:r>
    </w:p>
    <w:p w14:paraId="30ADEECA" w14:textId="127FDC18" w:rsidR="002C42A3" w:rsidRPr="00F50DDB" w:rsidRDefault="002C42A3" w:rsidP="00F50DDB">
      <w:pPr>
        <w:pStyle w:val="NO"/>
      </w:pPr>
      <w:r w:rsidRPr="00F50DDB">
        <w:t>NOTE 3:</w:t>
      </w:r>
      <w:r w:rsidR="00F50DDB" w:rsidRPr="00F50DDB">
        <w:tab/>
      </w:r>
      <w:r w:rsidRPr="00F50DDB">
        <w:t>The resulting UE actions, if any, can depend on the UE type or class (e.g. MPS/MCS, IoT, smartphone etc). In some cases, the device operating system can be designed to centrally manage all non-time critical traffic to optimize both network and UE battery usage, also by leveraging this information.</w:t>
      </w:r>
    </w:p>
    <w:p w14:paraId="3080D7FF" w14:textId="31759EB6" w:rsidR="000B0BD8" w:rsidRPr="000B0BD8" w:rsidRDefault="002C42A3" w:rsidP="00B33F8F">
      <w:pPr>
        <w:jc w:val="both"/>
        <w:rPr>
          <w:lang w:eastAsia="zh-CN"/>
        </w:rPr>
      </w:pPr>
      <w:r w:rsidRPr="00B47A49">
        <w:t>[PR.5.</w:t>
      </w:r>
      <w:r w:rsidR="00F50DDB">
        <w:t>9</w:t>
      </w:r>
      <w:r w:rsidRPr="00B47A49">
        <w:t>.6-</w:t>
      </w:r>
      <w:r>
        <w:t>3</w:t>
      </w:r>
      <w:r w:rsidRPr="00B47A49">
        <w:t>]</w:t>
      </w:r>
      <w:r w:rsidRPr="00B47A49">
        <w:tab/>
        <w:t xml:space="preserve">Subject to user consent, operator policy and regulatory requirements, the 5G </w:t>
      </w:r>
      <w:r>
        <w:t>network</w:t>
      </w:r>
      <w:r w:rsidRPr="00B47A49">
        <w:t xml:space="preserve"> shall be able to </w:t>
      </w:r>
      <w:r>
        <w:t xml:space="preserve">assist </w:t>
      </w:r>
      <w:r w:rsidRPr="00B47A49">
        <w:t>an authorized 3</w:t>
      </w:r>
      <w:r w:rsidRPr="00B47A49">
        <w:rPr>
          <w:vertAlign w:val="superscript"/>
        </w:rPr>
        <w:t>rd</w:t>
      </w:r>
      <w:r w:rsidRPr="00B47A49">
        <w:t xml:space="preserve"> party </w:t>
      </w:r>
      <w:r>
        <w:t>to identify</w:t>
      </w:r>
      <w:r w:rsidRPr="00B47A49">
        <w:t xml:space="preserve"> </w:t>
      </w:r>
      <w:r>
        <w:t>a set</w:t>
      </w:r>
      <w:r w:rsidRPr="00B47A49">
        <w:t xml:space="preserve"> of </w:t>
      </w:r>
      <w:r>
        <w:t xml:space="preserve">target </w:t>
      </w:r>
      <w:r w:rsidRPr="00B47A49">
        <w:t>UEs</w:t>
      </w:r>
      <w:r>
        <w:t xml:space="preserve"> for whom to adjust the provided application service</w:t>
      </w:r>
      <w:r w:rsidRPr="00B47A49">
        <w:t xml:space="preserve">, </w:t>
      </w:r>
      <w:r>
        <w:t xml:space="preserve">considering criteria such as </w:t>
      </w:r>
      <w:r w:rsidRPr="00B47A49">
        <w:t>the current and planned energy-related characteristics of the</w:t>
      </w:r>
      <w:r>
        <w:t>ir</w:t>
      </w:r>
      <w:r w:rsidRPr="00B47A49">
        <w:t xml:space="preserve"> serving network.</w:t>
      </w:r>
    </w:p>
    <w:p w14:paraId="17F47DAC" w14:textId="2638232E" w:rsidR="009203BD" w:rsidRDefault="00011BF0">
      <w:pPr>
        <w:pStyle w:val="Heading1"/>
      </w:pPr>
      <w:bookmarkStart w:id="616" w:name="_Toc108086226"/>
      <w:bookmarkStart w:id="617" w:name="_Toc164787722"/>
      <w:bookmarkStart w:id="618" w:name="_Toc191283112"/>
      <w:r>
        <w:rPr>
          <w:rFonts w:eastAsia="SimSun" w:hint="eastAsia"/>
          <w:lang w:val="en-US" w:eastAsia="zh-CN"/>
        </w:rPr>
        <w:lastRenderedPageBreak/>
        <w:t>6</w:t>
      </w:r>
      <w:r>
        <w:tab/>
        <w:t xml:space="preserve">Consolidated </w:t>
      </w:r>
      <w:r w:rsidR="004254E5">
        <w:t>P</w:t>
      </w:r>
      <w:r>
        <w:t xml:space="preserve">otential </w:t>
      </w:r>
      <w:r w:rsidR="004254E5">
        <w:t>R</w:t>
      </w:r>
      <w:r>
        <w:t>equirements</w:t>
      </w:r>
      <w:bookmarkEnd w:id="616"/>
      <w:bookmarkEnd w:id="617"/>
      <w:r w:rsidR="004254E5">
        <w:t xml:space="preserve"> and KPIs</w:t>
      </w:r>
      <w:bookmarkEnd w:id="618"/>
    </w:p>
    <w:p w14:paraId="46A0A0DF" w14:textId="77777777" w:rsidR="00FB4A77" w:rsidRDefault="00FB4A77" w:rsidP="00FB4A77">
      <w:pPr>
        <w:pStyle w:val="Heading2"/>
        <w:rPr>
          <w:rFonts w:eastAsia="SimSun"/>
          <w:lang w:val="en-US" w:eastAsia="zh-CN"/>
        </w:rPr>
      </w:pPr>
      <w:bookmarkStart w:id="619" w:name="_Toc191283113"/>
      <w:r w:rsidRPr="00026B4D">
        <w:rPr>
          <w:rFonts w:eastAsia="SimSun"/>
          <w:lang w:val="en-US" w:eastAsia="zh-CN"/>
        </w:rPr>
        <w:t>6.1</w:t>
      </w:r>
      <w:r w:rsidRPr="00026B4D">
        <w:rPr>
          <w:rFonts w:eastAsia="SimSun"/>
          <w:lang w:val="en-US" w:eastAsia="zh-CN"/>
        </w:rPr>
        <w:tab/>
      </w:r>
      <w:r>
        <w:rPr>
          <w:rFonts w:eastAsia="SimSun"/>
          <w:lang w:val="en-US" w:eastAsia="zh-CN"/>
        </w:rPr>
        <w:t>Consolidated potential requirements</w:t>
      </w:r>
      <w:bookmarkEnd w:id="619"/>
    </w:p>
    <w:p w14:paraId="1B485DCF" w14:textId="7459B444" w:rsidR="00FB4A77" w:rsidRPr="00026B4D" w:rsidRDefault="00FB4A77" w:rsidP="00FB4A77">
      <w:pPr>
        <w:pStyle w:val="Heading3"/>
        <w:rPr>
          <w:rFonts w:eastAsia="SimSun"/>
          <w:lang w:val="en-US" w:eastAsia="zh-CN"/>
        </w:rPr>
      </w:pPr>
      <w:bookmarkStart w:id="620" w:name="_Toc191283114"/>
      <w:r>
        <w:rPr>
          <w:rFonts w:eastAsia="SimSun"/>
          <w:lang w:val="en-US" w:eastAsia="zh-CN"/>
        </w:rPr>
        <w:t>6.1.1</w:t>
      </w:r>
      <w:r>
        <w:rPr>
          <w:rFonts w:eastAsia="SimSun"/>
          <w:lang w:val="en-US" w:eastAsia="zh-CN"/>
        </w:rPr>
        <w:tab/>
      </w:r>
      <w:r w:rsidRPr="00026B4D">
        <w:rPr>
          <w:rFonts w:eastAsia="SimSun"/>
          <w:lang w:val="en-US" w:eastAsia="zh-CN"/>
        </w:rPr>
        <w:t xml:space="preserve">Exposure of </w:t>
      </w:r>
      <w:ins w:id="621" w:author="22883v110" w:date="2025-02-21T15:11:00Z" w16du:dateUtc="2025-02-21T13:11:00Z">
        <w:r w:rsidR="00F309BD">
          <w:rPr>
            <w:rFonts w:eastAsia="SimSun"/>
            <w:lang w:val="en-US" w:eastAsia="zh-CN"/>
          </w:rPr>
          <w:t xml:space="preserve">information about network </w:t>
        </w:r>
      </w:ins>
      <w:r w:rsidRPr="00026B4D">
        <w:rPr>
          <w:rFonts w:eastAsia="SimSun"/>
          <w:lang w:val="en-US" w:eastAsia="zh-CN"/>
        </w:rPr>
        <w:t>energy-related characteristics</w:t>
      </w:r>
      <w:bookmarkEnd w:id="620"/>
    </w:p>
    <w:p w14:paraId="42439D06" w14:textId="129880B4" w:rsidR="00FB4A77" w:rsidRDefault="00FB4A77" w:rsidP="00FB4A77">
      <w:r w:rsidRPr="00DF2C17">
        <w:t xml:space="preserve">This clause consolidates </w:t>
      </w:r>
      <w:r>
        <w:t xml:space="preserve">potential </w:t>
      </w:r>
      <w:r w:rsidRPr="00DF2C17">
        <w:t xml:space="preserve">requirements from clauses </w:t>
      </w:r>
      <w:ins w:id="622" w:author="22883v110" w:date="2025-02-21T15:11:00Z" w16du:dateUtc="2025-02-21T13:11:00Z">
        <w:r w:rsidR="003C2E18" w:rsidRPr="36E993F6">
          <w:rPr>
            <w:lang w:val="en-US"/>
          </w:rPr>
          <w:t xml:space="preserve">5.3, 5.5, </w:t>
        </w:r>
      </w:ins>
      <w:r>
        <w:t>5.6</w:t>
      </w:r>
      <w:ins w:id="623" w:author="22883v110" w:date="2025-02-21T15:11:00Z" w16du:dateUtc="2025-02-21T13:11:00Z">
        <w:r w:rsidR="00F21B9B">
          <w:t>,</w:t>
        </w:r>
      </w:ins>
      <w:del w:id="624" w:author="22883v110" w:date="2025-02-21T15:11:00Z" w16du:dateUtc="2025-02-21T13:11:00Z">
        <w:r w:rsidDel="00F21B9B">
          <w:delText xml:space="preserve"> and</w:delText>
        </w:r>
      </w:del>
      <w:r>
        <w:t xml:space="preserve"> 5.8</w:t>
      </w:r>
      <w:ins w:id="625" w:author="22883v110" w:date="2025-02-21T15:11:00Z" w16du:dateUtc="2025-02-21T13:11:00Z">
        <w:r w:rsidR="00907E9D">
          <w:t>,</w:t>
        </w:r>
        <w:r w:rsidR="00907E9D" w:rsidRPr="00907E9D">
          <w:rPr>
            <w:lang w:val="en-US"/>
          </w:rPr>
          <w:t xml:space="preserve"> </w:t>
        </w:r>
        <w:r w:rsidR="00907E9D" w:rsidRPr="36E993F6">
          <w:rPr>
            <w:lang w:val="en-US"/>
          </w:rPr>
          <w:t>and 5.9 related to the exposure of information about network energy-related characteristics (including CO2e emissions) in general, and attributed to users at</w:t>
        </w:r>
      </w:ins>
      <w:ins w:id="626" w:author="22883v110" w:date="2025-02-21T15:12:00Z" w16du:dateUtc="2025-02-21T13:12:00Z">
        <w:r w:rsidR="000253E8">
          <w:rPr>
            <w:lang w:val="en-US"/>
          </w:rPr>
          <w:t xml:space="preserve"> </w:t>
        </w:r>
        <w:r w:rsidR="000253E8" w:rsidRPr="36E993F6">
          <w:rPr>
            <w:lang w:val="en-US"/>
          </w:rPr>
          <w:t>UE and service data flow granularity</w:t>
        </w:r>
      </w:ins>
      <w:r w:rsidRPr="00DF2C17">
        <w:t>.</w:t>
      </w:r>
    </w:p>
    <w:p w14:paraId="36EBCC51" w14:textId="08BE6968" w:rsidR="00FB4A77" w:rsidRDefault="00FB4A77" w:rsidP="00A04CF2">
      <w:pPr>
        <w:pStyle w:val="TH"/>
      </w:pPr>
      <w:r w:rsidRPr="00DF2C17">
        <w:lastRenderedPageBreak/>
        <w:t xml:space="preserve">Table </w:t>
      </w:r>
      <w:r>
        <w:t>6</w:t>
      </w:r>
      <w:r w:rsidRPr="00DF2C17">
        <w:t>.</w:t>
      </w:r>
      <w:r>
        <w:t>1.</w:t>
      </w:r>
      <w:r w:rsidRPr="00DF2C17">
        <w:t xml:space="preserve">1-1 – </w:t>
      </w:r>
      <w:r w:rsidRPr="0003144B">
        <w:t xml:space="preserve">Exposure of </w:t>
      </w:r>
      <w:ins w:id="627" w:author="22883v110" w:date="2025-02-21T15:12:00Z" w16du:dateUtc="2025-02-21T13:12:00Z">
        <w:r w:rsidR="00343A47">
          <w:t xml:space="preserve">information about </w:t>
        </w:r>
        <w:r w:rsidR="00343A47" w:rsidRPr="00080C09">
          <w:t xml:space="preserve">network </w:t>
        </w:r>
      </w:ins>
      <w:r w:rsidRPr="0003144B">
        <w:t>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353E3A85" w14:textId="77777777" w:rsidTr="00387967">
        <w:trPr>
          <w:cantSplit/>
          <w:tblHeader/>
        </w:trPr>
        <w:tc>
          <w:tcPr>
            <w:tcW w:w="1134" w:type="dxa"/>
          </w:tcPr>
          <w:p w14:paraId="0F0A10CD" w14:textId="77777777" w:rsidR="00FB4A77" w:rsidRPr="00457CAE" w:rsidRDefault="00FB4A77" w:rsidP="00387967">
            <w:pPr>
              <w:pStyle w:val="TAH"/>
            </w:pPr>
            <w:r>
              <w:lastRenderedPageBreak/>
              <w:t>CPR #</w:t>
            </w:r>
          </w:p>
        </w:tc>
        <w:tc>
          <w:tcPr>
            <w:tcW w:w="4536" w:type="dxa"/>
            <w:shd w:val="clear" w:color="auto" w:fill="auto"/>
          </w:tcPr>
          <w:p w14:paraId="103345FE" w14:textId="77777777" w:rsidR="00FB4A77" w:rsidRPr="00457CAE" w:rsidRDefault="00FB4A77" w:rsidP="00387967">
            <w:pPr>
              <w:pStyle w:val="TAH"/>
            </w:pPr>
            <w:r>
              <w:t>Consolidated Potential Requirement</w:t>
            </w:r>
          </w:p>
        </w:tc>
        <w:tc>
          <w:tcPr>
            <w:tcW w:w="1701" w:type="dxa"/>
          </w:tcPr>
          <w:p w14:paraId="1A10D99F" w14:textId="77777777" w:rsidR="00FB4A77" w:rsidRDefault="00FB4A77" w:rsidP="00387967">
            <w:pPr>
              <w:pStyle w:val="TAH"/>
            </w:pPr>
            <w:r>
              <w:t>Original PR #</w:t>
            </w:r>
          </w:p>
        </w:tc>
        <w:tc>
          <w:tcPr>
            <w:tcW w:w="2268" w:type="dxa"/>
          </w:tcPr>
          <w:p w14:paraId="13797305" w14:textId="77777777" w:rsidR="00FB4A77" w:rsidRDefault="00FB4A77" w:rsidP="00387967">
            <w:pPr>
              <w:pStyle w:val="TAH"/>
            </w:pPr>
            <w:r>
              <w:t>Comment</w:t>
            </w:r>
          </w:p>
        </w:tc>
      </w:tr>
      <w:tr w:rsidR="00FB4A77" w:rsidRPr="00457CAE" w14:paraId="0D866710" w14:textId="77777777" w:rsidTr="00387967">
        <w:trPr>
          <w:cantSplit/>
        </w:trPr>
        <w:tc>
          <w:tcPr>
            <w:tcW w:w="1134" w:type="dxa"/>
          </w:tcPr>
          <w:p w14:paraId="2F57C088" w14:textId="77777777" w:rsidR="00FB4A77" w:rsidRPr="00296586" w:rsidRDefault="00FB4A77" w:rsidP="00387967">
            <w:pPr>
              <w:pStyle w:val="TAC"/>
              <w:rPr>
                <w:rFonts w:cs="Arial"/>
                <w:szCs w:val="18"/>
              </w:rPr>
            </w:pPr>
            <w:r w:rsidRPr="00296586">
              <w:rPr>
                <w:rFonts w:cs="Arial"/>
                <w:szCs w:val="18"/>
              </w:rPr>
              <w:t>CPR 6.</w:t>
            </w:r>
            <w:r>
              <w:rPr>
                <w:rFonts w:cs="Arial"/>
                <w:szCs w:val="18"/>
              </w:rPr>
              <w:t>1.</w:t>
            </w:r>
            <w:r w:rsidRPr="00296586">
              <w:rPr>
                <w:rFonts w:cs="Arial"/>
                <w:szCs w:val="18"/>
              </w:rPr>
              <w:t>1-1</w:t>
            </w:r>
          </w:p>
        </w:tc>
        <w:tc>
          <w:tcPr>
            <w:tcW w:w="4536" w:type="dxa"/>
            <w:shd w:val="clear" w:color="auto" w:fill="auto"/>
          </w:tcPr>
          <w:p w14:paraId="5481EE6E" w14:textId="7C65FC5F" w:rsidR="00FB4A77" w:rsidRPr="00296586" w:rsidRDefault="00FB4A77" w:rsidP="00387967">
            <w:pPr>
              <w:rPr>
                <w:rFonts w:ascii="Arial" w:hAnsi="Arial" w:cs="Arial"/>
                <w:sz w:val="18"/>
                <w:szCs w:val="18"/>
              </w:rPr>
            </w:pPr>
            <w:r w:rsidRPr="00296586">
              <w:rPr>
                <w:rFonts w:ascii="Arial" w:hAnsi="Arial" w:cs="Arial"/>
                <w:sz w:val="18"/>
                <w:szCs w:val="18"/>
              </w:rPr>
              <w:t xml:space="preserve">Subject to operator’s policy, regulatory requirements and user consent, the 5G network shall be able to </w:t>
            </w:r>
            <w:ins w:id="628" w:author="22883v110" w:date="2025-02-21T15:14:00Z" w16du:dateUtc="2025-02-21T13:14:00Z">
              <w:r w:rsidR="007F2705">
                <w:rPr>
                  <w:rFonts w:ascii="Arial" w:hAnsi="Arial" w:cs="Arial"/>
                  <w:sz w:val="18"/>
                  <w:szCs w:val="18"/>
                </w:rPr>
                <w:t xml:space="preserve">collect, and </w:t>
              </w:r>
            </w:ins>
            <w:r w:rsidRPr="00296586">
              <w:rPr>
                <w:rFonts w:ascii="Arial" w:hAnsi="Arial" w:cs="Arial"/>
                <w:sz w:val="18"/>
                <w:szCs w:val="18"/>
              </w:rPr>
              <w:t>expose to authorized 3</w:t>
            </w:r>
            <w:r w:rsidRPr="00296586">
              <w:rPr>
                <w:rFonts w:ascii="Arial" w:hAnsi="Arial" w:cs="Arial"/>
                <w:sz w:val="18"/>
                <w:szCs w:val="18"/>
                <w:vertAlign w:val="superscript"/>
              </w:rPr>
              <w:t>rd</w:t>
            </w:r>
            <w:r w:rsidRPr="00296586">
              <w:rPr>
                <w:rFonts w:ascii="Arial" w:hAnsi="Arial" w:cs="Arial"/>
                <w:sz w:val="18"/>
                <w:szCs w:val="18"/>
              </w:rPr>
              <w:t xml:space="preserve"> parties</w:t>
            </w:r>
            <w:ins w:id="629" w:author="22883v110" w:date="2025-02-21T15:14:00Z" w16du:dateUtc="2025-02-21T13:14:00Z">
              <w:r w:rsidR="0021397B">
                <w:rPr>
                  <w:rFonts w:ascii="Arial" w:hAnsi="Arial" w:cs="Arial"/>
                  <w:sz w:val="18"/>
                  <w:szCs w:val="18"/>
                </w:rPr>
                <w:t>,</w:t>
              </w:r>
            </w:ins>
            <w:r w:rsidRPr="00296586">
              <w:rPr>
                <w:rFonts w:ascii="Arial" w:hAnsi="Arial" w:cs="Arial"/>
                <w:sz w:val="18"/>
                <w:szCs w:val="18"/>
              </w:rPr>
              <w:t xml:space="preserve"> the carbon equivalent emissions resulting from the use of the communication service, related to one or more specific UEs of home </w:t>
            </w:r>
            <w:ins w:id="630" w:author="22883v110" w:date="2025-02-21T15:14:00Z" w16du:dateUtc="2025-02-21T13:14:00Z">
              <w:r w:rsidR="0070797A">
                <w:rPr>
                  <w:rFonts w:ascii="Arial" w:hAnsi="Arial" w:cs="Arial"/>
                  <w:sz w:val="18"/>
                  <w:szCs w:val="18"/>
                </w:rPr>
                <w:t xml:space="preserve">network </w:t>
              </w:r>
            </w:ins>
            <w:r w:rsidRPr="00296586">
              <w:rPr>
                <w:rFonts w:ascii="Arial" w:hAnsi="Arial" w:cs="Arial"/>
                <w:sz w:val="18"/>
                <w:szCs w:val="18"/>
              </w:rPr>
              <w:t>subscribers (e.g. fleet of vehicles, IoT devices, company phones etc), over a specific time period (e.g. month etc).</w:t>
            </w:r>
          </w:p>
          <w:p w14:paraId="17A4E7AD"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1:</w:t>
            </w:r>
            <w:r w:rsidRPr="00296586">
              <w:rPr>
                <w:rFonts w:ascii="Arial" w:hAnsi="Arial" w:cs="Arial"/>
                <w:sz w:val="18"/>
                <w:szCs w:val="18"/>
              </w:rPr>
              <w:tab/>
              <w:t>This requirement does not apply to the use of the communication service when roaming.</w:t>
            </w:r>
          </w:p>
          <w:p w14:paraId="2C589909" w14:textId="7408BC80" w:rsidR="00FB4A77" w:rsidRPr="00296586" w:rsidRDefault="00FB4A77" w:rsidP="00387967">
            <w:pPr>
              <w:pStyle w:val="NO"/>
              <w:rPr>
                <w:rFonts w:ascii="Arial" w:hAnsi="Arial" w:cs="Arial"/>
                <w:sz w:val="18"/>
                <w:szCs w:val="18"/>
              </w:rPr>
            </w:pPr>
            <w:r w:rsidRPr="00296586">
              <w:rPr>
                <w:rFonts w:ascii="Arial" w:hAnsi="Arial" w:cs="Arial"/>
                <w:sz w:val="18"/>
                <w:szCs w:val="18"/>
              </w:rPr>
              <w:t>NOTE 2:</w:t>
            </w:r>
            <w:r w:rsidRPr="00296586">
              <w:rPr>
                <w:rFonts w:ascii="Arial" w:hAnsi="Arial" w:cs="Arial"/>
                <w:sz w:val="18"/>
                <w:szCs w:val="18"/>
              </w:rPr>
              <w:tab/>
              <w:t xml:space="preserve">Exposing carbon equivalent emissions </w:t>
            </w:r>
            <w:del w:id="631" w:author="22883v110" w:date="2025-02-21T15:15:00Z" w16du:dateUtc="2025-02-21T13:15:00Z">
              <w:r w:rsidRPr="00296586" w:rsidDel="00541F2A">
                <w:rPr>
                  <w:rFonts w:ascii="Arial" w:hAnsi="Arial" w:cs="Arial"/>
                  <w:sz w:val="18"/>
                  <w:szCs w:val="18"/>
                </w:rPr>
                <w:delText>at subscriber level can rely on but does not imply any real-time collection, monitoring or exact subscriber-specific calculations. It can be provided by means of statistics, computations and estimates as accurate as possible, e.g.</w:delText>
              </w:r>
            </w:del>
            <w:ins w:id="632" w:author="22883v110" w:date="2025-02-21T15:15:00Z" w16du:dateUtc="2025-02-21T13:15:00Z">
              <w:r w:rsidR="00711CEE">
                <w:rPr>
                  <w:rFonts w:ascii="Arial" w:hAnsi="Arial" w:cs="Arial"/>
                  <w:sz w:val="18"/>
                  <w:szCs w:val="18"/>
                </w:rPr>
                <w:t>can be</w:t>
              </w:r>
            </w:ins>
            <w:r w:rsidRPr="00296586">
              <w:rPr>
                <w:rFonts w:ascii="Arial" w:hAnsi="Arial" w:cs="Arial"/>
                <w:sz w:val="18"/>
                <w:szCs w:val="18"/>
              </w:rPr>
              <w:t xml:space="preserve"> based on </w:t>
            </w:r>
            <w:del w:id="633" w:author="22883v110" w:date="2025-02-21T15:15:00Z" w16du:dateUtc="2025-02-21T13:15:00Z">
              <w:r w:rsidRPr="00296586" w:rsidDel="00D23F7E">
                <w:rPr>
                  <w:rFonts w:ascii="Arial" w:hAnsi="Arial" w:cs="Arial"/>
                  <w:sz w:val="18"/>
                  <w:szCs w:val="18"/>
                </w:rPr>
                <w:delText xml:space="preserve">subscriber’s </w:delText>
              </w:r>
            </w:del>
            <w:r w:rsidRPr="00296586">
              <w:rPr>
                <w:rFonts w:ascii="Arial" w:hAnsi="Arial" w:cs="Arial"/>
                <w:sz w:val="18"/>
                <w:szCs w:val="18"/>
              </w:rPr>
              <w:t xml:space="preserve">data volume and operator’s carbon intensity </w:t>
            </w:r>
            <w:del w:id="634" w:author="22883v110" w:date="2025-02-21T15:16:00Z" w16du:dateUtc="2025-02-21T13:16:00Z">
              <w:r w:rsidRPr="00296586" w:rsidDel="0091409E">
                <w:rPr>
                  <w:rFonts w:ascii="Arial" w:hAnsi="Arial" w:cs="Arial"/>
                  <w:sz w:val="18"/>
                  <w:szCs w:val="18"/>
                </w:rPr>
                <w:delText>to provide the communication service</w:delText>
              </w:r>
            </w:del>
            <w:ins w:id="635" w:author="22883v110" w:date="2025-02-21T15:16:00Z" w16du:dateUtc="2025-02-21T13:16:00Z">
              <w:r w:rsidR="0091409E">
                <w:rPr>
                  <w:rFonts w:ascii="Arial" w:hAnsi="Arial" w:cs="Arial"/>
                  <w:sz w:val="18"/>
                  <w:szCs w:val="18"/>
                </w:rPr>
                <w:t>information</w:t>
              </w:r>
            </w:ins>
            <w:r w:rsidRPr="00296586">
              <w:rPr>
                <w:rFonts w:ascii="Arial" w:hAnsi="Arial" w:cs="Arial"/>
                <w:sz w:val="18"/>
                <w:szCs w:val="18"/>
              </w:rPr>
              <w:t xml:space="preserve">. In particular, it is expected such </w:t>
            </w:r>
            <w:ins w:id="636" w:author="22883v110" w:date="2025-02-21T15:16:00Z" w16du:dateUtc="2025-02-21T13:16:00Z">
              <w:r w:rsidR="00954AEA">
                <w:rPr>
                  <w:rFonts w:ascii="Arial" w:hAnsi="Arial" w:cs="Arial"/>
                  <w:sz w:val="18"/>
                  <w:szCs w:val="18"/>
                </w:rPr>
                <w:t xml:space="preserve">exposed </w:t>
              </w:r>
            </w:ins>
            <w:r w:rsidRPr="00296586">
              <w:rPr>
                <w:rFonts w:ascii="Arial" w:hAnsi="Arial" w:cs="Arial"/>
                <w:sz w:val="18"/>
                <w:szCs w:val="18"/>
              </w:rPr>
              <w:t>information to be provided on demand, not more granularly than on a per-day basis.</w:t>
            </w:r>
          </w:p>
          <w:p w14:paraId="5DF3C928" w14:textId="77777777" w:rsidR="00FB4A77" w:rsidRPr="00296586" w:rsidRDefault="00FB4A77" w:rsidP="00387967">
            <w:pPr>
              <w:pStyle w:val="NO"/>
              <w:rPr>
                <w:rFonts w:ascii="Arial" w:hAnsi="Arial" w:cs="Arial"/>
                <w:sz w:val="18"/>
                <w:szCs w:val="18"/>
              </w:rPr>
            </w:pPr>
            <w:r w:rsidRPr="00296586">
              <w:rPr>
                <w:rFonts w:ascii="Arial" w:hAnsi="Arial" w:cs="Arial"/>
                <w:sz w:val="18"/>
                <w:szCs w:val="18"/>
              </w:rPr>
              <w:t>NOTE 3:</w:t>
            </w:r>
            <w:r w:rsidRPr="00296586">
              <w:rPr>
                <w:rFonts w:ascii="Arial" w:hAnsi="Arial" w:cs="Arial"/>
                <w:sz w:val="18"/>
                <w:szCs w:val="18"/>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p>
        </w:tc>
        <w:tc>
          <w:tcPr>
            <w:tcW w:w="1701" w:type="dxa"/>
          </w:tcPr>
          <w:p w14:paraId="1931E0B6" w14:textId="77777777" w:rsidR="00FB4A77" w:rsidRDefault="00FB4A77" w:rsidP="00387967">
            <w:pPr>
              <w:pStyle w:val="TAL"/>
              <w:jc w:val="center"/>
              <w:rPr>
                <w:ins w:id="637" w:author="22883v110" w:date="2025-02-21T15:16:00Z" w16du:dateUtc="2025-02-21T13:16:00Z"/>
                <w:rFonts w:cs="Arial"/>
                <w:szCs w:val="18"/>
              </w:rPr>
            </w:pPr>
            <w:r w:rsidRPr="00296586">
              <w:rPr>
                <w:rFonts w:cs="Arial"/>
                <w:szCs w:val="18"/>
              </w:rPr>
              <w:t>PR.5.6.6-1</w:t>
            </w:r>
          </w:p>
          <w:p w14:paraId="6C78EA08" w14:textId="675E7355" w:rsidR="00EA2A49" w:rsidRPr="00296586" w:rsidRDefault="00EA2A49" w:rsidP="00387967">
            <w:pPr>
              <w:pStyle w:val="TAL"/>
              <w:jc w:val="center"/>
              <w:rPr>
                <w:rFonts w:cs="Arial"/>
                <w:szCs w:val="18"/>
              </w:rPr>
            </w:pPr>
            <w:ins w:id="638" w:author="22883v110" w:date="2025-02-21T15:16:00Z" w16du:dateUtc="2025-02-21T13:16:00Z">
              <w:r w:rsidRPr="00823DB2">
                <w:rPr>
                  <w:rFonts w:cs="Arial"/>
                  <w:szCs w:val="18"/>
                </w:rPr>
                <w:t>PR.5.3.6-1</w:t>
              </w:r>
            </w:ins>
          </w:p>
        </w:tc>
        <w:tc>
          <w:tcPr>
            <w:tcW w:w="2268" w:type="dxa"/>
          </w:tcPr>
          <w:p w14:paraId="49CB93F5" w14:textId="77777777" w:rsidR="00FB4A77" w:rsidRDefault="00FB4A77" w:rsidP="00387967">
            <w:pPr>
              <w:rPr>
                <w:ins w:id="639" w:author="22883v110" w:date="2025-02-21T15:16:00Z" w16du:dateUtc="2025-02-21T13:16:00Z"/>
                <w:rFonts w:ascii="Arial" w:hAnsi="Arial" w:cs="Arial"/>
                <w:sz w:val="18"/>
                <w:szCs w:val="18"/>
                <w:lang w:eastAsia="zh-CN"/>
              </w:rPr>
            </w:pPr>
            <w:del w:id="640" w:author="22883v110" w:date="2025-02-21T15:16:00Z" w16du:dateUtc="2025-02-21T13:16:00Z">
              <w:r w:rsidRPr="00296586" w:rsidDel="000C5C0A">
                <w:rPr>
                  <w:rFonts w:ascii="Arial" w:hAnsi="Arial" w:cs="Arial"/>
                  <w:sz w:val="18"/>
                  <w:szCs w:val="18"/>
                  <w:lang w:eastAsia="zh-CN"/>
                </w:rPr>
                <w:delText>NOTE 2 may apply to other CPRs.</w:delText>
              </w:r>
            </w:del>
          </w:p>
          <w:p w14:paraId="75B72153" w14:textId="46807DFD" w:rsidR="000C5C0A" w:rsidRPr="00296586" w:rsidRDefault="000C5C0A" w:rsidP="00387967">
            <w:pPr>
              <w:rPr>
                <w:rFonts w:ascii="Arial" w:hAnsi="Arial" w:cs="Arial"/>
                <w:sz w:val="18"/>
                <w:szCs w:val="18"/>
              </w:rPr>
            </w:pPr>
            <w:ins w:id="641" w:author="22883v110" w:date="2025-02-21T15:16:00Z" w16du:dateUtc="2025-02-21T13:16:00Z">
              <w:r>
                <w:rPr>
                  <w:rFonts w:ascii="Arial" w:hAnsi="Arial" w:cs="Arial"/>
                  <w:color w:val="000000" w:themeColor="text1"/>
                  <w:sz w:val="18"/>
                  <w:szCs w:val="18"/>
                  <w:lang w:eastAsia="zh-CN"/>
                </w:rPr>
                <w:t xml:space="preserve">Proposed to remove the NOTE of </w:t>
              </w:r>
              <w:r w:rsidRPr="00823DB2">
                <w:rPr>
                  <w:rFonts w:ascii="Arial" w:hAnsi="Arial" w:cs="Arial"/>
                  <w:sz w:val="18"/>
                  <w:szCs w:val="18"/>
                </w:rPr>
                <w:t xml:space="preserve">PR.5.3.6-1 </w:t>
              </w:r>
              <w:r>
                <w:rPr>
                  <w:rFonts w:ascii="Arial" w:hAnsi="Arial" w:cs="Arial"/>
                  <w:sz w:val="18"/>
                  <w:szCs w:val="18"/>
                </w:rPr>
                <w:t xml:space="preserve">and </w:t>
              </w:r>
              <w:r>
                <w:rPr>
                  <w:rFonts w:ascii="Arial" w:hAnsi="Arial" w:cs="Arial"/>
                  <w:color w:val="000000" w:themeColor="text1"/>
                  <w:sz w:val="18"/>
                  <w:szCs w:val="18"/>
                  <w:lang w:eastAsia="zh-CN"/>
                </w:rPr>
                <w:t xml:space="preserve">simplify </w:t>
              </w:r>
              <w:r w:rsidRPr="00823DB2">
                <w:rPr>
                  <w:rFonts w:ascii="Arial" w:hAnsi="Arial" w:cs="Arial"/>
                  <w:color w:val="000000" w:themeColor="text1"/>
                  <w:sz w:val="18"/>
                  <w:szCs w:val="18"/>
                  <w:lang w:eastAsia="zh-CN"/>
                </w:rPr>
                <w:t xml:space="preserve">NOTE 2 </w:t>
              </w:r>
              <w:r>
                <w:rPr>
                  <w:rFonts w:ascii="Arial" w:hAnsi="Arial" w:cs="Arial"/>
                  <w:color w:val="000000" w:themeColor="text1"/>
                  <w:sz w:val="18"/>
                  <w:szCs w:val="18"/>
                  <w:lang w:eastAsia="zh-CN"/>
                </w:rPr>
                <w:t>to move these considerations to</w:t>
              </w:r>
              <w:r w:rsidRPr="00823DB2">
                <w:rPr>
                  <w:rFonts w:ascii="Arial" w:hAnsi="Arial" w:cs="Arial"/>
                  <w:color w:val="000000" w:themeColor="text1"/>
                  <w:sz w:val="18"/>
                  <w:szCs w:val="18"/>
                  <w:lang w:eastAsia="zh-CN"/>
                </w:rPr>
                <w:t xml:space="preserve"> normative work </w:t>
              </w:r>
              <w:r>
                <w:rPr>
                  <w:rFonts w:ascii="Arial" w:hAnsi="Arial" w:cs="Arial"/>
                  <w:color w:val="000000" w:themeColor="text1"/>
                  <w:sz w:val="18"/>
                  <w:szCs w:val="18"/>
                  <w:lang w:eastAsia="zh-CN"/>
                </w:rPr>
                <w:t>in</w:t>
              </w:r>
              <w:r w:rsidRPr="00823DB2">
                <w:rPr>
                  <w:rFonts w:ascii="Arial" w:hAnsi="Arial" w:cs="Arial"/>
                  <w:color w:val="000000" w:themeColor="text1"/>
                  <w:sz w:val="18"/>
                  <w:szCs w:val="18"/>
                  <w:lang w:eastAsia="zh-CN"/>
                </w:rPr>
                <w:t xml:space="preserve"> general clause.</w:t>
              </w:r>
            </w:ins>
          </w:p>
        </w:tc>
      </w:tr>
      <w:tr w:rsidR="00C952DC" w:rsidRPr="00457CAE" w14:paraId="7B9ADC3A" w14:textId="77777777" w:rsidTr="00387967">
        <w:trPr>
          <w:cantSplit/>
          <w:ins w:id="642" w:author="22883v110" w:date="2025-02-21T15:18:00Z"/>
        </w:trPr>
        <w:tc>
          <w:tcPr>
            <w:tcW w:w="1134" w:type="dxa"/>
          </w:tcPr>
          <w:p w14:paraId="60F6FC01" w14:textId="67345C46" w:rsidR="00C952DC" w:rsidRPr="00296586" w:rsidRDefault="00C952DC" w:rsidP="00C952DC">
            <w:pPr>
              <w:pStyle w:val="TAC"/>
              <w:rPr>
                <w:ins w:id="643" w:author="22883v110" w:date="2025-02-21T15:18:00Z" w16du:dateUtc="2025-02-21T13:18:00Z"/>
                <w:rFonts w:cs="Arial"/>
                <w:szCs w:val="18"/>
              </w:rPr>
            </w:pPr>
            <w:ins w:id="644" w:author="22883v110" w:date="2025-02-21T15:18:00Z" w16du:dateUtc="2025-02-21T13:18:00Z">
              <w:r>
                <w:t>CPR 6.1.1-2</w:t>
              </w:r>
            </w:ins>
          </w:p>
        </w:tc>
        <w:tc>
          <w:tcPr>
            <w:tcW w:w="4536" w:type="dxa"/>
            <w:shd w:val="clear" w:color="auto" w:fill="auto"/>
          </w:tcPr>
          <w:p w14:paraId="5EC4D2B4" w14:textId="77777777" w:rsidR="00C952DC" w:rsidRPr="00D62F08" w:rsidRDefault="00C952DC" w:rsidP="00C952DC">
            <w:pPr>
              <w:rPr>
                <w:ins w:id="645" w:author="22883v110" w:date="2025-02-21T15:18:00Z" w16du:dateUtc="2025-02-21T13:18:00Z"/>
                <w:rFonts w:ascii="Arial" w:hAnsi="Arial" w:cs="Arial"/>
                <w:color w:val="000000"/>
                <w:sz w:val="18"/>
                <w:szCs w:val="18"/>
              </w:rPr>
            </w:pPr>
            <w:ins w:id="646" w:author="22883v110" w:date="2025-02-21T15:18:00Z" w16du:dateUtc="2025-02-21T13:18:00Z">
              <w:r w:rsidRPr="006F5A68">
                <w:rPr>
                  <w:rFonts w:ascii="Arial" w:hAnsi="Arial" w:cs="Arial"/>
                  <w:color w:val="000000"/>
                  <w:sz w:val="18"/>
                  <w:szCs w:val="18"/>
                </w:rPr>
                <w:t>Subject to operator’s policy and user consent,</w:t>
              </w:r>
              <w:r w:rsidRPr="00D62F08">
                <w:rPr>
                  <w:rFonts w:ascii="Arial" w:hAnsi="Arial" w:cs="Arial"/>
                  <w:color w:val="000000"/>
                  <w:sz w:val="18"/>
                  <w:szCs w:val="18"/>
                </w:rPr>
                <w:t xml:space="preserve"> the 5G network shall be able to </w:t>
              </w:r>
              <w:r w:rsidRPr="006F5A68">
                <w:rPr>
                  <w:rFonts w:ascii="Arial" w:hAnsi="Arial" w:cs="Arial"/>
                  <w:sz w:val="18"/>
                  <w:szCs w:val="18"/>
                </w:rPr>
                <w:t>expose to an authorized 3rd party</w:t>
              </w:r>
              <w:r w:rsidRPr="00D62F08">
                <w:rPr>
                  <w:rFonts w:ascii="Arial" w:hAnsi="Arial" w:cs="Arial"/>
                  <w:sz w:val="18"/>
                  <w:szCs w:val="18"/>
                </w:rPr>
                <w:t xml:space="preserve"> </w:t>
              </w:r>
              <w:r w:rsidRPr="006F5A68">
                <w:rPr>
                  <w:rFonts w:ascii="Arial" w:hAnsi="Arial" w:cs="Arial"/>
                  <w:sz w:val="18"/>
                  <w:szCs w:val="18"/>
                </w:rPr>
                <w:t xml:space="preserve">information about </w:t>
              </w:r>
              <w:r w:rsidRPr="006F5A68">
                <w:rPr>
                  <w:rFonts w:ascii="Arial" w:hAnsi="Arial" w:cs="Arial"/>
                  <w:color w:val="000000"/>
                  <w:sz w:val="18"/>
                  <w:szCs w:val="18"/>
                </w:rPr>
                <w:t>network</w:t>
              </w:r>
              <w:r w:rsidRPr="00D62F08">
                <w:rPr>
                  <w:rFonts w:ascii="Arial" w:hAnsi="Arial" w:cs="Arial"/>
                  <w:color w:val="000000"/>
                  <w:sz w:val="18"/>
                  <w:szCs w:val="18"/>
                </w:rPr>
                <w:t xml:space="preserve"> energy consumption and </w:t>
              </w:r>
              <w:r w:rsidRPr="006F5A68">
                <w:rPr>
                  <w:rFonts w:ascii="Arial" w:hAnsi="Arial" w:cs="Arial"/>
                  <w:color w:val="000000"/>
                  <w:sz w:val="18"/>
                  <w:szCs w:val="18"/>
                </w:rPr>
                <w:t>carbon equivalent emissions</w:t>
              </w:r>
              <w:r w:rsidRPr="00D62F08">
                <w:rPr>
                  <w:rFonts w:ascii="Arial" w:hAnsi="Arial" w:cs="Arial"/>
                  <w:color w:val="000000"/>
                  <w:sz w:val="18"/>
                  <w:szCs w:val="18"/>
                </w:rPr>
                <w:t xml:space="preserve"> for a specific service data flow.</w:t>
              </w:r>
            </w:ins>
          </w:p>
          <w:p w14:paraId="7E2EAB25" w14:textId="002B4074" w:rsidR="00C952DC" w:rsidRPr="00296586" w:rsidRDefault="00C952DC" w:rsidP="00C952DC">
            <w:pPr>
              <w:pStyle w:val="NO"/>
              <w:rPr>
                <w:ins w:id="647" w:author="22883v110" w:date="2025-02-21T15:18:00Z" w16du:dateUtc="2025-02-21T13:18:00Z"/>
                <w:rFonts w:ascii="Arial" w:hAnsi="Arial" w:cs="Arial"/>
                <w:sz w:val="18"/>
                <w:szCs w:val="18"/>
              </w:rPr>
            </w:pPr>
            <w:ins w:id="648" w:author="22883v110" w:date="2025-02-21T15:18:00Z" w16du:dateUtc="2025-02-21T13:18:00Z">
              <w:r w:rsidRPr="00C952DC">
                <w:rPr>
                  <w:rFonts w:ascii="Arial" w:hAnsi="Arial" w:cs="Arial"/>
                  <w:sz w:val="18"/>
                  <w:szCs w:val="18"/>
                </w:rPr>
                <w:t>NOTE:</w:t>
              </w:r>
              <w:r w:rsidRPr="00C952DC">
                <w:rPr>
                  <w:rFonts w:ascii="Arial" w:hAnsi="Arial" w:cs="Arial"/>
                  <w:sz w:val="18"/>
                  <w:szCs w:val="18"/>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ins>
          </w:p>
        </w:tc>
        <w:tc>
          <w:tcPr>
            <w:tcW w:w="1701" w:type="dxa"/>
          </w:tcPr>
          <w:p w14:paraId="5F68A326" w14:textId="48A00487" w:rsidR="00C952DC" w:rsidRPr="00296586" w:rsidRDefault="00C952DC" w:rsidP="00C952DC">
            <w:pPr>
              <w:pStyle w:val="TAL"/>
              <w:jc w:val="center"/>
              <w:rPr>
                <w:ins w:id="649" w:author="22883v110" w:date="2025-02-21T15:18:00Z" w16du:dateUtc="2025-02-21T13:18:00Z"/>
                <w:rFonts w:cs="Arial"/>
                <w:szCs w:val="18"/>
              </w:rPr>
            </w:pPr>
            <w:ins w:id="650" w:author="22883v110" w:date="2025-02-21T15:18:00Z" w16du:dateUtc="2025-02-21T13:18:00Z">
              <w:r w:rsidRPr="00D30D6E">
                <w:rPr>
                  <w:rFonts w:cs="Arial"/>
                  <w:color w:val="000000"/>
                  <w:szCs w:val="18"/>
                </w:rPr>
                <w:t>PR.5.5.6-1</w:t>
              </w:r>
            </w:ins>
          </w:p>
        </w:tc>
        <w:tc>
          <w:tcPr>
            <w:tcW w:w="2268" w:type="dxa"/>
          </w:tcPr>
          <w:p w14:paraId="3DDA7DB8" w14:textId="77777777" w:rsidR="00C952DC" w:rsidRDefault="00C952DC" w:rsidP="00C952DC">
            <w:pPr>
              <w:pStyle w:val="TAL"/>
              <w:jc w:val="center"/>
              <w:rPr>
                <w:ins w:id="651" w:author="22883v110" w:date="2025-02-21T15:18:00Z" w16du:dateUtc="2025-02-21T13:18:00Z"/>
              </w:rPr>
            </w:pPr>
            <w:ins w:id="652" w:author="22883v110" w:date="2025-02-21T15:18:00Z" w16du:dateUtc="2025-02-21T13:18:00Z">
              <w:r>
                <w:t>Reworded for clarity</w:t>
              </w:r>
            </w:ins>
          </w:p>
          <w:p w14:paraId="0215CB0C" w14:textId="77777777" w:rsidR="00C952DC" w:rsidRDefault="00C952DC" w:rsidP="00C952DC">
            <w:pPr>
              <w:pStyle w:val="TAL"/>
              <w:rPr>
                <w:ins w:id="653" w:author="22883v110" w:date="2025-02-21T15:18:00Z" w16du:dateUtc="2025-02-21T13:18:00Z"/>
              </w:rPr>
            </w:pPr>
          </w:p>
          <w:p w14:paraId="191B3E9D" w14:textId="77777777" w:rsidR="00C952DC" w:rsidRDefault="00C952DC" w:rsidP="00C952DC">
            <w:pPr>
              <w:pStyle w:val="TAL"/>
              <w:rPr>
                <w:ins w:id="654" w:author="22883v110" w:date="2025-02-21T15:18:00Z" w16du:dateUtc="2025-02-21T13:18:00Z"/>
              </w:rPr>
            </w:pPr>
            <w:ins w:id="655" w:author="22883v110" w:date="2025-02-21T15:18:00Z" w16du:dateUtc="2025-02-21T13:18:00Z">
              <w:r w:rsidRPr="13504E4D">
                <w:t>Added “user consent”, for the ability to opt-in/out</w:t>
              </w:r>
            </w:ins>
          </w:p>
          <w:p w14:paraId="453DC9CE" w14:textId="77777777" w:rsidR="00C952DC" w:rsidRDefault="00C952DC" w:rsidP="00C952DC">
            <w:pPr>
              <w:pStyle w:val="TAL"/>
              <w:rPr>
                <w:ins w:id="656" w:author="22883v110" w:date="2025-02-21T15:18:00Z" w16du:dateUtc="2025-02-21T13:18:00Z"/>
              </w:rPr>
            </w:pPr>
          </w:p>
          <w:p w14:paraId="6E73BA3A" w14:textId="77777777" w:rsidR="00C952DC" w:rsidRDefault="00C952DC" w:rsidP="00C952DC">
            <w:pPr>
              <w:pStyle w:val="TAL"/>
              <w:jc w:val="center"/>
              <w:rPr>
                <w:ins w:id="657" w:author="22883v110" w:date="2025-02-21T15:18:00Z" w16du:dateUtc="2025-02-21T13:18:00Z"/>
              </w:rPr>
            </w:pPr>
            <w:ins w:id="658" w:author="22883v110" w:date="2025-02-21T15:18:00Z" w16du:dateUtc="2025-02-21T13:18:00Z">
              <w:r>
                <w:t xml:space="preserve">Merged overlapping content of various NOTEs. Some considerations from NOTE1 are proposed </w:t>
              </w:r>
              <w:r w:rsidRPr="53BAA51E">
                <w:rPr>
                  <w:rFonts w:cs="Arial"/>
                  <w:color w:val="000000" w:themeColor="text1"/>
                  <w:lang w:eastAsia="zh-CN"/>
                </w:rPr>
                <w:t>to be moved to normative work in general clause.</w:t>
              </w:r>
            </w:ins>
          </w:p>
          <w:p w14:paraId="4C47DA9F" w14:textId="77777777" w:rsidR="00C952DC" w:rsidRPr="00296586" w:rsidDel="000C5C0A" w:rsidRDefault="00C952DC" w:rsidP="00C952DC">
            <w:pPr>
              <w:rPr>
                <w:ins w:id="659" w:author="22883v110" w:date="2025-02-21T15:18:00Z" w16du:dateUtc="2025-02-21T13:18:00Z"/>
                <w:rFonts w:ascii="Arial" w:hAnsi="Arial" w:cs="Arial"/>
                <w:sz w:val="18"/>
                <w:szCs w:val="18"/>
                <w:lang w:eastAsia="zh-CN"/>
              </w:rPr>
            </w:pPr>
          </w:p>
        </w:tc>
      </w:tr>
      <w:tr w:rsidR="00FB4A77" w:rsidRPr="00457CAE" w14:paraId="77447C8B" w14:textId="77777777" w:rsidTr="00387967">
        <w:trPr>
          <w:cantSplit/>
        </w:trPr>
        <w:tc>
          <w:tcPr>
            <w:tcW w:w="1134" w:type="dxa"/>
          </w:tcPr>
          <w:p w14:paraId="782C98AA" w14:textId="35943D29" w:rsidR="00FB4A77" w:rsidRPr="00FE04D6" w:rsidRDefault="00FB4A77" w:rsidP="00387967">
            <w:pPr>
              <w:pStyle w:val="TAC"/>
            </w:pPr>
            <w:r w:rsidRPr="00DF2C17">
              <w:t xml:space="preserve">CPR </w:t>
            </w:r>
            <w:r>
              <w:t>6.1.1-</w:t>
            </w:r>
            <w:ins w:id="660" w:author="22883v110" w:date="2025-02-21T15:18:00Z" w16du:dateUtc="2025-02-21T13:18:00Z">
              <w:r w:rsidR="00C952DC">
                <w:t>3</w:t>
              </w:r>
            </w:ins>
            <w:del w:id="661" w:author="22883v110" w:date="2025-02-21T15:18:00Z" w16du:dateUtc="2025-02-21T13:18:00Z">
              <w:r w:rsidDel="00C952DC">
                <w:delText>2</w:delText>
              </w:r>
            </w:del>
          </w:p>
        </w:tc>
        <w:tc>
          <w:tcPr>
            <w:tcW w:w="4536" w:type="dxa"/>
            <w:shd w:val="clear" w:color="auto" w:fill="auto"/>
          </w:tcPr>
          <w:p w14:paraId="61E9B960" w14:textId="77777777" w:rsidR="00FB4A77" w:rsidRPr="00EE6056" w:rsidRDefault="00FB4A77">
            <w:pPr>
              <w:rPr>
                <w:rFonts w:cs="Arial"/>
                <w:szCs w:val="18"/>
              </w:rPr>
              <w:pPrChange w:id="662" w:author="22883v110" w:date="2025-02-21T15:27:00Z" w16du:dateUtc="2025-02-21T13:27:00Z">
                <w:pPr>
                  <w:pStyle w:val="TAL"/>
                </w:pPr>
              </w:pPrChange>
            </w:pPr>
            <w:r w:rsidRPr="0053327D">
              <w:rPr>
                <w:rFonts w:ascii="Arial" w:hAnsi="Arial" w:cs="Arial"/>
                <w:sz w:val="18"/>
                <w:szCs w:val="18"/>
                <w:rPrChange w:id="663" w:author="22883v110" w:date="2025-02-21T15:27:00Z" w16du:dateUtc="2025-02-21T13:27:00Z">
                  <w:rPr/>
                </w:rPrChange>
              </w:rPr>
              <w:t>Subject to operator’s policy, regulatory requirements and user consent, the 5G system shall be able to expose to an authorized 3</w:t>
            </w:r>
            <w:r w:rsidRPr="0053327D">
              <w:rPr>
                <w:rFonts w:ascii="Arial" w:hAnsi="Arial" w:cs="Arial"/>
                <w:sz w:val="18"/>
                <w:szCs w:val="18"/>
                <w:rPrChange w:id="664" w:author="22883v110" w:date="2025-02-21T15:27:00Z" w16du:dateUtc="2025-02-21T13:27:00Z">
                  <w:rPr>
                    <w:vertAlign w:val="superscript"/>
                  </w:rPr>
                </w:rPrChange>
              </w:rPr>
              <w:t>rd</w:t>
            </w:r>
            <w:r w:rsidRPr="0053327D">
              <w:rPr>
                <w:rFonts w:ascii="Arial" w:hAnsi="Arial" w:cs="Arial"/>
                <w:sz w:val="18"/>
                <w:szCs w:val="18"/>
                <w:rPrChange w:id="665" w:author="22883v110" w:date="2025-02-21T15:27:00Z" w16du:dateUtc="2025-02-21T13:27:00Z">
                  <w:rPr/>
                </w:rPrChange>
              </w:rPr>
              <w:t xml:space="preserve"> party the current and expected energy related characteristics of the network resources used in serving a UE.</w:t>
            </w:r>
            <w:del w:id="666" w:author="22883v110" w:date="2025-02-21T15:27:00Z" w16du:dateUtc="2025-02-21T13:27:00Z">
              <w:r w:rsidRPr="0053327D" w:rsidDel="00DC7C14">
                <w:rPr>
                  <w:rFonts w:ascii="Arial" w:hAnsi="Arial" w:cs="Arial"/>
                  <w:sz w:val="18"/>
                  <w:szCs w:val="18"/>
                  <w:rPrChange w:id="667" w:author="22883v110" w:date="2025-02-21T15:27:00Z" w16du:dateUtc="2025-02-21T13:27:00Z">
                    <w:rPr/>
                  </w:rPrChange>
                </w:rPr>
                <w:delText xml:space="preserve"> </w:delText>
              </w:r>
            </w:del>
          </w:p>
          <w:p w14:paraId="5E798F62" w14:textId="77777777" w:rsidR="00FB4A77" w:rsidRPr="00DC7C14" w:rsidRDefault="00FB4A77" w:rsidP="00DC7C14">
            <w:pPr>
              <w:pStyle w:val="NO"/>
              <w:rPr>
                <w:rFonts w:ascii="Arial" w:hAnsi="Arial" w:cs="Arial"/>
                <w:sz w:val="18"/>
                <w:szCs w:val="18"/>
              </w:rPr>
            </w:pPr>
            <w:r w:rsidRPr="00DC7C14">
              <w:rPr>
                <w:rFonts w:ascii="Arial" w:hAnsi="Arial" w:cs="Arial"/>
                <w:sz w:val="18"/>
                <w:szCs w:val="18"/>
              </w:rPr>
              <w:t>NOTE:</w:t>
            </w:r>
            <w:r w:rsidRPr="00DC7C14">
              <w:rPr>
                <w:rFonts w:ascii="Arial" w:hAnsi="Arial" w:cs="Arial"/>
                <w:sz w:val="18"/>
                <w:szCs w:val="18"/>
              </w:rPr>
              <w:tab/>
              <w:t>This information can be used by applications to schedule non time-critical data transfer to or from the UE.</w:t>
            </w:r>
          </w:p>
        </w:tc>
        <w:tc>
          <w:tcPr>
            <w:tcW w:w="1701" w:type="dxa"/>
          </w:tcPr>
          <w:p w14:paraId="787E97F0" w14:textId="77777777" w:rsidR="00FB4A77" w:rsidRDefault="00FB4A77" w:rsidP="00387967">
            <w:pPr>
              <w:pStyle w:val="TAL"/>
              <w:jc w:val="center"/>
            </w:pPr>
            <w:r w:rsidRPr="00296586">
              <w:t>PR.5.8.6-1</w:t>
            </w:r>
          </w:p>
        </w:tc>
        <w:tc>
          <w:tcPr>
            <w:tcW w:w="2268" w:type="dxa"/>
          </w:tcPr>
          <w:p w14:paraId="2B97BD43" w14:textId="77777777" w:rsidR="00FB4A77" w:rsidRPr="00F128AF" w:rsidRDefault="00FB4A77" w:rsidP="00387967">
            <w:pPr>
              <w:pStyle w:val="TAL"/>
              <w:jc w:val="center"/>
            </w:pPr>
            <w:r w:rsidRPr="00296586">
              <w:t>Reworded for clarity to relate to UE (with user consent) and to generalize to any authorized 3rd party</w:t>
            </w:r>
          </w:p>
        </w:tc>
      </w:tr>
      <w:tr w:rsidR="003A5D4B" w:rsidRPr="00457CAE" w14:paraId="12F30BA6" w14:textId="77777777" w:rsidTr="00387967">
        <w:trPr>
          <w:cantSplit/>
          <w:ins w:id="668" w:author="22883v110" w:date="2025-02-21T15:19:00Z"/>
        </w:trPr>
        <w:tc>
          <w:tcPr>
            <w:tcW w:w="1134" w:type="dxa"/>
          </w:tcPr>
          <w:p w14:paraId="6E463845" w14:textId="742E00A7" w:rsidR="003A5D4B" w:rsidRPr="00DF2C17" w:rsidRDefault="003A5D4B" w:rsidP="003A5D4B">
            <w:pPr>
              <w:pStyle w:val="TAC"/>
              <w:rPr>
                <w:ins w:id="669" w:author="22883v110" w:date="2025-02-21T15:19:00Z" w16du:dateUtc="2025-02-21T13:19:00Z"/>
              </w:rPr>
            </w:pPr>
            <w:ins w:id="670" w:author="22883v110" w:date="2025-02-21T15:19:00Z" w16du:dateUtc="2025-02-21T13:19:00Z">
              <w:r w:rsidRPr="00DE0E2D">
                <w:rPr>
                  <w:bCs/>
                </w:rPr>
                <w:lastRenderedPageBreak/>
                <w:t>CPR 6.1.</w:t>
              </w:r>
              <w:r>
                <w:rPr>
                  <w:bCs/>
                </w:rPr>
                <w:t>1</w:t>
              </w:r>
              <w:r w:rsidRPr="00DE0E2D">
                <w:rPr>
                  <w:bCs/>
                </w:rPr>
                <w:t>-</w:t>
              </w:r>
              <w:r>
                <w:rPr>
                  <w:bCs/>
                </w:rPr>
                <w:t>4</w:t>
              </w:r>
            </w:ins>
          </w:p>
        </w:tc>
        <w:tc>
          <w:tcPr>
            <w:tcW w:w="4536" w:type="dxa"/>
            <w:shd w:val="clear" w:color="auto" w:fill="auto"/>
          </w:tcPr>
          <w:p w14:paraId="23DBFCAF" w14:textId="77777777" w:rsidR="003A5D4B" w:rsidRPr="00DE0E2D" w:rsidRDefault="003A5D4B" w:rsidP="003A5D4B">
            <w:pPr>
              <w:rPr>
                <w:ins w:id="671" w:author="22883v110" w:date="2025-02-21T15:19:00Z" w16du:dateUtc="2025-02-21T13:19:00Z"/>
                <w:rFonts w:ascii="Arial" w:hAnsi="Arial" w:cs="Arial"/>
                <w:sz w:val="18"/>
                <w:szCs w:val="18"/>
              </w:rPr>
            </w:pPr>
            <w:ins w:id="672" w:author="22883v110" w:date="2025-02-21T15:19:00Z" w16du:dateUtc="2025-02-21T13:19:00Z">
              <w:r w:rsidRPr="13504E4D">
                <w:rPr>
                  <w:rFonts w:ascii="Arial" w:hAnsi="Arial" w:cs="Arial"/>
                  <w:sz w:val="18"/>
                  <w:szCs w:val="18"/>
                </w:rPr>
                <w:t xml:space="preserve">Subject to operator’s policy, regulatory requirements and user consent, the 5G system shall be able to provide UEs with information related to the current energy-related characteristics of their serving network. </w:t>
              </w:r>
            </w:ins>
          </w:p>
          <w:p w14:paraId="16E9AA07" w14:textId="54D9A25A" w:rsidR="003A5D4B" w:rsidRPr="00256850" w:rsidRDefault="003A5D4B" w:rsidP="003A5D4B">
            <w:pPr>
              <w:pStyle w:val="NO"/>
              <w:rPr>
                <w:ins w:id="673" w:author="22883v110" w:date="2025-02-21T15:19:00Z" w16du:dateUtc="2025-02-21T13:19:00Z"/>
              </w:rPr>
            </w:pPr>
            <w:ins w:id="674" w:author="22883v110" w:date="2025-02-21T15:19:00Z" w16du:dateUtc="2025-02-21T13:19:00Z">
              <w:r w:rsidRPr="003A5D4B">
                <w:rPr>
                  <w:rFonts w:ascii="Arial" w:hAnsi="Arial" w:cs="Arial"/>
                  <w:sz w:val="18"/>
                  <w:szCs w:val="18"/>
                </w:rPr>
                <w:t>NOTE:</w:t>
              </w:r>
              <w:r w:rsidRPr="003A5D4B">
                <w:rPr>
                  <w:rFonts w:ascii="Arial" w:hAnsi="Arial" w:cs="Arial"/>
                  <w:sz w:val="18"/>
                  <w:szCs w:val="18"/>
                </w:rPr>
                <w:tab/>
                <w:t>A subset of target UEs can be selected, for example, based on their location, their energy consumption in the network, their service experience, etc.</w:t>
              </w:r>
            </w:ins>
          </w:p>
        </w:tc>
        <w:tc>
          <w:tcPr>
            <w:tcW w:w="1701" w:type="dxa"/>
          </w:tcPr>
          <w:p w14:paraId="1D2C84DE" w14:textId="54A433B4" w:rsidR="003A5D4B" w:rsidRPr="00296586" w:rsidRDefault="003A5D4B" w:rsidP="003A5D4B">
            <w:pPr>
              <w:pStyle w:val="TAL"/>
              <w:jc w:val="center"/>
              <w:rPr>
                <w:ins w:id="675" w:author="22883v110" w:date="2025-02-21T15:19:00Z" w16du:dateUtc="2025-02-21T13:19:00Z"/>
              </w:rPr>
            </w:pPr>
            <w:ins w:id="676" w:author="22883v110" w:date="2025-02-21T15:19:00Z" w16du:dateUtc="2025-02-21T13:19:00Z">
              <w:r w:rsidRPr="00DE0E2D">
                <w:rPr>
                  <w:rFonts w:cs="Arial"/>
                  <w:szCs w:val="18"/>
                </w:rPr>
                <w:t>PR.5.9.6-1</w:t>
              </w:r>
            </w:ins>
          </w:p>
        </w:tc>
        <w:tc>
          <w:tcPr>
            <w:tcW w:w="2268" w:type="dxa"/>
          </w:tcPr>
          <w:p w14:paraId="3A606445" w14:textId="77777777" w:rsidR="003A5D4B" w:rsidRDefault="003A5D4B" w:rsidP="003A5D4B">
            <w:pPr>
              <w:pStyle w:val="TAH"/>
              <w:rPr>
                <w:ins w:id="677" w:author="22883v110" w:date="2025-02-21T15:19:00Z" w16du:dateUtc="2025-02-21T13:19:00Z"/>
                <w:b w:val="0"/>
                <w:bCs/>
              </w:rPr>
            </w:pPr>
            <w:ins w:id="678" w:author="22883v110" w:date="2025-02-21T15:19:00Z" w16du:dateUtc="2025-02-21T13:19:00Z">
              <w:r>
                <w:rPr>
                  <w:b w:val="0"/>
                  <w:bCs/>
                </w:rPr>
                <w:t>Removed reference to  for “service performance characteristics”.</w:t>
              </w:r>
            </w:ins>
          </w:p>
          <w:p w14:paraId="1EF389C7" w14:textId="77777777" w:rsidR="003A5D4B" w:rsidRDefault="003A5D4B" w:rsidP="003A5D4B">
            <w:pPr>
              <w:pStyle w:val="TAH"/>
              <w:jc w:val="left"/>
              <w:rPr>
                <w:ins w:id="679" w:author="22883v110" w:date="2025-02-21T15:19:00Z" w16du:dateUtc="2025-02-21T13:19:00Z"/>
                <w:b w:val="0"/>
                <w:bCs/>
              </w:rPr>
            </w:pPr>
          </w:p>
          <w:p w14:paraId="7FF9618B" w14:textId="77777777" w:rsidR="003A5D4B" w:rsidRDefault="003A5D4B" w:rsidP="003A5D4B">
            <w:pPr>
              <w:pStyle w:val="TAH"/>
              <w:rPr>
                <w:ins w:id="680" w:author="22883v110" w:date="2025-02-21T15:19:00Z" w16du:dateUtc="2025-02-21T13:19:00Z"/>
                <w:b w:val="0"/>
                <w:bCs/>
              </w:rPr>
            </w:pPr>
            <w:ins w:id="681" w:author="22883v110" w:date="2025-02-21T15:19:00Z" w16du:dateUtc="2025-02-21T13:19:00Z">
              <w:r>
                <w:rPr>
                  <w:b w:val="0"/>
                  <w:bCs/>
                </w:rPr>
                <w:t>Moved NOTE 2 to CPR-6.1.4-1</w:t>
              </w:r>
            </w:ins>
          </w:p>
          <w:p w14:paraId="4FF20693" w14:textId="77777777" w:rsidR="003A5D4B" w:rsidRPr="00296586" w:rsidRDefault="003A5D4B" w:rsidP="003A5D4B">
            <w:pPr>
              <w:pStyle w:val="TAL"/>
              <w:jc w:val="center"/>
              <w:rPr>
                <w:ins w:id="682" w:author="22883v110" w:date="2025-02-21T15:19:00Z" w16du:dateUtc="2025-02-21T13:19:00Z"/>
              </w:rPr>
            </w:pPr>
          </w:p>
        </w:tc>
      </w:tr>
    </w:tbl>
    <w:p w14:paraId="31248844" w14:textId="77777777" w:rsidR="00FB4A77" w:rsidRPr="00DF2C17" w:rsidRDefault="00FB4A77" w:rsidP="00FB4A77">
      <w:pPr>
        <w:jc w:val="center"/>
        <w:rPr>
          <w:b/>
        </w:rPr>
      </w:pPr>
    </w:p>
    <w:p w14:paraId="615E4F55" w14:textId="77777777" w:rsidR="00FB4A77" w:rsidRPr="00E11D4F" w:rsidRDefault="00FB4A77" w:rsidP="00FB4A77">
      <w:pPr>
        <w:pStyle w:val="Heading3"/>
        <w:rPr>
          <w:rFonts w:eastAsia="SimSun"/>
          <w:lang w:val="en-US" w:eastAsia="zh-CN"/>
        </w:rPr>
      </w:pPr>
      <w:bookmarkStart w:id="683" w:name="_Toc191283115"/>
      <w:r w:rsidRPr="00481007">
        <w:rPr>
          <w:rFonts w:eastAsia="SimSun"/>
          <w:lang w:val="en-US" w:eastAsia="zh-CN"/>
        </w:rPr>
        <w:t>6.</w:t>
      </w:r>
      <w:r>
        <w:rPr>
          <w:rFonts w:eastAsia="SimSun"/>
          <w:lang w:val="en-US" w:eastAsia="zh-CN"/>
        </w:rPr>
        <w:t>1.</w:t>
      </w:r>
      <w:r w:rsidRPr="00481007">
        <w:rPr>
          <w:rFonts w:eastAsia="SimSun"/>
          <w:lang w:val="en-US" w:eastAsia="zh-CN"/>
        </w:rPr>
        <w:t>2</w:t>
      </w:r>
      <w:r w:rsidRPr="00481007">
        <w:rPr>
          <w:rFonts w:eastAsia="SimSun"/>
          <w:lang w:val="en-US" w:eastAsia="zh-CN"/>
        </w:rPr>
        <w:tab/>
        <w:t>Service adjustments based on energy-related</w:t>
      </w:r>
      <w:r w:rsidRPr="00E11D4F">
        <w:rPr>
          <w:rFonts w:eastAsia="SimSun"/>
          <w:lang w:val="en-US" w:eastAsia="zh-CN"/>
        </w:rPr>
        <w:t xml:space="preserve"> characteristics</w:t>
      </w:r>
      <w:bookmarkEnd w:id="683"/>
    </w:p>
    <w:p w14:paraId="7A166B5C" w14:textId="40106F05" w:rsidR="00FB4A77" w:rsidRPr="00DF2C17" w:rsidRDefault="00FB4A77" w:rsidP="00FB4A77">
      <w:r w:rsidRPr="00DF2C17">
        <w:t xml:space="preserve">This clause consolidates </w:t>
      </w:r>
      <w:r>
        <w:t xml:space="preserve">potential </w:t>
      </w:r>
      <w:r w:rsidRPr="00DF2C17">
        <w:t xml:space="preserve">requirements from </w:t>
      </w:r>
      <w:r w:rsidRPr="001C2AD1">
        <w:t>clause</w:t>
      </w:r>
      <w:ins w:id="684" w:author="22883v110" w:date="2025-02-21T15:20:00Z" w16du:dateUtc="2025-02-21T13:20:00Z">
        <w:r w:rsidR="00A71AFE">
          <w:t>s</w:t>
        </w:r>
        <w:r w:rsidR="00ED54B3">
          <w:t xml:space="preserve"> 5.1,</w:t>
        </w:r>
      </w:ins>
      <w:r w:rsidRPr="001C2AD1">
        <w:t xml:space="preserve"> 5.2</w:t>
      </w:r>
      <w:ins w:id="685" w:author="22883v110" w:date="2025-02-21T15:20:00Z" w16du:dateUtc="2025-02-21T13:20:00Z">
        <w:r w:rsidR="00D035DB" w:rsidRPr="13504E4D">
          <w:t>, 5.4, 5.7 and 5.9 related to the adjustment of the communication service based on energy-related characteristics in general, including energy rationing situations or changes of energy supply mix, on the network and UE side</w:t>
        </w:r>
      </w:ins>
      <w:r w:rsidRPr="001C2AD1">
        <w:t>.</w:t>
      </w:r>
    </w:p>
    <w:p w14:paraId="49218F73" w14:textId="77777777" w:rsidR="00FB4A77" w:rsidRDefault="00FB4A77">
      <w:pPr>
        <w:pStyle w:val="TH"/>
        <w:pPrChange w:id="686" w:author="22883v110" w:date="2025-02-25T09:34:00Z" w16du:dateUtc="2025-02-25T08:34:00Z">
          <w:pPr>
            <w:jc w:val="center"/>
          </w:pPr>
        </w:pPrChange>
      </w:pPr>
      <w:r w:rsidRPr="00DF2C17">
        <w:lastRenderedPageBreak/>
        <w:t xml:space="preserve">Table </w:t>
      </w:r>
      <w:r>
        <w:t>6</w:t>
      </w:r>
      <w:r w:rsidRPr="00DF2C17">
        <w:t>.</w:t>
      </w:r>
      <w:r>
        <w:t>1.2</w:t>
      </w:r>
      <w:r w:rsidRPr="00DF2C17">
        <w:t xml:space="preserve">-1 – </w:t>
      </w:r>
      <w:r w:rsidRPr="0003144B">
        <w:t>Service adjustments based on energy-related characteristics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068397F0" w14:textId="77777777" w:rsidTr="00387967">
        <w:trPr>
          <w:cantSplit/>
          <w:tblHeader/>
        </w:trPr>
        <w:tc>
          <w:tcPr>
            <w:tcW w:w="1134" w:type="dxa"/>
          </w:tcPr>
          <w:p w14:paraId="2788FF54" w14:textId="77777777" w:rsidR="00FB4A77" w:rsidRPr="00457CAE" w:rsidRDefault="00FB4A77" w:rsidP="00387967">
            <w:pPr>
              <w:pStyle w:val="TAH"/>
            </w:pPr>
            <w:r>
              <w:lastRenderedPageBreak/>
              <w:t>CPR #</w:t>
            </w:r>
          </w:p>
        </w:tc>
        <w:tc>
          <w:tcPr>
            <w:tcW w:w="4536" w:type="dxa"/>
            <w:shd w:val="clear" w:color="auto" w:fill="auto"/>
          </w:tcPr>
          <w:p w14:paraId="4DB7F71B" w14:textId="77777777" w:rsidR="00FB4A77" w:rsidRPr="00457CAE" w:rsidRDefault="00FB4A77" w:rsidP="00387967">
            <w:pPr>
              <w:pStyle w:val="TAH"/>
            </w:pPr>
            <w:r>
              <w:t>Consolidated Potential Requirement</w:t>
            </w:r>
          </w:p>
        </w:tc>
        <w:tc>
          <w:tcPr>
            <w:tcW w:w="1701" w:type="dxa"/>
          </w:tcPr>
          <w:p w14:paraId="258FAC7D" w14:textId="77777777" w:rsidR="00FB4A77" w:rsidRDefault="00FB4A77" w:rsidP="00387967">
            <w:pPr>
              <w:pStyle w:val="TAH"/>
            </w:pPr>
            <w:r>
              <w:t>Original PR #</w:t>
            </w:r>
          </w:p>
        </w:tc>
        <w:tc>
          <w:tcPr>
            <w:tcW w:w="2268" w:type="dxa"/>
          </w:tcPr>
          <w:p w14:paraId="13D8FD8C" w14:textId="77777777" w:rsidR="00FB4A77" w:rsidRDefault="00FB4A77" w:rsidP="00387967">
            <w:pPr>
              <w:pStyle w:val="TAH"/>
            </w:pPr>
            <w:r>
              <w:t>Comment</w:t>
            </w:r>
          </w:p>
        </w:tc>
      </w:tr>
      <w:tr w:rsidR="00FB4A77" w:rsidRPr="00457CAE" w14:paraId="592F2F0F" w14:textId="77777777" w:rsidTr="00387967">
        <w:trPr>
          <w:cantSplit/>
        </w:trPr>
        <w:tc>
          <w:tcPr>
            <w:tcW w:w="1134" w:type="dxa"/>
          </w:tcPr>
          <w:p w14:paraId="01688EE2" w14:textId="77777777" w:rsidR="00FB4A77" w:rsidRPr="00FE04D6" w:rsidRDefault="00FB4A77" w:rsidP="00387967">
            <w:pPr>
              <w:pStyle w:val="TAC"/>
            </w:pPr>
            <w:r w:rsidRPr="00FE51BF">
              <w:t>CPR 6.</w:t>
            </w:r>
            <w:r>
              <w:t>1.</w:t>
            </w:r>
            <w:r w:rsidRPr="00FE51BF">
              <w:t>2-1</w:t>
            </w:r>
          </w:p>
        </w:tc>
        <w:tc>
          <w:tcPr>
            <w:tcW w:w="4536" w:type="dxa"/>
            <w:shd w:val="clear" w:color="auto" w:fill="auto"/>
          </w:tcPr>
          <w:p w14:paraId="233E2C86" w14:textId="080920BA" w:rsidR="00FB4A77" w:rsidRPr="00A05E9A" w:rsidRDefault="00FB4A77" w:rsidP="00387967">
            <w:pPr>
              <w:pStyle w:val="TAL"/>
              <w:rPr>
                <w:rFonts w:cs="Arial"/>
                <w:szCs w:val="18"/>
              </w:rPr>
            </w:pPr>
            <w:r w:rsidRPr="00A05E9A">
              <w:rPr>
                <w:rFonts w:cs="Arial"/>
                <w:szCs w:val="18"/>
              </w:rPr>
              <w:t xml:space="preserve">Subject to operator’s policy, regulatory requirements and user consent, the 5G network shall enable the operator to </w:t>
            </w:r>
            <w:del w:id="687" w:author="22883v110" w:date="2025-02-21T15:22:00Z" w16du:dateUtc="2025-02-21T13:22:00Z">
              <w:r w:rsidRPr="00A05E9A" w:rsidDel="000E5167">
                <w:rPr>
                  <w:rFonts w:cs="Arial"/>
                  <w:szCs w:val="18"/>
                </w:rPr>
                <w:delText>configure policies</w:delText>
              </w:r>
            </w:del>
            <w:ins w:id="688" w:author="22883v110" w:date="2025-02-21T15:22:00Z" w16du:dateUtc="2025-02-21T13:22:00Z">
              <w:r w:rsidR="000E5167">
                <w:rPr>
                  <w:rFonts w:cs="Arial"/>
                  <w:szCs w:val="18"/>
                </w:rPr>
                <w:t>provide means</w:t>
              </w:r>
            </w:ins>
            <w:r w:rsidRPr="00A05E9A">
              <w:rPr>
                <w:rFonts w:cs="Arial"/>
                <w:szCs w:val="18"/>
              </w:rPr>
              <w:t xml:space="preserve"> to </w:t>
            </w:r>
            <w:del w:id="689" w:author="22883v110" w:date="2025-02-21T15:22:00Z" w16du:dateUtc="2025-02-21T13:22:00Z">
              <w:r w:rsidRPr="00A05E9A" w:rsidDel="00EB34AD">
                <w:rPr>
                  <w:rFonts w:cs="Arial"/>
                  <w:szCs w:val="18"/>
                </w:rPr>
                <w:delText xml:space="preserve">reduce </w:delText>
              </w:r>
            </w:del>
            <w:ins w:id="690" w:author="22883v110" w:date="2025-02-21T15:22:00Z" w16du:dateUtc="2025-02-21T13:22:00Z">
              <w:r w:rsidR="00EB34AD">
                <w:rPr>
                  <w:rFonts w:cs="Arial"/>
                  <w:szCs w:val="18"/>
                </w:rPr>
                <w:t>degrade</w:t>
              </w:r>
              <w:r w:rsidR="00256269">
                <w:rPr>
                  <w:rFonts w:cs="Arial"/>
                  <w:szCs w:val="18"/>
                </w:rPr>
                <w:t xml:space="preserve"> service performance</w:t>
              </w:r>
              <w:r w:rsidR="00D81E02">
                <w:rPr>
                  <w:rFonts w:cs="Arial"/>
                  <w:szCs w:val="18"/>
                </w:rPr>
                <w:t xml:space="preserve"> (e.g.</w:t>
              </w:r>
              <w:r w:rsidR="00EB34AD" w:rsidRPr="00A05E9A">
                <w:rPr>
                  <w:rFonts w:cs="Arial"/>
                  <w:szCs w:val="18"/>
                </w:rPr>
                <w:t xml:space="preserve"> </w:t>
              </w:r>
            </w:ins>
            <w:del w:id="691" w:author="22883v110" w:date="2025-02-21T15:22:00Z" w16du:dateUtc="2025-02-21T13:22:00Z">
              <w:r w:rsidRPr="00A05E9A" w:rsidDel="00330F20">
                <w:rPr>
                  <w:rFonts w:cs="Arial"/>
                  <w:szCs w:val="18"/>
                </w:rPr>
                <w:delText xml:space="preserve">experienced </w:delText>
              </w:r>
            </w:del>
            <w:r w:rsidRPr="00A05E9A">
              <w:rPr>
                <w:rFonts w:cs="Arial"/>
                <w:szCs w:val="18"/>
              </w:rPr>
              <w:t>QoS</w:t>
            </w:r>
            <w:ins w:id="692" w:author="22883v110" w:date="2025-02-21T15:23:00Z" w16du:dateUtc="2025-02-21T13:23:00Z">
              <w:r w:rsidR="00AB588B">
                <w:rPr>
                  <w:rFonts w:cs="Arial"/>
                  <w:szCs w:val="18"/>
                </w:rPr>
                <w:t>, bitrate)</w:t>
              </w:r>
            </w:ins>
            <w:r w:rsidRPr="00A05E9A">
              <w:rPr>
                <w:rFonts w:cs="Arial"/>
                <w:szCs w:val="18"/>
              </w:rPr>
              <w:t xml:space="preserve"> </w:t>
            </w:r>
            <w:del w:id="693" w:author="22883v110" w:date="2025-02-21T15:23:00Z" w16du:dateUtc="2025-02-21T13:23:00Z">
              <w:r w:rsidRPr="00A05E9A" w:rsidDel="006E5410">
                <w:rPr>
                  <w:rFonts w:cs="Arial"/>
                  <w:szCs w:val="18"/>
                </w:rPr>
                <w:delText xml:space="preserve">considering </w:delText>
              </w:r>
            </w:del>
            <w:ins w:id="694" w:author="22883v110" w:date="2025-02-21T15:23:00Z" w16du:dateUtc="2025-02-21T13:23:00Z">
              <w:r w:rsidR="006E5410">
                <w:rPr>
                  <w:rFonts w:cs="Arial"/>
                  <w:szCs w:val="18"/>
                </w:rPr>
                <w:t>to meet</w:t>
              </w:r>
              <w:r w:rsidR="006E5410" w:rsidRPr="00A05E9A">
                <w:rPr>
                  <w:rFonts w:cs="Arial"/>
                  <w:szCs w:val="18"/>
                </w:rPr>
                <w:t xml:space="preserve"> </w:t>
              </w:r>
            </w:ins>
            <w:r w:rsidRPr="00A05E9A">
              <w:rPr>
                <w:rFonts w:cs="Arial"/>
                <w:szCs w:val="18"/>
              </w:rPr>
              <w:t xml:space="preserve">energy </w:t>
            </w:r>
            <w:ins w:id="695" w:author="22883v110" w:date="2025-02-21T15:24:00Z" w16du:dateUtc="2025-02-21T13:24:00Z">
              <w:r w:rsidR="00E90A22">
                <w:rPr>
                  <w:rFonts w:cs="Arial"/>
                  <w:szCs w:val="18"/>
                </w:rPr>
                <w:t xml:space="preserve">rationing </w:t>
              </w:r>
            </w:ins>
            <w:r w:rsidRPr="00A05E9A">
              <w:rPr>
                <w:rFonts w:cs="Arial"/>
                <w:szCs w:val="18"/>
              </w:rPr>
              <w:t>constraints.</w:t>
            </w:r>
          </w:p>
          <w:p w14:paraId="233EE1E8" w14:textId="66A69547" w:rsidR="00FB4A77" w:rsidRPr="00A05E9A" w:rsidRDefault="00FB4A77" w:rsidP="00387967">
            <w:pPr>
              <w:pStyle w:val="NO"/>
              <w:rPr>
                <w:rFonts w:ascii="Arial" w:hAnsi="Arial" w:cs="Arial"/>
                <w:sz w:val="18"/>
                <w:szCs w:val="18"/>
              </w:rPr>
            </w:pPr>
            <w:r w:rsidRPr="00A05E9A">
              <w:rPr>
                <w:rFonts w:ascii="Arial" w:hAnsi="Arial" w:cs="Arial"/>
                <w:sz w:val="18"/>
                <w:szCs w:val="18"/>
              </w:rPr>
              <w:t xml:space="preserve">NOTE: </w:t>
            </w:r>
            <w:r w:rsidRPr="00A05E9A">
              <w:rPr>
                <w:rFonts w:ascii="Arial" w:hAnsi="Arial" w:cs="Arial"/>
                <w:sz w:val="18"/>
                <w:szCs w:val="18"/>
              </w:rPr>
              <w:tab/>
            </w:r>
            <w:ins w:id="696" w:author="22883v110" w:date="2025-02-21T15:24:00Z" w16du:dateUtc="2025-02-21T13:24:00Z">
              <w:r w:rsidR="00227ABD" w:rsidRPr="00F82B50">
                <w:t>This assumes that the degradation in service performance will reduce energy consumption in the 5G network to meet energy rationing constraints</w:t>
              </w:r>
              <w:r w:rsidR="00935D65">
                <w:t>.</w:t>
              </w:r>
            </w:ins>
            <w:del w:id="697" w:author="22883v110" w:date="2025-02-21T15:24:00Z" w16du:dateUtc="2025-02-21T13:24:00Z">
              <w:r w:rsidRPr="00A05E9A" w:rsidDel="00227ABD">
                <w:rPr>
                  <w:rFonts w:ascii="Arial" w:hAnsi="Arial" w:cs="Arial"/>
                  <w:sz w:val="18"/>
                  <w:szCs w:val="18"/>
                </w:rPr>
                <w:delText>This does not imply exact measurement of energy information at the per-flow level</w:delText>
              </w:r>
              <w:r w:rsidRPr="00A05E9A" w:rsidDel="00935D65">
                <w:rPr>
                  <w:rFonts w:ascii="Arial" w:hAnsi="Arial" w:cs="Arial"/>
                  <w:sz w:val="18"/>
                  <w:szCs w:val="18"/>
                </w:rPr>
                <w:delText>.</w:delText>
              </w:r>
            </w:del>
          </w:p>
        </w:tc>
        <w:tc>
          <w:tcPr>
            <w:tcW w:w="1701" w:type="dxa"/>
          </w:tcPr>
          <w:p w14:paraId="3AE8D60A" w14:textId="77777777" w:rsidR="00FB4A77" w:rsidRDefault="00FB4A77" w:rsidP="00387967">
            <w:pPr>
              <w:pStyle w:val="TAL"/>
              <w:jc w:val="center"/>
              <w:rPr>
                <w:ins w:id="698" w:author="22883v110" w:date="2025-02-21T15:25:00Z" w16du:dateUtc="2025-02-21T13:25:00Z"/>
              </w:rPr>
            </w:pPr>
            <w:r w:rsidRPr="00FE51BF">
              <w:t>PR 5.2.6-2</w:t>
            </w:r>
          </w:p>
          <w:p w14:paraId="3E6D3C5D" w14:textId="38E06AF9" w:rsidR="00C452CE" w:rsidRDefault="00C452CE" w:rsidP="00387967">
            <w:pPr>
              <w:pStyle w:val="TAL"/>
              <w:jc w:val="center"/>
            </w:pPr>
            <w:ins w:id="699" w:author="22883v110" w:date="2025-02-21T15:25:00Z" w16du:dateUtc="2025-02-21T13:25:00Z">
              <w:r w:rsidRPr="000F72D6">
                <w:rPr>
                  <w:rFonts w:cs="Arial"/>
                  <w:szCs w:val="18"/>
                </w:rPr>
                <w:t>PR 5.2.6-1</w:t>
              </w:r>
            </w:ins>
          </w:p>
        </w:tc>
        <w:tc>
          <w:tcPr>
            <w:tcW w:w="2268" w:type="dxa"/>
          </w:tcPr>
          <w:p w14:paraId="6FF00AE7" w14:textId="77777777" w:rsidR="00FB4A77" w:rsidRDefault="00FB4A77" w:rsidP="00387967">
            <w:pPr>
              <w:pStyle w:val="TAL"/>
              <w:jc w:val="center"/>
              <w:rPr>
                <w:ins w:id="700" w:author="22883v110" w:date="2025-02-21T15:25:00Z" w16du:dateUtc="2025-02-21T13:25:00Z"/>
              </w:rPr>
            </w:pPr>
            <w:r w:rsidRPr="00DF12E8">
              <w:t>Reworded for clarity</w:t>
            </w:r>
            <w:del w:id="701" w:author="22883v110" w:date="2025-02-21T15:25:00Z" w16du:dateUtc="2025-02-21T13:25:00Z">
              <w:r w:rsidDel="00E66EB9">
                <w:delText>, also to refer to operator’s policy and to refocus on experienced QoS. Added NOTE</w:delText>
              </w:r>
            </w:del>
            <w:r>
              <w:t>.</w:t>
            </w:r>
          </w:p>
          <w:p w14:paraId="7FB18B05" w14:textId="6C9B5BA9" w:rsidR="00E66EB9" w:rsidRPr="00E07300" w:rsidRDefault="00E66EB9" w:rsidP="00E66EB9">
            <w:pPr>
              <w:pStyle w:val="TAL"/>
              <w:jc w:val="center"/>
            </w:pPr>
            <w:ins w:id="702" w:author="22883v110" w:date="2025-02-21T15:25:00Z" w16du:dateUtc="2025-02-21T13:25:00Z">
              <w:r>
                <w:t xml:space="preserve">Proposed to </w:t>
              </w:r>
              <w:r>
                <w:rPr>
                  <w:rFonts w:cs="Arial"/>
                  <w:color w:val="000000" w:themeColor="text1"/>
                  <w:szCs w:val="18"/>
                  <w:lang w:eastAsia="zh-CN"/>
                </w:rPr>
                <w:t xml:space="preserve">move the considerations of the NOTE of the existing PRs to </w:t>
              </w:r>
              <w:r w:rsidRPr="00823DB2">
                <w:rPr>
                  <w:rFonts w:cs="Arial"/>
                  <w:color w:val="000000" w:themeColor="text1"/>
                  <w:szCs w:val="18"/>
                  <w:lang w:eastAsia="zh-CN"/>
                </w:rPr>
                <w:t xml:space="preserve">normative work </w:t>
              </w:r>
              <w:r>
                <w:rPr>
                  <w:rFonts w:cs="Arial"/>
                  <w:color w:val="000000" w:themeColor="text1"/>
                  <w:szCs w:val="18"/>
                  <w:lang w:eastAsia="zh-CN"/>
                </w:rPr>
                <w:t>in</w:t>
              </w:r>
              <w:r w:rsidRPr="00823DB2">
                <w:rPr>
                  <w:rFonts w:cs="Arial"/>
                  <w:color w:val="000000" w:themeColor="text1"/>
                  <w:szCs w:val="18"/>
                  <w:lang w:eastAsia="zh-CN"/>
                </w:rPr>
                <w:t xml:space="preserve"> general clause</w:t>
              </w:r>
              <w:r>
                <w:rPr>
                  <w:rFonts w:cs="Arial"/>
                  <w:color w:val="000000" w:themeColor="text1"/>
                  <w:szCs w:val="18"/>
                  <w:lang w:eastAsia="zh-CN"/>
                </w:rPr>
                <w:t>.</w:t>
              </w:r>
            </w:ins>
          </w:p>
        </w:tc>
      </w:tr>
      <w:tr w:rsidR="0063715F" w:rsidRPr="00457CAE" w14:paraId="5FB6BBCA" w14:textId="77777777" w:rsidTr="00387967">
        <w:trPr>
          <w:cantSplit/>
          <w:ins w:id="703" w:author="22883v110" w:date="2025-02-21T15:26:00Z"/>
        </w:trPr>
        <w:tc>
          <w:tcPr>
            <w:tcW w:w="1134" w:type="dxa"/>
          </w:tcPr>
          <w:p w14:paraId="41D2F1E1" w14:textId="0B3D71AB" w:rsidR="0063715F" w:rsidRPr="00FE51BF" w:rsidRDefault="0063715F" w:rsidP="0063715F">
            <w:pPr>
              <w:pStyle w:val="TAC"/>
              <w:rPr>
                <w:ins w:id="704" w:author="22883v110" w:date="2025-02-21T15:26:00Z" w16du:dateUtc="2025-02-21T13:26:00Z"/>
              </w:rPr>
            </w:pPr>
            <w:ins w:id="705" w:author="22883v110" w:date="2025-02-21T15:26:00Z" w16du:dateUtc="2025-02-21T13:26:00Z">
              <w:r w:rsidRPr="00506E63">
                <w:t>CPR 6.1.2-2</w:t>
              </w:r>
            </w:ins>
          </w:p>
        </w:tc>
        <w:tc>
          <w:tcPr>
            <w:tcW w:w="4536" w:type="dxa"/>
            <w:shd w:val="clear" w:color="auto" w:fill="auto"/>
          </w:tcPr>
          <w:p w14:paraId="4F3E65C4" w14:textId="77777777" w:rsidR="0063715F" w:rsidRPr="00590816" w:rsidRDefault="0063715F" w:rsidP="0063715F">
            <w:pPr>
              <w:rPr>
                <w:ins w:id="706" w:author="22883v110" w:date="2025-02-21T15:26:00Z" w16du:dateUtc="2025-02-21T13:26:00Z"/>
                <w:rFonts w:ascii="Arial" w:hAnsi="Arial" w:cs="Arial"/>
                <w:sz w:val="18"/>
                <w:szCs w:val="18"/>
              </w:rPr>
            </w:pPr>
            <w:ins w:id="707" w:author="22883v110" w:date="2025-02-21T15:26:00Z" w16du:dateUtc="2025-02-21T13:26:00Z">
              <w:r w:rsidRPr="13504E4D">
                <w:rPr>
                  <w:rFonts w:ascii="Arial" w:hAnsi="Arial" w:cs="Arial"/>
                  <w:sz w:val="18"/>
                  <w:szCs w:val="18"/>
                </w:rPr>
                <w:t xml:space="preserve">Subject to operator’s policy, regulatory requirements and user consent, the 5G network shall support subscription policies that include alternative (i.e. degraded) service performance </w:t>
              </w:r>
              <w:r w:rsidRPr="13504E4D">
                <w:rPr>
                  <w:rFonts w:ascii="Arial" w:hAnsi="Arial" w:cs="Arial"/>
                  <w:sz w:val="18"/>
                  <w:szCs w:val="18"/>
                  <w:lang w:eastAsia="zh-CN"/>
                </w:rPr>
                <w:t xml:space="preserve">(e.g. QoS parameters, maximum bitrate) of services </w:t>
              </w:r>
              <w:r w:rsidRPr="13504E4D">
                <w:rPr>
                  <w:rFonts w:ascii="Arial" w:hAnsi="Arial" w:cs="Arial"/>
                  <w:sz w:val="18"/>
                  <w:szCs w:val="18"/>
                </w:rPr>
                <w:t>with QoS criteria for energy saving reasons.</w:t>
              </w:r>
            </w:ins>
          </w:p>
          <w:p w14:paraId="54962146" w14:textId="27D2F655" w:rsidR="0063715F" w:rsidRPr="00A05E9A" w:rsidRDefault="0063715F" w:rsidP="0063715F">
            <w:pPr>
              <w:pStyle w:val="NO"/>
              <w:rPr>
                <w:ins w:id="708" w:author="22883v110" w:date="2025-02-21T15:26:00Z" w16du:dateUtc="2025-02-21T13:26:00Z"/>
                <w:rFonts w:cs="Arial"/>
                <w:szCs w:val="18"/>
              </w:rPr>
            </w:pPr>
            <w:ins w:id="709" w:author="22883v110" w:date="2025-02-21T15:26:00Z" w16du:dateUtc="2025-02-21T13:26:00Z">
              <w:r w:rsidRPr="13504E4D">
                <w:t>NOTE:</w:t>
              </w:r>
              <w:r>
                <w:tab/>
              </w:r>
              <w:r w:rsidRPr="13504E4D">
                <w:t xml:space="preserve">This requirement implies that the policies could disallow some network energy saving action to be performed for some service with QoS criteria e.g. based on applicability conditions (e.g. slice, application).  </w:t>
              </w:r>
            </w:ins>
          </w:p>
        </w:tc>
        <w:tc>
          <w:tcPr>
            <w:tcW w:w="1701" w:type="dxa"/>
          </w:tcPr>
          <w:p w14:paraId="6340E475" w14:textId="77777777" w:rsidR="0063715F" w:rsidRDefault="0063715F" w:rsidP="0063715F">
            <w:pPr>
              <w:jc w:val="center"/>
              <w:rPr>
                <w:ins w:id="710" w:author="22883v110" w:date="2025-02-21T15:26:00Z" w16du:dateUtc="2025-02-21T13:26:00Z"/>
                <w:rFonts w:ascii="Arial" w:hAnsi="Arial" w:cs="Arial"/>
                <w:sz w:val="18"/>
                <w:szCs w:val="18"/>
                <w:lang w:val="en-US"/>
              </w:rPr>
            </w:pPr>
            <w:ins w:id="711" w:author="22883v110" w:date="2025-02-21T15:26:00Z" w16du:dateUtc="2025-02-21T13:26:00Z">
              <w:r w:rsidRPr="00933B12">
                <w:rPr>
                  <w:rFonts w:ascii="Arial" w:hAnsi="Arial" w:cs="Arial"/>
                  <w:sz w:val="18"/>
                  <w:szCs w:val="18"/>
                  <w:lang w:val="en-US"/>
                </w:rPr>
                <w:t>PR.5.7.6-1</w:t>
              </w:r>
            </w:ins>
          </w:p>
          <w:p w14:paraId="1E8760C9" w14:textId="4B894494" w:rsidR="0063715F" w:rsidRPr="00FE51BF" w:rsidRDefault="0063715F" w:rsidP="0063715F">
            <w:pPr>
              <w:pStyle w:val="TAL"/>
              <w:jc w:val="center"/>
              <w:rPr>
                <w:ins w:id="712" w:author="22883v110" w:date="2025-02-21T15:26:00Z" w16du:dateUtc="2025-02-21T13:26:00Z"/>
              </w:rPr>
            </w:pPr>
            <w:ins w:id="713" w:author="22883v110" w:date="2025-02-21T15:26:00Z" w16du:dateUtc="2025-02-21T13:26:00Z">
              <w:r w:rsidRPr="53BAA51E">
                <w:rPr>
                  <w:rFonts w:cs="Arial"/>
                  <w:szCs w:val="18"/>
                </w:rPr>
                <w:t>PR.5.7.6-2</w:t>
              </w:r>
            </w:ins>
          </w:p>
        </w:tc>
        <w:tc>
          <w:tcPr>
            <w:tcW w:w="2268" w:type="dxa"/>
          </w:tcPr>
          <w:p w14:paraId="6C18C711" w14:textId="77777777" w:rsidR="0063715F" w:rsidRDefault="0063715F" w:rsidP="0063715F">
            <w:pPr>
              <w:pStyle w:val="TAL"/>
              <w:jc w:val="center"/>
              <w:rPr>
                <w:ins w:id="714" w:author="22883v110" w:date="2025-02-21T15:26:00Z" w16du:dateUtc="2025-02-21T13:26:00Z"/>
              </w:rPr>
            </w:pPr>
          </w:p>
          <w:p w14:paraId="0D99C732" w14:textId="77777777" w:rsidR="0063715F" w:rsidRDefault="0063715F" w:rsidP="0063715F">
            <w:pPr>
              <w:pStyle w:val="TAL"/>
              <w:rPr>
                <w:ins w:id="715" w:author="22883v110" w:date="2025-02-21T15:26:00Z" w16du:dateUtc="2025-02-21T13:26:00Z"/>
              </w:rPr>
            </w:pPr>
          </w:p>
          <w:p w14:paraId="5F7B91EB" w14:textId="77777777" w:rsidR="0063715F" w:rsidRDefault="0063715F" w:rsidP="0063715F">
            <w:pPr>
              <w:pStyle w:val="TAL"/>
              <w:rPr>
                <w:ins w:id="716" w:author="22883v110" w:date="2025-02-21T15:26:00Z" w16du:dateUtc="2025-02-21T13:26:00Z"/>
                <w:rFonts w:cs="Arial"/>
                <w:szCs w:val="18"/>
                <w:lang w:val="en-US"/>
              </w:rPr>
            </w:pPr>
          </w:p>
          <w:p w14:paraId="4A98B724" w14:textId="77777777" w:rsidR="0063715F" w:rsidRPr="00DF12E8" w:rsidRDefault="0063715F" w:rsidP="0063715F">
            <w:pPr>
              <w:pStyle w:val="TAL"/>
              <w:jc w:val="center"/>
              <w:rPr>
                <w:ins w:id="717" w:author="22883v110" w:date="2025-02-21T15:26:00Z" w16du:dateUtc="2025-02-21T13:26:00Z"/>
              </w:rPr>
            </w:pPr>
          </w:p>
        </w:tc>
      </w:tr>
      <w:tr w:rsidR="00464979" w:rsidRPr="00457CAE" w14:paraId="4D304820" w14:textId="77777777" w:rsidTr="00387967">
        <w:trPr>
          <w:cantSplit/>
          <w:ins w:id="718" w:author="22883v110" w:date="2025-02-21T15:28:00Z"/>
        </w:trPr>
        <w:tc>
          <w:tcPr>
            <w:tcW w:w="1134" w:type="dxa"/>
          </w:tcPr>
          <w:p w14:paraId="099B5DE8" w14:textId="3E32727C" w:rsidR="00464979" w:rsidRPr="00506E63" w:rsidRDefault="00464979" w:rsidP="00464979">
            <w:pPr>
              <w:pStyle w:val="TAC"/>
              <w:rPr>
                <w:ins w:id="719" w:author="22883v110" w:date="2025-02-21T15:28:00Z" w16du:dateUtc="2025-02-21T13:28:00Z"/>
              </w:rPr>
            </w:pPr>
            <w:ins w:id="720" w:author="22883v110" w:date="2025-02-21T15:28:00Z" w16du:dateUtc="2025-02-21T13:28:00Z">
              <w:r w:rsidRPr="00FE51BF">
                <w:t>CPR 6.</w:t>
              </w:r>
              <w:r>
                <w:t>1.</w:t>
              </w:r>
              <w:r w:rsidRPr="00FE51BF">
                <w:t>2-</w:t>
              </w:r>
              <w:r>
                <w:t>3</w:t>
              </w:r>
            </w:ins>
          </w:p>
        </w:tc>
        <w:tc>
          <w:tcPr>
            <w:tcW w:w="4536" w:type="dxa"/>
            <w:shd w:val="clear" w:color="auto" w:fill="auto"/>
          </w:tcPr>
          <w:p w14:paraId="286E49E6" w14:textId="3F28C0CF" w:rsidR="00464979" w:rsidRPr="13504E4D" w:rsidRDefault="00464979" w:rsidP="00E9660E">
            <w:pPr>
              <w:jc w:val="both"/>
              <w:rPr>
                <w:ins w:id="721" w:author="22883v110" w:date="2025-02-21T15:28:00Z" w16du:dateUtc="2025-02-21T13:28:00Z"/>
                <w:rFonts w:ascii="Arial" w:hAnsi="Arial" w:cs="Arial"/>
                <w:sz w:val="18"/>
                <w:szCs w:val="18"/>
              </w:rPr>
            </w:pPr>
            <w:ins w:id="722" w:author="22883v110" w:date="2025-02-21T15:28:00Z" w16du:dateUtc="2025-02-21T13:28:00Z">
              <w:r w:rsidRPr="00B0370D">
                <w:rPr>
                  <w:rFonts w:ascii="Arial" w:hAnsi="Arial" w:cs="Arial"/>
                  <w:sz w:val="18"/>
                  <w:szCs w:val="18"/>
                </w:rPr>
                <w:t>Subject to operator’s policy</w:t>
              </w:r>
              <w:r w:rsidRPr="00AA79DF">
                <w:rPr>
                  <w:rFonts w:ascii="Arial" w:hAnsi="Arial" w:cs="Arial"/>
                  <w:sz w:val="18"/>
                  <w:szCs w:val="18"/>
                </w:rPr>
                <w:t xml:space="preserve">, the 5G </w:t>
              </w:r>
              <w:r>
                <w:rPr>
                  <w:rFonts w:ascii="Arial" w:hAnsi="Arial" w:cs="Arial"/>
                  <w:sz w:val="18"/>
                  <w:szCs w:val="18"/>
                </w:rPr>
                <w:t>network</w:t>
              </w:r>
              <w:r w:rsidRPr="00AA79DF">
                <w:rPr>
                  <w:rFonts w:ascii="Arial" w:hAnsi="Arial" w:cs="Arial"/>
                  <w:sz w:val="18"/>
                  <w:szCs w:val="18"/>
                </w:rPr>
                <w:t xml:space="preserve"> shall be able to support a </w:t>
              </w:r>
              <w:r w:rsidRPr="00B0370D">
                <w:rPr>
                  <w:rFonts w:ascii="Arial" w:hAnsi="Arial" w:cs="Arial"/>
                  <w:sz w:val="18"/>
                  <w:szCs w:val="18"/>
                </w:rPr>
                <w:t>means</w:t>
              </w:r>
              <w:r w:rsidRPr="00AA79DF">
                <w:rPr>
                  <w:rFonts w:ascii="Arial" w:hAnsi="Arial" w:cs="Arial"/>
                  <w:sz w:val="18"/>
                  <w:szCs w:val="18"/>
                </w:rPr>
                <w:t xml:space="preserve"> </w:t>
              </w:r>
              <w:r>
                <w:rPr>
                  <w:rFonts w:ascii="Arial" w:hAnsi="Arial" w:cs="Arial"/>
                  <w:sz w:val="18"/>
                  <w:szCs w:val="18"/>
                </w:rPr>
                <w:t>to</w:t>
              </w:r>
              <w:r w:rsidRPr="00AA79DF">
                <w:rPr>
                  <w:rFonts w:ascii="Arial" w:hAnsi="Arial" w:cs="Arial"/>
                  <w:sz w:val="18"/>
                  <w:szCs w:val="18"/>
                </w:rPr>
                <w:t xml:space="preserve"> </w:t>
              </w:r>
              <w:r w:rsidRPr="00B0370D">
                <w:rPr>
                  <w:rFonts w:ascii="Arial" w:hAnsi="Arial" w:cs="Arial"/>
                  <w:sz w:val="18"/>
                  <w:szCs w:val="18"/>
                </w:rPr>
                <w:t>target per UE</w:t>
              </w:r>
              <w:r w:rsidRPr="00AA79DF">
                <w:rPr>
                  <w:rFonts w:ascii="Arial" w:hAnsi="Arial" w:cs="Arial"/>
                  <w:sz w:val="18"/>
                  <w:szCs w:val="18"/>
                </w:rPr>
                <w:t xml:space="preserve"> energy saving</w:t>
              </w:r>
              <w:r>
                <w:rPr>
                  <w:rFonts w:ascii="Arial" w:hAnsi="Arial" w:cs="Arial"/>
                  <w:sz w:val="18"/>
                  <w:szCs w:val="18"/>
                </w:rPr>
                <w:t xml:space="preserve"> actions</w:t>
              </w:r>
              <w:r w:rsidRPr="00AA79DF">
                <w:rPr>
                  <w:rFonts w:ascii="Arial" w:hAnsi="Arial" w:cs="Arial"/>
                  <w:sz w:val="18"/>
                  <w:szCs w:val="18"/>
                </w:rPr>
                <w:t>, based on subscription policies.</w:t>
              </w:r>
            </w:ins>
          </w:p>
        </w:tc>
        <w:tc>
          <w:tcPr>
            <w:tcW w:w="1701" w:type="dxa"/>
          </w:tcPr>
          <w:p w14:paraId="40B099C7" w14:textId="77777777" w:rsidR="00464979" w:rsidRPr="002A1969" w:rsidRDefault="00464979" w:rsidP="00464979">
            <w:pPr>
              <w:jc w:val="center"/>
              <w:rPr>
                <w:ins w:id="723" w:author="22883v110" w:date="2025-02-21T15:28:00Z" w16du:dateUtc="2025-02-21T13:28:00Z"/>
              </w:rPr>
            </w:pPr>
            <w:ins w:id="724" w:author="22883v110" w:date="2025-02-21T15:28:00Z" w16du:dateUtc="2025-02-21T13:28:00Z">
              <w:r w:rsidRPr="005E77AA">
                <w:rPr>
                  <w:rFonts w:ascii="Arial" w:hAnsi="Arial" w:cs="Arial"/>
                  <w:sz w:val="18"/>
                  <w:szCs w:val="18"/>
                </w:rPr>
                <w:t>PR.5.1.6-1</w:t>
              </w:r>
            </w:ins>
          </w:p>
          <w:p w14:paraId="2A15D45F" w14:textId="77777777" w:rsidR="00464979" w:rsidRPr="00933B12" w:rsidRDefault="00464979" w:rsidP="00464979">
            <w:pPr>
              <w:jc w:val="center"/>
              <w:rPr>
                <w:ins w:id="725" w:author="22883v110" w:date="2025-02-21T15:28:00Z" w16du:dateUtc="2025-02-21T13:28:00Z"/>
                <w:rFonts w:ascii="Arial" w:hAnsi="Arial" w:cs="Arial"/>
                <w:sz w:val="18"/>
                <w:szCs w:val="18"/>
                <w:lang w:val="en-US"/>
              </w:rPr>
            </w:pPr>
          </w:p>
        </w:tc>
        <w:tc>
          <w:tcPr>
            <w:tcW w:w="2268" w:type="dxa"/>
          </w:tcPr>
          <w:p w14:paraId="520833F2" w14:textId="77777777" w:rsidR="00464979" w:rsidRDefault="00464979" w:rsidP="00464979">
            <w:pPr>
              <w:pStyle w:val="TAL"/>
              <w:jc w:val="center"/>
              <w:rPr>
                <w:ins w:id="726" w:author="22883v110" w:date="2025-02-21T15:28:00Z" w16du:dateUtc="2025-02-21T13:28:00Z"/>
              </w:rPr>
            </w:pPr>
            <w:ins w:id="727" w:author="22883v110" w:date="2025-02-21T15:28:00Z" w16du:dateUtc="2025-02-21T13:28:00Z">
              <w:r w:rsidRPr="00DF12E8">
                <w:t>Reworded for clarity</w:t>
              </w:r>
              <w:r>
                <w:t xml:space="preserve"> on the role of the UE and the network.</w:t>
              </w:r>
            </w:ins>
          </w:p>
          <w:p w14:paraId="1FBD9DC9" w14:textId="77777777" w:rsidR="00464979" w:rsidRDefault="00464979" w:rsidP="00464979">
            <w:pPr>
              <w:pStyle w:val="TAL"/>
              <w:jc w:val="center"/>
              <w:rPr>
                <w:ins w:id="728" w:author="22883v110" w:date="2025-02-21T15:28:00Z" w16du:dateUtc="2025-02-21T13:28:00Z"/>
              </w:rPr>
            </w:pPr>
          </w:p>
          <w:p w14:paraId="228115DB" w14:textId="77777777" w:rsidR="00464979" w:rsidRDefault="00464979" w:rsidP="00464979">
            <w:pPr>
              <w:pStyle w:val="TAL"/>
              <w:jc w:val="center"/>
              <w:rPr>
                <w:ins w:id="729" w:author="22883v110" w:date="2025-02-21T15:28:00Z" w16du:dateUtc="2025-02-21T13:28:00Z"/>
              </w:rPr>
            </w:pPr>
          </w:p>
        </w:tc>
      </w:tr>
      <w:tr w:rsidR="00114826" w:rsidRPr="00457CAE" w14:paraId="7C036028" w14:textId="77777777" w:rsidTr="00387967">
        <w:trPr>
          <w:cantSplit/>
          <w:ins w:id="730" w:author="22883v110" w:date="2025-02-21T15:28:00Z"/>
        </w:trPr>
        <w:tc>
          <w:tcPr>
            <w:tcW w:w="1134" w:type="dxa"/>
          </w:tcPr>
          <w:p w14:paraId="4921A966" w14:textId="11336C72" w:rsidR="00114826" w:rsidRPr="00FE51BF" w:rsidRDefault="00114826" w:rsidP="00114826">
            <w:pPr>
              <w:pStyle w:val="TAC"/>
              <w:rPr>
                <w:ins w:id="731" w:author="22883v110" w:date="2025-02-21T15:28:00Z" w16du:dateUtc="2025-02-21T13:28:00Z"/>
              </w:rPr>
            </w:pPr>
            <w:ins w:id="732" w:author="22883v110" w:date="2025-02-21T15:28:00Z" w16du:dateUtc="2025-02-21T13:28:00Z">
              <w:r w:rsidRPr="00510804">
                <w:t>CPR 6.1.2-</w:t>
              </w:r>
              <w:r>
                <w:t>4</w:t>
              </w:r>
            </w:ins>
          </w:p>
        </w:tc>
        <w:tc>
          <w:tcPr>
            <w:tcW w:w="4536" w:type="dxa"/>
            <w:shd w:val="clear" w:color="auto" w:fill="auto"/>
          </w:tcPr>
          <w:p w14:paraId="7CD40350" w14:textId="77777777" w:rsidR="00114826" w:rsidRPr="007B3AC6" w:rsidRDefault="00114826" w:rsidP="00114826">
            <w:pPr>
              <w:rPr>
                <w:ins w:id="733" w:author="22883v110" w:date="2025-02-21T15:28:00Z" w16du:dateUtc="2025-02-21T13:28:00Z"/>
                <w:rFonts w:ascii="Arial" w:eastAsia="SimSun" w:hAnsi="Arial" w:cs="Arial"/>
                <w:sz w:val="18"/>
                <w:szCs w:val="18"/>
                <w:lang w:val="en-US" w:eastAsia="zh-CN"/>
              </w:rPr>
            </w:pPr>
            <w:ins w:id="734" w:author="22883v110" w:date="2025-02-21T15:28:00Z" w16du:dateUtc="2025-02-21T13:28:00Z">
              <w:r w:rsidRPr="00B0370D">
                <w:rPr>
                  <w:rFonts w:ascii="Arial" w:eastAsia="SimSun" w:hAnsi="Arial" w:cs="Arial"/>
                  <w:sz w:val="18"/>
                  <w:szCs w:val="18"/>
                  <w:lang w:val="en-US" w:eastAsia="zh-CN"/>
                </w:rPr>
                <w:t>Subject to</w:t>
              </w:r>
              <w:r w:rsidRPr="007B3AC6">
                <w:rPr>
                  <w:rFonts w:ascii="Arial" w:eastAsia="SimSun" w:hAnsi="Arial" w:cs="Arial"/>
                  <w:sz w:val="18"/>
                  <w:szCs w:val="18"/>
                  <w:lang w:val="en-US" w:eastAsia="zh-CN"/>
                </w:rPr>
                <w:t xml:space="preserve"> operators’ policy, regulatory requirements, 5G network shall provide mechanisms to adjust communication service (e.g. </w:t>
              </w:r>
              <w:r w:rsidRPr="00B0370D">
                <w:rPr>
                  <w:rFonts w:ascii="Arial" w:hAnsi="Arial" w:cs="Arial"/>
                  <w:sz w:val="18"/>
                  <w:szCs w:val="18"/>
                  <w:lang w:eastAsia="zh-CN"/>
                </w:rPr>
                <w:t>user plane path</w:t>
              </w:r>
              <w:r w:rsidRPr="007B3AC6">
                <w:rPr>
                  <w:rFonts w:ascii="Arial" w:eastAsia="SimSun" w:hAnsi="Arial" w:cs="Arial"/>
                  <w:sz w:val="18"/>
                  <w:szCs w:val="18"/>
                  <w:lang w:val="en-US" w:eastAsia="zh-CN"/>
                </w:rPr>
                <w:t xml:space="preserve">, </w:t>
              </w:r>
              <w:r w:rsidRPr="00B0370D">
                <w:rPr>
                  <w:rFonts w:ascii="Arial" w:eastAsia="SimSun" w:hAnsi="Arial" w:cs="Arial"/>
                  <w:sz w:val="18"/>
                  <w:szCs w:val="18"/>
                  <w:lang w:val="en-US" w:eastAsia="zh-CN"/>
                </w:rPr>
                <w:t>suitable S</w:t>
              </w:r>
              <w:r w:rsidRPr="007B3AC6">
                <w:rPr>
                  <w:rFonts w:ascii="Arial" w:eastAsia="SimSun" w:hAnsi="Arial" w:cs="Arial"/>
                  <w:sz w:val="18"/>
                  <w:szCs w:val="18"/>
                  <w:lang w:val="en-US" w:eastAsia="zh-CN"/>
                </w:rPr>
                <w:t xml:space="preserve">ervice </w:t>
              </w:r>
              <w:r w:rsidRPr="00B0370D">
                <w:rPr>
                  <w:rFonts w:ascii="Arial" w:eastAsia="SimSun" w:hAnsi="Arial" w:cs="Arial"/>
                  <w:sz w:val="18"/>
                  <w:szCs w:val="18"/>
                  <w:lang w:val="en-US" w:eastAsia="zh-CN"/>
                </w:rPr>
                <w:t>H</w:t>
              </w:r>
              <w:r w:rsidRPr="007B3AC6">
                <w:rPr>
                  <w:rFonts w:ascii="Arial" w:eastAsia="SimSun" w:hAnsi="Arial" w:cs="Arial"/>
                  <w:sz w:val="18"/>
                  <w:szCs w:val="18"/>
                  <w:lang w:val="en-US" w:eastAsia="zh-CN"/>
                </w:rPr>
                <w:t xml:space="preserve">osting </w:t>
              </w:r>
              <w:r w:rsidRPr="00B0370D">
                <w:rPr>
                  <w:rFonts w:ascii="Arial" w:eastAsia="SimSun" w:hAnsi="Arial" w:cs="Arial"/>
                  <w:sz w:val="18"/>
                  <w:szCs w:val="18"/>
                  <w:lang w:val="en-US" w:eastAsia="zh-CN"/>
                </w:rPr>
                <w:t>E</w:t>
              </w:r>
              <w:r w:rsidRPr="007B3AC6">
                <w:rPr>
                  <w:rFonts w:ascii="Arial" w:eastAsia="SimSun" w:hAnsi="Arial" w:cs="Arial"/>
                  <w:sz w:val="18"/>
                  <w:szCs w:val="18"/>
                  <w:lang w:val="en-US" w:eastAsia="zh-CN"/>
                </w:rPr>
                <w:t>nvironment</w:t>
              </w:r>
              <w:r w:rsidRPr="00200FD5">
                <w:rPr>
                  <w:rFonts w:ascii="Arial" w:eastAsia="SimSun" w:hAnsi="Arial" w:cs="Arial"/>
                  <w:sz w:val="18"/>
                  <w:szCs w:val="18"/>
                  <w:lang w:eastAsia="zh-CN"/>
                </w:rPr>
                <w:t>, defer background traffic delivery</w:t>
              </w:r>
              <w:r w:rsidRPr="007B3AC6">
                <w:rPr>
                  <w:rFonts w:ascii="Arial" w:eastAsia="SimSun" w:hAnsi="Arial" w:cs="Arial"/>
                  <w:sz w:val="18"/>
                  <w:szCs w:val="18"/>
                  <w:lang w:val="en-US" w:eastAsia="zh-CN"/>
                </w:rPr>
                <w:t>) considering the change of energy supply mix of the network as one of the factors.</w:t>
              </w:r>
            </w:ins>
          </w:p>
          <w:p w14:paraId="6C901337" w14:textId="77777777" w:rsidR="00114826" w:rsidRPr="007B3AC6" w:rsidRDefault="00114826" w:rsidP="00114826">
            <w:pPr>
              <w:pStyle w:val="NO"/>
              <w:rPr>
                <w:ins w:id="735" w:author="22883v110" w:date="2025-02-21T15:28:00Z" w16du:dateUtc="2025-02-21T13:28:00Z"/>
                <w:rFonts w:eastAsia="SimSun"/>
              </w:rPr>
            </w:pPr>
            <w:ins w:id="736" w:author="22883v110" w:date="2025-02-21T15:28:00Z" w16du:dateUtc="2025-02-21T13:28:00Z">
              <w:r w:rsidRPr="13504E4D">
                <w:t>NOTE 1:</w:t>
              </w:r>
              <w:r>
                <w:tab/>
              </w:r>
              <w:r w:rsidRPr="13504E4D">
                <w:t xml:space="preserve">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w:t>
              </w:r>
              <w:r w:rsidRPr="13504E4D">
                <w:rPr>
                  <w:rFonts w:eastAsia="SimSun"/>
                </w:rPr>
                <w:t>communication service.</w:t>
              </w:r>
            </w:ins>
          </w:p>
          <w:p w14:paraId="2B6C7803" w14:textId="6E3E0842" w:rsidR="00114826" w:rsidRPr="00B0370D" w:rsidRDefault="00114826" w:rsidP="00114826">
            <w:pPr>
              <w:pStyle w:val="NO"/>
              <w:rPr>
                <w:ins w:id="737" w:author="22883v110" w:date="2025-02-21T15:28:00Z" w16du:dateUtc="2025-02-21T13:28:00Z"/>
                <w:rFonts w:ascii="Arial" w:hAnsi="Arial" w:cs="Arial"/>
                <w:sz w:val="18"/>
                <w:szCs w:val="18"/>
              </w:rPr>
            </w:pPr>
            <w:ins w:id="738" w:author="22883v110" w:date="2025-02-21T15:28:00Z" w16du:dateUtc="2025-02-21T13:28:00Z">
              <w:r w:rsidRPr="00B0370D">
                <w:t>NOTE 2:  Degradation of service experience resulting from the adjustment is subject to subscription-based user consent.</w:t>
              </w:r>
            </w:ins>
          </w:p>
        </w:tc>
        <w:tc>
          <w:tcPr>
            <w:tcW w:w="1701" w:type="dxa"/>
          </w:tcPr>
          <w:p w14:paraId="7B44C947" w14:textId="5CCFBFBD" w:rsidR="00114826" w:rsidRPr="005E77AA" w:rsidRDefault="00114826" w:rsidP="00114826">
            <w:pPr>
              <w:jc w:val="center"/>
              <w:rPr>
                <w:ins w:id="739" w:author="22883v110" w:date="2025-02-21T15:28:00Z" w16du:dateUtc="2025-02-21T13:28:00Z"/>
                <w:rFonts w:ascii="Arial" w:hAnsi="Arial" w:cs="Arial"/>
                <w:sz w:val="18"/>
                <w:szCs w:val="18"/>
              </w:rPr>
            </w:pPr>
            <w:ins w:id="740" w:author="22883v110" w:date="2025-02-21T15:28:00Z" w16du:dateUtc="2025-02-21T13:28:00Z">
              <w:r w:rsidRPr="000A34D5">
                <w:rPr>
                  <w:rFonts w:ascii="Arial" w:hAnsi="Arial" w:cs="Arial"/>
                  <w:sz w:val="18"/>
                  <w:szCs w:val="18"/>
                </w:rPr>
                <w:t>PR.</w:t>
              </w:r>
              <w:r w:rsidRPr="000A34D5">
                <w:rPr>
                  <w:rFonts w:ascii="Arial" w:eastAsia="SimSun" w:hAnsi="Arial" w:cs="Arial"/>
                  <w:sz w:val="18"/>
                  <w:szCs w:val="18"/>
                  <w:lang w:val="en-US" w:eastAsia="zh-CN"/>
                </w:rPr>
                <w:t>5</w:t>
              </w:r>
              <w:r w:rsidRPr="000A34D5">
                <w:rPr>
                  <w:rFonts w:ascii="Arial" w:hAnsi="Arial" w:cs="Arial"/>
                  <w:sz w:val="18"/>
                  <w:szCs w:val="18"/>
                </w:rPr>
                <w:t>.4.6-</w:t>
              </w:r>
              <w:r w:rsidRPr="000A34D5">
                <w:rPr>
                  <w:rFonts w:ascii="Arial" w:eastAsia="SimSun" w:hAnsi="Arial" w:cs="Arial"/>
                  <w:sz w:val="18"/>
                  <w:szCs w:val="18"/>
                  <w:lang w:val="en-US" w:eastAsia="zh-CN"/>
                </w:rPr>
                <w:t>1</w:t>
              </w:r>
            </w:ins>
          </w:p>
        </w:tc>
        <w:tc>
          <w:tcPr>
            <w:tcW w:w="2268" w:type="dxa"/>
          </w:tcPr>
          <w:p w14:paraId="28FBA7ED" w14:textId="77777777" w:rsidR="00114826" w:rsidRDefault="00114826" w:rsidP="00114826">
            <w:pPr>
              <w:pStyle w:val="TAL"/>
              <w:jc w:val="center"/>
              <w:rPr>
                <w:ins w:id="741" w:author="22883v110" w:date="2025-02-21T15:28:00Z" w16du:dateUtc="2025-02-21T13:28:00Z"/>
              </w:rPr>
            </w:pPr>
            <w:ins w:id="742" w:author="22883v110" w:date="2025-02-21T15:28:00Z" w16du:dateUtc="2025-02-21T13:28:00Z">
              <w:r w:rsidRPr="13504E4D">
                <w:t>Aligned terminology with stage 1 with updated examples, leveraging terms already used in TS 22.261.</w:t>
              </w:r>
            </w:ins>
          </w:p>
          <w:p w14:paraId="59660903" w14:textId="77777777" w:rsidR="00114826" w:rsidRDefault="00114826" w:rsidP="00114826">
            <w:pPr>
              <w:pStyle w:val="TAL"/>
              <w:jc w:val="center"/>
              <w:rPr>
                <w:ins w:id="743" w:author="22883v110" w:date="2025-02-21T15:28:00Z" w16du:dateUtc="2025-02-21T13:28:00Z"/>
              </w:rPr>
            </w:pPr>
          </w:p>
          <w:p w14:paraId="3A7490BB" w14:textId="77777777" w:rsidR="00114826" w:rsidRDefault="00114826" w:rsidP="00114826">
            <w:pPr>
              <w:pStyle w:val="TAL"/>
              <w:jc w:val="center"/>
              <w:rPr>
                <w:ins w:id="744" w:author="22883v110" w:date="2025-02-21T15:28:00Z" w16du:dateUtc="2025-02-21T13:28:00Z"/>
              </w:rPr>
            </w:pPr>
          </w:p>
          <w:p w14:paraId="18EA9FDB" w14:textId="24E12B34" w:rsidR="00114826" w:rsidRPr="00DF12E8" w:rsidRDefault="00114826" w:rsidP="00114826">
            <w:pPr>
              <w:pStyle w:val="TAL"/>
              <w:jc w:val="center"/>
              <w:rPr>
                <w:ins w:id="745" w:author="22883v110" w:date="2025-02-21T15:28:00Z" w16du:dateUtc="2025-02-21T13:28:00Z"/>
              </w:rPr>
            </w:pPr>
            <w:ins w:id="746" w:author="22883v110" w:date="2025-02-21T15:28:00Z" w16du:dateUtc="2025-02-21T13:28:00Z">
              <w:r>
                <w:t xml:space="preserve">Added NOTE 2 to address user consent considerations when applicable. </w:t>
              </w:r>
            </w:ins>
          </w:p>
        </w:tc>
      </w:tr>
      <w:tr w:rsidR="008B7C35" w:rsidRPr="00457CAE" w14:paraId="6226D124" w14:textId="77777777" w:rsidTr="00387967">
        <w:trPr>
          <w:cantSplit/>
          <w:ins w:id="747" w:author="22883v110" w:date="2025-02-21T15:32:00Z"/>
        </w:trPr>
        <w:tc>
          <w:tcPr>
            <w:tcW w:w="1134" w:type="dxa"/>
          </w:tcPr>
          <w:p w14:paraId="36637E36" w14:textId="7799355A" w:rsidR="008B7C35" w:rsidRPr="00510804" w:rsidRDefault="008B7C35" w:rsidP="008B7C35">
            <w:pPr>
              <w:pStyle w:val="TAC"/>
              <w:rPr>
                <w:ins w:id="748" w:author="22883v110" w:date="2025-02-21T15:32:00Z" w16du:dateUtc="2025-02-21T13:32:00Z"/>
              </w:rPr>
            </w:pPr>
            <w:ins w:id="749" w:author="22883v110" w:date="2025-02-21T15:32:00Z" w16du:dateUtc="2025-02-21T13:32:00Z">
              <w:r w:rsidRPr="007C557F">
                <w:t>CPR 6.1.2-</w:t>
              </w:r>
              <w:r>
                <w:t>5</w:t>
              </w:r>
            </w:ins>
          </w:p>
        </w:tc>
        <w:tc>
          <w:tcPr>
            <w:tcW w:w="4536" w:type="dxa"/>
            <w:shd w:val="clear" w:color="auto" w:fill="auto"/>
          </w:tcPr>
          <w:p w14:paraId="4BA0A612" w14:textId="77777777" w:rsidR="008B7C35" w:rsidRPr="008C3F6A" w:rsidRDefault="008B7C35" w:rsidP="008B7C35">
            <w:pPr>
              <w:rPr>
                <w:ins w:id="750" w:author="22883v110" w:date="2025-02-21T15:32:00Z" w16du:dateUtc="2025-02-21T13:32:00Z"/>
                <w:rFonts w:ascii="Arial" w:hAnsi="Arial" w:cs="Arial"/>
                <w:sz w:val="18"/>
                <w:szCs w:val="18"/>
                <w:lang w:val="en-US"/>
              </w:rPr>
            </w:pPr>
            <w:ins w:id="751" w:author="22883v110" w:date="2025-02-21T15:32:00Z" w16du:dateUtc="2025-02-21T13:32:00Z">
              <w:r w:rsidRPr="36E993F6">
                <w:rPr>
                  <w:rFonts w:ascii="Arial" w:hAnsi="Arial" w:cs="Arial"/>
                  <w:sz w:val="18"/>
                  <w:szCs w:val="18"/>
                  <w:lang w:val="en-US"/>
                </w:rPr>
                <w:t xml:space="preserve">Subject to operator’s policy, regulatory requirements and user consent, the 5G network shall enable to control the access of UEs to the network </w:t>
              </w:r>
              <w:r w:rsidRPr="00DF79F7">
                <w:rPr>
                  <w:rFonts w:ascii="Arial" w:hAnsi="Arial" w:cs="Arial"/>
                  <w:sz w:val="18"/>
                  <w:szCs w:val="18"/>
                  <w:lang w:val="en-US"/>
                </w:rPr>
                <w:t xml:space="preserve">(e.g. </w:t>
              </w:r>
              <w:r>
                <w:rPr>
                  <w:rFonts w:ascii="Arial" w:hAnsi="Arial" w:cs="Arial"/>
                  <w:sz w:val="18"/>
                  <w:szCs w:val="18"/>
                  <w:lang w:val="en-US"/>
                </w:rPr>
                <w:t>block</w:t>
              </w:r>
              <w:r w:rsidRPr="00DF79F7">
                <w:rPr>
                  <w:rFonts w:ascii="Arial" w:hAnsi="Arial" w:cs="Arial"/>
                  <w:sz w:val="18"/>
                  <w:szCs w:val="18"/>
                  <w:lang w:val="en-US"/>
                </w:rPr>
                <w:t xml:space="preserve"> traffic, </w:t>
              </w:r>
              <w:r w:rsidRPr="004979F7">
                <w:rPr>
                  <w:rFonts w:ascii="Arial" w:hAnsi="Arial" w:cs="Arial"/>
                  <w:sz w:val="18"/>
                  <w:szCs w:val="18"/>
                  <w:lang w:val="en-US"/>
                </w:rPr>
                <w:t xml:space="preserve">disable </w:t>
              </w:r>
              <w:r>
                <w:rPr>
                  <w:rFonts w:ascii="Arial" w:hAnsi="Arial" w:cs="Arial"/>
                  <w:sz w:val="18"/>
                  <w:szCs w:val="18"/>
                  <w:lang w:val="en-US"/>
                </w:rPr>
                <w:t>specific</w:t>
              </w:r>
              <w:r w:rsidRPr="004979F7">
                <w:rPr>
                  <w:rFonts w:ascii="Arial" w:hAnsi="Arial" w:cs="Arial"/>
                  <w:sz w:val="18"/>
                  <w:szCs w:val="18"/>
                  <w:lang w:val="en-US"/>
                </w:rPr>
                <w:t xml:space="preserve"> </w:t>
              </w:r>
              <w:r>
                <w:rPr>
                  <w:rFonts w:ascii="Arial" w:hAnsi="Arial" w:cs="Arial"/>
                  <w:sz w:val="18"/>
                  <w:szCs w:val="18"/>
                  <w:lang w:val="en-US"/>
                </w:rPr>
                <w:t>application</w:t>
              </w:r>
              <w:r w:rsidRPr="004979F7">
                <w:rPr>
                  <w:rFonts w:ascii="Arial" w:hAnsi="Arial" w:cs="Arial"/>
                  <w:sz w:val="18"/>
                  <w:szCs w:val="18"/>
                  <w:lang w:val="en-US"/>
                </w:rPr>
                <w:t xml:space="preserve"> etc) </w:t>
              </w:r>
              <w:r w:rsidRPr="36E993F6">
                <w:rPr>
                  <w:rFonts w:ascii="Arial" w:hAnsi="Arial" w:cs="Arial"/>
                  <w:sz w:val="18"/>
                  <w:szCs w:val="18"/>
                  <w:lang w:val="en-US"/>
                </w:rPr>
                <w:t>based on the energy-related characteristics of the network.</w:t>
              </w:r>
            </w:ins>
          </w:p>
          <w:p w14:paraId="21EDA8C6" w14:textId="77777777" w:rsidR="008B7C35" w:rsidRPr="00B0370D" w:rsidRDefault="008B7C35" w:rsidP="008B7C35">
            <w:pPr>
              <w:rPr>
                <w:ins w:id="752" w:author="22883v110" w:date="2025-02-21T15:32:00Z" w16du:dateUtc="2025-02-21T13:32:00Z"/>
                <w:rFonts w:ascii="Arial" w:eastAsia="SimSun" w:hAnsi="Arial" w:cs="Arial"/>
                <w:sz w:val="18"/>
                <w:szCs w:val="18"/>
                <w:lang w:val="en-US" w:eastAsia="zh-CN"/>
              </w:rPr>
            </w:pPr>
          </w:p>
        </w:tc>
        <w:tc>
          <w:tcPr>
            <w:tcW w:w="1701" w:type="dxa"/>
          </w:tcPr>
          <w:p w14:paraId="35706E86" w14:textId="6D0FDB6D" w:rsidR="008B7C35" w:rsidRPr="000A34D5" w:rsidRDefault="008B7C35" w:rsidP="008B7C35">
            <w:pPr>
              <w:jc w:val="center"/>
              <w:rPr>
                <w:ins w:id="753" w:author="22883v110" w:date="2025-02-21T15:32:00Z" w16du:dateUtc="2025-02-21T13:32:00Z"/>
                <w:rFonts w:ascii="Arial" w:hAnsi="Arial" w:cs="Arial"/>
                <w:sz w:val="18"/>
                <w:szCs w:val="18"/>
              </w:rPr>
            </w:pPr>
            <w:ins w:id="754" w:author="22883v110" w:date="2025-02-21T15:32:00Z" w16du:dateUtc="2025-02-21T13:32:00Z">
              <w:r w:rsidRPr="00DF79F7">
                <w:rPr>
                  <w:rFonts w:ascii="Arial" w:hAnsi="Arial" w:cs="Arial"/>
                  <w:sz w:val="18"/>
                  <w:szCs w:val="18"/>
                </w:rPr>
                <w:t>PR.5.9.6-2</w:t>
              </w:r>
            </w:ins>
          </w:p>
        </w:tc>
        <w:tc>
          <w:tcPr>
            <w:tcW w:w="2268" w:type="dxa"/>
          </w:tcPr>
          <w:p w14:paraId="1461CB1A" w14:textId="77777777" w:rsidR="008B7C35" w:rsidRDefault="008B7C35" w:rsidP="008B7C35">
            <w:pPr>
              <w:pStyle w:val="TAL"/>
              <w:jc w:val="center"/>
              <w:rPr>
                <w:ins w:id="755" w:author="22883v110" w:date="2025-02-21T15:32:00Z" w16du:dateUtc="2025-02-21T13:32:00Z"/>
              </w:rPr>
            </w:pPr>
            <w:ins w:id="756" w:author="22883v110" w:date="2025-02-21T15:32:00Z" w16du:dateUtc="2025-02-21T13:32:00Z">
              <w:r>
                <w:t>Generalized and focused on access control based on</w:t>
              </w:r>
            </w:ins>
          </w:p>
          <w:p w14:paraId="06B96A82" w14:textId="77777777" w:rsidR="008B7C35" w:rsidRDefault="008B7C35" w:rsidP="008B7C35">
            <w:pPr>
              <w:pStyle w:val="TAL"/>
              <w:jc w:val="center"/>
              <w:rPr>
                <w:ins w:id="757" w:author="22883v110" w:date="2025-02-21T15:32:00Z" w16du:dateUtc="2025-02-21T13:32:00Z"/>
              </w:rPr>
            </w:pPr>
            <w:ins w:id="758" w:author="22883v110" w:date="2025-02-21T15:32:00Z" w16du:dateUtc="2025-02-21T13:32:00Z">
              <w:r w:rsidRPr="13504E4D">
                <w:t>“energy-related characteristics”.</w:t>
              </w:r>
              <w:r>
                <w:br/>
              </w:r>
            </w:ins>
          </w:p>
          <w:p w14:paraId="1237AA56" w14:textId="77777777" w:rsidR="008B7C35" w:rsidRDefault="008B7C35" w:rsidP="008B7C35">
            <w:pPr>
              <w:pStyle w:val="TAL"/>
              <w:jc w:val="center"/>
              <w:rPr>
                <w:ins w:id="759" w:author="22883v110" w:date="2025-02-21T15:32:00Z" w16du:dateUtc="2025-02-21T13:32:00Z"/>
                <w:rFonts w:cs="Arial"/>
                <w:color w:val="000000" w:themeColor="text1"/>
                <w:lang w:eastAsia="zh-CN"/>
              </w:rPr>
            </w:pPr>
            <w:ins w:id="760" w:author="22883v110" w:date="2025-02-21T15:32:00Z" w16du:dateUtc="2025-02-21T13:32:00Z">
              <w:r w:rsidRPr="13504E4D">
                <w:t>Removed NOTE to be  considered in general clause of</w:t>
              </w:r>
              <w:r w:rsidRPr="13504E4D">
                <w:rPr>
                  <w:rFonts w:cs="Arial"/>
                  <w:color w:val="000000" w:themeColor="text1"/>
                  <w:lang w:eastAsia="zh-CN"/>
                </w:rPr>
                <w:t xml:space="preserve"> normative work.</w:t>
              </w:r>
            </w:ins>
          </w:p>
          <w:p w14:paraId="7C8E660D" w14:textId="77777777" w:rsidR="008B7C35" w:rsidRDefault="008B7C35" w:rsidP="008B7C35">
            <w:pPr>
              <w:pStyle w:val="TAL"/>
              <w:jc w:val="center"/>
              <w:rPr>
                <w:ins w:id="761" w:author="22883v110" w:date="2025-02-21T15:32:00Z" w16du:dateUtc="2025-02-21T13:32:00Z"/>
              </w:rPr>
            </w:pPr>
          </w:p>
          <w:p w14:paraId="354CE62B" w14:textId="77777777" w:rsidR="008B7C35" w:rsidRPr="13504E4D" w:rsidRDefault="008B7C35" w:rsidP="008B7C35">
            <w:pPr>
              <w:pStyle w:val="TAL"/>
              <w:jc w:val="center"/>
              <w:rPr>
                <w:ins w:id="762" w:author="22883v110" w:date="2025-02-21T15:32:00Z" w16du:dateUtc="2025-02-21T13:32:00Z"/>
              </w:rPr>
            </w:pPr>
          </w:p>
        </w:tc>
      </w:tr>
    </w:tbl>
    <w:p w14:paraId="022D3030" w14:textId="77777777" w:rsidR="00FB4A77" w:rsidRDefault="00FB4A77" w:rsidP="00FB4A77">
      <w:pPr>
        <w:jc w:val="center"/>
      </w:pPr>
    </w:p>
    <w:p w14:paraId="1A9E5DD5" w14:textId="630CDB21" w:rsidR="00FB4A77" w:rsidRPr="007B380A" w:rsidDel="00480608" w:rsidRDefault="00FB4A77" w:rsidP="00FB4A77">
      <w:pPr>
        <w:pStyle w:val="EditorsNote"/>
        <w:rPr>
          <w:del w:id="763" w:author="22883v110" w:date="2025-02-21T15:33:00Z" w16du:dateUtc="2025-02-21T13:33:00Z"/>
        </w:rPr>
      </w:pPr>
      <w:del w:id="764" w:author="22883v110" w:date="2025-02-21T15:33:00Z" w16du:dateUtc="2025-02-21T13:33:00Z">
        <w:r w:rsidRPr="007B380A" w:rsidDel="00480608">
          <w:lastRenderedPageBreak/>
          <w:delText xml:space="preserve">Editor's Note: The potential requirements </w:delText>
        </w:r>
        <w:r w:rsidRPr="00935209" w:rsidDel="00480608">
          <w:delText>PR.</w:delText>
        </w:r>
        <w:r w:rsidDel="00480608">
          <w:delText>5.1.6</w:delText>
        </w:r>
        <w:r w:rsidRPr="00935209" w:rsidDel="00480608">
          <w:delText>-1</w:delText>
        </w:r>
        <w:r w:rsidDel="00480608">
          <w:delText xml:space="preserve">, </w:delText>
        </w:r>
        <w:r w:rsidRPr="009F6829" w:rsidDel="00480608">
          <w:delText xml:space="preserve">PR.5.1.6-2, </w:delText>
        </w:r>
        <w:r w:rsidRPr="006A60E1" w:rsidDel="00480608">
          <w:delText xml:space="preserve">PR </w:delText>
        </w:r>
        <w:r w:rsidDel="00480608">
          <w:delText>5.2</w:delText>
        </w:r>
        <w:r w:rsidRPr="006A60E1" w:rsidDel="00480608">
          <w:delText>.6-</w:delText>
        </w:r>
        <w:r w:rsidDel="00480608">
          <w:delText xml:space="preserve">1, </w:delText>
        </w:r>
        <w:r w:rsidRPr="009F6829" w:rsidDel="00480608">
          <w:delText xml:space="preserve">PR.5.3.6-1, </w:delText>
        </w:r>
        <w:r w:rsidDel="00480608">
          <w:delText>PR.</w:delText>
        </w:r>
        <w:r w:rsidRPr="009F6829" w:rsidDel="00480608">
          <w:rPr>
            <w:rFonts w:hint="eastAsia"/>
          </w:rPr>
          <w:delText>5</w:delText>
        </w:r>
        <w:r w:rsidDel="00480608">
          <w:delText>.4.6-</w:delText>
        </w:r>
        <w:r w:rsidRPr="009F6829" w:rsidDel="00480608">
          <w:rPr>
            <w:rFonts w:hint="eastAsia"/>
          </w:rPr>
          <w:delText>1</w:delText>
        </w:r>
        <w:r w:rsidRPr="009F6829" w:rsidDel="00480608">
          <w:delText>, PR.5.5.6-1</w:delText>
        </w:r>
        <w:r w:rsidDel="00480608">
          <w:delText xml:space="preserve">, </w:delText>
        </w:r>
        <w:r w:rsidRPr="00123407" w:rsidDel="00480608">
          <w:rPr>
            <w:lang w:val="en-US"/>
          </w:rPr>
          <w:delText>PR.5.</w:delText>
        </w:r>
        <w:r w:rsidDel="00480608">
          <w:rPr>
            <w:lang w:val="en-US"/>
          </w:rPr>
          <w:delText>7</w:delText>
        </w:r>
        <w:r w:rsidRPr="00123407" w:rsidDel="00480608">
          <w:rPr>
            <w:lang w:val="en-US"/>
          </w:rPr>
          <w:delText>.6-</w:delText>
        </w:r>
        <w:r w:rsidDel="00480608">
          <w:rPr>
            <w:lang w:val="en-US"/>
          </w:rPr>
          <w:delText xml:space="preserve">1, </w:delText>
        </w:r>
        <w:r w:rsidRPr="00123407" w:rsidDel="00480608">
          <w:rPr>
            <w:lang w:val="en-US"/>
          </w:rPr>
          <w:delText>PR.5.</w:delText>
        </w:r>
        <w:r w:rsidDel="00480608">
          <w:rPr>
            <w:lang w:val="en-US"/>
          </w:rPr>
          <w:delText>7</w:delText>
        </w:r>
        <w:r w:rsidRPr="00123407" w:rsidDel="00480608">
          <w:rPr>
            <w:lang w:val="en-US"/>
          </w:rPr>
          <w:delText>.6-</w:delText>
        </w:r>
        <w:r w:rsidDel="00480608">
          <w:rPr>
            <w:lang w:val="en-US"/>
          </w:rPr>
          <w:delText>2</w:delText>
        </w:r>
        <w:r w:rsidDel="00480608">
          <w:delText xml:space="preserve"> </w:delText>
        </w:r>
        <w:r w:rsidRPr="007B380A" w:rsidDel="00480608">
          <w:delText xml:space="preserve">will be considered </w:delText>
        </w:r>
        <w:r w:rsidDel="00480608">
          <w:delText>for</w:delText>
        </w:r>
        <w:r w:rsidRPr="007B380A" w:rsidDel="00480608">
          <w:delText xml:space="preserve"> consolidation </w:delText>
        </w:r>
        <w:r w:rsidDel="00480608">
          <w:delText>once</w:delText>
        </w:r>
        <w:r w:rsidRPr="007B380A" w:rsidDel="00480608">
          <w:delText xml:space="preserve"> the ENs are resolved.</w:delText>
        </w:r>
      </w:del>
    </w:p>
    <w:p w14:paraId="50274A97" w14:textId="77777777" w:rsidR="00FB4A77" w:rsidRPr="00B149E0" w:rsidRDefault="00FB4A77" w:rsidP="00FB4A77">
      <w:pPr>
        <w:pStyle w:val="Heading3"/>
        <w:rPr>
          <w:rFonts w:eastAsia="SimSun"/>
          <w:lang w:val="en-US" w:eastAsia="zh-CN"/>
        </w:rPr>
      </w:pPr>
      <w:bookmarkStart w:id="765" w:name="_Toc191283116"/>
      <w:r w:rsidRPr="00B149E0">
        <w:rPr>
          <w:rFonts w:eastAsia="SimSun"/>
          <w:lang w:val="en-US" w:eastAsia="zh-CN"/>
        </w:rPr>
        <w:t>6.</w:t>
      </w:r>
      <w:r>
        <w:rPr>
          <w:rFonts w:eastAsia="SimSun"/>
          <w:lang w:val="en-US" w:eastAsia="zh-CN"/>
        </w:rPr>
        <w:t>1.</w:t>
      </w:r>
      <w:r w:rsidRPr="00B149E0">
        <w:rPr>
          <w:rFonts w:eastAsia="SimSun"/>
          <w:lang w:val="en-US" w:eastAsia="zh-CN"/>
        </w:rPr>
        <w:t>3</w:t>
      </w:r>
      <w:r w:rsidRPr="00B149E0">
        <w:rPr>
          <w:rFonts w:eastAsia="SimSun"/>
          <w:lang w:val="en-US" w:eastAsia="zh-CN"/>
        </w:rPr>
        <w:tab/>
        <w:t>Charging-related aspects</w:t>
      </w:r>
      <w:bookmarkEnd w:id="765"/>
    </w:p>
    <w:p w14:paraId="0E65749A" w14:textId="28643E88" w:rsidR="00FB4A77" w:rsidRPr="00DF2C17" w:rsidRDefault="00FB4A77" w:rsidP="00FB4A77">
      <w:r w:rsidRPr="00DF2C17">
        <w:t>This clause consolidates</w:t>
      </w:r>
      <w:r w:rsidRPr="00427631">
        <w:t xml:space="preserve"> </w:t>
      </w:r>
      <w:r>
        <w:t>potential</w:t>
      </w:r>
      <w:r w:rsidRPr="00DF2C17">
        <w:t xml:space="preserve"> requirements from </w:t>
      </w:r>
      <w:r w:rsidRPr="001C2AD1">
        <w:t xml:space="preserve">clause </w:t>
      </w:r>
      <w:del w:id="766" w:author="22883v110" w:date="2025-02-21T15:35:00Z" w16du:dateUtc="2025-02-21T13:35:00Z">
        <w:r w:rsidRPr="00B96CC3" w:rsidDel="007D1572">
          <w:rPr>
            <w:highlight w:val="yellow"/>
          </w:rPr>
          <w:delText>X</w:delText>
        </w:r>
      </w:del>
      <w:ins w:id="767" w:author="22883v110" w:date="2025-02-21T15:35:00Z" w16du:dateUtc="2025-02-21T13:35:00Z">
        <w:r w:rsidR="007D1572" w:rsidRPr="13504E4D">
          <w:t>5.7 related to charging when performance of services with QoS criteria is degraded when the network performs energy saving actions</w:t>
        </w:r>
      </w:ins>
      <w:r w:rsidRPr="001C2AD1">
        <w:t>.</w:t>
      </w:r>
    </w:p>
    <w:p w14:paraId="6536E114" w14:textId="77777777" w:rsidR="00FB4A77" w:rsidRDefault="00FB4A77" w:rsidP="00A04CF2">
      <w:pPr>
        <w:pStyle w:val="TH"/>
      </w:pPr>
      <w:r w:rsidRPr="00DF2C17">
        <w:t xml:space="preserve">Table </w:t>
      </w:r>
      <w:r>
        <w:t>6</w:t>
      </w:r>
      <w:r w:rsidRPr="00DF2C17">
        <w:t>.</w:t>
      </w:r>
      <w:r>
        <w:t>1.3</w:t>
      </w:r>
      <w:r w:rsidRPr="00DF2C17">
        <w:t xml:space="preserve">-1 – </w:t>
      </w:r>
      <w:r>
        <w:t>Charging-related aspects</w:t>
      </w:r>
      <w:r w:rsidRPr="00DF2C17">
        <w:t xml:space="preserve"> Consolidated Requirements</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536"/>
        <w:gridCol w:w="1701"/>
        <w:gridCol w:w="2268"/>
      </w:tblGrid>
      <w:tr w:rsidR="00FB4A77" w:rsidRPr="00457CAE" w14:paraId="4E5F26E6" w14:textId="77777777" w:rsidTr="00387967">
        <w:trPr>
          <w:cantSplit/>
          <w:tblHeader/>
        </w:trPr>
        <w:tc>
          <w:tcPr>
            <w:tcW w:w="1134" w:type="dxa"/>
          </w:tcPr>
          <w:p w14:paraId="0565B1C2" w14:textId="77777777" w:rsidR="00FB4A77" w:rsidRPr="00457CAE" w:rsidRDefault="00FB4A77" w:rsidP="00387967">
            <w:pPr>
              <w:pStyle w:val="TAH"/>
            </w:pPr>
            <w:r>
              <w:t>CPR #</w:t>
            </w:r>
          </w:p>
        </w:tc>
        <w:tc>
          <w:tcPr>
            <w:tcW w:w="4536" w:type="dxa"/>
            <w:shd w:val="clear" w:color="auto" w:fill="auto"/>
          </w:tcPr>
          <w:p w14:paraId="29610BC3" w14:textId="77777777" w:rsidR="00FB4A77" w:rsidRPr="00457CAE" w:rsidRDefault="00FB4A77" w:rsidP="00387967">
            <w:pPr>
              <w:pStyle w:val="TAH"/>
            </w:pPr>
            <w:r>
              <w:t>Consolidated Potential Requirement</w:t>
            </w:r>
          </w:p>
        </w:tc>
        <w:tc>
          <w:tcPr>
            <w:tcW w:w="1701" w:type="dxa"/>
          </w:tcPr>
          <w:p w14:paraId="0B0CF8BB" w14:textId="77777777" w:rsidR="00FB4A77" w:rsidRDefault="00FB4A77" w:rsidP="00387967">
            <w:pPr>
              <w:pStyle w:val="TAH"/>
            </w:pPr>
            <w:r>
              <w:t>Original PR #</w:t>
            </w:r>
          </w:p>
        </w:tc>
        <w:tc>
          <w:tcPr>
            <w:tcW w:w="2268" w:type="dxa"/>
          </w:tcPr>
          <w:p w14:paraId="0BAEDCF4" w14:textId="77777777" w:rsidR="00FB4A77" w:rsidRDefault="00FB4A77" w:rsidP="00387967">
            <w:pPr>
              <w:pStyle w:val="TAH"/>
            </w:pPr>
            <w:r>
              <w:t>Comment</w:t>
            </w:r>
          </w:p>
        </w:tc>
      </w:tr>
      <w:tr w:rsidR="00945947" w:rsidRPr="00457CAE" w14:paraId="5C136349" w14:textId="77777777" w:rsidTr="00387967">
        <w:trPr>
          <w:cantSplit/>
        </w:trPr>
        <w:tc>
          <w:tcPr>
            <w:tcW w:w="1134" w:type="dxa"/>
          </w:tcPr>
          <w:p w14:paraId="3364307A" w14:textId="5B26CCDC" w:rsidR="00945947" w:rsidRPr="00FE04D6" w:rsidRDefault="00945947" w:rsidP="00945947">
            <w:pPr>
              <w:pStyle w:val="TAC"/>
            </w:pPr>
            <w:ins w:id="768" w:author="22883v110" w:date="2025-02-21T15:35:00Z" w16du:dateUtc="2025-02-21T13:35:00Z">
              <w:r w:rsidRPr="00FE51BF">
                <w:t>CPR 6.</w:t>
              </w:r>
              <w:r>
                <w:t>1.3</w:t>
              </w:r>
              <w:r w:rsidRPr="00FE51BF">
                <w:t>-</w:t>
              </w:r>
              <w:r>
                <w:t>1</w:t>
              </w:r>
            </w:ins>
          </w:p>
        </w:tc>
        <w:tc>
          <w:tcPr>
            <w:tcW w:w="4536" w:type="dxa"/>
            <w:shd w:val="clear" w:color="auto" w:fill="auto"/>
          </w:tcPr>
          <w:p w14:paraId="7A8DE883" w14:textId="77777777" w:rsidR="00945947" w:rsidRPr="002956AC" w:rsidRDefault="00945947" w:rsidP="00945947">
            <w:pPr>
              <w:rPr>
                <w:ins w:id="769" w:author="22883v110" w:date="2025-02-21T15:35:00Z" w16du:dateUtc="2025-02-21T13:35:00Z"/>
                <w:rFonts w:ascii="Arial" w:hAnsi="Arial" w:cs="Arial"/>
                <w:sz w:val="18"/>
                <w:szCs w:val="18"/>
                <w:lang w:val="en-US"/>
              </w:rPr>
            </w:pPr>
            <w:ins w:id="770" w:author="22883v110" w:date="2025-02-21T15:35:00Z" w16du:dateUtc="2025-02-21T13:35:00Z">
              <w:r w:rsidRPr="002956AC">
                <w:rPr>
                  <w:rFonts w:ascii="Arial" w:hAnsi="Arial" w:cs="Arial"/>
                  <w:sz w:val="18"/>
                  <w:szCs w:val="18"/>
                  <w:lang w:val="en-US"/>
                </w:rPr>
                <w:t>Subject to operator’s policy and regulatory requirements, the 5G network shall be able to trigger charging events corresponding to an impacted UE when degrading</w:t>
              </w:r>
              <w:r>
                <w:rPr>
                  <w:rFonts w:ascii="Arial" w:hAnsi="Arial" w:cs="Arial"/>
                  <w:sz w:val="18"/>
                  <w:szCs w:val="18"/>
                  <w:lang w:val="en-US"/>
                </w:rPr>
                <w:t xml:space="preserve"> </w:t>
              </w:r>
              <w:r w:rsidRPr="002956AC">
                <w:rPr>
                  <w:rFonts w:ascii="Arial" w:hAnsi="Arial" w:cs="Arial"/>
                  <w:sz w:val="18"/>
                  <w:szCs w:val="18"/>
                  <w:lang w:val="en-US"/>
                </w:rPr>
                <w:t xml:space="preserve">performance of services </w:t>
              </w:r>
              <w:r>
                <w:rPr>
                  <w:rFonts w:ascii="Arial" w:hAnsi="Arial" w:cs="Arial"/>
                  <w:sz w:val="18"/>
                  <w:szCs w:val="18"/>
                  <w:lang w:val="en-US"/>
                </w:rPr>
                <w:t xml:space="preserve">with </w:t>
              </w:r>
              <w:r w:rsidRPr="002956AC">
                <w:rPr>
                  <w:rFonts w:ascii="Arial" w:hAnsi="Arial" w:cs="Arial"/>
                  <w:sz w:val="18"/>
                  <w:szCs w:val="18"/>
                  <w:lang w:val="en-US"/>
                </w:rPr>
                <w:t xml:space="preserve">QoS </w:t>
              </w:r>
              <w:r w:rsidRPr="005A55C3">
                <w:rPr>
                  <w:rFonts w:ascii="Arial" w:hAnsi="Arial" w:cs="Arial"/>
                  <w:sz w:val="18"/>
                  <w:szCs w:val="18"/>
                  <w:lang w:val="en-US"/>
                </w:rPr>
                <w:t>criteria</w:t>
              </w:r>
              <w:r w:rsidRPr="00C67B1F">
                <w:rPr>
                  <w:rFonts w:ascii="Arial" w:hAnsi="Arial" w:cs="Arial"/>
                  <w:sz w:val="18"/>
                  <w:szCs w:val="18"/>
                  <w:lang w:val="en-US"/>
                </w:rPr>
                <w:t xml:space="preserve"> (e.g. to a lower bitrate)</w:t>
              </w:r>
              <w:r w:rsidRPr="002956AC">
                <w:rPr>
                  <w:rFonts w:ascii="Arial" w:hAnsi="Arial" w:cs="Arial"/>
                  <w:sz w:val="18"/>
                  <w:szCs w:val="18"/>
                  <w:lang w:val="en-US"/>
                </w:rPr>
                <w:t xml:space="preserve"> </w:t>
              </w:r>
              <w:r>
                <w:rPr>
                  <w:rFonts w:ascii="Arial" w:hAnsi="Arial" w:cs="Arial"/>
                  <w:sz w:val="18"/>
                  <w:szCs w:val="18"/>
                  <w:lang w:val="en-US"/>
                </w:rPr>
                <w:t>in order to achieve</w:t>
              </w:r>
              <w:r w:rsidRPr="002956AC">
                <w:rPr>
                  <w:rFonts w:ascii="Arial" w:hAnsi="Arial" w:cs="Arial"/>
                  <w:sz w:val="18"/>
                  <w:szCs w:val="18"/>
                  <w:lang w:val="en-US"/>
                </w:rPr>
                <w:t xml:space="preserve"> energy saving.</w:t>
              </w:r>
            </w:ins>
          </w:p>
          <w:p w14:paraId="25A499E1" w14:textId="77777777" w:rsidR="00945947" w:rsidRPr="00E07300" w:rsidRDefault="00945947" w:rsidP="00945947">
            <w:pPr>
              <w:pStyle w:val="TAL"/>
              <w:jc w:val="center"/>
            </w:pPr>
          </w:p>
        </w:tc>
        <w:tc>
          <w:tcPr>
            <w:tcW w:w="1701" w:type="dxa"/>
          </w:tcPr>
          <w:p w14:paraId="36B0133F" w14:textId="311DEC91" w:rsidR="00945947" w:rsidRDefault="00945947" w:rsidP="00945947">
            <w:pPr>
              <w:pStyle w:val="TAL"/>
              <w:jc w:val="center"/>
            </w:pPr>
            <w:ins w:id="771" w:author="22883v110" w:date="2025-02-21T15:35:00Z" w16du:dateUtc="2025-02-21T13:35:00Z">
              <w:r w:rsidRPr="002956AC">
                <w:rPr>
                  <w:rFonts w:cs="Arial"/>
                  <w:szCs w:val="18"/>
                  <w:lang w:val="en-US"/>
                </w:rPr>
                <w:t>PR.5.7.6-3</w:t>
              </w:r>
            </w:ins>
          </w:p>
        </w:tc>
        <w:tc>
          <w:tcPr>
            <w:tcW w:w="2268" w:type="dxa"/>
          </w:tcPr>
          <w:p w14:paraId="64093DA2" w14:textId="77777777" w:rsidR="00945947" w:rsidRDefault="00945947" w:rsidP="00945947">
            <w:pPr>
              <w:pStyle w:val="TAL"/>
              <w:jc w:val="center"/>
              <w:rPr>
                <w:ins w:id="772" w:author="22883v110" w:date="2025-02-21T15:35:00Z" w16du:dateUtc="2025-02-21T13:35:00Z"/>
              </w:rPr>
            </w:pPr>
            <w:ins w:id="773" w:author="22883v110" w:date="2025-02-21T15:35:00Z" w16du:dateUtc="2025-02-21T13:35:00Z">
              <w:r>
                <w:t>Added example as most of QoS criteria relate to bitrate.</w:t>
              </w:r>
            </w:ins>
          </w:p>
          <w:p w14:paraId="518E4A37" w14:textId="77777777" w:rsidR="00945947" w:rsidRDefault="00945947" w:rsidP="00945947">
            <w:pPr>
              <w:pStyle w:val="TAL"/>
              <w:jc w:val="center"/>
              <w:rPr>
                <w:ins w:id="774" w:author="22883v110" w:date="2025-02-21T15:35:00Z" w16du:dateUtc="2025-02-21T13:35:00Z"/>
              </w:rPr>
            </w:pPr>
          </w:p>
          <w:p w14:paraId="1BDF2ECE" w14:textId="5AC1FC11" w:rsidR="00945947" w:rsidRPr="00E07300" w:rsidRDefault="00945947" w:rsidP="00945947">
            <w:pPr>
              <w:pStyle w:val="TAL"/>
              <w:jc w:val="center"/>
            </w:pPr>
            <w:ins w:id="775" w:author="22883v110" w:date="2025-02-21T15:35:00Z" w16du:dateUtc="2025-02-21T13:35:00Z">
              <w:r>
                <w:t>Removed NOTE. Proposed to address the considerations of the NOTE in generic clause in TS</w:t>
              </w:r>
            </w:ins>
          </w:p>
        </w:tc>
      </w:tr>
    </w:tbl>
    <w:p w14:paraId="6ED4C82D" w14:textId="77777777" w:rsidR="00FB4A77" w:rsidRDefault="00FB4A77" w:rsidP="00FB4A77">
      <w:pPr>
        <w:pStyle w:val="EditorsNote"/>
      </w:pPr>
    </w:p>
    <w:p w14:paraId="74104C52" w14:textId="40ACCF8A" w:rsidR="00FB4A77" w:rsidRPr="007B380A" w:rsidDel="005F5C41" w:rsidRDefault="00FB4A77" w:rsidP="00FB4A77">
      <w:pPr>
        <w:pStyle w:val="EditorsNote"/>
        <w:rPr>
          <w:del w:id="776" w:author="22883v110" w:date="2025-02-21T15:36:00Z" w16du:dateUtc="2025-02-21T13:36:00Z"/>
        </w:rPr>
      </w:pPr>
      <w:del w:id="777" w:author="22883v110" w:date="2025-02-21T15:36:00Z" w16du:dateUtc="2025-02-21T13:36:00Z">
        <w:r w:rsidRPr="007B380A" w:rsidDel="005F5C41">
          <w:delText>Editor's Note: The potential requiremen</w:delText>
        </w:r>
        <w:r w:rsidDel="005F5C41">
          <w:delText>t</w:delText>
        </w:r>
        <w:r w:rsidRPr="007B380A" w:rsidDel="005F5C41">
          <w:delText xml:space="preserve"> </w:delText>
        </w:r>
        <w:r w:rsidRPr="003A504B" w:rsidDel="005F5C41">
          <w:rPr>
            <w:lang w:val="en-US"/>
          </w:rPr>
          <w:delText>PR.5.7.6-3</w:delText>
        </w:r>
        <w:r w:rsidDel="005F5C41">
          <w:delText xml:space="preserve"> </w:delText>
        </w:r>
        <w:r w:rsidRPr="007B380A" w:rsidDel="005F5C41">
          <w:delText xml:space="preserve">will be considered </w:delText>
        </w:r>
        <w:r w:rsidDel="005F5C41">
          <w:delText>for</w:delText>
        </w:r>
        <w:r w:rsidRPr="007B380A" w:rsidDel="005F5C41">
          <w:delText xml:space="preserve"> consolidation </w:delText>
        </w:r>
        <w:r w:rsidDel="005F5C41">
          <w:delText>once</w:delText>
        </w:r>
        <w:r w:rsidRPr="007B380A" w:rsidDel="005F5C41">
          <w:delText xml:space="preserve"> the ENs are resolved.</w:delText>
        </w:r>
      </w:del>
    </w:p>
    <w:p w14:paraId="20A12271" w14:textId="77777777" w:rsidR="00E13FE3" w:rsidRPr="00026B4D" w:rsidRDefault="00E13FE3" w:rsidP="00E13FE3">
      <w:pPr>
        <w:pStyle w:val="Heading3"/>
        <w:rPr>
          <w:ins w:id="778" w:author="22883v110" w:date="2025-02-21T15:36:00Z" w16du:dateUtc="2025-02-21T13:36:00Z"/>
          <w:rFonts w:eastAsia="SimSun"/>
          <w:lang w:val="en-US" w:eastAsia="zh-CN"/>
        </w:rPr>
      </w:pPr>
      <w:bookmarkStart w:id="779" w:name="_Toc191283117"/>
      <w:ins w:id="780" w:author="22883v110" w:date="2025-02-21T15:36:00Z" w16du:dateUtc="2025-02-21T13:36:00Z">
        <w:r>
          <w:rPr>
            <w:rFonts w:eastAsia="SimSun"/>
            <w:lang w:val="en-US" w:eastAsia="zh-CN"/>
          </w:rPr>
          <w:t>6.1.4</w:t>
        </w:r>
        <w:r>
          <w:rPr>
            <w:rFonts w:eastAsia="SimSun"/>
            <w:lang w:val="en-US" w:eastAsia="zh-CN"/>
          </w:rPr>
          <w:tab/>
        </w:r>
        <w:bookmarkStart w:id="781" w:name="_Hlk185258277"/>
        <w:r w:rsidRPr="00026B4D">
          <w:rPr>
            <w:rFonts w:eastAsia="SimSun"/>
            <w:lang w:val="en-US" w:eastAsia="zh-CN"/>
          </w:rPr>
          <w:t>Energy-related characteristics</w:t>
        </w:r>
        <w:r>
          <w:rPr>
            <w:rFonts w:eastAsia="SimSun"/>
            <w:lang w:val="en-US" w:eastAsia="zh-CN"/>
          </w:rPr>
          <w:t xml:space="preserve"> as service criteria</w:t>
        </w:r>
        <w:bookmarkEnd w:id="779"/>
        <w:bookmarkEnd w:id="781"/>
      </w:ins>
    </w:p>
    <w:p w14:paraId="60B305BE" w14:textId="77777777" w:rsidR="00E13FE3" w:rsidRDefault="00E13FE3" w:rsidP="00E13FE3">
      <w:pPr>
        <w:rPr>
          <w:ins w:id="782" w:author="22883v110" w:date="2025-02-21T15:36:00Z" w16du:dateUtc="2025-02-21T13:36:00Z"/>
        </w:rPr>
      </w:pPr>
      <w:ins w:id="783" w:author="22883v110" w:date="2025-02-21T15:36:00Z" w16du:dateUtc="2025-02-21T13:36:00Z">
        <w:r w:rsidRPr="6F435C05">
          <w:rPr>
            <w:lang w:val="en-US"/>
          </w:rPr>
          <w:t>This clause consolidates potential requirements from clause 5.9 leveraging e</w:t>
        </w:r>
        <w:r w:rsidRPr="6F435C05">
          <w:rPr>
            <w:rFonts w:eastAsia="SimSun"/>
            <w:lang w:val="en-US" w:eastAsia="zh-CN"/>
          </w:rPr>
          <w:t>nergy-related characteristics as service criteria, for example for the network to provide a set of target UEs</w:t>
        </w:r>
        <w:r w:rsidRPr="6F435C05">
          <w:rPr>
            <w:lang w:val="en-US"/>
          </w:rPr>
          <w:t>.</w:t>
        </w:r>
      </w:ins>
    </w:p>
    <w:p w14:paraId="4EF028CF" w14:textId="77777777" w:rsidR="00E13FE3" w:rsidRDefault="00E13FE3">
      <w:pPr>
        <w:pStyle w:val="TH"/>
        <w:rPr>
          <w:ins w:id="784" w:author="22883v110" w:date="2025-02-21T15:36:00Z" w16du:dateUtc="2025-02-21T13:36:00Z"/>
        </w:rPr>
        <w:pPrChange w:id="785" w:author="22883v110" w:date="2025-02-25T09:34:00Z" w16du:dateUtc="2025-02-25T08:34:00Z">
          <w:pPr>
            <w:jc w:val="center"/>
          </w:pPr>
        </w:pPrChange>
      </w:pPr>
      <w:ins w:id="786" w:author="22883v110" w:date="2025-02-21T15:36:00Z" w16du:dateUtc="2025-02-21T13:36:00Z">
        <w:r w:rsidRPr="00DF2C17">
          <w:t xml:space="preserve">Table </w:t>
        </w:r>
        <w:r>
          <w:t>6</w:t>
        </w:r>
        <w:r w:rsidRPr="00DF2C17">
          <w:t>.</w:t>
        </w:r>
        <w:r>
          <w:t>1.4</w:t>
        </w:r>
        <w:r w:rsidRPr="00DF2C17">
          <w:t xml:space="preserve">-1 – </w:t>
        </w:r>
        <w:r w:rsidRPr="0003144B">
          <w:t>Exposure of energy-related characteristics</w:t>
        </w:r>
        <w:r>
          <w:t xml:space="preserve"> as service criteria</w:t>
        </w:r>
        <w:r w:rsidRPr="00DF2C17">
          <w:t xml:space="preserve"> Consolidated Requirements</w:t>
        </w:r>
      </w:ins>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3143"/>
        <w:gridCol w:w="3094"/>
        <w:gridCol w:w="2268"/>
      </w:tblGrid>
      <w:tr w:rsidR="00E13FE3" w:rsidRPr="00457CAE" w14:paraId="61DD1E51" w14:textId="77777777" w:rsidTr="000F1E79">
        <w:trPr>
          <w:cantSplit/>
          <w:tblHeader/>
          <w:ins w:id="787" w:author="22883v110" w:date="2025-02-21T15:36:00Z"/>
        </w:trPr>
        <w:tc>
          <w:tcPr>
            <w:tcW w:w="1134" w:type="dxa"/>
          </w:tcPr>
          <w:p w14:paraId="6E5A5E6B" w14:textId="77777777" w:rsidR="00E13FE3" w:rsidRPr="00457CAE" w:rsidRDefault="00E13FE3" w:rsidP="000F1E79">
            <w:pPr>
              <w:pStyle w:val="TAH"/>
              <w:rPr>
                <w:ins w:id="788" w:author="22883v110" w:date="2025-02-21T15:36:00Z" w16du:dateUtc="2025-02-21T13:36:00Z"/>
              </w:rPr>
            </w:pPr>
            <w:ins w:id="789" w:author="22883v110" w:date="2025-02-21T15:36:00Z" w16du:dateUtc="2025-02-21T13:36:00Z">
              <w:r>
                <w:t>CPR #</w:t>
              </w:r>
            </w:ins>
          </w:p>
        </w:tc>
        <w:tc>
          <w:tcPr>
            <w:tcW w:w="3143" w:type="dxa"/>
            <w:shd w:val="clear" w:color="auto" w:fill="auto"/>
          </w:tcPr>
          <w:p w14:paraId="1BE52B2E" w14:textId="77777777" w:rsidR="00E13FE3" w:rsidRPr="00457CAE" w:rsidRDefault="00E13FE3" w:rsidP="000F1E79">
            <w:pPr>
              <w:pStyle w:val="TAH"/>
              <w:rPr>
                <w:ins w:id="790" w:author="22883v110" w:date="2025-02-21T15:36:00Z" w16du:dateUtc="2025-02-21T13:36:00Z"/>
              </w:rPr>
            </w:pPr>
            <w:ins w:id="791" w:author="22883v110" w:date="2025-02-21T15:36:00Z" w16du:dateUtc="2025-02-21T13:36:00Z">
              <w:r>
                <w:t>Consolidated Potential Requirement</w:t>
              </w:r>
            </w:ins>
          </w:p>
        </w:tc>
        <w:tc>
          <w:tcPr>
            <w:tcW w:w="3094" w:type="dxa"/>
          </w:tcPr>
          <w:p w14:paraId="41B64460" w14:textId="77777777" w:rsidR="00E13FE3" w:rsidRDefault="00E13FE3" w:rsidP="000F1E79">
            <w:pPr>
              <w:pStyle w:val="TAH"/>
              <w:rPr>
                <w:ins w:id="792" w:author="22883v110" w:date="2025-02-21T15:36:00Z" w16du:dateUtc="2025-02-21T13:36:00Z"/>
              </w:rPr>
            </w:pPr>
            <w:ins w:id="793" w:author="22883v110" w:date="2025-02-21T15:36:00Z" w16du:dateUtc="2025-02-21T13:36:00Z">
              <w:r>
                <w:t>Original PR #</w:t>
              </w:r>
            </w:ins>
          </w:p>
        </w:tc>
        <w:tc>
          <w:tcPr>
            <w:tcW w:w="2268" w:type="dxa"/>
          </w:tcPr>
          <w:p w14:paraId="0869E75A" w14:textId="77777777" w:rsidR="00E13FE3" w:rsidRDefault="00E13FE3" w:rsidP="000F1E79">
            <w:pPr>
              <w:pStyle w:val="TAH"/>
              <w:rPr>
                <w:ins w:id="794" w:author="22883v110" w:date="2025-02-21T15:36:00Z" w16du:dateUtc="2025-02-21T13:36:00Z"/>
              </w:rPr>
            </w:pPr>
            <w:ins w:id="795" w:author="22883v110" w:date="2025-02-21T15:36:00Z" w16du:dateUtc="2025-02-21T13:36:00Z">
              <w:r>
                <w:t>Comment</w:t>
              </w:r>
            </w:ins>
          </w:p>
        </w:tc>
      </w:tr>
      <w:tr w:rsidR="00E13FE3" w:rsidRPr="00457CAE" w14:paraId="0180B406" w14:textId="77777777" w:rsidTr="000F1E79">
        <w:trPr>
          <w:cantSplit/>
          <w:tblHeader/>
          <w:ins w:id="796" w:author="22883v110" w:date="2025-02-21T15:36:00Z"/>
        </w:trPr>
        <w:tc>
          <w:tcPr>
            <w:tcW w:w="1134" w:type="dxa"/>
          </w:tcPr>
          <w:p w14:paraId="7AE0F339" w14:textId="77777777" w:rsidR="00E13FE3" w:rsidRPr="00903BCB" w:rsidRDefault="00E13FE3" w:rsidP="000F1E79">
            <w:pPr>
              <w:pStyle w:val="TAH"/>
              <w:rPr>
                <w:ins w:id="797" w:author="22883v110" w:date="2025-02-21T15:36:00Z" w16du:dateUtc="2025-02-21T13:36:00Z"/>
                <w:b w:val="0"/>
                <w:bCs/>
              </w:rPr>
            </w:pPr>
            <w:ins w:id="798" w:author="22883v110" w:date="2025-02-21T15:36:00Z" w16du:dateUtc="2025-02-21T13:36:00Z">
              <w:r w:rsidRPr="000A34D5">
                <w:rPr>
                  <w:b w:val="0"/>
                  <w:bCs/>
                </w:rPr>
                <w:t>CPR 6.1.</w:t>
              </w:r>
              <w:r>
                <w:rPr>
                  <w:b w:val="0"/>
                  <w:bCs/>
                </w:rPr>
                <w:t>4</w:t>
              </w:r>
              <w:r w:rsidRPr="000A34D5">
                <w:rPr>
                  <w:b w:val="0"/>
                  <w:bCs/>
                </w:rPr>
                <w:t>-</w:t>
              </w:r>
              <w:r>
                <w:rPr>
                  <w:b w:val="0"/>
                  <w:bCs/>
                </w:rPr>
                <w:t>1</w:t>
              </w:r>
            </w:ins>
          </w:p>
        </w:tc>
        <w:tc>
          <w:tcPr>
            <w:tcW w:w="3143" w:type="dxa"/>
            <w:shd w:val="clear" w:color="auto" w:fill="auto"/>
          </w:tcPr>
          <w:p w14:paraId="22DFBDD5" w14:textId="77777777" w:rsidR="00E13FE3" w:rsidRDefault="00E13FE3" w:rsidP="000F1E79">
            <w:pPr>
              <w:rPr>
                <w:ins w:id="799" w:author="22883v110" w:date="2025-02-21T15:36:00Z" w16du:dateUtc="2025-02-21T13:36:00Z"/>
                <w:rFonts w:ascii="Arial" w:hAnsi="Arial" w:cs="Arial"/>
                <w:sz w:val="18"/>
                <w:szCs w:val="18"/>
              </w:rPr>
            </w:pPr>
            <w:ins w:id="800" w:author="22883v110" w:date="2025-02-21T15:36:00Z" w16du:dateUtc="2025-02-21T13:36:00Z">
              <w:r w:rsidRPr="13504E4D">
                <w:rPr>
                  <w:rFonts w:ascii="Arial" w:hAnsi="Arial" w:cs="Arial"/>
                  <w:sz w:val="18"/>
                  <w:szCs w:val="18"/>
                </w:rPr>
                <w:t>Subject to user consent, operator policy and regulatory requirements, the 5G network shall be able to assist an authorized 3</w:t>
              </w:r>
              <w:r w:rsidRPr="13504E4D">
                <w:rPr>
                  <w:rFonts w:ascii="Arial" w:hAnsi="Arial" w:cs="Arial"/>
                  <w:sz w:val="18"/>
                  <w:szCs w:val="18"/>
                  <w:vertAlign w:val="superscript"/>
                </w:rPr>
                <w:t>rd</w:t>
              </w:r>
              <w:r w:rsidRPr="13504E4D">
                <w:rPr>
                  <w:rFonts w:ascii="Arial" w:hAnsi="Arial" w:cs="Arial"/>
                  <w:sz w:val="18"/>
                  <w:szCs w:val="18"/>
                </w:rPr>
                <w:t xml:space="preserve"> party to identify a set of target UEs for whom to adjust the provided application service, considering criteria such as the current and future (e.g. predicted) energy-related characteristics of their serving network.</w:t>
              </w:r>
            </w:ins>
          </w:p>
          <w:p w14:paraId="7C824C0C" w14:textId="77777777" w:rsidR="00E13FE3" w:rsidRPr="00AB7A14" w:rsidRDefault="00E13FE3" w:rsidP="000F1E79">
            <w:pPr>
              <w:pStyle w:val="NO"/>
              <w:rPr>
                <w:ins w:id="801" w:author="22883v110" w:date="2025-02-21T15:36:00Z" w16du:dateUtc="2025-02-21T13:36:00Z"/>
                <w:rFonts w:ascii="Arial" w:hAnsi="Arial" w:cs="Arial"/>
                <w:sz w:val="18"/>
                <w:szCs w:val="18"/>
                <w:lang w:val="en-US" w:eastAsia="zh-CN"/>
              </w:rPr>
            </w:pPr>
            <w:ins w:id="802" w:author="22883v110" w:date="2025-02-21T15:36:00Z" w16du:dateUtc="2025-02-21T13:36:00Z">
              <w:r w:rsidRPr="13504E4D">
                <w:rPr>
                  <w:lang w:val="en-US"/>
                </w:rPr>
                <w:t>NOTE:</w:t>
              </w:r>
              <w:r>
                <w:tab/>
              </w:r>
              <w:r w:rsidRPr="13504E4D">
                <w:rPr>
                  <w:lang w:val="en-US"/>
                </w:rPr>
                <w:t>Future (e.g. predicted) information can refer to the next hour(s) or day(s), to the remaining serving time before shutdown/shortage etc.</w:t>
              </w:r>
            </w:ins>
          </w:p>
        </w:tc>
        <w:tc>
          <w:tcPr>
            <w:tcW w:w="3094" w:type="dxa"/>
          </w:tcPr>
          <w:p w14:paraId="2DAC66FD" w14:textId="77777777" w:rsidR="00E13FE3" w:rsidRPr="00AB7A14" w:rsidRDefault="00E13FE3" w:rsidP="000F1E79">
            <w:pPr>
              <w:jc w:val="center"/>
              <w:rPr>
                <w:ins w:id="803" w:author="22883v110" w:date="2025-02-21T15:36:00Z" w16du:dateUtc="2025-02-21T13:36:00Z"/>
                <w:rFonts w:ascii="Arial" w:hAnsi="Arial" w:cs="Arial"/>
                <w:sz w:val="18"/>
                <w:szCs w:val="18"/>
                <w:lang w:eastAsia="zh-CN"/>
              </w:rPr>
            </w:pPr>
            <w:ins w:id="804" w:author="22883v110" w:date="2025-02-21T15:36:00Z" w16du:dateUtc="2025-02-21T13:36:00Z">
              <w:r w:rsidRPr="000A34D5">
                <w:rPr>
                  <w:rFonts w:ascii="Arial" w:hAnsi="Arial" w:cs="Arial"/>
                  <w:sz w:val="18"/>
                  <w:szCs w:val="18"/>
                </w:rPr>
                <w:t>PR.5.9.6-3</w:t>
              </w:r>
            </w:ins>
          </w:p>
        </w:tc>
        <w:tc>
          <w:tcPr>
            <w:tcW w:w="2268" w:type="dxa"/>
          </w:tcPr>
          <w:p w14:paraId="49F7D0DA" w14:textId="77777777" w:rsidR="00E13FE3" w:rsidRDefault="00E13FE3" w:rsidP="000F1E79">
            <w:pPr>
              <w:pStyle w:val="TAH"/>
              <w:rPr>
                <w:ins w:id="805" w:author="22883v110" w:date="2025-02-21T15:36:00Z" w16du:dateUtc="2025-02-21T13:36:00Z"/>
                <w:b w:val="0"/>
                <w:bCs/>
              </w:rPr>
            </w:pPr>
            <w:ins w:id="806" w:author="22883v110" w:date="2025-02-21T15:36:00Z" w16du:dateUtc="2025-02-21T13:36:00Z">
              <w:r>
                <w:rPr>
                  <w:b w:val="0"/>
                  <w:bCs/>
                </w:rPr>
                <w:t>Generalized “planned” into “future” (including “predicted”)</w:t>
              </w:r>
            </w:ins>
          </w:p>
          <w:p w14:paraId="431405F9" w14:textId="77777777" w:rsidR="00E13FE3" w:rsidRDefault="00E13FE3" w:rsidP="000F1E79">
            <w:pPr>
              <w:pStyle w:val="TAH"/>
              <w:rPr>
                <w:ins w:id="807" w:author="22883v110" w:date="2025-02-21T15:36:00Z" w16du:dateUtc="2025-02-21T13:36:00Z"/>
                <w:b w:val="0"/>
                <w:bCs/>
              </w:rPr>
            </w:pPr>
          </w:p>
          <w:p w14:paraId="723605EF" w14:textId="77777777" w:rsidR="00E13FE3" w:rsidRDefault="00E13FE3" w:rsidP="000F1E79">
            <w:pPr>
              <w:pStyle w:val="TAH"/>
              <w:rPr>
                <w:ins w:id="808" w:author="22883v110" w:date="2025-02-21T15:36:00Z" w16du:dateUtc="2025-02-21T13:36:00Z"/>
                <w:b w:val="0"/>
                <w:bCs/>
              </w:rPr>
            </w:pPr>
            <w:ins w:id="809" w:author="22883v110" w:date="2025-02-21T15:36:00Z" w16du:dateUtc="2025-02-21T13:36:00Z">
              <w:r>
                <w:rPr>
                  <w:b w:val="0"/>
                  <w:bCs/>
                </w:rPr>
                <w:t>Incorporated NOTE 2 from PR-5.9.6-1</w:t>
              </w:r>
            </w:ins>
          </w:p>
          <w:p w14:paraId="1D8E91EB" w14:textId="77777777" w:rsidR="00E13FE3" w:rsidRPr="00903BCB" w:rsidRDefault="00E13FE3" w:rsidP="000F1E79">
            <w:pPr>
              <w:pStyle w:val="TAH"/>
              <w:rPr>
                <w:ins w:id="810" w:author="22883v110" w:date="2025-02-21T15:36:00Z" w16du:dateUtc="2025-02-21T13:36:00Z"/>
                <w:b w:val="0"/>
                <w:bCs/>
                <w:highlight w:val="cyan"/>
              </w:rPr>
            </w:pPr>
          </w:p>
        </w:tc>
      </w:tr>
    </w:tbl>
    <w:p w14:paraId="418700E1" w14:textId="77777777" w:rsidR="00E13FE3" w:rsidRDefault="00E13FE3" w:rsidP="00E13FE3">
      <w:pPr>
        <w:pStyle w:val="EditorsNote"/>
        <w:rPr>
          <w:ins w:id="811" w:author="22883v110" w:date="2025-02-21T15:36:00Z" w16du:dateUtc="2025-02-21T13:36:00Z"/>
          <w:lang w:val="en-US"/>
        </w:rPr>
      </w:pPr>
    </w:p>
    <w:p w14:paraId="125C44CC" w14:textId="77777777" w:rsidR="00FB4A77" w:rsidRDefault="00FB4A77" w:rsidP="00FB4A77">
      <w:pPr>
        <w:pStyle w:val="Heading2"/>
        <w:rPr>
          <w:rFonts w:eastAsia="SimSun"/>
          <w:lang w:val="en-US" w:eastAsia="zh-CN"/>
        </w:rPr>
      </w:pPr>
      <w:bookmarkStart w:id="812" w:name="_Toc191283118"/>
      <w:r w:rsidRPr="00026B4D">
        <w:rPr>
          <w:rFonts w:eastAsia="SimSun"/>
          <w:lang w:val="en-US" w:eastAsia="zh-CN"/>
        </w:rPr>
        <w:t>6.</w:t>
      </w:r>
      <w:r>
        <w:rPr>
          <w:rFonts w:eastAsia="SimSun"/>
          <w:lang w:val="en-US" w:eastAsia="zh-CN"/>
        </w:rPr>
        <w:t>2</w:t>
      </w:r>
      <w:r w:rsidRPr="00026B4D">
        <w:rPr>
          <w:rFonts w:eastAsia="SimSun"/>
          <w:lang w:val="en-US" w:eastAsia="zh-CN"/>
        </w:rPr>
        <w:tab/>
      </w:r>
      <w:r>
        <w:rPr>
          <w:rFonts w:eastAsia="SimSun"/>
          <w:lang w:val="en-US" w:eastAsia="zh-CN"/>
        </w:rPr>
        <w:t>Consolidated potential KPIs</w:t>
      </w:r>
      <w:bookmarkEnd w:id="812"/>
    </w:p>
    <w:p w14:paraId="78C80725" w14:textId="77777777" w:rsidR="00FB4A77" w:rsidRPr="004E66ED" w:rsidRDefault="00FB4A77" w:rsidP="00FB4A77">
      <w:pPr>
        <w:jc w:val="both"/>
      </w:pPr>
      <w:r w:rsidRPr="004E66ED">
        <w:t xml:space="preserve">The 5G </w:t>
      </w:r>
      <w:r>
        <w:t>network</w:t>
      </w:r>
      <w:r w:rsidRPr="004E66ED">
        <w:t xml:space="preserve"> shall be able to support the following KPIs </w:t>
      </w:r>
      <w:r>
        <w:t>with respect to energy-related characteristics</w:t>
      </w:r>
      <w:r w:rsidRPr="004E66ED">
        <w:t>.</w:t>
      </w:r>
    </w:p>
    <w:tbl>
      <w:tblPr>
        <w:tblW w:w="47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1251"/>
        <w:gridCol w:w="1327"/>
        <w:gridCol w:w="1195"/>
        <w:gridCol w:w="918"/>
        <w:gridCol w:w="3180"/>
      </w:tblGrid>
      <w:tr w:rsidR="00FB4A77" w:rsidRPr="00C21659" w14:paraId="00ABE01B" w14:textId="77777777" w:rsidTr="00161DE6">
        <w:trPr>
          <w:gridAfter w:val="1"/>
          <w:wAfter w:w="1738" w:type="pct"/>
          <w:cantSplit/>
          <w:tblHeader/>
          <w:jc w:val="center"/>
        </w:trPr>
        <w:tc>
          <w:tcPr>
            <w:tcW w:w="698" w:type="pct"/>
            <w:vMerge w:val="restart"/>
          </w:tcPr>
          <w:p w14:paraId="2CC709C2" w14:textId="77777777" w:rsidR="00FB4A77" w:rsidRPr="00CD2954" w:rsidRDefault="00FB4A77" w:rsidP="00387967">
            <w:pPr>
              <w:pStyle w:val="TAH"/>
              <w:rPr>
                <w:rFonts w:eastAsia="Calibri"/>
              </w:rPr>
            </w:pPr>
            <w:r w:rsidRPr="00CD2954">
              <w:rPr>
                <w:rFonts w:eastAsia="Calibri" w:hint="eastAsia"/>
              </w:rPr>
              <w:lastRenderedPageBreak/>
              <w:t>Use Case</w:t>
            </w:r>
            <w:r>
              <w:rPr>
                <w:rFonts w:eastAsia="Calibri"/>
              </w:rPr>
              <w:t>s</w:t>
            </w:r>
          </w:p>
        </w:tc>
        <w:tc>
          <w:tcPr>
            <w:tcW w:w="2564" w:type="pct"/>
            <w:gridSpan w:val="4"/>
            <w:shd w:val="clear" w:color="auto" w:fill="auto"/>
          </w:tcPr>
          <w:p w14:paraId="6ACE1FEE" w14:textId="77777777" w:rsidR="00FB4A77" w:rsidRPr="009962E0" w:rsidRDefault="00FB4A77" w:rsidP="00387967">
            <w:pPr>
              <w:pStyle w:val="TAH"/>
              <w:rPr>
                <w:rFonts w:eastAsia="Calibri"/>
              </w:rPr>
            </w:pPr>
            <w:r w:rsidRPr="009962E0">
              <w:rPr>
                <w:rFonts w:eastAsia="Calibri"/>
              </w:rPr>
              <w:t>Characteristic parameter (KPI)</w:t>
            </w:r>
          </w:p>
        </w:tc>
      </w:tr>
      <w:tr w:rsidR="00FB4A77" w:rsidRPr="00C21659" w14:paraId="662FB770" w14:textId="77777777" w:rsidTr="00161DE6">
        <w:trPr>
          <w:cantSplit/>
          <w:tblHeader/>
          <w:jc w:val="center"/>
        </w:trPr>
        <w:tc>
          <w:tcPr>
            <w:tcW w:w="698" w:type="pct"/>
            <w:vMerge/>
          </w:tcPr>
          <w:p w14:paraId="5CC11BFC" w14:textId="77777777" w:rsidR="00FB4A77" w:rsidRPr="00C21659" w:rsidRDefault="00FB4A77" w:rsidP="00387967">
            <w:pPr>
              <w:pStyle w:val="TAH"/>
              <w:rPr>
                <w:rFonts w:eastAsia="Calibri"/>
              </w:rPr>
            </w:pPr>
          </w:p>
        </w:tc>
        <w:tc>
          <w:tcPr>
            <w:tcW w:w="684" w:type="pct"/>
            <w:shd w:val="clear" w:color="auto" w:fill="auto"/>
          </w:tcPr>
          <w:p w14:paraId="775B8AE1" w14:textId="77777777" w:rsidR="00FB4A77" w:rsidRPr="00C21659" w:rsidRDefault="00FB4A77" w:rsidP="00387967">
            <w:pPr>
              <w:pStyle w:val="TAH"/>
              <w:rPr>
                <w:rFonts w:eastAsia="Calibri"/>
              </w:rPr>
            </w:pPr>
            <w:r>
              <w:rPr>
                <w:rFonts w:eastAsia="Calibri"/>
              </w:rPr>
              <w:t>Information</w:t>
            </w:r>
          </w:p>
        </w:tc>
        <w:tc>
          <w:tcPr>
            <w:tcW w:w="725" w:type="pct"/>
            <w:shd w:val="clear" w:color="auto" w:fill="auto"/>
          </w:tcPr>
          <w:p w14:paraId="0DEBDA78" w14:textId="77777777" w:rsidR="00FB4A77" w:rsidRPr="00C21659" w:rsidRDefault="00FB4A77" w:rsidP="00387967">
            <w:pPr>
              <w:pStyle w:val="TAH"/>
              <w:rPr>
                <w:rFonts w:eastAsia="Calibri"/>
              </w:rPr>
            </w:pPr>
            <w:r>
              <w:rPr>
                <w:rFonts w:eastAsia="Calibri"/>
              </w:rPr>
              <w:t>System Granularity</w:t>
            </w:r>
          </w:p>
        </w:tc>
        <w:tc>
          <w:tcPr>
            <w:tcW w:w="653" w:type="pct"/>
          </w:tcPr>
          <w:p w14:paraId="2C28E378" w14:textId="77777777" w:rsidR="00FB4A77" w:rsidRPr="00C21659" w:rsidRDefault="00FB4A77" w:rsidP="00387967">
            <w:pPr>
              <w:pStyle w:val="TAH"/>
              <w:rPr>
                <w:rFonts w:eastAsia="Calibri"/>
              </w:rPr>
            </w:pPr>
            <w:r>
              <w:t>Time Granularity</w:t>
            </w:r>
          </w:p>
        </w:tc>
        <w:tc>
          <w:tcPr>
            <w:tcW w:w="502" w:type="pct"/>
          </w:tcPr>
          <w:p w14:paraId="37AB3D13" w14:textId="77777777" w:rsidR="00FB4A77" w:rsidRDefault="00FB4A77" w:rsidP="00387967">
            <w:pPr>
              <w:pStyle w:val="TAH"/>
              <w:rPr>
                <w:rFonts w:eastAsia="Calibri"/>
              </w:rPr>
            </w:pPr>
            <w:r>
              <w:rPr>
                <w:rFonts w:eastAsia="Calibri"/>
              </w:rPr>
              <w:t>Time Range</w:t>
            </w:r>
          </w:p>
        </w:tc>
        <w:tc>
          <w:tcPr>
            <w:tcW w:w="1738" w:type="pct"/>
            <w:shd w:val="clear" w:color="auto" w:fill="auto"/>
          </w:tcPr>
          <w:p w14:paraId="3F52CA82" w14:textId="77777777" w:rsidR="00FB4A77" w:rsidRPr="00C21659" w:rsidRDefault="00FB4A77" w:rsidP="00387967">
            <w:pPr>
              <w:pStyle w:val="TAH"/>
              <w:rPr>
                <w:rFonts w:eastAsia="Calibri"/>
              </w:rPr>
            </w:pPr>
            <w:r>
              <w:rPr>
                <w:rFonts w:eastAsia="Calibri"/>
              </w:rPr>
              <w:t>Obtainment (informative)</w:t>
            </w:r>
          </w:p>
        </w:tc>
      </w:tr>
      <w:tr w:rsidR="00161DE6" w:rsidRPr="003828F9" w14:paraId="2E26D16B" w14:textId="77777777" w:rsidTr="00161DE6">
        <w:trPr>
          <w:cantSplit/>
          <w:tblHeader/>
          <w:jc w:val="center"/>
        </w:trPr>
        <w:tc>
          <w:tcPr>
            <w:tcW w:w="698" w:type="pct"/>
          </w:tcPr>
          <w:p w14:paraId="4F9D3833" w14:textId="185CB65B" w:rsidR="00161DE6" w:rsidRPr="00E451F0" w:rsidRDefault="00161DE6" w:rsidP="00387967">
            <w:pPr>
              <w:pStyle w:val="TAL"/>
              <w:rPr>
                <w:lang w:eastAsia="zh-CN"/>
              </w:rPr>
            </w:pPr>
            <w:r>
              <w:rPr>
                <w:lang w:eastAsia="zh-CN"/>
              </w:rPr>
              <w:t xml:space="preserve">Subscriber’s carbon </w:t>
            </w:r>
            <w:r>
              <w:t>footprint</w:t>
            </w:r>
            <w:r>
              <w:rPr>
                <w:lang w:eastAsia="zh-CN"/>
              </w:rPr>
              <w:t xml:space="preserve"> information exposure to 3</w:t>
            </w:r>
            <w:r w:rsidRPr="00BE1328">
              <w:rPr>
                <w:vertAlign w:val="superscript"/>
                <w:lang w:eastAsia="zh-CN"/>
              </w:rPr>
              <w:t>rd</w:t>
            </w:r>
            <w:r>
              <w:rPr>
                <w:lang w:eastAsia="zh-CN"/>
              </w:rPr>
              <w:t xml:space="preserve"> party</w:t>
            </w:r>
            <w:ins w:id="813" w:author="22883v110" w:date="2025-02-25T09:40:00Z" w16du:dateUtc="2025-02-25T08:40:00Z">
              <w:r w:rsidR="00420BC1">
                <w:rPr>
                  <w:lang w:eastAsia="zh-CN"/>
                </w:rPr>
                <w:t xml:space="preserve"> (NOTE 1)</w:t>
              </w:r>
            </w:ins>
          </w:p>
        </w:tc>
        <w:tc>
          <w:tcPr>
            <w:tcW w:w="684" w:type="pct"/>
            <w:vMerge w:val="restart"/>
            <w:shd w:val="clear" w:color="auto" w:fill="auto"/>
          </w:tcPr>
          <w:p w14:paraId="5D81E7AC" w14:textId="77777777" w:rsidR="00161DE6" w:rsidRDefault="00161DE6" w:rsidP="00387967">
            <w:pPr>
              <w:pStyle w:val="TAH"/>
              <w:jc w:val="left"/>
              <w:rPr>
                <w:b w:val="0"/>
              </w:rPr>
            </w:pPr>
            <w:r>
              <w:rPr>
                <w:b w:val="0"/>
              </w:rPr>
              <w:t xml:space="preserve">Carbon </w:t>
            </w:r>
            <w:r w:rsidRPr="002029B6">
              <w:rPr>
                <w:b w:val="0"/>
              </w:rPr>
              <w:t xml:space="preserve">equivalent </w:t>
            </w:r>
            <w:r>
              <w:rPr>
                <w:b w:val="0"/>
              </w:rPr>
              <w:t>emissions (e.g. in kg of CO2e)</w:t>
            </w:r>
          </w:p>
        </w:tc>
        <w:tc>
          <w:tcPr>
            <w:tcW w:w="725" w:type="pct"/>
            <w:shd w:val="clear" w:color="auto" w:fill="auto"/>
          </w:tcPr>
          <w:p w14:paraId="5BA1A7F2" w14:textId="5759AE69" w:rsidR="00161DE6" w:rsidRPr="00E451F0" w:rsidRDefault="00161DE6" w:rsidP="00387967">
            <w:pPr>
              <w:pStyle w:val="TAL"/>
              <w:rPr>
                <w:lang w:eastAsia="zh-CN"/>
              </w:rPr>
            </w:pPr>
            <w:del w:id="814" w:author="22883v110" w:date="2025-02-21T15:38:00Z" w16du:dateUtc="2025-02-21T13:38:00Z">
              <w:r w:rsidDel="004817EB">
                <w:rPr>
                  <w:lang w:eastAsia="zh-CN"/>
                </w:rPr>
                <w:delText>Subscriber</w:delText>
              </w:r>
            </w:del>
            <w:ins w:id="815" w:author="22883v110" w:date="2025-02-21T15:38:00Z" w16du:dateUtc="2025-02-21T13:38:00Z">
              <w:r>
                <w:rPr>
                  <w:lang w:eastAsia="zh-CN"/>
                </w:rPr>
                <w:t>UE</w:t>
              </w:r>
            </w:ins>
          </w:p>
        </w:tc>
        <w:tc>
          <w:tcPr>
            <w:tcW w:w="653" w:type="pct"/>
          </w:tcPr>
          <w:p w14:paraId="63B4CF6B" w14:textId="77777777" w:rsidR="00161DE6" w:rsidRPr="00E451F0" w:rsidRDefault="00161DE6" w:rsidP="00387967">
            <w:pPr>
              <w:pStyle w:val="TAH"/>
              <w:jc w:val="left"/>
              <w:rPr>
                <w:b w:val="0"/>
              </w:rPr>
            </w:pPr>
            <w:r>
              <w:rPr>
                <w:b w:val="0"/>
              </w:rPr>
              <w:t>Da</w:t>
            </w:r>
            <w:del w:id="816" w:author="22883v110" w:date="2025-02-21T15:38:00Z" w16du:dateUtc="2025-02-21T13:38:00Z">
              <w:r w:rsidDel="00EE371B">
                <w:rPr>
                  <w:b w:val="0"/>
                </w:rPr>
                <w:delText>il</w:delText>
              </w:r>
            </w:del>
            <w:r>
              <w:rPr>
                <w:b w:val="0"/>
              </w:rPr>
              <w:t>y</w:t>
            </w:r>
          </w:p>
        </w:tc>
        <w:tc>
          <w:tcPr>
            <w:tcW w:w="502" w:type="pct"/>
          </w:tcPr>
          <w:p w14:paraId="2A863A47" w14:textId="77777777" w:rsidR="00161DE6" w:rsidRDefault="00161DE6" w:rsidP="00387967">
            <w:pPr>
              <w:pStyle w:val="TAH"/>
              <w:jc w:val="left"/>
              <w:rPr>
                <w:b w:val="0"/>
              </w:rPr>
            </w:pPr>
            <w:r>
              <w:rPr>
                <w:b w:val="0"/>
              </w:rPr>
              <w:t>Month</w:t>
            </w:r>
          </w:p>
        </w:tc>
        <w:tc>
          <w:tcPr>
            <w:tcW w:w="1738" w:type="pct"/>
            <w:vMerge w:val="restart"/>
            <w:shd w:val="clear" w:color="auto" w:fill="auto"/>
          </w:tcPr>
          <w:p w14:paraId="7A7679AD" w14:textId="77777777" w:rsidR="00161DE6" w:rsidRPr="00E476DA" w:rsidRDefault="00161DE6" w:rsidP="00387967">
            <w:pPr>
              <w:pStyle w:val="TAH"/>
              <w:jc w:val="left"/>
              <w:rPr>
                <w:b w:val="0"/>
              </w:rPr>
            </w:pPr>
            <w:r>
              <w:rPr>
                <w:b w:val="0"/>
              </w:rPr>
              <w:t>Calculation (e.g. average or statistical model) based on aggregation/attribution of network energy consumption, carbon intensity and/or renewable energy ratio.</w:t>
            </w:r>
          </w:p>
        </w:tc>
      </w:tr>
      <w:tr w:rsidR="00161DE6" w:rsidRPr="003828F9" w14:paraId="6799820C" w14:textId="77777777" w:rsidTr="00161DE6">
        <w:trPr>
          <w:cantSplit/>
          <w:tblHeader/>
          <w:jc w:val="center"/>
          <w:ins w:id="817" w:author="22883v110" w:date="2025-02-21T15:37:00Z"/>
        </w:trPr>
        <w:tc>
          <w:tcPr>
            <w:tcW w:w="698" w:type="pct"/>
          </w:tcPr>
          <w:p w14:paraId="146097CE" w14:textId="3BEA208D" w:rsidR="00161DE6" w:rsidRDefault="00161DE6" w:rsidP="00635870">
            <w:pPr>
              <w:pStyle w:val="TAL"/>
              <w:rPr>
                <w:ins w:id="818" w:author="22883v110" w:date="2025-02-21T15:37:00Z" w16du:dateUtc="2025-02-21T13:37:00Z"/>
                <w:lang w:eastAsia="zh-CN"/>
              </w:rPr>
            </w:pPr>
            <w:ins w:id="819" w:author="22883v110" w:date="2025-02-21T15:37:00Z" w16du:dateUtc="2025-02-21T13:37:00Z">
              <w:r w:rsidRPr="00DC4C87">
                <w:t>Energy Consumption and CO2e transparency in the end-to-end service chain</w:t>
              </w:r>
              <w:r>
                <w:t xml:space="preserve"> (NOTE 2)</w:t>
              </w:r>
            </w:ins>
          </w:p>
        </w:tc>
        <w:tc>
          <w:tcPr>
            <w:tcW w:w="684" w:type="pct"/>
            <w:vMerge/>
            <w:shd w:val="clear" w:color="auto" w:fill="auto"/>
          </w:tcPr>
          <w:p w14:paraId="58AC72EE" w14:textId="77777777" w:rsidR="00161DE6" w:rsidRDefault="00161DE6" w:rsidP="00635870">
            <w:pPr>
              <w:pStyle w:val="TAH"/>
              <w:jc w:val="left"/>
              <w:rPr>
                <w:ins w:id="820" w:author="22883v110" w:date="2025-02-21T15:37:00Z" w16du:dateUtc="2025-02-21T13:37:00Z"/>
                <w:b w:val="0"/>
              </w:rPr>
            </w:pPr>
          </w:p>
        </w:tc>
        <w:tc>
          <w:tcPr>
            <w:tcW w:w="725" w:type="pct"/>
            <w:shd w:val="clear" w:color="auto" w:fill="auto"/>
          </w:tcPr>
          <w:p w14:paraId="6AC1FE08" w14:textId="1FEF8A6E" w:rsidR="00161DE6" w:rsidRDefault="00161DE6" w:rsidP="00635870">
            <w:pPr>
              <w:pStyle w:val="TAL"/>
              <w:rPr>
                <w:ins w:id="821" w:author="22883v110" w:date="2025-02-21T15:37:00Z" w16du:dateUtc="2025-02-21T13:37:00Z"/>
                <w:lang w:eastAsia="zh-CN"/>
              </w:rPr>
            </w:pPr>
            <w:ins w:id="822" w:author="22883v110" w:date="2025-02-21T15:37:00Z" w16du:dateUtc="2025-02-21T13:37:00Z">
              <w:r>
                <w:rPr>
                  <w:lang w:eastAsia="zh-CN"/>
                </w:rPr>
                <w:t>Service data flow</w:t>
              </w:r>
            </w:ins>
          </w:p>
        </w:tc>
        <w:tc>
          <w:tcPr>
            <w:tcW w:w="653" w:type="pct"/>
          </w:tcPr>
          <w:p w14:paraId="2F3B767D" w14:textId="439E6332" w:rsidR="00161DE6" w:rsidRDefault="00161DE6" w:rsidP="00635870">
            <w:pPr>
              <w:pStyle w:val="TAH"/>
              <w:jc w:val="left"/>
              <w:rPr>
                <w:ins w:id="823" w:author="22883v110" w:date="2025-02-21T15:37:00Z" w16du:dateUtc="2025-02-21T13:37:00Z"/>
                <w:b w:val="0"/>
              </w:rPr>
            </w:pPr>
            <w:ins w:id="824" w:author="22883v110" w:date="2025-02-21T15:37:00Z" w16du:dateUtc="2025-02-21T13:37:00Z">
              <w:r>
                <w:rPr>
                  <w:b w:val="0"/>
                </w:rPr>
                <w:t>Minute</w:t>
              </w:r>
            </w:ins>
          </w:p>
        </w:tc>
        <w:tc>
          <w:tcPr>
            <w:tcW w:w="502" w:type="pct"/>
          </w:tcPr>
          <w:p w14:paraId="173D5D5F" w14:textId="2E5048B6" w:rsidR="00161DE6" w:rsidRDefault="00161DE6" w:rsidP="00635870">
            <w:pPr>
              <w:pStyle w:val="TAH"/>
              <w:jc w:val="left"/>
              <w:rPr>
                <w:ins w:id="825" w:author="22883v110" w:date="2025-02-21T15:37:00Z" w16du:dateUtc="2025-02-21T13:37:00Z"/>
                <w:b w:val="0"/>
              </w:rPr>
            </w:pPr>
            <w:ins w:id="826" w:author="22883v110" w:date="2025-02-21T15:37:00Z" w16du:dateUtc="2025-02-21T13:37:00Z">
              <w:r>
                <w:rPr>
                  <w:b w:val="0"/>
                </w:rPr>
                <w:t>Session duration</w:t>
              </w:r>
            </w:ins>
          </w:p>
        </w:tc>
        <w:tc>
          <w:tcPr>
            <w:tcW w:w="1738" w:type="pct"/>
            <w:vMerge/>
            <w:shd w:val="clear" w:color="auto" w:fill="auto"/>
          </w:tcPr>
          <w:p w14:paraId="2833D5B0" w14:textId="77777777" w:rsidR="00161DE6" w:rsidRDefault="00161DE6" w:rsidP="00635870">
            <w:pPr>
              <w:pStyle w:val="TAH"/>
              <w:jc w:val="left"/>
              <w:rPr>
                <w:ins w:id="827" w:author="22883v110" w:date="2025-02-21T15:37:00Z" w16du:dateUtc="2025-02-21T13:37:00Z"/>
                <w:b w:val="0"/>
              </w:rPr>
            </w:pPr>
          </w:p>
        </w:tc>
      </w:tr>
      <w:tr w:rsidR="00635613" w:rsidRPr="003828F9" w14:paraId="56B7BB5B" w14:textId="77777777" w:rsidTr="00161DE6">
        <w:trPr>
          <w:cantSplit/>
          <w:tblHeader/>
          <w:jc w:val="center"/>
          <w:ins w:id="828" w:author="22883v110" w:date="2025-02-21T15:37:00Z"/>
        </w:trPr>
        <w:tc>
          <w:tcPr>
            <w:tcW w:w="698" w:type="pct"/>
          </w:tcPr>
          <w:p w14:paraId="22C05AC5" w14:textId="127C34E9" w:rsidR="00635613" w:rsidRPr="00DC4C87" w:rsidRDefault="00635613" w:rsidP="00635613">
            <w:pPr>
              <w:pStyle w:val="TAL"/>
              <w:rPr>
                <w:ins w:id="829" w:author="22883v110" w:date="2025-02-21T15:37:00Z" w16du:dateUtc="2025-02-21T13:37:00Z"/>
              </w:rPr>
            </w:pPr>
            <w:ins w:id="830" w:author="22883v110" w:date="2025-02-21T15:37:00Z" w16du:dateUtc="2025-02-21T13:37:00Z">
              <w:r w:rsidRPr="00DC4C87">
                <w:t>Energy Consumption and CO2e transparency in the end-to-end service chain</w:t>
              </w:r>
              <w:r>
                <w:t xml:space="preserve"> (NOTE 2)</w:t>
              </w:r>
            </w:ins>
          </w:p>
        </w:tc>
        <w:tc>
          <w:tcPr>
            <w:tcW w:w="684" w:type="pct"/>
            <w:shd w:val="clear" w:color="auto" w:fill="auto"/>
          </w:tcPr>
          <w:p w14:paraId="486707BD" w14:textId="42069933" w:rsidR="00635613" w:rsidRDefault="00635613" w:rsidP="00635613">
            <w:pPr>
              <w:pStyle w:val="TAH"/>
              <w:jc w:val="left"/>
              <w:rPr>
                <w:ins w:id="831" w:author="22883v110" w:date="2025-02-21T15:37:00Z" w16du:dateUtc="2025-02-21T13:37:00Z"/>
                <w:b w:val="0"/>
              </w:rPr>
            </w:pPr>
            <w:ins w:id="832" w:author="22883v110" w:date="2025-02-21T15:37:00Z" w16du:dateUtc="2025-02-21T13:37:00Z">
              <w:r>
                <w:rPr>
                  <w:b w:val="0"/>
                </w:rPr>
                <w:t>E</w:t>
              </w:r>
              <w:r w:rsidRPr="00336171">
                <w:rPr>
                  <w:b w:val="0"/>
                </w:rPr>
                <w:t xml:space="preserve">nergy consumption </w:t>
              </w:r>
              <w:r>
                <w:rPr>
                  <w:b w:val="0"/>
                </w:rPr>
                <w:t>(e.g. in kWh)</w:t>
              </w:r>
            </w:ins>
          </w:p>
        </w:tc>
        <w:tc>
          <w:tcPr>
            <w:tcW w:w="725" w:type="pct"/>
            <w:shd w:val="clear" w:color="auto" w:fill="auto"/>
          </w:tcPr>
          <w:p w14:paraId="33A0C523" w14:textId="1230091B" w:rsidR="00635613" w:rsidRDefault="00635613" w:rsidP="00635613">
            <w:pPr>
              <w:pStyle w:val="TAL"/>
              <w:rPr>
                <w:ins w:id="833" w:author="22883v110" w:date="2025-02-21T15:37:00Z" w16du:dateUtc="2025-02-21T13:37:00Z"/>
                <w:lang w:eastAsia="zh-CN"/>
              </w:rPr>
            </w:pPr>
            <w:ins w:id="834" w:author="22883v110" w:date="2025-02-21T15:37:00Z" w16du:dateUtc="2025-02-21T13:37:00Z">
              <w:r>
                <w:rPr>
                  <w:lang w:eastAsia="zh-CN"/>
                </w:rPr>
                <w:t>Service data flow</w:t>
              </w:r>
            </w:ins>
          </w:p>
        </w:tc>
        <w:tc>
          <w:tcPr>
            <w:tcW w:w="653" w:type="pct"/>
          </w:tcPr>
          <w:p w14:paraId="39B7A3A3" w14:textId="57DA0089" w:rsidR="00635613" w:rsidRDefault="00635613" w:rsidP="00635613">
            <w:pPr>
              <w:pStyle w:val="TAH"/>
              <w:jc w:val="left"/>
              <w:rPr>
                <w:ins w:id="835" w:author="22883v110" w:date="2025-02-21T15:37:00Z" w16du:dateUtc="2025-02-21T13:37:00Z"/>
                <w:b w:val="0"/>
              </w:rPr>
            </w:pPr>
            <w:ins w:id="836" w:author="22883v110" w:date="2025-02-21T15:37:00Z" w16du:dateUtc="2025-02-21T13:37:00Z">
              <w:r>
                <w:rPr>
                  <w:b w:val="0"/>
                </w:rPr>
                <w:t>Minute</w:t>
              </w:r>
            </w:ins>
          </w:p>
        </w:tc>
        <w:tc>
          <w:tcPr>
            <w:tcW w:w="502" w:type="pct"/>
          </w:tcPr>
          <w:p w14:paraId="550D6879" w14:textId="61537CA8" w:rsidR="00635613" w:rsidRDefault="00635613" w:rsidP="00635613">
            <w:pPr>
              <w:pStyle w:val="TAH"/>
              <w:jc w:val="left"/>
              <w:rPr>
                <w:ins w:id="837" w:author="22883v110" w:date="2025-02-21T15:37:00Z" w16du:dateUtc="2025-02-21T13:37:00Z"/>
                <w:b w:val="0"/>
              </w:rPr>
            </w:pPr>
            <w:ins w:id="838" w:author="22883v110" w:date="2025-02-21T15:37:00Z" w16du:dateUtc="2025-02-21T13:37:00Z">
              <w:r>
                <w:rPr>
                  <w:b w:val="0"/>
                </w:rPr>
                <w:t>Session duration</w:t>
              </w:r>
            </w:ins>
          </w:p>
        </w:tc>
        <w:tc>
          <w:tcPr>
            <w:tcW w:w="1738" w:type="pct"/>
            <w:shd w:val="clear" w:color="auto" w:fill="auto"/>
          </w:tcPr>
          <w:p w14:paraId="7E6DD600" w14:textId="5AE220A8" w:rsidR="00635613" w:rsidRDefault="00635613" w:rsidP="00635613">
            <w:pPr>
              <w:pStyle w:val="TAH"/>
              <w:jc w:val="left"/>
              <w:rPr>
                <w:ins w:id="839" w:author="22883v110" w:date="2025-02-21T15:37:00Z" w16du:dateUtc="2025-02-21T13:37:00Z"/>
                <w:b w:val="0"/>
              </w:rPr>
            </w:pPr>
            <w:ins w:id="840" w:author="22883v110" w:date="2025-02-21T15:37:00Z" w16du:dateUtc="2025-02-21T13:37:00Z">
              <w:r w:rsidRPr="13504E4D">
                <w:rPr>
                  <w:b w:val="0"/>
                </w:rPr>
                <w:t>Calculation of network energy consumption based on attribution e.g. measurements, service settings, external information and models.</w:t>
              </w:r>
            </w:ins>
          </w:p>
        </w:tc>
      </w:tr>
      <w:tr w:rsidR="003A3494" w:rsidRPr="003828F9" w14:paraId="664DC483" w14:textId="77777777" w:rsidTr="003A3494">
        <w:trPr>
          <w:cantSplit/>
          <w:tblHeader/>
          <w:jc w:val="center"/>
          <w:ins w:id="841" w:author="22883v110" w:date="2025-02-21T15:37:00Z"/>
        </w:trPr>
        <w:tc>
          <w:tcPr>
            <w:tcW w:w="5000" w:type="pct"/>
            <w:gridSpan w:val="6"/>
          </w:tcPr>
          <w:p w14:paraId="27222893" w14:textId="58D52EB8" w:rsidR="003A3494" w:rsidRPr="003A3494" w:rsidRDefault="003A3494" w:rsidP="00236952">
            <w:pPr>
              <w:pStyle w:val="TAN"/>
              <w:rPr>
                <w:ins w:id="842" w:author="22883v110" w:date="2025-02-21T15:37:00Z" w16du:dateUtc="2025-02-21T13:37:00Z"/>
              </w:rPr>
            </w:pPr>
            <w:ins w:id="843" w:author="22883v110" w:date="2025-02-21T15:37:00Z" w16du:dateUtc="2025-02-21T13:37:00Z">
              <w:r w:rsidRPr="003A3494">
                <w:t>NOTE 1:</w:t>
              </w:r>
            </w:ins>
            <w:ins w:id="844" w:author="22883v110" w:date="2025-02-21T15:38:00Z" w16du:dateUtc="2025-02-21T13:38:00Z">
              <w:r w:rsidR="00236952">
                <w:t xml:space="preserve"> </w:t>
              </w:r>
              <w:r w:rsidR="00236952">
                <w:tab/>
              </w:r>
            </w:ins>
            <w:ins w:id="845" w:author="22883v110" w:date="2025-02-21T15:37:00Z" w16du:dateUtc="2025-02-21T13:37:00Z">
              <w:r w:rsidRPr="003A3494">
                <w:t>Such indication should be meaningful to the user to raise awareness on a monthly reporting basis or to incentivize the service consumer (out of scope of 3GPP).</w:t>
              </w:r>
            </w:ins>
          </w:p>
          <w:p w14:paraId="647B57EE" w14:textId="46EF09D3" w:rsidR="003A3494" w:rsidRPr="003A3494" w:rsidRDefault="003A3494" w:rsidP="00236952">
            <w:pPr>
              <w:pStyle w:val="TAN"/>
              <w:rPr>
                <w:ins w:id="846" w:author="22883v110" w:date="2025-02-21T15:37:00Z" w16du:dateUtc="2025-02-21T13:37:00Z"/>
              </w:rPr>
            </w:pPr>
            <w:ins w:id="847" w:author="22883v110" w:date="2025-02-21T15:37:00Z" w16du:dateUtc="2025-02-21T13:37:00Z">
              <w:r w:rsidRPr="003A3494">
                <w:t>NOTE 2:</w:t>
              </w:r>
            </w:ins>
            <w:ins w:id="848" w:author="22883v110" w:date="2025-02-21T15:38:00Z" w16du:dateUtc="2025-02-21T13:38:00Z">
              <w:r w:rsidR="00236952">
                <w:t xml:space="preserve"> </w:t>
              </w:r>
              <w:r w:rsidR="00236952">
                <w:tab/>
              </w:r>
            </w:ins>
            <w:ins w:id="849" w:author="22883v110" w:date="2025-02-21T15:37:00Z" w16du:dateUtc="2025-02-21T13:37:00Z">
              <w:r w:rsidRPr="003A3494">
                <w:t>Frequency of such indications should be meaningful to the user during the communication service (e.g. video streaming application).</w:t>
              </w:r>
            </w:ins>
          </w:p>
          <w:p w14:paraId="729F5A07" w14:textId="77777777" w:rsidR="003A3494" w:rsidRPr="13504E4D" w:rsidRDefault="003A3494" w:rsidP="00635613">
            <w:pPr>
              <w:pStyle w:val="TAH"/>
              <w:jc w:val="left"/>
              <w:rPr>
                <w:ins w:id="850" w:author="22883v110" w:date="2025-02-21T15:37:00Z" w16du:dateUtc="2025-02-21T13:37:00Z"/>
                <w:b w:val="0"/>
              </w:rPr>
            </w:pPr>
          </w:p>
        </w:tc>
      </w:tr>
    </w:tbl>
    <w:p w14:paraId="1985DFBE" w14:textId="77777777" w:rsidR="009203BD" w:rsidRDefault="009203BD"/>
    <w:p w14:paraId="3FE52E9A" w14:textId="77777777" w:rsidR="009203BD" w:rsidRDefault="00011BF0">
      <w:pPr>
        <w:pStyle w:val="Heading1"/>
      </w:pPr>
      <w:bookmarkStart w:id="851" w:name="_Toc108086227"/>
      <w:bookmarkStart w:id="852" w:name="_Toc103966507"/>
      <w:bookmarkStart w:id="853" w:name="_Toc164787723"/>
      <w:bookmarkStart w:id="854" w:name="_Toc191283119"/>
      <w:r>
        <w:rPr>
          <w:rFonts w:eastAsia="SimSun" w:hint="eastAsia"/>
          <w:lang w:val="en-US" w:eastAsia="zh-CN"/>
        </w:rPr>
        <w:t>7</w:t>
      </w:r>
      <w:r>
        <w:tab/>
        <w:t>Conclusion and recommendations</w:t>
      </w:r>
      <w:bookmarkEnd w:id="851"/>
      <w:bookmarkEnd w:id="852"/>
      <w:bookmarkEnd w:id="853"/>
      <w:bookmarkEnd w:id="854"/>
    </w:p>
    <w:p w14:paraId="005189D6" w14:textId="77777777" w:rsidR="00C564E5" w:rsidRDefault="00C564E5" w:rsidP="00C564E5">
      <w:pPr>
        <w:rPr>
          <w:ins w:id="855" w:author="22883v110" w:date="2025-02-21T15:40:00Z" w16du:dateUtc="2025-02-21T13:40:00Z"/>
          <w:rFonts w:eastAsia="SimSun"/>
          <w:lang w:eastAsia="zh-CN"/>
        </w:rPr>
      </w:pPr>
      <w:ins w:id="856" w:author="22883v110" w:date="2025-02-21T15:40:00Z" w16du:dateUtc="2025-02-21T13:40:00Z">
        <w:r w:rsidRPr="13504E4D">
          <w:t xml:space="preserve">This document analyses a number of new use cases related to </w:t>
        </w:r>
        <w:r w:rsidRPr="13504E4D">
          <w:rPr>
            <w:rFonts w:eastAsia="SimSun"/>
            <w:lang w:eastAsia="zh-CN"/>
          </w:rPr>
          <w:t>energy-related characteristics.</w:t>
        </w:r>
      </w:ins>
    </w:p>
    <w:p w14:paraId="53219229" w14:textId="77777777" w:rsidR="00C564E5" w:rsidRDefault="00C564E5" w:rsidP="00C564E5">
      <w:pPr>
        <w:rPr>
          <w:ins w:id="857" w:author="22883v110" w:date="2025-02-21T15:40:00Z" w16du:dateUtc="2025-02-21T13:40:00Z"/>
        </w:rPr>
      </w:pPr>
    </w:p>
    <w:p w14:paraId="49F10A4F" w14:textId="77777777" w:rsidR="00C564E5" w:rsidRDefault="00C564E5" w:rsidP="00C564E5">
      <w:pPr>
        <w:rPr>
          <w:ins w:id="858" w:author="22883v110" w:date="2025-02-21T15:40:00Z" w16du:dateUtc="2025-02-21T13:40:00Z"/>
        </w:rPr>
      </w:pPr>
      <w:ins w:id="859" w:author="22883v110" w:date="2025-02-21T15:40:00Z" w16du:dateUtc="2025-02-21T13:40:00Z">
        <w:r w:rsidRPr="13504E4D">
          <w:t xml:space="preserve">The resulting potential consolidated requirements have been captured in clause 6.1. </w:t>
        </w:r>
      </w:ins>
    </w:p>
    <w:p w14:paraId="3F2551A4" w14:textId="77777777" w:rsidR="00C564E5" w:rsidRDefault="00C564E5" w:rsidP="00C564E5">
      <w:pPr>
        <w:rPr>
          <w:ins w:id="860" w:author="22883v110" w:date="2025-02-21T15:40:00Z" w16du:dateUtc="2025-02-21T13:40:00Z"/>
        </w:rPr>
      </w:pPr>
      <w:ins w:id="861" w:author="22883v110" w:date="2025-02-21T15:40:00Z" w16du:dateUtc="2025-02-21T13:40:00Z">
        <w:r w:rsidRPr="13504E4D">
          <w:t>Clause 6.2 contains consolidated KPIs clarifying the expected levels of granularity and frequency of information about energy-related characteristics needed to address the studied use cases.</w:t>
        </w:r>
      </w:ins>
    </w:p>
    <w:p w14:paraId="15B9CB5C" w14:textId="77777777" w:rsidR="00C564E5" w:rsidRDefault="00C564E5" w:rsidP="00C564E5">
      <w:pPr>
        <w:rPr>
          <w:ins w:id="862" w:author="22883v110" w:date="2025-02-21T15:40:00Z" w16du:dateUtc="2025-02-21T13:40:00Z"/>
        </w:rPr>
      </w:pPr>
    </w:p>
    <w:p w14:paraId="13BB468A" w14:textId="77777777" w:rsidR="00C564E5" w:rsidRDefault="00C564E5" w:rsidP="00C564E5">
      <w:pPr>
        <w:rPr>
          <w:ins w:id="863" w:author="22883v110" w:date="2025-02-21T15:40:00Z" w16du:dateUtc="2025-02-21T13:40:00Z"/>
        </w:rPr>
      </w:pPr>
      <w:ins w:id="864" w:author="22883v110" w:date="2025-02-21T15:40:00Z" w16du:dateUtc="2025-02-21T13:40:00Z">
        <w:r w:rsidRPr="13504E4D">
          <w:t xml:space="preserve">It is recommended to proceed with normative work in TS 22.261 </w:t>
        </w:r>
        <w:r w:rsidRPr="13504E4D">
          <w:rPr>
            <w:rFonts w:eastAsia="SimSun"/>
            <w:lang w:eastAsia="zh-CN"/>
          </w:rPr>
          <w:t>based on</w:t>
        </w:r>
        <w:r w:rsidRPr="13504E4D">
          <w:t xml:space="preserve"> the identified</w:t>
        </w:r>
        <w:r w:rsidRPr="13504E4D">
          <w:rPr>
            <w:rFonts w:eastAsia="SimSun"/>
            <w:lang w:eastAsia="zh-CN"/>
          </w:rPr>
          <w:t xml:space="preserve"> </w:t>
        </w:r>
        <w:r w:rsidRPr="13504E4D">
          <w:t xml:space="preserve">consolidated requirements and KPIs. </w:t>
        </w:r>
      </w:ins>
    </w:p>
    <w:p w14:paraId="128DE5DE" w14:textId="77777777" w:rsidR="00C564E5" w:rsidRDefault="00C564E5" w:rsidP="00C564E5">
      <w:pPr>
        <w:rPr>
          <w:ins w:id="865" w:author="22883v110" w:date="2025-02-21T15:40:00Z" w16du:dateUtc="2025-02-21T13:40:00Z"/>
        </w:rPr>
      </w:pPr>
      <w:ins w:id="866" w:author="22883v110" w:date="2025-02-21T15:40:00Z" w16du:dateUtc="2025-02-21T13:40:00Z">
        <w:r w:rsidRPr="13504E4D">
          <w:t>It is further recommended to address some considerations captured as notes in the potential requirements (e.g. on attribution, frequency and accuracy of energy-related characteristics, on targeting net energy savings) into some common clause in TS 22.261 during normative work.</w:t>
        </w:r>
      </w:ins>
    </w:p>
    <w:p w14:paraId="563994B9" w14:textId="7956DB31" w:rsidR="009203BD" w:rsidDel="00C2306A" w:rsidRDefault="00C564E5" w:rsidP="00C2306A">
      <w:pPr>
        <w:pStyle w:val="NO"/>
        <w:rPr>
          <w:del w:id="867" w:author="22883v110" w:date="2025-02-21T15:44:00Z" w16du:dateUtc="2025-02-21T13:44:00Z"/>
        </w:rPr>
      </w:pPr>
      <w:ins w:id="868" w:author="22883v110" w:date="2025-02-21T15:40:00Z" w16du:dateUtc="2025-02-21T13:40:00Z">
        <w:r w:rsidRPr="00AD1247">
          <w:t>NOTE:</w:t>
        </w:r>
        <w:r w:rsidRPr="00AD1247">
          <w:tab/>
          <w:t>The present document will not be revised to align with normative specification.</w:t>
        </w:r>
      </w:ins>
    </w:p>
    <w:p w14:paraId="5AC89041" w14:textId="77777777" w:rsidR="00C2306A" w:rsidRPr="00AD1247" w:rsidRDefault="00C2306A" w:rsidP="00C2306A">
      <w:pPr>
        <w:pStyle w:val="NO"/>
        <w:rPr>
          <w:ins w:id="869" w:author="22883v110" w:date="2025-02-25T09:43:00Z" w16du:dateUtc="2025-02-25T08:43:00Z"/>
        </w:rPr>
      </w:pPr>
    </w:p>
    <w:p w14:paraId="6C844481" w14:textId="10DA4D24" w:rsidR="008B4171" w:rsidRDefault="00011BF0" w:rsidP="008B4171">
      <w:pPr>
        <w:pStyle w:val="Heading8"/>
      </w:pPr>
      <w:r>
        <w:br w:type="page"/>
      </w:r>
      <w:bookmarkStart w:id="870" w:name="_Toc191283120"/>
      <w:bookmarkStart w:id="871" w:name="_Toc164787724"/>
      <w:r w:rsidR="008B4171" w:rsidRPr="004F73BD">
        <w:lastRenderedPageBreak/>
        <w:t xml:space="preserve">Annex </w:t>
      </w:r>
      <w:r w:rsidR="00974B2C">
        <w:t>A</w:t>
      </w:r>
      <w:r w:rsidR="00A04CF2">
        <w:t>:</w:t>
      </w:r>
      <w:r w:rsidR="008B4171">
        <w:rPr>
          <w:sz w:val="22"/>
          <w:szCs w:val="22"/>
          <w:lang w:val="en-US"/>
        </w:rPr>
        <w:br/>
      </w:r>
      <w:r w:rsidR="008B4171" w:rsidRPr="005E6301">
        <w:t>SDOs work</w:t>
      </w:r>
      <w:r w:rsidR="008B4171">
        <w:t>ing</w:t>
      </w:r>
      <w:r w:rsidR="008B4171" w:rsidRPr="005E6301">
        <w:t xml:space="preserve"> on</w:t>
      </w:r>
      <w:r w:rsidR="008B4171">
        <w:t xml:space="preserve"> end-to-end</w:t>
      </w:r>
      <w:r w:rsidR="008B4171" w:rsidRPr="005E6301">
        <w:t xml:space="preserve"> energy measurements</w:t>
      </w:r>
      <w:bookmarkEnd w:id="870"/>
    </w:p>
    <w:p w14:paraId="2944EFBE" w14:textId="2506EC40" w:rsidR="008B4171" w:rsidRDefault="00974B2C" w:rsidP="008B4171">
      <w:pPr>
        <w:pStyle w:val="Heading2"/>
        <w:rPr>
          <w:rFonts w:eastAsia="Calibri"/>
        </w:rPr>
      </w:pPr>
      <w:bookmarkStart w:id="872" w:name="_Toc191283121"/>
      <w:r>
        <w:rPr>
          <w:rFonts w:eastAsia="Calibri"/>
        </w:rPr>
        <w:t>A</w:t>
      </w:r>
      <w:r w:rsidR="008B4171">
        <w:rPr>
          <w:rFonts w:eastAsia="Calibri"/>
        </w:rPr>
        <w:t>.1</w:t>
      </w:r>
      <w:r w:rsidR="008B4171">
        <w:rPr>
          <w:rFonts w:eastAsia="Calibri"/>
        </w:rPr>
        <w:tab/>
        <w:t>General</w:t>
      </w:r>
      <w:bookmarkEnd w:id="872"/>
    </w:p>
    <w:p w14:paraId="54AE0EA2" w14:textId="77777777" w:rsidR="008B4171" w:rsidRPr="004F73BD" w:rsidRDefault="008B4171" w:rsidP="008B4171">
      <w:pPr>
        <w:rPr>
          <w:rFonts w:eastAsia="Calibri"/>
        </w:rPr>
      </w:pPr>
      <w:r>
        <w:rPr>
          <w:rFonts w:eastAsia="Calibri"/>
        </w:rPr>
        <w:t>S</w:t>
      </w:r>
      <w:r w:rsidRPr="004F73BD">
        <w:rPr>
          <w:rFonts w:eastAsia="Calibri"/>
        </w:rPr>
        <w:t xml:space="preserve">everal SDOs address </w:t>
      </w:r>
      <w:r>
        <w:t>energy consumption</w:t>
      </w:r>
      <w:r w:rsidRPr="004F73BD">
        <w:t xml:space="preserve">, </w:t>
      </w:r>
      <w:r>
        <w:t>energy efficiency</w:t>
      </w:r>
      <w:r w:rsidRPr="004F73BD">
        <w:t>, and CO2e metrics, measurements, and attribution, enabling end-to-end energy measurements for ICT services across domains, to reduce the sector’s carbon impact. It is important to include the 3GPP perspective when aligning those domains.</w:t>
      </w:r>
    </w:p>
    <w:p w14:paraId="3474490D" w14:textId="4147C75B" w:rsidR="008B4171" w:rsidRDefault="008B4171" w:rsidP="008B4171">
      <w:r w:rsidRPr="004F73BD">
        <w:t xml:space="preserve">3GPP </w:t>
      </w:r>
      <w:r>
        <w:t xml:space="preserve">supports energy efficiency as a service criteria. Other organizations also </w:t>
      </w:r>
      <w:r w:rsidRPr="004F73BD">
        <w:t xml:space="preserve">address </w:t>
      </w:r>
      <w:r>
        <w:t>energy consumption</w:t>
      </w:r>
      <w:r w:rsidRPr="004F73BD">
        <w:t xml:space="preserve">, </w:t>
      </w:r>
      <w:r>
        <w:t>energy efficiency</w:t>
      </w:r>
      <w:r w:rsidRPr="004F73BD">
        <w:t>, and CO2e metrics, measurements, and attribution</w:t>
      </w:r>
      <w:r>
        <w:t>.</w:t>
      </w:r>
      <w:r w:rsidRPr="004F73BD">
        <w:t xml:space="preserve"> </w:t>
      </w:r>
      <w:r>
        <w:t>Their work is important</w:t>
      </w:r>
      <w:r w:rsidRPr="004F73BD">
        <w:t xml:space="preserve"> </w:t>
      </w:r>
      <w:r>
        <w:t>to take</w:t>
      </w:r>
      <w:r w:rsidRPr="004F73BD">
        <w:t xml:space="preserve"> </w:t>
      </w:r>
      <w:r>
        <w:t xml:space="preserve">into account in order to address </w:t>
      </w:r>
      <w:r w:rsidRPr="004F73BD">
        <w:t xml:space="preserve">end-to-end energy measurements across </w:t>
      </w:r>
      <w:r>
        <w:t xml:space="preserve">relevant </w:t>
      </w:r>
      <w:r w:rsidRPr="004F73BD">
        <w:t>domains within the ICT service industry</w:t>
      </w:r>
      <w:r>
        <w:t>.</w:t>
      </w:r>
      <w:r w:rsidRPr="004F73BD">
        <w:t xml:space="preserve"> </w:t>
      </w:r>
      <w:r>
        <w:t xml:space="preserve">An end-to-end perspective is of essential </w:t>
      </w:r>
      <w:r w:rsidRPr="004F73BD">
        <w:t xml:space="preserve">in order to </w:t>
      </w:r>
      <w:r>
        <w:t>address</w:t>
      </w:r>
      <w:r w:rsidRPr="004F73BD">
        <w:t xml:space="preserve"> carbon impact</w:t>
      </w:r>
      <w:r>
        <w:t>.</w:t>
      </w:r>
    </w:p>
    <w:p w14:paraId="6C233649" w14:textId="77777777" w:rsidR="008B4171" w:rsidRDefault="008B4171" w:rsidP="008B4171">
      <w:pPr>
        <w:pStyle w:val="B1"/>
      </w:pPr>
      <w:r w:rsidRPr="004F73BD">
        <w:t>SDOs</w:t>
      </w:r>
      <w:r>
        <w:t>:</w:t>
      </w:r>
      <w:r w:rsidRPr="004F73BD">
        <w:t xml:space="preserve"> </w:t>
      </w:r>
    </w:p>
    <w:p w14:paraId="1DE68210" w14:textId="7829B03C" w:rsidR="008B4171" w:rsidRDefault="008B4171" w:rsidP="008B4171">
      <w:pPr>
        <w:pStyle w:val="B2"/>
      </w:pPr>
      <w:r>
        <w:t>-</w:t>
      </w:r>
      <w:r>
        <w:tab/>
      </w:r>
      <w:r w:rsidRPr="004F73BD">
        <w:t>IETF has published two Internet Drafts [</w:t>
      </w:r>
      <w:r w:rsidR="00974B2C">
        <w:t>A.</w:t>
      </w:r>
      <w:r w:rsidRPr="004F73BD">
        <w:t>1] [</w:t>
      </w:r>
      <w:r w:rsidR="00974B2C">
        <w:t>A.</w:t>
      </w:r>
      <w:r w:rsidRPr="004F73BD">
        <w:t xml:space="preserve">2] to explore detailed metrics for </w:t>
      </w:r>
      <w:r>
        <w:t xml:space="preserve">energy efficiency </w:t>
      </w:r>
      <w:r w:rsidRPr="004F73BD">
        <w:t>/</w:t>
      </w:r>
      <w:r>
        <w:t xml:space="preserve"> energy consumption </w:t>
      </w:r>
      <w:r w:rsidRPr="004F73BD">
        <w:t>/</w:t>
      </w:r>
      <w:r>
        <w:t xml:space="preserve"> </w:t>
      </w:r>
      <w:r w:rsidRPr="004F73BD">
        <w:t>CO2e for networking and the challenges and opportunities to be addressed when managing these aspects. Also, the IETF Internet Architecture Board (IAB) is addressing energy metrics, management and smart grids. [</w:t>
      </w:r>
      <w:r w:rsidR="00974B2C">
        <w:t>A.</w:t>
      </w:r>
      <w:r w:rsidRPr="004F73BD">
        <w:t>3]</w:t>
      </w:r>
    </w:p>
    <w:p w14:paraId="2F1856E3" w14:textId="2E9B647D" w:rsidR="008B4171" w:rsidRDefault="008B4171" w:rsidP="008B4171">
      <w:pPr>
        <w:pStyle w:val="B2"/>
      </w:pPr>
      <w:r>
        <w:t>-</w:t>
      </w:r>
      <w:r>
        <w:tab/>
      </w:r>
      <w:r w:rsidRPr="004F73BD">
        <w:t>ETSI addresses measurement methods for base station energy consumption measurement (</w:t>
      </w:r>
      <w:r>
        <w:t xml:space="preserve">ETSI </w:t>
      </w:r>
      <w:r w:rsidRPr="004F73BD">
        <w:t>ES 202 706)</w:t>
      </w:r>
      <w:r>
        <w:t xml:space="preserve"> [</w:t>
      </w:r>
      <w:r w:rsidR="00974B2C">
        <w:t>A.</w:t>
      </w:r>
      <w:r>
        <w:t>6]</w:t>
      </w:r>
      <w:r w:rsidRPr="004F73BD">
        <w:t>, a monitoring information model for ICT equipment power, energy and environmental parameters (</w:t>
      </w:r>
      <w:r>
        <w:t xml:space="preserve">ETSI </w:t>
      </w:r>
      <w:r w:rsidRPr="004F73BD">
        <w:t>ES 202 336-12)</w:t>
      </w:r>
      <w:r>
        <w:t xml:space="preserve"> [</w:t>
      </w:r>
      <w:r w:rsidR="00974B2C">
        <w:t>A.</w:t>
      </w:r>
      <w:r>
        <w:t>7]</w:t>
      </w:r>
      <w:r w:rsidRPr="004F73BD">
        <w:t xml:space="preserve">, and a reference architecture and further aspects for a permissioned Distributed Ledger Platform (PDL) that enables trustworthy data sharing amongst others for </w:t>
      </w:r>
      <w:r>
        <w:t xml:space="preserve">energy efficiency </w:t>
      </w:r>
      <w:r w:rsidRPr="004F73BD">
        <w:t>/</w:t>
      </w:r>
      <w:r>
        <w:t xml:space="preserve"> energy consumption</w:t>
      </w:r>
      <w:r w:rsidRPr="004F73BD">
        <w:t xml:space="preserve"> data (GS PDL 012/013/026/004)</w:t>
      </w:r>
      <w:r>
        <w:t xml:space="preserve"> [</w:t>
      </w:r>
      <w:r w:rsidR="00974B2C">
        <w:t>A.</w:t>
      </w:r>
      <w:r>
        <w:t>8]</w:t>
      </w:r>
      <w:r w:rsidRPr="004F73BD">
        <w:t>.</w:t>
      </w:r>
    </w:p>
    <w:p w14:paraId="53CA0959" w14:textId="48BE4754" w:rsidR="008B4171" w:rsidRDefault="008B4171" w:rsidP="008B4171">
      <w:pPr>
        <w:pStyle w:val="B2"/>
      </w:pPr>
      <w:r>
        <w:t>-</w:t>
      </w:r>
      <w:r>
        <w:tab/>
      </w:r>
      <w:r w:rsidRPr="004F73BD">
        <w:t>ITU-T defines network carbon intensity (NCIe) as the total carbon emissions over the total data traffic (L.1333)</w:t>
      </w:r>
      <w:r>
        <w:t xml:space="preserve"> [</w:t>
      </w:r>
      <w:r w:rsidR="00974B2C">
        <w:t>A.</w:t>
      </w:r>
      <w:r>
        <w:t>14]</w:t>
      </w:r>
      <w:r w:rsidRPr="004F73BD">
        <w:t xml:space="preserve">, a variety of </w:t>
      </w:r>
      <w:r>
        <w:t>energy efficiency</w:t>
      </w:r>
      <w:r w:rsidRPr="004F73BD">
        <w:t xml:space="preserve"> metrics taking into account different figures of merit of a mobile network; data volume, coverage area, latency (linked to URLLC), number of subscribers (linked to mMTC) and slices, a breakdown of </w:t>
      </w:r>
      <w:r>
        <w:t>energy consumption</w:t>
      </w:r>
      <w:r w:rsidRPr="004F73BD">
        <w:t xml:space="preserve"> (L.1330</w:t>
      </w:r>
      <w:r>
        <w:t xml:space="preserve"> [</w:t>
      </w:r>
      <w:r w:rsidR="00974B2C">
        <w:t>A.</w:t>
      </w:r>
      <w:r>
        <w:t>15]</w:t>
      </w:r>
      <w:r w:rsidRPr="004F73BD">
        <w:t>, L.1331 = ETSI ES 203 228</w:t>
      </w:r>
      <w:r>
        <w:t xml:space="preserve"> [</w:t>
      </w:r>
      <w:r w:rsidR="00974B2C">
        <w:t>A.</w:t>
      </w:r>
      <w:r>
        <w:t>9]</w:t>
      </w:r>
      <w:r w:rsidR="001726C5">
        <w:t>)</w:t>
      </w:r>
      <w:r w:rsidRPr="004F73BD">
        <w:t xml:space="preserve">, </w:t>
      </w:r>
      <w:r>
        <w:t>energy efficiency</w:t>
      </w:r>
      <w:r w:rsidRPr="004F73BD">
        <w:t xml:space="preserve"> at RF level for base stations and small networking equipment (L.1310), energy saving methodologies for 5G</w:t>
      </w:r>
      <w:r>
        <w:t>.</w:t>
      </w:r>
      <w:r w:rsidRPr="002D0152">
        <w:t xml:space="preserve"> </w:t>
      </w:r>
    </w:p>
    <w:p w14:paraId="08D56EBB" w14:textId="788994BE" w:rsidR="008B4171" w:rsidRDefault="008B4171" w:rsidP="008B4171">
      <w:pPr>
        <w:pStyle w:val="B2"/>
      </w:pPr>
      <w:r>
        <w:t>-</w:t>
      </w:r>
      <w:r>
        <w:tab/>
      </w:r>
      <w:r w:rsidRPr="004F73BD">
        <w:t>IEEE proposes a method for calculating anticipated emissions for virtual machine migration and placement (P1922.1)</w:t>
      </w:r>
      <w:r>
        <w:t xml:space="preserve"> [</w:t>
      </w:r>
      <w:r w:rsidR="00974B2C">
        <w:t>A.</w:t>
      </w:r>
      <w:r>
        <w:t>10]</w:t>
      </w:r>
      <w:r w:rsidRPr="004F73BD">
        <w:t>, a method for calculating near real-time evaluation of ICT infrastructure usage phase emissions taking emission fluctuations in energy generation into account (P1922.2)</w:t>
      </w:r>
      <w:r>
        <w:t xml:space="preserve"> [</w:t>
      </w:r>
      <w:r w:rsidR="00974B2C">
        <w:t>A.</w:t>
      </w:r>
      <w:r>
        <w:t>11]</w:t>
      </w:r>
      <w:r w:rsidRPr="004F73BD">
        <w:t>, energy</w:t>
      </w:r>
      <w:r>
        <w:t xml:space="preserve"> </w:t>
      </w:r>
      <w:r w:rsidRPr="004F73BD">
        <w:t>efficient orchestration and management of virtualized distributed data centers connected by a virtualized network (P1927.1)</w:t>
      </w:r>
      <w:r>
        <w:t xml:space="preserve"> [</w:t>
      </w:r>
      <w:r w:rsidR="00974B2C">
        <w:t>A.</w:t>
      </w:r>
      <w:r>
        <w:t>12]</w:t>
      </w:r>
      <w:r w:rsidRPr="004F73BD">
        <w:t>, energy efficient virtual machine placement (P1928.1)</w:t>
      </w:r>
      <w:r>
        <w:t xml:space="preserve"> [</w:t>
      </w:r>
      <w:r w:rsidR="00974B2C">
        <w:t>A.</w:t>
      </w:r>
      <w:r>
        <w:t>13]</w:t>
      </w:r>
      <w:r w:rsidRPr="004F73BD">
        <w:t>, and much more.</w:t>
      </w:r>
    </w:p>
    <w:p w14:paraId="7F05B5C6" w14:textId="77777777" w:rsidR="008B4171" w:rsidRDefault="008B4171" w:rsidP="008B4171">
      <w:pPr>
        <w:pStyle w:val="B2"/>
      </w:pPr>
      <w:r>
        <w:t>Other organizations:</w:t>
      </w:r>
      <w:r w:rsidRPr="00DD76D9">
        <w:t xml:space="preserve"> </w:t>
      </w:r>
    </w:p>
    <w:p w14:paraId="191B75D4" w14:textId="77777777" w:rsidR="008B4171" w:rsidRDefault="008B4171" w:rsidP="008B4171">
      <w:pPr>
        <w:pStyle w:val="B2"/>
      </w:pPr>
      <w:r>
        <w:t>-</w:t>
      </w:r>
      <w:r>
        <w:tab/>
      </w:r>
      <w:r w:rsidRPr="004F73BD">
        <w:t>Greening of Streaming (greeningofstreaming.org) aims to provide better real-world data to understand energy use relating to video streaming.</w:t>
      </w:r>
    </w:p>
    <w:p w14:paraId="4D83F419" w14:textId="4037EA0F" w:rsidR="008B4171" w:rsidRPr="00DD76D9" w:rsidRDefault="008B4171" w:rsidP="008B4171">
      <w:pPr>
        <w:pStyle w:val="B2"/>
      </w:pPr>
      <w:r>
        <w:t>-</w:t>
      </w:r>
      <w:r>
        <w:tab/>
      </w:r>
      <w:r w:rsidRPr="004F73BD">
        <w:t>NGMN has, amongst others, published two white papers, on energy metering for sustainable networks. [</w:t>
      </w:r>
      <w:r w:rsidR="00974B2C">
        <w:t>A.</w:t>
      </w:r>
      <w:r w:rsidRPr="004F73BD">
        <w:t>4] [</w:t>
      </w:r>
      <w:r w:rsidR="00974B2C">
        <w:t>A.</w:t>
      </w:r>
      <w:r w:rsidRPr="004F73BD">
        <w:t>5]</w:t>
      </w:r>
    </w:p>
    <w:p w14:paraId="5A3831C1" w14:textId="77777777" w:rsidR="008B4171" w:rsidRPr="004F73BD" w:rsidRDefault="008B4171" w:rsidP="008B4171">
      <w:r w:rsidRPr="004F73BD">
        <w:t xml:space="preserve">Energy metrics, measurements, attribution and optimization is a topic that is gaining wide attention across SDOs </w:t>
      </w:r>
      <w:r>
        <w:t xml:space="preserve">and other organizations </w:t>
      </w:r>
      <w:r w:rsidRPr="004F73BD">
        <w:t>involved with ICT and networking across a variety of domains. When aligning those efforts across domains, it is important to also include the 3GPP perspective.</w:t>
      </w:r>
    </w:p>
    <w:p w14:paraId="38D9AEAD" w14:textId="6760D0DD" w:rsidR="008B4171" w:rsidRDefault="00974B2C" w:rsidP="008B4171">
      <w:pPr>
        <w:pStyle w:val="Heading2"/>
        <w:rPr>
          <w:lang w:val="en-US"/>
        </w:rPr>
      </w:pPr>
      <w:bookmarkStart w:id="873" w:name="_Toc191283122"/>
      <w:r>
        <w:rPr>
          <w:lang w:val="en-US"/>
        </w:rPr>
        <w:t>A.</w:t>
      </w:r>
      <w:r w:rsidR="008B4171">
        <w:rPr>
          <w:lang w:val="en-US"/>
        </w:rPr>
        <w:t>2</w:t>
      </w:r>
      <w:r w:rsidR="008B4171">
        <w:rPr>
          <w:lang w:val="en-US"/>
        </w:rPr>
        <w:tab/>
        <w:t>References</w:t>
      </w:r>
      <w:r w:rsidR="00A04CF2">
        <w:rPr>
          <w:lang w:val="en-US"/>
        </w:rPr>
        <w:t xml:space="preserve"> for the annexes</w:t>
      </w:r>
      <w:bookmarkEnd w:id="873"/>
    </w:p>
    <w:p w14:paraId="120EFC77" w14:textId="1EF6F48C" w:rsidR="008B4171" w:rsidRPr="007720E8" w:rsidRDefault="008B4171" w:rsidP="008B4171">
      <w:pPr>
        <w:pStyle w:val="EX"/>
      </w:pPr>
      <w:r>
        <w:rPr>
          <w:lang w:val="en-US"/>
        </w:rPr>
        <w:t>[</w:t>
      </w:r>
      <w:r w:rsidR="00974B2C">
        <w:rPr>
          <w:lang w:val="en-US"/>
        </w:rPr>
        <w:t>A.</w:t>
      </w:r>
      <w:r>
        <w:rPr>
          <w:lang w:val="en-US"/>
        </w:rPr>
        <w:t>1]</w:t>
      </w:r>
      <w:r>
        <w:rPr>
          <w:lang w:val="en-US"/>
        </w:rPr>
        <w:tab/>
      </w:r>
      <w:r>
        <w:rPr>
          <w:rFonts w:ascii="var(--bs-font-monospace)" w:hAnsi="var(--bs-font-monospace)"/>
          <w:color w:val="212529"/>
          <w:sz w:val="21"/>
          <w:szCs w:val="21"/>
        </w:rPr>
        <w:t>A. Clemm et. al., "</w:t>
      </w:r>
      <w:r w:rsidRPr="007720E8">
        <w:rPr>
          <w:rFonts w:ascii="var(--bs-font-monospace)" w:hAnsi="var(--bs-font-monospace)"/>
          <w:color w:val="212529"/>
          <w:sz w:val="21"/>
          <w:szCs w:val="21"/>
        </w:rPr>
        <w:t xml:space="preserve"> </w:t>
      </w:r>
      <w:r>
        <w:rPr>
          <w:rFonts w:ascii="var(--bs-font-monospace)" w:hAnsi="var(--bs-font-monospace)"/>
          <w:color w:val="212529"/>
          <w:sz w:val="21"/>
          <w:szCs w:val="21"/>
        </w:rPr>
        <w:t xml:space="preserve">Green Networking Metrics", </w:t>
      </w:r>
      <w:r>
        <w:rPr>
          <w:lang w:val="en-US"/>
        </w:rPr>
        <w:t xml:space="preserve">IETF </w:t>
      </w:r>
      <w:r w:rsidRPr="004732E2">
        <w:rPr>
          <w:lang w:val="en-US"/>
        </w:rPr>
        <w:t xml:space="preserve">draft-cx-opsawg-green-metrics-02, </w:t>
      </w:r>
      <w:r>
        <w:t>September 2024</w:t>
      </w:r>
      <w:r>
        <w:rPr>
          <w:lang w:val="en-US"/>
        </w:rPr>
        <w:t>,</w:t>
      </w:r>
      <w:r>
        <w:t xml:space="preserve"> a work in progress.</w:t>
      </w:r>
    </w:p>
    <w:p w14:paraId="63F81DFF" w14:textId="2777F948" w:rsidR="008B4171" w:rsidRPr="007720E8" w:rsidRDefault="008B4171" w:rsidP="008B4171">
      <w:pPr>
        <w:pStyle w:val="EX"/>
        <w:rPr>
          <w:rFonts w:ascii="var(--bs-font-monospace)" w:hAnsi="var(--bs-font-monospace)"/>
          <w:color w:val="212529"/>
          <w:sz w:val="21"/>
          <w:szCs w:val="21"/>
          <w:lang w:val="en-US"/>
        </w:rPr>
      </w:pPr>
      <w:r>
        <w:rPr>
          <w:lang w:val="en-US"/>
        </w:rPr>
        <w:t>[</w:t>
      </w:r>
      <w:r w:rsidR="00974B2C">
        <w:rPr>
          <w:lang w:val="en-US"/>
        </w:rPr>
        <w:t>A.</w:t>
      </w:r>
      <w:r>
        <w:rPr>
          <w:lang w:val="en-US"/>
        </w:rPr>
        <w:t>2]</w:t>
      </w:r>
      <w:r>
        <w:rPr>
          <w:lang w:val="en-US"/>
        </w:rPr>
        <w:tab/>
      </w:r>
      <w:r>
        <w:rPr>
          <w:rFonts w:ascii="var(--bs-font-monospace)" w:hAnsi="var(--bs-font-monospace)"/>
          <w:color w:val="212529"/>
          <w:sz w:val="21"/>
          <w:szCs w:val="21"/>
        </w:rPr>
        <w:t>J. Tantsura et. al., "</w:t>
      </w:r>
      <w:r w:rsidRPr="007720E8">
        <w:t xml:space="preserve"> </w:t>
      </w:r>
      <w:r w:rsidRPr="007720E8">
        <w:rPr>
          <w:rFonts w:ascii="var(--bs-font-monospace)" w:hAnsi="var(--bs-font-monospace)"/>
          <w:color w:val="212529"/>
          <w:sz w:val="21"/>
          <w:szCs w:val="21"/>
        </w:rPr>
        <w:t>Challenges and Opportunities in Management for Green Networking</w:t>
      </w:r>
      <w:r>
        <w:rPr>
          <w:rFonts w:ascii="var(--bs-font-monospace)" w:hAnsi="var(--bs-font-monospace)"/>
          <w:color w:val="212529"/>
          <w:sz w:val="21"/>
          <w:szCs w:val="21"/>
        </w:rPr>
        <w:t xml:space="preserve">", IETF </w:t>
      </w:r>
      <w:r>
        <w:rPr>
          <w:lang w:val="en-US"/>
        </w:rPr>
        <w:t>draft-cx-nmrg-green-ps-03</w:t>
      </w:r>
      <w:r>
        <w:t>, June 2024, a work in progress.</w:t>
      </w:r>
    </w:p>
    <w:p w14:paraId="40A3A564" w14:textId="4A73494A" w:rsidR="008B4171" w:rsidRDefault="008B4171" w:rsidP="008B4171">
      <w:pPr>
        <w:pStyle w:val="EX"/>
        <w:rPr>
          <w:lang w:val="en-US"/>
        </w:rPr>
      </w:pPr>
      <w:r>
        <w:rPr>
          <w:lang w:val="en-US"/>
        </w:rPr>
        <w:lastRenderedPageBreak/>
        <w:t>[</w:t>
      </w:r>
      <w:r w:rsidR="00974B2C">
        <w:rPr>
          <w:lang w:val="en-US"/>
        </w:rPr>
        <w:t>A.</w:t>
      </w:r>
      <w:r>
        <w:rPr>
          <w:lang w:val="en-US"/>
        </w:rPr>
        <w:t>3]</w:t>
      </w:r>
      <w:r>
        <w:rPr>
          <w:lang w:val="en-US"/>
        </w:rPr>
        <w:tab/>
        <w:t>IETF RFC 9547, "</w:t>
      </w:r>
      <w:r w:rsidRPr="00CC5CF9">
        <w:rPr>
          <w:lang w:val="en-US"/>
        </w:rPr>
        <w:t>Report from the IAB Workshop on Environmental Impact of Internet Applications and Systems</w:t>
      </w:r>
      <w:r>
        <w:rPr>
          <w:lang w:val="en-US"/>
        </w:rPr>
        <w:t>"</w:t>
      </w:r>
      <w:r w:rsidRPr="00CC5CF9">
        <w:rPr>
          <w:lang w:val="en-US"/>
        </w:rPr>
        <w:t>, 2022</w:t>
      </w:r>
      <w:r>
        <w:rPr>
          <w:lang w:val="en-US"/>
        </w:rPr>
        <w:t>.</w:t>
      </w:r>
    </w:p>
    <w:p w14:paraId="610CBA6D" w14:textId="071260D5" w:rsidR="008B4171" w:rsidRDefault="008B4171" w:rsidP="008B4171">
      <w:pPr>
        <w:pStyle w:val="EX"/>
        <w:rPr>
          <w:lang w:val="en-US"/>
        </w:rPr>
      </w:pPr>
      <w:r>
        <w:rPr>
          <w:lang w:val="en-US"/>
        </w:rPr>
        <w:t>[</w:t>
      </w:r>
      <w:r w:rsidR="00974B2C">
        <w:rPr>
          <w:lang w:val="en-US"/>
        </w:rPr>
        <w:t>A.</w:t>
      </w:r>
      <w:r>
        <w:rPr>
          <w:lang w:val="en-US"/>
        </w:rPr>
        <w:t>4]</w:t>
      </w:r>
      <w:r>
        <w:rPr>
          <w:lang w:val="en-US"/>
        </w:rPr>
        <w:tab/>
      </w:r>
      <w:r w:rsidRPr="00903AA8">
        <w:rPr>
          <w:lang w:val="nl-NL"/>
        </w:rPr>
        <w:t>https://www.ngmn.org/wp-content/uploads/220125-GFN-Metering-White-Paper-v1.0.pdf</w:t>
      </w:r>
    </w:p>
    <w:p w14:paraId="4058E447" w14:textId="5A634F5D" w:rsidR="008B4171" w:rsidRDefault="008B4171" w:rsidP="008B4171">
      <w:pPr>
        <w:pStyle w:val="EX"/>
        <w:rPr>
          <w:lang w:val="en-US"/>
        </w:rPr>
      </w:pPr>
      <w:r>
        <w:rPr>
          <w:lang w:val="en-US"/>
        </w:rPr>
        <w:t>[</w:t>
      </w:r>
      <w:r w:rsidR="00974B2C">
        <w:rPr>
          <w:lang w:val="en-US"/>
        </w:rPr>
        <w:t>A.</w:t>
      </w:r>
      <w:r>
        <w:rPr>
          <w:lang w:val="en-US"/>
        </w:rPr>
        <w:t>5]</w:t>
      </w:r>
      <w:r>
        <w:rPr>
          <w:lang w:val="en-US"/>
        </w:rPr>
        <w:tab/>
      </w:r>
      <w:r w:rsidRPr="00903AA8">
        <w:rPr>
          <w:lang w:val="nl-NL"/>
        </w:rPr>
        <w:t>https://www.ngmn.org/wp-content/uploads/GFN_Metering-Virt.-RAN-Infrastructure_V1.0.pdf</w:t>
      </w:r>
    </w:p>
    <w:p w14:paraId="2D3A5B39" w14:textId="2AE7766F" w:rsidR="008B4171" w:rsidRPr="00F860C1" w:rsidRDefault="008B4171" w:rsidP="008B4171">
      <w:pPr>
        <w:pStyle w:val="EX"/>
        <w:rPr>
          <w:lang w:val="en-US"/>
        </w:rPr>
      </w:pPr>
      <w:r w:rsidRPr="00F860C1">
        <w:rPr>
          <w:lang w:val="en-US"/>
        </w:rPr>
        <w:t>[</w:t>
      </w:r>
      <w:r w:rsidR="00974B2C">
        <w:rPr>
          <w:lang w:val="en-US"/>
        </w:rPr>
        <w:t>A.</w:t>
      </w:r>
      <w:r w:rsidRPr="00F860C1">
        <w:rPr>
          <w:lang w:val="en-US"/>
        </w:rPr>
        <w:t>6]</w:t>
      </w:r>
      <w:r w:rsidRPr="00F860C1">
        <w:rPr>
          <w:lang w:val="en-US"/>
        </w:rPr>
        <w:tab/>
        <w:t>ETSI ES 202 706, "</w:t>
      </w:r>
      <w:r w:rsidRPr="00CC5CF9">
        <w:t xml:space="preserve"> </w:t>
      </w:r>
      <w:r w:rsidRPr="00F860C1">
        <w:rPr>
          <w:lang w:val="en-US"/>
        </w:rPr>
        <w:t>Environmental Engineering (EE);</w:t>
      </w:r>
      <w:r>
        <w:rPr>
          <w:lang w:val="en-US"/>
        </w:rPr>
        <w:t xml:space="preserve"> </w:t>
      </w:r>
      <w:r w:rsidRPr="00F860C1">
        <w:rPr>
          <w:lang w:val="en-US"/>
        </w:rPr>
        <w:t>Metrics and measurement method for energy efficiency</w:t>
      </w:r>
      <w:r>
        <w:rPr>
          <w:lang w:val="en-US"/>
        </w:rPr>
        <w:t xml:space="preserve"> </w:t>
      </w:r>
      <w:r w:rsidRPr="00F860C1">
        <w:rPr>
          <w:lang w:val="en-US"/>
        </w:rPr>
        <w:t>of wireless access network equipment;</w:t>
      </w:r>
      <w:r>
        <w:rPr>
          <w:lang w:val="en-US"/>
        </w:rPr>
        <w:t xml:space="preserve"> </w:t>
      </w:r>
      <w:r w:rsidRPr="00F860C1">
        <w:rPr>
          <w:lang w:val="en-US"/>
        </w:rPr>
        <w:t>Part 1: Power consumption - static measurement method"</w:t>
      </w:r>
      <w:r>
        <w:rPr>
          <w:lang w:val="en-US"/>
        </w:rPr>
        <w:t>.</w:t>
      </w:r>
    </w:p>
    <w:p w14:paraId="32CA74F9" w14:textId="6CDD7F09" w:rsidR="008B4171" w:rsidRPr="00F860C1" w:rsidRDefault="008B4171" w:rsidP="008B4171">
      <w:pPr>
        <w:pStyle w:val="EX"/>
        <w:rPr>
          <w:lang w:val="en-US"/>
        </w:rPr>
      </w:pPr>
      <w:r w:rsidRPr="00F860C1">
        <w:rPr>
          <w:lang w:val="en-US"/>
        </w:rPr>
        <w:t>[</w:t>
      </w:r>
      <w:r w:rsidR="00974B2C">
        <w:rPr>
          <w:lang w:val="en-US"/>
        </w:rPr>
        <w:t>A.</w:t>
      </w:r>
      <w:r w:rsidRPr="00F860C1">
        <w:rPr>
          <w:lang w:val="en-US"/>
        </w:rPr>
        <w:t>7]</w:t>
      </w:r>
      <w:r w:rsidRPr="00F860C1">
        <w:rPr>
          <w:lang w:val="en-US"/>
        </w:rPr>
        <w:tab/>
        <w:t>ETSI ES 202 336-12, "</w:t>
      </w:r>
      <w:r w:rsidRPr="00AE032F">
        <w:t xml:space="preserve"> </w:t>
      </w:r>
      <w:r w:rsidRPr="00F860C1">
        <w:rPr>
          <w:lang w:val="en-US"/>
        </w:rPr>
        <w:t>Environmental Engineering (EE);Monitoring and control interface for infrastructure equipment</w:t>
      </w:r>
      <w:r>
        <w:rPr>
          <w:lang w:val="en-US"/>
        </w:rPr>
        <w:t xml:space="preserve"> </w:t>
      </w:r>
      <w:r w:rsidRPr="00F860C1">
        <w:rPr>
          <w:lang w:val="en-US"/>
        </w:rPr>
        <w:t>(power, cooling and building environment systems used in</w:t>
      </w:r>
      <w:r>
        <w:rPr>
          <w:lang w:val="en-US"/>
        </w:rPr>
        <w:t xml:space="preserve"> </w:t>
      </w:r>
      <w:r w:rsidRPr="00F860C1">
        <w:rPr>
          <w:lang w:val="en-US"/>
        </w:rPr>
        <w:t>telecommunication networks);</w:t>
      </w:r>
      <w:r>
        <w:rPr>
          <w:lang w:val="en-US"/>
        </w:rPr>
        <w:t xml:space="preserve"> </w:t>
      </w:r>
      <w:r w:rsidRPr="00F860C1">
        <w:rPr>
          <w:lang w:val="en-US"/>
        </w:rPr>
        <w:t>Part 12: ICT equipment power, energy and environmental</w:t>
      </w:r>
      <w:r>
        <w:rPr>
          <w:lang w:val="en-US"/>
        </w:rPr>
        <w:t xml:space="preserve"> </w:t>
      </w:r>
      <w:r w:rsidRPr="00F860C1">
        <w:rPr>
          <w:lang w:val="en-US"/>
        </w:rPr>
        <w:t>parameters monitoring information model".</w:t>
      </w:r>
    </w:p>
    <w:p w14:paraId="1BF63114" w14:textId="51EC4311" w:rsidR="008B4171" w:rsidRDefault="008B4171" w:rsidP="008B4171">
      <w:pPr>
        <w:pStyle w:val="EX"/>
      </w:pPr>
      <w:r>
        <w:rPr>
          <w:lang w:val="en-US"/>
        </w:rPr>
        <w:t>[</w:t>
      </w:r>
      <w:r w:rsidR="00974B2C">
        <w:rPr>
          <w:lang w:val="en-US"/>
        </w:rPr>
        <w:t>A.</w:t>
      </w:r>
      <w:r>
        <w:rPr>
          <w:lang w:val="en-US"/>
        </w:rPr>
        <w:t>8]</w:t>
      </w:r>
      <w:r>
        <w:rPr>
          <w:lang w:val="en-US"/>
        </w:rPr>
        <w:tab/>
      </w:r>
      <w:r>
        <w:t>ETSI GS PDL 004, "Permissioned Distributed Ledgers (PDL) Smart Contracts System Architecture and Functional Specification ".</w:t>
      </w:r>
    </w:p>
    <w:p w14:paraId="4EC57DB8" w14:textId="77777777" w:rsidR="008B4171" w:rsidRPr="00682410" w:rsidRDefault="008B4171" w:rsidP="008B4171">
      <w:pPr>
        <w:pStyle w:val="EX"/>
      </w:pPr>
      <w:r>
        <w:tab/>
      </w:r>
      <w:r w:rsidRPr="00682410">
        <w:t>ETSI GS PDL 012, "Permissioned Distributed Ledger (PDL); Reference Architecture".</w:t>
      </w:r>
    </w:p>
    <w:p w14:paraId="0974D131" w14:textId="77777777" w:rsidR="008B4171" w:rsidRPr="00F860C1" w:rsidRDefault="008B4171" w:rsidP="008B4171">
      <w:pPr>
        <w:pStyle w:val="EX"/>
      </w:pPr>
      <w:r>
        <w:tab/>
      </w:r>
      <w:r w:rsidRPr="00F860C1">
        <w:t>ETSI GS PDL 013, "Permissioned Distributed Ledger (PDL); Supporting Distributed Data Management".</w:t>
      </w:r>
    </w:p>
    <w:p w14:paraId="6189F401" w14:textId="77777777" w:rsidR="008B4171" w:rsidRPr="00F860C1" w:rsidRDefault="008B4171" w:rsidP="008B4171">
      <w:pPr>
        <w:pStyle w:val="EX"/>
      </w:pPr>
      <w:r>
        <w:tab/>
      </w:r>
      <w:r w:rsidRPr="00F860C1">
        <w:t>ETSI GS PDL 026, "Permissioned Distributed Ledgers (PDL); PDL in Settlement of Usage-Based Services".</w:t>
      </w:r>
    </w:p>
    <w:p w14:paraId="0462B4D7" w14:textId="758A7694" w:rsidR="008B4171" w:rsidRDefault="008B4171" w:rsidP="008B4171">
      <w:pPr>
        <w:pStyle w:val="EX"/>
      </w:pPr>
      <w:r>
        <w:rPr>
          <w:lang w:val="en-US"/>
        </w:rPr>
        <w:t>[</w:t>
      </w:r>
      <w:r w:rsidR="00974B2C">
        <w:rPr>
          <w:lang w:val="en-US"/>
        </w:rPr>
        <w:t>A.</w:t>
      </w:r>
      <w:r>
        <w:rPr>
          <w:lang w:val="en-US"/>
        </w:rPr>
        <w:t>9]</w:t>
      </w:r>
      <w:r>
        <w:rPr>
          <w:lang w:val="en-US"/>
        </w:rPr>
        <w:tab/>
      </w:r>
      <w:r w:rsidRPr="004F73BD">
        <w:t>ETSI ES 203 228</w:t>
      </w:r>
      <w:r w:rsidRPr="008E4ED1">
        <w:t xml:space="preserve"> </w:t>
      </w:r>
      <w:r>
        <w:t>"Assessment of mobile network energy efficiency", October 2020.</w:t>
      </w:r>
    </w:p>
    <w:p w14:paraId="59C053DA" w14:textId="3CA9F8C6" w:rsidR="008B4171" w:rsidRPr="00F860C1" w:rsidRDefault="008B4171" w:rsidP="008B4171">
      <w:pPr>
        <w:pStyle w:val="EX"/>
        <w:rPr>
          <w:lang w:val="en-US"/>
        </w:rPr>
      </w:pPr>
      <w:r>
        <w:t>[</w:t>
      </w:r>
      <w:r w:rsidR="00974B2C">
        <w:rPr>
          <w:lang w:val="en-US"/>
        </w:rPr>
        <w:t>A.</w:t>
      </w:r>
      <w:r>
        <w:t>10]</w:t>
      </w:r>
      <w:r>
        <w:tab/>
        <w:t xml:space="preserve">IEEE </w:t>
      </w:r>
      <w:r w:rsidRPr="002D0152">
        <w:t xml:space="preserve">P1922.2/D1- </w:t>
      </w:r>
      <w:r>
        <w:t>"</w:t>
      </w:r>
      <w:r w:rsidRPr="002D0152">
        <w:t>IEEE Draft Standard for a method to calculate near real-time emissions of information and communication technology infrastructure</w:t>
      </w:r>
      <w:r>
        <w:t xml:space="preserve">", </w:t>
      </w:r>
      <w:r w:rsidRPr="002D0152">
        <w:t>May 2019</w:t>
      </w:r>
      <w:r>
        <w:t>.</w:t>
      </w:r>
    </w:p>
    <w:p w14:paraId="425DB16E" w14:textId="6BBEA494" w:rsidR="008B4171" w:rsidRDefault="008B4171" w:rsidP="008B4171">
      <w:pPr>
        <w:pStyle w:val="EX"/>
      </w:pPr>
      <w:r>
        <w:t>[</w:t>
      </w:r>
      <w:r w:rsidR="00974B2C">
        <w:rPr>
          <w:lang w:val="en-US"/>
        </w:rPr>
        <w:t>A.</w:t>
      </w:r>
      <w:r>
        <w:t>11]</w:t>
      </w:r>
      <w:r>
        <w:tab/>
      </w:r>
      <w:r w:rsidRPr="00F860C1">
        <w:t xml:space="preserve">P1922.2/D2, </w:t>
      </w:r>
      <w:r>
        <w:t>"</w:t>
      </w:r>
      <w:r w:rsidRPr="00F860C1">
        <w:t>IEEE Draft Standard for a method to calculate near real-time emissions of information and communication technology infrastructure</w:t>
      </w:r>
      <w:r>
        <w:t>", Aug 2019.</w:t>
      </w:r>
    </w:p>
    <w:p w14:paraId="1F6C9DA2" w14:textId="5EAA2F78" w:rsidR="008B4171" w:rsidRDefault="008B4171" w:rsidP="008B4171">
      <w:pPr>
        <w:pStyle w:val="EX"/>
      </w:pPr>
      <w:r>
        <w:t>[</w:t>
      </w:r>
      <w:r w:rsidR="00974B2C">
        <w:rPr>
          <w:lang w:val="en-US"/>
        </w:rPr>
        <w:t>A.</w:t>
      </w:r>
      <w:r>
        <w:t>12]</w:t>
      </w:r>
      <w:r>
        <w:tab/>
        <w:t>P1927.1, "</w:t>
      </w:r>
      <w:r w:rsidRPr="00F860C1">
        <w:t>Standard for Services Provided by the Energy-efficient Orchestration and Management of Virtualized Distributed Data Centers Interconnected by a Virtualized Network</w:t>
      </w:r>
      <w:r>
        <w:t>".</w:t>
      </w:r>
    </w:p>
    <w:p w14:paraId="24E80D12" w14:textId="14B63FAD" w:rsidR="008B4171" w:rsidRDefault="008B4171" w:rsidP="008B4171">
      <w:pPr>
        <w:pStyle w:val="EX"/>
      </w:pPr>
      <w:r>
        <w:t>[</w:t>
      </w:r>
      <w:r w:rsidR="00974B2C">
        <w:rPr>
          <w:lang w:val="en-US"/>
        </w:rPr>
        <w:t>A.</w:t>
      </w:r>
      <w:r>
        <w:t>13]</w:t>
      </w:r>
      <w:r>
        <w:tab/>
        <w:t>P1929.1, "</w:t>
      </w:r>
      <w:r w:rsidRPr="00F860C1">
        <w:t>An Architectural Framework for Energy Efficient Content Distribution</w:t>
      </w:r>
      <w:r>
        <w:t>".</w:t>
      </w:r>
    </w:p>
    <w:p w14:paraId="754A2E5F" w14:textId="07251A2E" w:rsidR="008B4171" w:rsidRDefault="008B4171" w:rsidP="008B4171">
      <w:pPr>
        <w:pStyle w:val="EX"/>
      </w:pPr>
      <w:r>
        <w:t>[</w:t>
      </w:r>
      <w:r w:rsidR="00974B2C">
        <w:t>A.</w:t>
      </w:r>
      <w:r>
        <w:t>14]</w:t>
      </w:r>
      <w:r>
        <w:tab/>
        <w:t xml:space="preserve">ITU-T </w:t>
      </w:r>
      <w:r w:rsidRPr="00226A54">
        <w:t>Recommendation L.1333</w:t>
      </w:r>
      <w:r>
        <w:t xml:space="preserve"> (09/22), "</w:t>
      </w:r>
      <w:r w:rsidRPr="00226A54">
        <w:t>Carbon data intensity for network</w:t>
      </w:r>
      <w:r>
        <w:t xml:space="preserve"> energy performance monitoring".</w:t>
      </w:r>
    </w:p>
    <w:p w14:paraId="39E1F39D" w14:textId="3D60E447" w:rsidR="008B4171" w:rsidRPr="004116CB" w:rsidRDefault="008B4171" w:rsidP="008B4171">
      <w:pPr>
        <w:pStyle w:val="EX"/>
      </w:pPr>
      <w:r>
        <w:t>[</w:t>
      </w:r>
      <w:r w:rsidR="00974B2C">
        <w:t>A.</w:t>
      </w:r>
      <w:r>
        <w:t>15]</w:t>
      </w:r>
      <w:r>
        <w:tab/>
        <w:t xml:space="preserve">ITU-T </w:t>
      </w:r>
      <w:r w:rsidRPr="00226A54">
        <w:t>Recommendation</w:t>
      </w:r>
      <w:r>
        <w:t xml:space="preserve"> L.1330 (03/15) "</w:t>
      </w:r>
      <w:r w:rsidRPr="00BD6D60">
        <w:t>Energy efficiency measurement and metrics for telecommunication networks</w:t>
      </w:r>
      <w:r>
        <w:t>".</w:t>
      </w:r>
      <w:r w:rsidRPr="00BD6D60">
        <w:t xml:space="preserve">  </w:t>
      </w:r>
      <w:r>
        <w:t xml:space="preserve"> </w:t>
      </w:r>
    </w:p>
    <w:p w14:paraId="21AF66AB" w14:textId="21CE0857" w:rsidR="009203BD" w:rsidRDefault="00011BF0">
      <w:pPr>
        <w:pStyle w:val="Heading8"/>
      </w:pPr>
      <w:bookmarkStart w:id="874" w:name="_Toc191283123"/>
      <w:r>
        <w:lastRenderedPageBreak/>
        <w:t xml:space="preserve">Annex </w:t>
      </w:r>
      <w:r w:rsidR="00974B2C">
        <w:t>B</w:t>
      </w:r>
      <w:r>
        <w:t>:</w:t>
      </w:r>
      <w:r>
        <w:br/>
        <w:t>Change history</w:t>
      </w:r>
      <w:bookmarkEnd w:id="871"/>
      <w:bookmarkEnd w:id="874"/>
    </w:p>
    <w:p w14:paraId="61027DC5" w14:textId="77777777" w:rsidR="009203BD" w:rsidRDefault="009203BD">
      <w:pPr>
        <w:pStyle w:val="TH"/>
      </w:pPr>
      <w:bookmarkStart w:id="875" w:name="historyclause"/>
      <w:bookmarkEnd w:id="8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9203BD" w14:paraId="0853A9E5" w14:textId="77777777" w:rsidTr="00DC5347">
        <w:trPr>
          <w:cantSplit/>
        </w:trPr>
        <w:tc>
          <w:tcPr>
            <w:tcW w:w="9639" w:type="dxa"/>
            <w:gridSpan w:val="8"/>
            <w:tcBorders>
              <w:bottom w:val="nil"/>
            </w:tcBorders>
            <w:shd w:val="solid" w:color="FFFFFF" w:fill="auto"/>
          </w:tcPr>
          <w:p w14:paraId="379FCBA1" w14:textId="77777777" w:rsidR="009203BD" w:rsidRDefault="00011BF0">
            <w:pPr>
              <w:pStyle w:val="TAL"/>
              <w:jc w:val="center"/>
              <w:rPr>
                <w:b/>
                <w:sz w:val="16"/>
              </w:rPr>
            </w:pPr>
            <w:r>
              <w:rPr>
                <w:b/>
              </w:rPr>
              <w:t>Change history</w:t>
            </w:r>
          </w:p>
        </w:tc>
      </w:tr>
      <w:tr w:rsidR="009203BD" w14:paraId="4DB45054" w14:textId="77777777" w:rsidTr="00DC5347">
        <w:tc>
          <w:tcPr>
            <w:tcW w:w="800" w:type="dxa"/>
            <w:shd w:val="pct10" w:color="auto" w:fill="FFFFFF"/>
          </w:tcPr>
          <w:p w14:paraId="0CA977D5" w14:textId="77777777" w:rsidR="009203BD" w:rsidRDefault="00011BF0">
            <w:pPr>
              <w:pStyle w:val="TAL"/>
              <w:rPr>
                <w:b/>
                <w:sz w:val="16"/>
              </w:rPr>
            </w:pPr>
            <w:r>
              <w:rPr>
                <w:b/>
                <w:sz w:val="16"/>
              </w:rPr>
              <w:t>Date</w:t>
            </w:r>
          </w:p>
        </w:tc>
        <w:tc>
          <w:tcPr>
            <w:tcW w:w="800" w:type="dxa"/>
            <w:shd w:val="pct10" w:color="auto" w:fill="FFFFFF"/>
          </w:tcPr>
          <w:p w14:paraId="5C66DE59" w14:textId="77777777" w:rsidR="009203BD" w:rsidRDefault="00011BF0">
            <w:pPr>
              <w:pStyle w:val="TAL"/>
              <w:rPr>
                <w:b/>
                <w:sz w:val="16"/>
              </w:rPr>
            </w:pPr>
            <w:r>
              <w:rPr>
                <w:b/>
                <w:sz w:val="16"/>
              </w:rPr>
              <w:t>Meeting</w:t>
            </w:r>
          </w:p>
        </w:tc>
        <w:tc>
          <w:tcPr>
            <w:tcW w:w="1094" w:type="dxa"/>
            <w:shd w:val="pct10" w:color="auto" w:fill="FFFFFF"/>
          </w:tcPr>
          <w:p w14:paraId="716CF078" w14:textId="77777777" w:rsidR="009203BD" w:rsidRDefault="00011BF0">
            <w:pPr>
              <w:pStyle w:val="TAL"/>
              <w:rPr>
                <w:b/>
                <w:sz w:val="16"/>
              </w:rPr>
            </w:pPr>
            <w:r>
              <w:rPr>
                <w:b/>
                <w:sz w:val="16"/>
              </w:rPr>
              <w:t>TDoc</w:t>
            </w:r>
          </w:p>
        </w:tc>
        <w:tc>
          <w:tcPr>
            <w:tcW w:w="425" w:type="dxa"/>
            <w:shd w:val="pct10" w:color="auto" w:fill="FFFFFF"/>
          </w:tcPr>
          <w:p w14:paraId="7B521A42" w14:textId="77777777" w:rsidR="009203BD" w:rsidRDefault="00011BF0">
            <w:pPr>
              <w:pStyle w:val="TAL"/>
              <w:rPr>
                <w:b/>
                <w:sz w:val="16"/>
              </w:rPr>
            </w:pPr>
            <w:r>
              <w:rPr>
                <w:b/>
                <w:sz w:val="16"/>
              </w:rPr>
              <w:t>CR</w:t>
            </w:r>
          </w:p>
        </w:tc>
        <w:tc>
          <w:tcPr>
            <w:tcW w:w="425" w:type="dxa"/>
            <w:shd w:val="pct10" w:color="auto" w:fill="FFFFFF"/>
          </w:tcPr>
          <w:p w14:paraId="17C6611F" w14:textId="77777777" w:rsidR="009203BD" w:rsidRDefault="00011BF0">
            <w:pPr>
              <w:pStyle w:val="TAL"/>
              <w:rPr>
                <w:b/>
                <w:sz w:val="16"/>
              </w:rPr>
            </w:pPr>
            <w:r>
              <w:rPr>
                <w:b/>
                <w:sz w:val="16"/>
              </w:rPr>
              <w:t>Rev</w:t>
            </w:r>
          </w:p>
        </w:tc>
        <w:tc>
          <w:tcPr>
            <w:tcW w:w="425" w:type="dxa"/>
            <w:shd w:val="pct10" w:color="auto" w:fill="FFFFFF"/>
          </w:tcPr>
          <w:p w14:paraId="3088A194" w14:textId="77777777" w:rsidR="009203BD" w:rsidRDefault="00011BF0">
            <w:pPr>
              <w:pStyle w:val="TAL"/>
              <w:rPr>
                <w:b/>
                <w:sz w:val="16"/>
              </w:rPr>
            </w:pPr>
            <w:r>
              <w:rPr>
                <w:b/>
                <w:sz w:val="16"/>
              </w:rPr>
              <w:t>Cat</w:t>
            </w:r>
          </w:p>
        </w:tc>
        <w:tc>
          <w:tcPr>
            <w:tcW w:w="4962" w:type="dxa"/>
            <w:shd w:val="pct10" w:color="auto" w:fill="FFFFFF"/>
          </w:tcPr>
          <w:p w14:paraId="04AB70E7" w14:textId="77777777" w:rsidR="009203BD" w:rsidRDefault="00011BF0">
            <w:pPr>
              <w:pStyle w:val="TAL"/>
              <w:rPr>
                <w:b/>
                <w:sz w:val="16"/>
              </w:rPr>
            </w:pPr>
            <w:r>
              <w:rPr>
                <w:b/>
                <w:sz w:val="16"/>
              </w:rPr>
              <w:t>Subject/Comment</w:t>
            </w:r>
          </w:p>
        </w:tc>
        <w:tc>
          <w:tcPr>
            <w:tcW w:w="708" w:type="dxa"/>
            <w:shd w:val="pct10" w:color="auto" w:fill="FFFFFF"/>
          </w:tcPr>
          <w:p w14:paraId="401701FE" w14:textId="77777777" w:rsidR="009203BD" w:rsidRDefault="00011BF0">
            <w:pPr>
              <w:pStyle w:val="TAL"/>
              <w:rPr>
                <w:b/>
                <w:sz w:val="16"/>
              </w:rPr>
            </w:pPr>
            <w:r>
              <w:rPr>
                <w:b/>
                <w:sz w:val="16"/>
              </w:rPr>
              <w:t>New version</w:t>
            </w:r>
          </w:p>
        </w:tc>
      </w:tr>
      <w:tr w:rsidR="009203BD" w14:paraId="4044D484" w14:textId="77777777" w:rsidTr="00DC5347">
        <w:tc>
          <w:tcPr>
            <w:tcW w:w="800" w:type="dxa"/>
            <w:shd w:val="solid" w:color="FFFFFF" w:fill="auto"/>
          </w:tcPr>
          <w:p w14:paraId="197A854D" w14:textId="77777777" w:rsidR="009203BD" w:rsidRDefault="00011BF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0C58AC33" w14:textId="18BCCF16" w:rsidR="009203BD" w:rsidRDefault="00BC037E">
            <w:pPr>
              <w:pStyle w:val="TAC"/>
              <w:rPr>
                <w:rFonts w:eastAsia="SimSun"/>
                <w:sz w:val="16"/>
                <w:szCs w:val="16"/>
                <w:lang w:val="en-US" w:eastAsia="zh-CN"/>
              </w:rPr>
            </w:pPr>
            <w:r>
              <w:rPr>
                <w:rFonts w:eastAsia="SimSun" w:hint="eastAsia"/>
                <w:sz w:val="16"/>
                <w:szCs w:val="16"/>
                <w:lang w:val="en-US" w:eastAsia="zh-CN"/>
              </w:rPr>
              <w:t>SA</w:t>
            </w:r>
            <w:r w:rsidR="00DC5347">
              <w:rPr>
                <w:rFonts w:eastAsia="SimSun"/>
                <w:sz w:val="16"/>
                <w:szCs w:val="16"/>
                <w:lang w:val="en-US" w:eastAsia="zh-CN"/>
              </w:rPr>
              <w:t>1</w:t>
            </w:r>
            <w:r w:rsidR="00011BF0">
              <w:rPr>
                <w:rFonts w:eastAsia="SimSun" w:hint="eastAsia"/>
                <w:sz w:val="16"/>
                <w:szCs w:val="16"/>
                <w:lang w:val="en-US" w:eastAsia="zh-CN"/>
              </w:rPr>
              <w:t>#105</w:t>
            </w:r>
          </w:p>
        </w:tc>
        <w:tc>
          <w:tcPr>
            <w:tcW w:w="1094" w:type="dxa"/>
            <w:shd w:val="solid" w:color="FFFFFF" w:fill="auto"/>
          </w:tcPr>
          <w:p w14:paraId="40D2D01B" w14:textId="0D0E3252" w:rsidR="009203BD" w:rsidRDefault="00011BF0">
            <w:pPr>
              <w:pStyle w:val="TAC"/>
              <w:rPr>
                <w:rFonts w:eastAsia="SimSun"/>
                <w:sz w:val="16"/>
                <w:szCs w:val="16"/>
                <w:lang w:val="en-US" w:eastAsia="zh-CN"/>
              </w:rPr>
            </w:pPr>
            <w:r>
              <w:rPr>
                <w:rFonts w:eastAsia="SimSun" w:hint="eastAsia"/>
                <w:sz w:val="16"/>
                <w:szCs w:val="16"/>
                <w:lang w:val="en-US" w:eastAsia="zh-CN"/>
              </w:rPr>
              <w:t>S1-</w:t>
            </w:r>
            <w:r w:rsidR="00DC5347">
              <w:rPr>
                <w:rFonts w:eastAsia="SimSun" w:hint="eastAsia"/>
                <w:sz w:val="16"/>
                <w:szCs w:val="16"/>
                <w:lang w:val="en-US" w:eastAsia="zh-CN"/>
              </w:rPr>
              <w:t>240</w:t>
            </w:r>
            <w:r w:rsidR="00DC5347">
              <w:rPr>
                <w:rFonts w:eastAsia="SimSun"/>
                <w:sz w:val="16"/>
                <w:szCs w:val="16"/>
                <w:lang w:val="en-US" w:eastAsia="zh-CN"/>
              </w:rPr>
              <w:t>311</w:t>
            </w:r>
          </w:p>
        </w:tc>
        <w:tc>
          <w:tcPr>
            <w:tcW w:w="425" w:type="dxa"/>
            <w:shd w:val="solid" w:color="FFFFFF" w:fill="auto"/>
          </w:tcPr>
          <w:p w14:paraId="728682C2" w14:textId="77777777" w:rsidR="009203BD" w:rsidRDefault="009203BD">
            <w:pPr>
              <w:pStyle w:val="TAL"/>
              <w:rPr>
                <w:sz w:val="16"/>
                <w:szCs w:val="16"/>
              </w:rPr>
            </w:pPr>
          </w:p>
        </w:tc>
        <w:tc>
          <w:tcPr>
            <w:tcW w:w="425" w:type="dxa"/>
            <w:shd w:val="solid" w:color="FFFFFF" w:fill="auto"/>
          </w:tcPr>
          <w:p w14:paraId="2D533C59" w14:textId="77777777" w:rsidR="009203BD" w:rsidRDefault="009203BD">
            <w:pPr>
              <w:pStyle w:val="TAR"/>
              <w:rPr>
                <w:sz w:val="16"/>
                <w:szCs w:val="16"/>
              </w:rPr>
            </w:pPr>
          </w:p>
        </w:tc>
        <w:tc>
          <w:tcPr>
            <w:tcW w:w="425" w:type="dxa"/>
            <w:shd w:val="solid" w:color="FFFFFF" w:fill="auto"/>
          </w:tcPr>
          <w:p w14:paraId="6D3EDD26" w14:textId="77777777" w:rsidR="009203BD" w:rsidRDefault="009203BD">
            <w:pPr>
              <w:pStyle w:val="TAC"/>
              <w:rPr>
                <w:sz w:val="16"/>
                <w:szCs w:val="16"/>
              </w:rPr>
            </w:pPr>
          </w:p>
        </w:tc>
        <w:tc>
          <w:tcPr>
            <w:tcW w:w="4962" w:type="dxa"/>
            <w:shd w:val="solid" w:color="FFFFFF" w:fill="auto"/>
          </w:tcPr>
          <w:p w14:paraId="1FB6EB33" w14:textId="77777777" w:rsidR="009203BD" w:rsidRDefault="00011BF0">
            <w:pPr>
              <w:pStyle w:val="TAL"/>
              <w:rPr>
                <w:sz w:val="16"/>
                <w:szCs w:val="16"/>
              </w:rPr>
            </w:pPr>
            <w:r>
              <w:rPr>
                <w:sz w:val="16"/>
                <w:szCs w:val="16"/>
              </w:rPr>
              <w:t>TR skeleton</w:t>
            </w:r>
          </w:p>
        </w:tc>
        <w:tc>
          <w:tcPr>
            <w:tcW w:w="708" w:type="dxa"/>
            <w:shd w:val="solid" w:color="FFFFFF" w:fill="auto"/>
          </w:tcPr>
          <w:p w14:paraId="4769C8B0" w14:textId="77777777" w:rsidR="009203BD" w:rsidRDefault="00011BF0">
            <w:pPr>
              <w:pStyle w:val="TAC"/>
              <w:rPr>
                <w:rFonts w:eastAsia="SimSun"/>
                <w:sz w:val="16"/>
                <w:szCs w:val="16"/>
                <w:lang w:val="en-US" w:eastAsia="zh-CN"/>
              </w:rPr>
            </w:pPr>
            <w:r>
              <w:rPr>
                <w:rFonts w:eastAsia="SimSun" w:hint="eastAsia"/>
                <w:sz w:val="16"/>
                <w:szCs w:val="16"/>
                <w:lang w:val="en-US" w:eastAsia="zh-CN"/>
              </w:rPr>
              <w:t>0.0.0</w:t>
            </w:r>
          </w:p>
        </w:tc>
      </w:tr>
      <w:tr w:rsidR="00DC5347" w14:paraId="36A47F26" w14:textId="77777777" w:rsidTr="00DC5347">
        <w:tc>
          <w:tcPr>
            <w:tcW w:w="800" w:type="dxa"/>
            <w:shd w:val="solid" w:color="FFFFFF" w:fill="auto"/>
          </w:tcPr>
          <w:p w14:paraId="393E31DA" w14:textId="3A8AA627" w:rsidR="00DC5347" w:rsidRDefault="00DC5347" w:rsidP="006D62A7">
            <w:pPr>
              <w:pStyle w:val="TAC"/>
              <w:rPr>
                <w:rFonts w:eastAsia="SimSun"/>
                <w:sz w:val="16"/>
                <w:szCs w:val="16"/>
                <w:lang w:val="en-US" w:eastAsia="zh-CN"/>
              </w:rPr>
            </w:pPr>
            <w:r>
              <w:rPr>
                <w:rFonts w:eastAsia="SimSun"/>
                <w:sz w:val="16"/>
                <w:szCs w:val="16"/>
                <w:lang w:val="en-US" w:eastAsia="zh-CN"/>
              </w:rPr>
              <w:t>2024-0</w:t>
            </w:r>
            <w:r w:rsidR="009E1A7C">
              <w:rPr>
                <w:rFonts w:eastAsia="SimSun"/>
                <w:sz w:val="16"/>
                <w:szCs w:val="16"/>
                <w:lang w:val="en-US" w:eastAsia="zh-CN"/>
              </w:rPr>
              <w:t>6</w:t>
            </w:r>
          </w:p>
        </w:tc>
        <w:tc>
          <w:tcPr>
            <w:tcW w:w="800" w:type="dxa"/>
            <w:shd w:val="solid" w:color="FFFFFF" w:fill="auto"/>
          </w:tcPr>
          <w:p w14:paraId="220B5BC7" w14:textId="77777777" w:rsidR="00DC5347" w:rsidRDefault="00DC5347" w:rsidP="006D62A7">
            <w:pPr>
              <w:pStyle w:val="TAC"/>
              <w:rPr>
                <w:rFonts w:eastAsia="SimSun"/>
                <w:sz w:val="16"/>
                <w:szCs w:val="16"/>
                <w:lang w:val="en-US" w:eastAsia="zh-CN"/>
              </w:rPr>
            </w:pPr>
            <w:r>
              <w:rPr>
                <w:rFonts w:eastAsia="SimSun"/>
                <w:sz w:val="16"/>
                <w:szCs w:val="16"/>
                <w:lang w:val="en-US" w:eastAsia="zh-CN"/>
              </w:rPr>
              <w:t>SA1#106</w:t>
            </w:r>
          </w:p>
        </w:tc>
        <w:tc>
          <w:tcPr>
            <w:tcW w:w="1094" w:type="dxa"/>
            <w:shd w:val="solid" w:color="FFFFFF" w:fill="auto"/>
          </w:tcPr>
          <w:p w14:paraId="2B10F5C4" w14:textId="77777777" w:rsidR="00F6011F" w:rsidRDefault="00F6011F" w:rsidP="006D62A7">
            <w:pPr>
              <w:pStyle w:val="TAC"/>
              <w:rPr>
                <w:sz w:val="16"/>
                <w:szCs w:val="16"/>
              </w:rPr>
            </w:pPr>
            <w:bookmarkStart w:id="876" w:name="_Hlk168392349"/>
            <w:r>
              <w:rPr>
                <w:sz w:val="16"/>
                <w:szCs w:val="16"/>
              </w:rPr>
              <w:t>S1-241318</w:t>
            </w:r>
          </w:p>
          <w:p w14:paraId="53FBE1BF" w14:textId="5BA6DA48" w:rsidR="00F6011F" w:rsidRDefault="00F6011F" w:rsidP="006D62A7">
            <w:pPr>
              <w:pStyle w:val="TAC"/>
              <w:rPr>
                <w:sz w:val="16"/>
                <w:szCs w:val="16"/>
              </w:rPr>
            </w:pPr>
            <w:r>
              <w:rPr>
                <w:sz w:val="16"/>
                <w:szCs w:val="16"/>
              </w:rPr>
              <w:t>S1-241405</w:t>
            </w:r>
          </w:p>
          <w:p w14:paraId="7C9D7E92" w14:textId="6264E6EC" w:rsidR="00F6011F" w:rsidRDefault="00F6011F" w:rsidP="006D62A7">
            <w:pPr>
              <w:pStyle w:val="TAC"/>
              <w:rPr>
                <w:sz w:val="16"/>
                <w:szCs w:val="16"/>
              </w:rPr>
            </w:pPr>
            <w:r>
              <w:rPr>
                <w:sz w:val="16"/>
                <w:szCs w:val="16"/>
              </w:rPr>
              <w:t>S1-241407</w:t>
            </w:r>
          </w:p>
          <w:p w14:paraId="12B69781" w14:textId="5BC701D0" w:rsidR="00F6011F" w:rsidRDefault="00F6011F" w:rsidP="006D62A7">
            <w:pPr>
              <w:pStyle w:val="TAC"/>
              <w:rPr>
                <w:sz w:val="16"/>
                <w:szCs w:val="16"/>
              </w:rPr>
            </w:pPr>
            <w:r>
              <w:rPr>
                <w:sz w:val="16"/>
                <w:szCs w:val="16"/>
              </w:rPr>
              <w:t>S1-241410</w:t>
            </w:r>
          </w:p>
          <w:p w14:paraId="28CCA421" w14:textId="78BA009E" w:rsidR="00DC5347" w:rsidRDefault="00F6011F" w:rsidP="006D62A7">
            <w:pPr>
              <w:pStyle w:val="TAC"/>
              <w:rPr>
                <w:rFonts w:eastAsia="SimSun"/>
                <w:sz w:val="16"/>
                <w:szCs w:val="16"/>
                <w:lang w:val="en-US" w:eastAsia="zh-CN"/>
              </w:rPr>
            </w:pPr>
            <w:r>
              <w:rPr>
                <w:sz w:val="16"/>
                <w:szCs w:val="16"/>
              </w:rPr>
              <w:t>S1-241417</w:t>
            </w:r>
            <w:bookmarkEnd w:id="876"/>
          </w:p>
        </w:tc>
        <w:tc>
          <w:tcPr>
            <w:tcW w:w="425" w:type="dxa"/>
            <w:shd w:val="solid" w:color="FFFFFF" w:fill="auto"/>
          </w:tcPr>
          <w:p w14:paraId="4DC160BA" w14:textId="77777777" w:rsidR="00DC5347" w:rsidRDefault="00DC5347" w:rsidP="006D62A7">
            <w:pPr>
              <w:pStyle w:val="TAL"/>
              <w:rPr>
                <w:sz w:val="16"/>
                <w:szCs w:val="16"/>
              </w:rPr>
            </w:pPr>
          </w:p>
        </w:tc>
        <w:tc>
          <w:tcPr>
            <w:tcW w:w="425" w:type="dxa"/>
            <w:shd w:val="solid" w:color="FFFFFF" w:fill="auto"/>
          </w:tcPr>
          <w:p w14:paraId="0EA89824" w14:textId="77777777" w:rsidR="00DC5347" w:rsidRDefault="00DC5347" w:rsidP="006D62A7">
            <w:pPr>
              <w:pStyle w:val="TAR"/>
              <w:rPr>
                <w:sz w:val="16"/>
                <w:szCs w:val="16"/>
              </w:rPr>
            </w:pPr>
          </w:p>
        </w:tc>
        <w:tc>
          <w:tcPr>
            <w:tcW w:w="425" w:type="dxa"/>
            <w:shd w:val="solid" w:color="FFFFFF" w:fill="auto"/>
          </w:tcPr>
          <w:p w14:paraId="74E14503" w14:textId="77777777" w:rsidR="00DC5347" w:rsidRDefault="00DC5347" w:rsidP="006D62A7">
            <w:pPr>
              <w:pStyle w:val="TAC"/>
              <w:rPr>
                <w:sz w:val="16"/>
                <w:szCs w:val="16"/>
              </w:rPr>
            </w:pPr>
          </w:p>
        </w:tc>
        <w:tc>
          <w:tcPr>
            <w:tcW w:w="4962" w:type="dxa"/>
            <w:shd w:val="solid" w:color="FFFFFF" w:fill="auto"/>
          </w:tcPr>
          <w:p w14:paraId="01217D2E" w14:textId="20197887" w:rsidR="00F6011F" w:rsidRDefault="00DC5347" w:rsidP="006D62A7">
            <w:pPr>
              <w:pStyle w:val="TAL"/>
              <w:rPr>
                <w:sz w:val="16"/>
                <w:szCs w:val="16"/>
              </w:rPr>
            </w:pPr>
            <w:r>
              <w:rPr>
                <w:sz w:val="16"/>
                <w:szCs w:val="16"/>
              </w:rPr>
              <w:t>Incorporation of approved pCRs from SA1#106</w:t>
            </w:r>
            <w:r w:rsidR="00F6011F">
              <w:rPr>
                <w:sz w:val="16"/>
                <w:szCs w:val="16"/>
              </w:rPr>
              <w:t>.</w:t>
            </w:r>
          </w:p>
        </w:tc>
        <w:tc>
          <w:tcPr>
            <w:tcW w:w="708" w:type="dxa"/>
            <w:shd w:val="solid" w:color="FFFFFF" w:fill="auto"/>
          </w:tcPr>
          <w:p w14:paraId="7CCBEF33" w14:textId="77777777" w:rsidR="00DC5347" w:rsidRDefault="00DC5347" w:rsidP="006D62A7">
            <w:pPr>
              <w:pStyle w:val="TAC"/>
              <w:rPr>
                <w:rFonts w:eastAsia="SimSun"/>
                <w:sz w:val="16"/>
                <w:szCs w:val="16"/>
                <w:lang w:val="en-US" w:eastAsia="zh-CN"/>
              </w:rPr>
            </w:pPr>
            <w:r>
              <w:rPr>
                <w:rFonts w:eastAsia="SimSun"/>
                <w:sz w:val="16"/>
                <w:szCs w:val="16"/>
                <w:lang w:val="en-US" w:eastAsia="zh-CN"/>
              </w:rPr>
              <w:t>0.1.0</w:t>
            </w:r>
          </w:p>
        </w:tc>
      </w:tr>
      <w:tr w:rsidR="006837FB" w14:paraId="3B0E04A0" w14:textId="77777777" w:rsidTr="00DC5347">
        <w:tc>
          <w:tcPr>
            <w:tcW w:w="800" w:type="dxa"/>
            <w:shd w:val="solid" w:color="FFFFFF" w:fill="auto"/>
          </w:tcPr>
          <w:p w14:paraId="6CE827AF" w14:textId="425089CB" w:rsidR="006837FB" w:rsidRDefault="006837FB" w:rsidP="006D62A7">
            <w:pPr>
              <w:pStyle w:val="TAC"/>
              <w:rPr>
                <w:rFonts w:eastAsia="SimSun"/>
                <w:sz w:val="16"/>
                <w:szCs w:val="16"/>
                <w:lang w:val="en-US" w:eastAsia="zh-CN"/>
              </w:rPr>
            </w:pPr>
            <w:r>
              <w:rPr>
                <w:rFonts w:eastAsia="SimSun"/>
                <w:sz w:val="16"/>
                <w:szCs w:val="16"/>
                <w:lang w:val="en-US" w:eastAsia="zh-CN"/>
              </w:rPr>
              <w:t>2024-08</w:t>
            </w:r>
          </w:p>
        </w:tc>
        <w:tc>
          <w:tcPr>
            <w:tcW w:w="800" w:type="dxa"/>
            <w:shd w:val="solid" w:color="FFFFFF" w:fill="auto"/>
          </w:tcPr>
          <w:p w14:paraId="21475E7C" w14:textId="04928FAB" w:rsidR="006837FB" w:rsidRDefault="006837FB" w:rsidP="006D62A7">
            <w:pPr>
              <w:pStyle w:val="TAC"/>
              <w:rPr>
                <w:rFonts w:eastAsia="SimSun"/>
                <w:sz w:val="16"/>
                <w:szCs w:val="16"/>
                <w:lang w:val="en-US" w:eastAsia="zh-CN"/>
              </w:rPr>
            </w:pPr>
            <w:r>
              <w:rPr>
                <w:rFonts w:eastAsia="SimSun"/>
                <w:sz w:val="16"/>
                <w:szCs w:val="16"/>
                <w:lang w:val="en-US" w:eastAsia="zh-CN"/>
              </w:rPr>
              <w:t>SA1#107</w:t>
            </w:r>
          </w:p>
        </w:tc>
        <w:tc>
          <w:tcPr>
            <w:tcW w:w="1094" w:type="dxa"/>
            <w:shd w:val="solid" w:color="FFFFFF" w:fill="auto"/>
          </w:tcPr>
          <w:p w14:paraId="7BA92B25" w14:textId="77777777" w:rsidR="006837FB" w:rsidRDefault="00C964AE" w:rsidP="006D62A7">
            <w:pPr>
              <w:pStyle w:val="TAC"/>
              <w:rPr>
                <w:sz w:val="16"/>
                <w:szCs w:val="16"/>
              </w:rPr>
            </w:pPr>
            <w:r w:rsidRPr="00C964AE">
              <w:rPr>
                <w:sz w:val="16"/>
                <w:szCs w:val="16"/>
              </w:rPr>
              <w:t>S1-242413</w:t>
            </w:r>
          </w:p>
          <w:p w14:paraId="4CE55590" w14:textId="77777777" w:rsidR="00E82B87" w:rsidRDefault="00E82B87" w:rsidP="006D62A7">
            <w:pPr>
              <w:pStyle w:val="TAC"/>
              <w:rPr>
                <w:sz w:val="16"/>
                <w:szCs w:val="16"/>
              </w:rPr>
            </w:pPr>
            <w:r w:rsidRPr="00E82B87">
              <w:rPr>
                <w:sz w:val="16"/>
                <w:szCs w:val="16"/>
              </w:rPr>
              <w:t>S1-242414</w:t>
            </w:r>
          </w:p>
          <w:p w14:paraId="3F1E80E7" w14:textId="77777777" w:rsidR="00F80D59" w:rsidRDefault="00326DA8" w:rsidP="006D62A7">
            <w:pPr>
              <w:pStyle w:val="TAC"/>
              <w:rPr>
                <w:sz w:val="16"/>
                <w:szCs w:val="16"/>
              </w:rPr>
            </w:pPr>
            <w:r w:rsidRPr="00326DA8">
              <w:rPr>
                <w:sz w:val="16"/>
                <w:szCs w:val="16"/>
              </w:rPr>
              <w:t>S1-242422</w:t>
            </w:r>
          </w:p>
          <w:p w14:paraId="7527F04A" w14:textId="33618455" w:rsidR="00CE3449" w:rsidRDefault="00CE3449" w:rsidP="006D62A7">
            <w:pPr>
              <w:pStyle w:val="TAC"/>
              <w:rPr>
                <w:sz w:val="16"/>
                <w:szCs w:val="16"/>
              </w:rPr>
            </w:pPr>
            <w:r w:rsidRPr="00CE3449">
              <w:rPr>
                <w:sz w:val="16"/>
                <w:szCs w:val="16"/>
              </w:rPr>
              <w:t>S1-242502</w:t>
            </w:r>
          </w:p>
          <w:p w14:paraId="5DBA59F8" w14:textId="77777777" w:rsidR="00B94969" w:rsidRDefault="00B94969" w:rsidP="006D62A7">
            <w:pPr>
              <w:pStyle w:val="TAC"/>
              <w:rPr>
                <w:sz w:val="16"/>
                <w:szCs w:val="16"/>
              </w:rPr>
            </w:pPr>
            <w:r w:rsidRPr="00B94969">
              <w:rPr>
                <w:sz w:val="16"/>
                <w:szCs w:val="16"/>
              </w:rPr>
              <w:t>S1-242515</w:t>
            </w:r>
          </w:p>
          <w:p w14:paraId="6D0D30E9" w14:textId="77777777" w:rsidR="002914BB" w:rsidRDefault="002914BB" w:rsidP="006D62A7">
            <w:pPr>
              <w:pStyle w:val="TAC"/>
              <w:rPr>
                <w:sz w:val="16"/>
                <w:szCs w:val="16"/>
              </w:rPr>
            </w:pPr>
            <w:r w:rsidRPr="002914BB">
              <w:rPr>
                <w:sz w:val="16"/>
                <w:szCs w:val="16"/>
              </w:rPr>
              <w:t>S1-242516</w:t>
            </w:r>
          </w:p>
          <w:p w14:paraId="4A0082E7" w14:textId="176509DD" w:rsidR="001507D8" w:rsidRDefault="001507D8" w:rsidP="006D62A7">
            <w:pPr>
              <w:pStyle w:val="TAC"/>
              <w:rPr>
                <w:sz w:val="16"/>
                <w:szCs w:val="16"/>
              </w:rPr>
            </w:pPr>
            <w:r w:rsidRPr="001507D8">
              <w:rPr>
                <w:sz w:val="16"/>
                <w:szCs w:val="16"/>
              </w:rPr>
              <w:t>S1-242543</w:t>
            </w:r>
          </w:p>
        </w:tc>
        <w:tc>
          <w:tcPr>
            <w:tcW w:w="425" w:type="dxa"/>
            <w:shd w:val="solid" w:color="FFFFFF" w:fill="auto"/>
          </w:tcPr>
          <w:p w14:paraId="10AAB92E" w14:textId="77777777" w:rsidR="006837FB" w:rsidRDefault="006837FB" w:rsidP="006D62A7">
            <w:pPr>
              <w:pStyle w:val="TAL"/>
              <w:rPr>
                <w:sz w:val="16"/>
                <w:szCs w:val="16"/>
              </w:rPr>
            </w:pPr>
          </w:p>
        </w:tc>
        <w:tc>
          <w:tcPr>
            <w:tcW w:w="425" w:type="dxa"/>
            <w:shd w:val="solid" w:color="FFFFFF" w:fill="auto"/>
          </w:tcPr>
          <w:p w14:paraId="008EC459" w14:textId="77777777" w:rsidR="006837FB" w:rsidRDefault="006837FB" w:rsidP="006D62A7">
            <w:pPr>
              <w:pStyle w:val="TAR"/>
              <w:rPr>
                <w:sz w:val="16"/>
                <w:szCs w:val="16"/>
              </w:rPr>
            </w:pPr>
          </w:p>
        </w:tc>
        <w:tc>
          <w:tcPr>
            <w:tcW w:w="425" w:type="dxa"/>
            <w:shd w:val="solid" w:color="FFFFFF" w:fill="auto"/>
          </w:tcPr>
          <w:p w14:paraId="000F4B60" w14:textId="77777777" w:rsidR="006837FB" w:rsidRDefault="006837FB" w:rsidP="006D62A7">
            <w:pPr>
              <w:pStyle w:val="TAC"/>
              <w:rPr>
                <w:sz w:val="16"/>
                <w:szCs w:val="16"/>
              </w:rPr>
            </w:pPr>
          </w:p>
        </w:tc>
        <w:tc>
          <w:tcPr>
            <w:tcW w:w="4962" w:type="dxa"/>
            <w:shd w:val="solid" w:color="FFFFFF" w:fill="auto"/>
          </w:tcPr>
          <w:p w14:paraId="65CB4876" w14:textId="72807F09" w:rsidR="006837FB" w:rsidRDefault="00823C27" w:rsidP="006D62A7">
            <w:pPr>
              <w:pStyle w:val="TAL"/>
              <w:rPr>
                <w:sz w:val="16"/>
                <w:szCs w:val="16"/>
              </w:rPr>
            </w:pPr>
            <w:r>
              <w:rPr>
                <w:sz w:val="16"/>
                <w:szCs w:val="16"/>
              </w:rPr>
              <w:t>Incorporation of approved pCRs from SA1#107.</w:t>
            </w:r>
          </w:p>
        </w:tc>
        <w:tc>
          <w:tcPr>
            <w:tcW w:w="708" w:type="dxa"/>
            <w:shd w:val="solid" w:color="FFFFFF" w:fill="auto"/>
          </w:tcPr>
          <w:p w14:paraId="42A7D11C" w14:textId="6A66DE13" w:rsidR="006837FB" w:rsidRDefault="00823C27" w:rsidP="006D62A7">
            <w:pPr>
              <w:pStyle w:val="TAC"/>
              <w:rPr>
                <w:rFonts w:eastAsia="SimSun"/>
                <w:sz w:val="16"/>
                <w:szCs w:val="16"/>
                <w:lang w:val="en-US" w:eastAsia="zh-CN"/>
              </w:rPr>
            </w:pPr>
            <w:r>
              <w:rPr>
                <w:rFonts w:eastAsia="SimSun"/>
                <w:sz w:val="16"/>
                <w:szCs w:val="16"/>
                <w:lang w:val="en-US" w:eastAsia="zh-CN"/>
              </w:rPr>
              <w:t>0.2.0</w:t>
            </w:r>
          </w:p>
        </w:tc>
      </w:tr>
      <w:tr w:rsidR="004B555D" w14:paraId="3E94D9F1" w14:textId="77777777" w:rsidTr="00DC5347">
        <w:tc>
          <w:tcPr>
            <w:tcW w:w="800" w:type="dxa"/>
            <w:shd w:val="solid" w:color="FFFFFF" w:fill="auto"/>
          </w:tcPr>
          <w:p w14:paraId="0D2A9888" w14:textId="5B68B7D0" w:rsidR="004B555D" w:rsidRDefault="004B555D" w:rsidP="004B555D">
            <w:pPr>
              <w:pStyle w:val="TAC"/>
              <w:rPr>
                <w:rFonts w:eastAsia="SimSun"/>
                <w:sz w:val="16"/>
                <w:szCs w:val="16"/>
                <w:lang w:val="en-US" w:eastAsia="zh-CN"/>
              </w:rPr>
            </w:pPr>
            <w:r>
              <w:rPr>
                <w:rFonts w:eastAsia="SimSun"/>
                <w:sz w:val="16"/>
                <w:szCs w:val="16"/>
                <w:lang w:val="en-US" w:eastAsia="zh-CN"/>
              </w:rPr>
              <w:t>2024-11</w:t>
            </w:r>
          </w:p>
        </w:tc>
        <w:tc>
          <w:tcPr>
            <w:tcW w:w="800" w:type="dxa"/>
            <w:shd w:val="solid" w:color="FFFFFF" w:fill="auto"/>
          </w:tcPr>
          <w:p w14:paraId="362A4132" w14:textId="5B6097B4" w:rsidR="004B555D" w:rsidRDefault="004B555D" w:rsidP="004B555D">
            <w:pPr>
              <w:pStyle w:val="TAC"/>
              <w:rPr>
                <w:rFonts w:eastAsia="SimSun"/>
                <w:sz w:val="16"/>
                <w:szCs w:val="16"/>
                <w:lang w:val="en-US" w:eastAsia="zh-CN"/>
              </w:rPr>
            </w:pPr>
            <w:r>
              <w:rPr>
                <w:rFonts w:eastAsia="SimSun"/>
                <w:sz w:val="16"/>
                <w:szCs w:val="16"/>
                <w:lang w:val="en-US" w:eastAsia="zh-CN"/>
              </w:rPr>
              <w:t>SA1#108</w:t>
            </w:r>
          </w:p>
        </w:tc>
        <w:tc>
          <w:tcPr>
            <w:tcW w:w="1094" w:type="dxa"/>
            <w:shd w:val="solid" w:color="FFFFFF" w:fill="auto"/>
          </w:tcPr>
          <w:p w14:paraId="1A96D8B0" w14:textId="77777777" w:rsidR="004B555D" w:rsidRDefault="004B555D" w:rsidP="004B555D">
            <w:pPr>
              <w:pStyle w:val="TAC"/>
              <w:rPr>
                <w:sz w:val="16"/>
                <w:szCs w:val="16"/>
              </w:rPr>
            </w:pPr>
            <w:r>
              <w:rPr>
                <w:sz w:val="16"/>
                <w:szCs w:val="16"/>
              </w:rPr>
              <w:t>S1-244454</w:t>
            </w:r>
          </w:p>
          <w:p w14:paraId="253EA507" w14:textId="77777777" w:rsidR="00D63695" w:rsidRPr="00164FDA" w:rsidRDefault="00D63695" w:rsidP="004B555D">
            <w:pPr>
              <w:pStyle w:val="TAC"/>
              <w:rPr>
                <w:sz w:val="16"/>
                <w:szCs w:val="16"/>
              </w:rPr>
            </w:pPr>
            <w:r w:rsidRPr="00164FDA">
              <w:rPr>
                <w:sz w:val="16"/>
                <w:szCs w:val="16"/>
              </w:rPr>
              <w:t>S1-244456</w:t>
            </w:r>
          </w:p>
          <w:p w14:paraId="3C968B31" w14:textId="77777777" w:rsidR="00426029" w:rsidRPr="00A96AE1" w:rsidRDefault="00426029" w:rsidP="004B555D">
            <w:pPr>
              <w:pStyle w:val="TAC"/>
              <w:rPr>
                <w:sz w:val="16"/>
                <w:szCs w:val="16"/>
              </w:rPr>
            </w:pPr>
            <w:r w:rsidRPr="00A96AE1">
              <w:rPr>
                <w:sz w:val="16"/>
                <w:szCs w:val="16"/>
              </w:rPr>
              <w:t>S1-244460</w:t>
            </w:r>
          </w:p>
          <w:p w14:paraId="1EC7D5ED" w14:textId="3245D8AF" w:rsidR="00F81713" w:rsidRPr="008C425E" w:rsidRDefault="00F81713" w:rsidP="004B555D">
            <w:pPr>
              <w:pStyle w:val="TAC"/>
              <w:rPr>
                <w:sz w:val="16"/>
                <w:szCs w:val="16"/>
              </w:rPr>
            </w:pPr>
            <w:r w:rsidRPr="008C425E">
              <w:rPr>
                <w:sz w:val="16"/>
                <w:szCs w:val="16"/>
              </w:rPr>
              <w:t>S1-244464</w:t>
            </w:r>
          </w:p>
          <w:p w14:paraId="78C628E4" w14:textId="77777777" w:rsidR="00D75B26" w:rsidRPr="00413E81" w:rsidRDefault="00D75B26" w:rsidP="004B555D">
            <w:pPr>
              <w:pStyle w:val="TAC"/>
              <w:rPr>
                <w:sz w:val="16"/>
                <w:szCs w:val="16"/>
              </w:rPr>
            </w:pPr>
            <w:r w:rsidRPr="00413E81">
              <w:rPr>
                <w:sz w:val="16"/>
                <w:szCs w:val="16"/>
              </w:rPr>
              <w:t>S1-244466</w:t>
            </w:r>
          </w:p>
          <w:p w14:paraId="347265BA" w14:textId="77777777" w:rsidR="0000126D" w:rsidRPr="00237E98" w:rsidRDefault="0040286D" w:rsidP="004B555D">
            <w:pPr>
              <w:pStyle w:val="TAC"/>
              <w:rPr>
                <w:sz w:val="16"/>
                <w:szCs w:val="16"/>
              </w:rPr>
            </w:pPr>
            <w:r w:rsidRPr="00237E98">
              <w:rPr>
                <w:sz w:val="16"/>
                <w:szCs w:val="16"/>
              </w:rPr>
              <w:t>S1-244789</w:t>
            </w:r>
          </w:p>
          <w:p w14:paraId="60DA8F3D" w14:textId="77777777" w:rsidR="00F4176D" w:rsidRPr="009A3AB8" w:rsidRDefault="00F4176D" w:rsidP="004B555D">
            <w:pPr>
              <w:pStyle w:val="TAC"/>
              <w:rPr>
                <w:sz w:val="16"/>
                <w:szCs w:val="16"/>
              </w:rPr>
            </w:pPr>
            <w:r w:rsidRPr="009A3AB8">
              <w:rPr>
                <w:sz w:val="16"/>
                <w:szCs w:val="16"/>
              </w:rPr>
              <w:t>S1-244790</w:t>
            </w:r>
          </w:p>
          <w:p w14:paraId="5830FF65" w14:textId="3A0A29C9" w:rsidR="00D2447C" w:rsidRPr="001F62C2" w:rsidRDefault="00D2447C" w:rsidP="004B555D">
            <w:pPr>
              <w:pStyle w:val="TAC"/>
              <w:rPr>
                <w:sz w:val="16"/>
                <w:szCs w:val="16"/>
              </w:rPr>
            </w:pPr>
            <w:r w:rsidRPr="001F62C2">
              <w:rPr>
                <w:sz w:val="16"/>
                <w:szCs w:val="16"/>
              </w:rPr>
              <w:t>S1-244791</w:t>
            </w:r>
          </w:p>
          <w:p w14:paraId="5F0B18A7" w14:textId="57B9935C" w:rsidR="009B3443" w:rsidRPr="009F0BEC" w:rsidRDefault="00EE3D86" w:rsidP="004B555D">
            <w:pPr>
              <w:pStyle w:val="TAC"/>
              <w:rPr>
                <w:sz w:val="16"/>
                <w:szCs w:val="16"/>
              </w:rPr>
            </w:pPr>
            <w:r w:rsidRPr="009F0BEC">
              <w:rPr>
                <w:sz w:val="16"/>
                <w:szCs w:val="16"/>
              </w:rPr>
              <w:t>S1-244792</w:t>
            </w:r>
          </w:p>
          <w:p w14:paraId="0E13DFF4" w14:textId="13B7FD4D" w:rsidR="00220DF4" w:rsidRPr="00C964AE" w:rsidRDefault="00220DF4" w:rsidP="004B555D">
            <w:pPr>
              <w:pStyle w:val="TAC"/>
              <w:rPr>
                <w:sz w:val="16"/>
                <w:szCs w:val="16"/>
              </w:rPr>
            </w:pPr>
            <w:r w:rsidRPr="00DF198A">
              <w:rPr>
                <w:sz w:val="16"/>
                <w:szCs w:val="16"/>
              </w:rPr>
              <w:t>S1-244885</w:t>
            </w:r>
          </w:p>
        </w:tc>
        <w:tc>
          <w:tcPr>
            <w:tcW w:w="425" w:type="dxa"/>
            <w:shd w:val="solid" w:color="FFFFFF" w:fill="auto"/>
          </w:tcPr>
          <w:p w14:paraId="2B833D61" w14:textId="77777777" w:rsidR="004B555D" w:rsidRDefault="004B555D" w:rsidP="004B555D">
            <w:pPr>
              <w:pStyle w:val="TAL"/>
              <w:rPr>
                <w:sz w:val="16"/>
                <w:szCs w:val="16"/>
              </w:rPr>
            </w:pPr>
          </w:p>
        </w:tc>
        <w:tc>
          <w:tcPr>
            <w:tcW w:w="425" w:type="dxa"/>
            <w:shd w:val="solid" w:color="FFFFFF" w:fill="auto"/>
          </w:tcPr>
          <w:p w14:paraId="64D66C61" w14:textId="77777777" w:rsidR="004B555D" w:rsidRDefault="004B555D" w:rsidP="004B555D">
            <w:pPr>
              <w:pStyle w:val="TAR"/>
              <w:rPr>
                <w:sz w:val="16"/>
                <w:szCs w:val="16"/>
              </w:rPr>
            </w:pPr>
          </w:p>
        </w:tc>
        <w:tc>
          <w:tcPr>
            <w:tcW w:w="425" w:type="dxa"/>
            <w:shd w:val="solid" w:color="FFFFFF" w:fill="auto"/>
          </w:tcPr>
          <w:p w14:paraId="1108C3A5" w14:textId="77777777" w:rsidR="004B555D" w:rsidRDefault="004B555D" w:rsidP="004B555D">
            <w:pPr>
              <w:pStyle w:val="TAC"/>
              <w:rPr>
                <w:sz w:val="16"/>
                <w:szCs w:val="16"/>
              </w:rPr>
            </w:pPr>
          </w:p>
        </w:tc>
        <w:tc>
          <w:tcPr>
            <w:tcW w:w="4962" w:type="dxa"/>
            <w:shd w:val="solid" w:color="FFFFFF" w:fill="auto"/>
          </w:tcPr>
          <w:p w14:paraId="184654D4" w14:textId="1AC90CBE" w:rsidR="004B555D" w:rsidRDefault="004B555D" w:rsidP="004B555D">
            <w:pPr>
              <w:pStyle w:val="TAL"/>
              <w:rPr>
                <w:sz w:val="16"/>
                <w:szCs w:val="16"/>
              </w:rPr>
            </w:pPr>
            <w:r>
              <w:rPr>
                <w:sz w:val="16"/>
                <w:szCs w:val="16"/>
              </w:rPr>
              <w:t>Incorporation of approved pCRs from SA1#108.</w:t>
            </w:r>
          </w:p>
        </w:tc>
        <w:tc>
          <w:tcPr>
            <w:tcW w:w="708" w:type="dxa"/>
            <w:shd w:val="solid" w:color="FFFFFF" w:fill="auto"/>
          </w:tcPr>
          <w:p w14:paraId="5D311238" w14:textId="2DFAA4AC" w:rsidR="004B555D" w:rsidRDefault="004B555D" w:rsidP="004B555D">
            <w:pPr>
              <w:pStyle w:val="TAC"/>
              <w:rPr>
                <w:rFonts w:eastAsia="SimSun"/>
                <w:sz w:val="16"/>
                <w:szCs w:val="16"/>
                <w:lang w:val="en-US" w:eastAsia="zh-CN"/>
              </w:rPr>
            </w:pPr>
            <w:r>
              <w:rPr>
                <w:rFonts w:eastAsia="SimSun"/>
                <w:sz w:val="16"/>
                <w:szCs w:val="16"/>
                <w:lang w:eastAsia="zh-CN"/>
              </w:rPr>
              <w:t>0.3.0</w:t>
            </w:r>
          </w:p>
        </w:tc>
      </w:tr>
      <w:tr w:rsidR="00A04CF2" w14:paraId="458F3BF4" w14:textId="77777777" w:rsidTr="00DC5347">
        <w:tc>
          <w:tcPr>
            <w:tcW w:w="800" w:type="dxa"/>
            <w:shd w:val="solid" w:color="FFFFFF" w:fill="auto"/>
          </w:tcPr>
          <w:p w14:paraId="2586ABB4" w14:textId="025FB58B" w:rsidR="00A04CF2" w:rsidRDefault="00A04CF2" w:rsidP="004B555D">
            <w:pPr>
              <w:pStyle w:val="TAC"/>
              <w:rPr>
                <w:rFonts w:eastAsia="SimSun"/>
                <w:sz w:val="16"/>
                <w:szCs w:val="16"/>
                <w:lang w:val="en-US" w:eastAsia="zh-CN"/>
              </w:rPr>
            </w:pPr>
            <w:r>
              <w:rPr>
                <w:rFonts w:eastAsia="SimSun"/>
                <w:sz w:val="16"/>
                <w:szCs w:val="16"/>
                <w:lang w:val="en-US" w:eastAsia="zh-CN"/>
              </w:rPr>
              <w:t>2024-12</w:t>
            </w:r>
          </w:p>
        </w:tc>
        <w:tc>
          <w:tcPr>
            <w:tcW w:w="800" w:type="dxa"/>
            <w:shd w:val="solid" w:color="FFFFFF" w:fill="auto"/>
          </w:tcPr>
          <w:p w14:paraId="3A75EEB5" w14:textId="373F4023" w:rsidR="00A04CF2" w:rsidRDefault="00A04CF2" w:rsidP="004B555D">
            <w:pPr>
              <w:pStyle w:val="TAC"/>
              <w:rPr>
                <w:rFonts w:eastAsia="SimSun"/>
                <w:sz w:val="16"/>
                <w:szCs w:val="16"/>
                <w:lang w:val="en-US" w:eastAsia="zh-CN"/>
              </w:rPr>
            </w:pPr>
            <w:r>
              <w:rPr>
                <w:rFonts w:eastAsia="SimSun"/>
                <w:sz w:val="16"/>
                <w:szCs w:val="16"/>
                <w:lang w:val="en-US" w:eastAsia="zh-CN"/>
              </w:rPr>
              <w:t>SA#106</w:t>
            </w:r>
          </w:p>
        </w:tc>
        <w:tc>
          <w:tcPr>
            <w:tcW w:w="1094" w:type="dxa"/>
            <w:shd w:val="solid" w:color="FFFFFF" w:fill="auto"/>
          </w:tcPr>
          <w:p w14:paraId="5953792F" w14:textId="5A860115" w:rsidR="00A04CF2" w:rsidRDefault="00A04CF2" w:rsidP="004B555D">
            <w:pPr>
              <w:pStyle w:val="TAC"/>
              <w:rPr>
                <w:sz w:val="16"/>
                <w:szCs w:val="16"/>
              </w:rPr>
            </w:pPr>
            <w:r w:rsidRPr="00A04CF2">
              <w:rPr>
                <w:sz w:val="16"/>
                <w:szCs w:val="16"/>
              </w:rPr>
              <w:t>SP-241826</w:t>
            </w:r>
          </w:p>
        </w:tc>
        <w:tc>
          <w:tcPr>
            <w:tcW w:w="425" w:type="dxa"/>
            <w:shd w:val="solid" w:color="FFFFFF" w:fill="auto"/>
          </w:tcPr>
          <w:p w14:paraId="725CDB56" w14:textId="77777777" w:rsidR="00A04CF2" w:rsidRDefault="00A04CF2" w:rsidP="004B555D">
            <w:pPr>
              <w:pStyle w:val="TAL"/>
              <w:rPr>
                <w:sz w:val="16"/>
                <w:szCs w:val="16"/>
              </w:rPr>
            </w:pPr>
          </w:p>
        </w:tc>
        <w:tc>
          <w:tcPr>
            <w:tcW w:w="425" w:type="dxa"/>
            <w:shd w:val="solid" w:color="FFFFFF" w:fill="auto"/>
          </w:tcPr>
          <w:p w14:paraId="6F575538" w14:textId="77777777" w:rsidR="00A04CF2" w:rsidRDefault="00A04CF2" w:rsidP="004B555D">
            <w:pPr>
              <w:pStyle w:val="TAR"/>
              <w:rPr>
                <w:sz w:val="16"/>
                <w:szCs w:val="16"/>
              </w:rPr>
            </w:pPr>
          </w:p>
        </w:tc>
        <w:tc>
          <w:tcPr>
            <w:tcW w:w="425" w:type="dxa"/>
            <w:shd w:val="solid" w:color="FFFFFF" w:fill="auto"/>
          </w:tcPr>
          <w:p w14:paraId="046D439A" w14:textId="77777777" w:rsidR="00A04CF2" w:rsidRDefault="00A04CF2" w:rsidP="004B555D">
            <w:pPr>
              <w:pStyle w:val="TAC"/>
              <w:rPr>
                <w:sz w:val="16"/>
                <w:szCs w:val="16"/>
              </w:rPr>
            </w:pPr>
          </w:p>
        </w:tc>
        <w:tc>
          <w:tcPr>
            <w:tcW w:w="4962" w:type="dxa"/>
            <w:shd w:val="solid" w:color="FFFFFF" w:fill="auto"/>
          </w:tcPr>
          <w:p w14:paraId="6EC720F7" w14:textId="55926D62" w:rsidR="00A04CF2" w:rsidRDefault="00A04CF2" w:rsidP="004B555D">
            <w:pPr>
              <w:pStyle w:val="TAL"/>
              <w:rPr>
                <w:sz w:val="16"/>
                <w:szCs w:val="16"/>
              </w:rPr>
            </w:pPr>
            <w:r>
              <w:rPr>
                <w:sz w:val="16"/>
                <w:szCs w:val="16"/>
              </w:rPr>
              <w:t>MCC Clean-up for presentation to SA</w:t>
            </w:r>
          </w:p>
        </w:tc>
        <w:tc>
          <w:tcPr>
            <w:tcW w:w="708" w:type="dxa"/>
            <w:shd w:val="solid" w:color="FFFFFF" w:fill="auto"/>
          </w:tcPr>
          <w:p w14:paraId="6848A282" w14:textId="24CE8D72" w:rsidR="00A04CF2" w:rsidRDefault="00A04CF2" w:rsidP="004B555D">
            <w:pPr>
              <w:pStyle w:val="TAC"/>
              <w:rPr>
                <w:rFonts w:eastAsia="SimSun"/>
                <w:sz w:val="16"/>
                <w:szCs w:val="16"/>
                <w:lang w:eastAsia="zh-CN"/>
              </w:rPr>
            </w:pPr>
            <w:r>
              <w:rPr>
                <w:rFonts w:eastAsia="SimSun"/>
                <w:sz w:val="16"/>
                <w:szCs w:val="16"/>
                <w:lang w:eastAsia="zh-CN"/>
              </w:rPr>
              <w:t>1.0.0</w:t>
            </w:r>
          </w:p>
        </w:tc>
      </w:tr>
      <w:tr w:rsidR="00016BAC" w14:paraId="6A2FBE8D" w14:textId="77777777" w:rsidTr="00DC5347">
        <w:trPr>
          <w:ins w:id="877" w:author="22883v110" w:date="2025-02-21T12:15:00Z"/>
        </w:trPr>
        <w:tc>
          <w:tcPr>
            <w:tcW w:w="800" w:type="dxa"/>
            <w:shd w:val="solid" w:color="FFFFFF" w:fill="auto"/>
          </w:tcPr>
          <w:p w14:paraId="127FD7E8" w14:textId="6CD63EE4" w:rsidR="00016BAC" w:rsidRDefault="00016BAC" w:rsidP="004B555D">
            <w:pPr>
              <w:pStyle w:val="TAC"/>
              <w:rPr>
                <w:ins w:id="878" w:author="22883v110" w:date="2025-02-21T12:15:00Z" w16du:dateUtc="2025-02-21T10:15:00Z"/>
                <w:rFonts w:eastAsia="SimSun"/>
                <w:sz w:val="16"/>
                <w:szCs w:val="16"/>
                <w:lang w:val="en-US" w:eastAsia="zh-CN"/>
              </w:rPr>
            </w:pPr>
            <w:ins w:id="879" w:author="22883v110" w:date="2025-02-21T12:15:00Z" w16du:dateUtc="2025-02-21T10:15:00Z">
              <w:r>
                <w:rPr>
                  <w:rFonts w:eastAsia="SimSun"/>
                  <w:sz w:val="16"/>
                  <w:szCs w:val="16"/>
                  <w:lang w:val="en-US" w:eastAsia="zh-CN"/>
                </w:rPr>
                <w:t>2025-02</w:t>
              </w:r>
            </w:ins>
          </w:p>
        </w:tc>
        <w:tc>
          <w:tcPr>
            <w:tcW w:w="800" w:type="dxa"/>
            <w:shd w:val="solid" w:color="FFFFFF" w:fill="auto"/>
          </w:tcPr>
          <w:p w14:paraId="4D8A9860" w14:textId="309DB435" w:rsidR="00016BAC" w:rsidRDefault="00016BAC" w:rsidP="004B555D">
            <w:pPr>
              <w:pStyle w:val="TAC"/>
              <w:rPr>
                <w:ins w:id="880" w:author="22883v110" w:date="2025-02-21T12:15:00Z" w16du:dateUtc="2025-02-21T10:15:00Z"/>
                <w:rFonts w:eastAsia="SimSun"/>
                <w:sz w:val="16"/>
                <w:szCs w:val="16"/>
                <w:lang w:val="en-US" w:eastAsia="zh-CN"/>
              </w:rPr>
            </w:pPr>
            <w:ins w:id="881" w:author="22883v110" w:date="2025-02-21T12:15:00Z" w16du:dateUtc="2025-02-21T10:15:00Z">
              <w:r>
                <w:rPr>
                  <w:rFonts w:eastAsia="SimSun"/>
                  <w:sz w:val="16"/>
                  <w:szCs w:val="16"/>
                  <w:lang w:val="en-US" w:eastAsia="zh-CN"/>
                </w:rPr>
                <w:t>SA1#109</w:t>
              </w:r>
            </w:ins>
          </w:p>
        </w:tc>
        <w:tc>
          <w:tcPr>
            <w:tcW w:w="1094" w:type="dxa"/>
            <w:shd w:val="solid" w:color="FFFFFF" w:fill="auto"/>
          </w:tcPr>
          <w:p w14:paraId="59048473" w14:textId="55C9CE72" w:rsidR="00016BAC" w:rsidRPr="00A04CF2" w:rsidRDefault="00016BAC" w:rsidP="004B555D">
            <w:pPr>
              <w:pStyle w:val="TAC"/>
              <w:rPr>
                <w:ins w:id="882" w:author="22883v110" w:date="2025-02-21T12:15:00Z" w16du:dateUtc="2025-02-21T10:15:00Z"/>
                <w:sz w:val="16"/>
                <w:szCs w:val="16"/>
              </w:rPr>
            </w:pPr>
            <w:ins w:id="883" w:author="22883v110" w:date="2025-02-21T12:15:00Z" w16du:dateUtc="2025-02-21T10:15:00Z">
              <w:r w:rsidRPr="00016BAC">
                <w:rPr>
                  <w:sz w:val="16"/>
                  <w:szCs w:val="16"/>
                </w:rPr>
                <w:t>S1-250911</w:t>
              </w:r>
            </w:ins>
          </w:p>
        </w:tc>
        <w:tc>
          <w:tcPr>
            <w:tcW w:w="425" w:type="dxa"/>
            <w:shd w:val="solid" w:color="FFFFFF" w:fill="auto"/>
          </w:tcPr>
          <w:p w14:paraId="1D5A06FF" w14:textId="77777777" w:rsidR="00016BAC" w:rsidRDefault="00016BAC" w:rsidP="004B555D">
            <w:pPr>
              <w:pStyle w:val="TAL"/>
              <w:rPr>
                <w:ins w:id="884" w:author="22883v110" w:date="2025-02-21T12:15:00Z" w16du:dateUtc="2025-02-21T10:15:00Z"/>
                <w:sz w:val="16"/>
                <w:szCs w:val="16"/>
              </w:rPr>
            </w:pPr>
          </w:p>
        </w:tc>
        <w:tc>
          <w:tcPr>
            <w:tcW w:w="425" w:type="dxa"/>
            <w:shd w:val="solid" w:color="FFFFFF" w:fill="auto"/>
          </w:tcPr>
          <w:p w14:paraId="21CB2899" w14:textId="77777777" w:rsidR="00016BAC" w:rsidRDefault="00016BAC" w:rsidP="004B555D">
            <w:pPr>
              <w:pStyle w:val="TAR"/>
              <w:rPr>
                <w:ins w:id="885" w:author="22883v110" w:date="2025-02-21T12:15:00Z" w16du:dateUtc="2025-02-21T10:15:00Z"/>
                <w:sz w:val="16"/>
                <w:szCs w:val="16"/>
              </w:rPr>
            </w:pPr>
          </w:p>
        </w:tc>
        <w:tc>
          <w:tcPr>
            <w:tcW w:w="425" w:type="dxa"/>
            <w:shd w:val="solid" w:color="FFFFFF" w:fill="auto"/>
          </w:tcPr>
          <w:p w14:paraId="09E145C2" w14:textId="77777777" w:rsidR="00016BAC" w:rsidRDefault="00016BAC" w:rsidP="004B555D">
            <w:pPr>
              <w:pStyle w:val="TAC"/>
              <w:rPr>
                <w:ins w:id="886" w:author="22883v110" w:date="2025-02-21T12:15:00Z" w16du:dateUtc="2025-02-21T10:15:00Z"/>
                <w:sz w:val="16"/>
                <w:szCs w:val="16"/>
              </w:rPr>
            </w:pPr>
          </w:p>
        </w:tc>
        <w:tc>
          <w:tcPr>
            <w:tcW w:w="4962" w:type="dxa"/>
            <w:shd w:val="solid" w:color="FFFFFF" w:fill="auto"/>
          </w:tcPr>
          <w:p w14:paraId="223DE497" w14:textId="735C43E0" w:rsidR="00016BAC" w:rsidRDefault="00016BAC" w:rsidP="004B555D">
            <w:pPr>
              <w:pStyle w:val="TAL"/>
              <w:rPr>
                <w:ins w:id="887" w:author="22883v110" w:date="2025-02-21T12:15:00Z" w16du:dateUtc="2025-02-21T10:15:00Z"/>
                <w:sz w:val="16"/>
                <w:szCs w:val="16"/>
              </w:rPr>
            </w:pPr>
            <w:ins w:id="888" w:author="22883v110" w:date="2025-02-21T12:15:00Z" w16du:dateUtc="2025-02-21T10:15:00Z">
              <w:r>
                <w:rPr>
                  <w:sz w:val="16"/>
                  <w:szCs w:val="16"/>
                </w:rPr>
                <w:t>Incorporation of approved pCR from SA1#109.</w:t>
              </w:r>
            </w:ins>
          </w:p>
        </w:tc>
        <w:tc>
          <w:tcPr>
            <w:tcW w:w="708" w:type="dxa"/>
            <w:shd w:val="solid" w:color="FFFFFF" w:fill="auto"/>
          </w:tcPr>
          <w:p w14:paraId="3B7748C7" w14:textId="6199B361" w:rsidR="00016BAC" w:rsidRDefault="00016BAC" w:rsidP="004B555D">
            <w:pPr>
              <w:pStyle w:val="TAC"/>
              <w:rPr>
                <w:ins w:id="889" w:author="22883v110" w:date="2025-02-21T12:15:00Z" w16du:dateUtc="2025-02-21T10:15:00Z"/>
                <w:rFonts w:eastAsia="SimSun"/>
                <w:sz w:val="16"/>
                <w:szCs w:val="16"/>
                <w:lang w:eastAsia="zh-CN"/>
              </w:rPr>
            </w:pPr>
            <w:ins w:id="890" w:author="22883v110" w:date="2025-02-21T12:15:00Z" w16du:dateUtc="2025-02-21T10:15:00Z">
              <w:r>
                <w:rPr>
                  <w:rFonts w:eastAsia="SimSun"/>
                  <w:sz w:val="16"/>
                  <w:szCs w:val="16"/>
                  <w:lang w:eastAsia="zh-CN"/>
                </w:rPr>
                <w:t>1.1.0</w:t>
              </w:r>
            </w:ins>
          </w:p>
        </w:tc>
      </w:tr>
    </w:tbl>
    <w:p w14:paraId="2B9997DB" w14:textId="77777777" w:rsidR="009203BD" w:rsidRDefault="009203BD">
      <w:pPr>
        <w:pStyle w:val="Guidance"/>
      </w:pPr>
    </w:p>
    <w:sectPr w:rsidR="009203BD">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3E426" w14:textId="77777777" w:rsidR="000B5418" w:rsidRDefault="000B5418">
      <w:pPr>
        <w:spacing w:after="0"/>
      </w:pPr>
      <w:r>
        <w:separator/>
      </w:r>
    </w:p>
  </w:endnote>
  <w:endnote w:type="continuationSeparator" w:id="0">
    <w:p w14:paraId="02D831CB" w14:textId="77777777" w:rsidR="000B5418" w:rsidRDefault="000B5418">
      <w:pPr>
        <w:spacing w:after="0"/>
      </w:pPr>
      <w:r>
        <w:continuationSeparator/>
      </w:r>
    </w:p>
  </w:endnote>
  <w:endnote w:type="continuationNotice" w:id="1">
    <w:p w14:paraId="487B8A6A" w14:textId="77777777" w:rsidR="000B5418" w:rsidRDefault="000B54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ar(--bs-font-monospace)">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689BE" w14:textId="77777777" w:rsidR="009203BD" w:rsidRDefault="00011B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9E1150" w14:textId="77777777" w:rsidR="000B5418" w:rsidRDefault="000B5418">
      <w:pPr>
        <w:spacing w:after="0"/>
      </w:pPr>
      <w:r>
        <w:separator/>
      </w:r>
    </w:p>
  </w:footnote>
  <w:footnote w:type="continuationSeparator" w:id="0">
    <w:p w14:paraId="602E6040" w14:textId="77777777" w:rsidR="000B5418" w:rsidRDefault="000B5418">
      <w:pPr>
        <w:spacing w:after="0"/>
      </w:pPr>
      <w:r>
        <w:continuationSeparator/>
      </w:r>
    </w:p>
  </w:footnote>
  <w:footnote w:type="continuationNotice" w:id="1">
    <w:p w14:paraId="2C71210D" w14:textId="77777777" w:rsidR="000B5418" w:rsidRDefault="000B54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A820" w14:textId="2E9FD646" w:rsidR="009203BD" w:rsidRDefault="00011B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0B66">
      <w:rPr>
        <w:rFonts w:ascii="Arial" w:hAnsi="Arial" w:cs="Arial"/>
        <w:b/>
        <w:noProof/>
        <w:sz w:val="18"/>
        <w:szCs w:val="18"/>
      </w:rPr>
      <w:t>3GPP TR 22.883 V1.1.0 (2025-02)</w:t>
    </w:r>
    <w:r>
      <w:rPr>
        <w:rFonts w:ascii="Arial" w:hAnsi="Arial" w:cs="Arial"/>
        <w:b/>
        <w:sz w:val="18"/>
        <w:szCs w:val="18"/>
      </w:rPr>
      <w:fldChar w:fldCharType="end"/>
    </w:r>
  </w:p>
  <w:p w14:paraId="63319602" w14:textId="77777777" w:rsidR="009203BD" w:rsidRDefault="00011B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054C863" w14:textId="3068E4B2" w:rsidR="009203BD" w:rsidRDefault="00011B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0B66">
      <w:rPr>
        <w:rFonts w:ascii="Arial" w:hAnsi="Arial" w:cs="Arial"/>
        <w:b/>
        <w:noProof/>
        <w:sz w:val="18"/>
        <w:szCs w:val="18"/>
      </w:rPr>
      <w:t>Release 20</w:t>
    </w:r>
    <w:r>
      <w:rPr>
        <w:rFonts w:ascii="Arial" w:hAnsi="Arial" w:cs="Arial"/>
        <w:b/>
        <w:sz w:val="18"/>
        <w:szCs w:val="18"/>
      </w:rPr>
      <w:fldChar w:fldCharType="end"/>
    </w:r>
  </w:p>
  <w:p w14:paraId="4F982287" w14:textId="77777777" w:rsidR="009203BD" w:rsidRDefault="009203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9A8F7"/>
    <w:multiLevelType w:val="singleLevel"/>
    <w:tmpl w:val="01B9A8F7"/>
    <w:lvl w:ilvl="0">
      <w:start w:val="4"/>
      <w:numFmt w:val="decimal"/>
      <w:lvlText w:val="%1"/>
      <w:lvlJc w:val="left"/>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C3620BD"/>
    <w:multiLevelType w:val="hybridMultilevel"/>
    <w:tmpl w:val="4B14BE1E"/>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B886EA2"/>
    <w:multiLevelType w:val="hybridMultilevel"/>
    <w:tmpl w:val="FA9CD954"/>
    <w:lvl w:ilvl="0" w:tplc="D93094BE">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55016"/>
    <w:multiLevelType w:val="hybridMultilevel"/>
    <w:tmpl w:val="EFE604B0"/>
    <w:lvl w:ilvl="0" w:tplc="BBC637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975A50"/>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12C7974"/>
    <w:multiLevelType w:val="hybridMultilevel"/>
    <w:tmpl w:val="3F2AA0F8"/>
    <w:lvl w:ilvl="0" w:tplc="418CF89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1" w15:restartNumberingAfterBreak="0">
    <w:nsid w:val="44830AF7"/>
    <w:multiLevelType w:val="hybridMultilevel"/>
    <w:tmpl w:val="60EA5DF4"/>
    <w:lvl w:ilvl="0" w:tplc="700AB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5D967D6"/>
    <w:multiLevelType w:val="hybridMultilevel"/>
    <w:tmpl w:val="989C1782"/>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96645"/>
    <w:multiLevelType w:val="hybridMultilevel"/>
    <w:tmpl w:val="C5CE08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9D7B1A"/>
    <w:multiLevelType w:val="hybridMultilevel"/>
    <w:tmpl w:val="3AD2F65A"/>
    <w:lvl w:ilvl="0" w:tplc="67F0BCB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565BD9"/>
    <w:multiLevelType w:val="hybridMultilevel"/>
    <w:tmpl w:val="C5CE087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F416692"/>
    <w:multiLevelType w:val="hybridMultilevel"/>
    <w:tmpl w:val="66D80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6D3221"/>
    <w:multiLevelType w:val="hybridMultilevel"/>
    <w:tmpl w:val="C5304938"/>
    <w:lvl w:ilvl="0" w:tplc="41FA7884">
      <w:start w:val="1"/>
      <w:numFmt w:val="bullet"/>
      <w:lvlText w:val="•"/>
      <w:lvlJc w:val="left"/>
      <w:pPr>
        <w:tabs>
          <w:tab w:val="num" w:pos="720"/>
        </w:tabs>
        <w:ind w:left="720" w:hanging="360"/>
      </w:pPr>
      <w:rPr>
        <w:rFonts w:ascii="Arial" w:hAnsi="Arial" w:hint="default"/>
      </w:rPr>
    </w:lvl>
    <w:lvl w:ilvl="1" w:tplc="DC46F1C6" w:tentative="1">
      <w:start w:val="1"/>
      <w:numFmt w:val="bullet"/>
      <w:lvlText w:val="•"/>
      <w:lvlJc w:val="left"/>
      <w:pPr>
        <w:tabs>
          <w:tab w:val="num" w:pos="1440"/>
        </w:tabs>
        <w:ind w:left="1440" w:hanging="360"/>
      </w:pPr>
      <w:rPr>
        <w:rFonts w:ascii="Arial" w:hAnsi="Arial" w:hint="default"/>
      </w:rPr>
    </w:lvl>
    <w:lvl w:ilvl="2" w:tplc="E364FB5E" w:tentative="1">
      <w:start w:val="1"/>
      <w:numFmt w:val="bullet"/>
      <w:lvlText w:val="•"/>
      <w:lvlJc w:val="left"/>
      <w:pPr>
        <w:tabs>
          <w:tab w:val="num" w:pos="2160"/>
        </w:tabs>
        <w:ind w:left="2160" w:hanging="360"/>
      </w:pPr>
      <w:rPr>
        <w:rFonts w:ascii="Arial" w:hAnsi="Arial" w:hint="default"/>
      </w:rPr>
    </w:lvl>
    <w:lvl w:ilvl="3" w:tplc="DEA4C702" w:tentative="1">
      <w:start w:val="1"/>
      <w:numFmt w:val="bullet"/>
      <w:lvlText w:val="•"/>
      <w:lvlJc w:val="left"/>
      <w:pPr>
        <w:tabs>
          <w:tab w:val="num" w:pos="2880"/>
        </w:tabs>
        <w:ind w:left="2880" w:hanging="360"/>
      </w:pPr>
      <w:rPr>
        <w:rFonts w:ascii="Arial" w:hAnsi="Arial" w:hint="default"/>
      </w:rPr>
    </w:lvl>
    <w:lvl w:ilvl="4" w:tplc="1D523AB2" w:tentative="1">
      <w:start w:val="1"/>
      <w:numFmt w:val="bullet"/>
      <w:lvlText w:val="•"/>
      <w:lvlJc w:val="left"/>
      <w:pPr>
        <w:tabs>
          <w:tab w:val="num" w:pos="3600"/>
        </w:tabs>
        <w:ind w:left="3600" w:hanging="360"/>
      </w:pPr>
      <w:rPr>
        <w:rFonts w:ascii="Arial" w:hAnsi="Arial" w:hint="default"/>
      </w:rPr>
    </w:lvl>
    <w:lvl w:ilvl="5" w:tplc="40B84704" w:tentative="1">
      <w:start w:val="1"/>
      <w:numFmt w:val="bullet"/>
      <w:lvlText w:val="•"/>
      <w:lvlJc w:val="left"/>
      <w:pPr>
        <w:tabs>
          <w:tab w:val="num" w:pos="4320"/>
        </w:tabs>
        <w:ind w:left="4320" w:hanging="360"/>
      </w:pPr>
      <w:rPr>
        <w:rFonts w:ascii="Arial" w:hAnsi="Arial" w:hint="default"/>
      </w:rPr>
    </w:lvl>
    <w:lvl w:ilvl="6" w:tplc="B4A47048" w:tentative="1">
      <w:start w:val="1"/>
      <w:numFmt w:val="bullet"/>
      <w:lvlText w:val="•"/>
      <w:lvlJc w:val="left"/>
      <w:pPr>
        <w:tabs>
          <w:tab w:val="num" w:pos="5040"/>
        </w:tabs>
        <w:ind w:left="5040" w:hanging="360"/>
      </w:pPr>
      <w:rPr>
        <w:rFonts w:ascii="Arial" w:hAnsi="Arial" w:hint="default"/>
      </w:rPr>
    </w:lvl>
    <w:lvl w:ilvl="7" w:tplc="FE36FD22" w:tentative="1">
      <w:start w:val="1"/>
      <w:numFmt w:val="bullet"/>
      <w:lvlText w:val="•"/>
      <w:lvlJc w:val="left"/>
      <w:pPr>
        <w:tabs>
          <w:tab w:val="num" w:pos="5760"/>
        </w:tabs>
        <w:ind w:left="5760" w:hanging="360"/>
      </w:pPr>
      <w:rPr>
        <w:rFonts w:ascii="Arial" w:hAnsi="Arial" w:hint="default"/>
      </w:rPr>
    </w:lvl>
    <w:lvl w:ilvl="8" w:tplc="84F2D8A0" w:tentative="1">
      <w:start w:val="1"/>
      <w:numFmt w:val="bullet"/>
      <w:lvlText w:val="•"/>
      <w:lvlJc w:val="left"/>
      <w:pPr>
        <w:tabs>
          <w:tab w:val="num" w:pos="6480"/>
        </w:tabs>
        <w:ind w:left="6480" w:hanging="360"/>
      </w:pPr>
      <w:rPr>
        <w:rFonts w:ascii="Arial" w:hAnsi="Arial" w:hint="default"/>
      </w:rPr>
    </w:lvl>
  </w:abstractNum>
  <w:num w:numId="1" w16cid:durableId="8875298">
    <w:abstractNumId w:val="0"/>
  </w:num>
  <w:num w:numId="2" w16cid:durableId="935408523">
    <w:abstractNumId w:val="4"/>
  </w:num>
  <w:num w:numId="3" w16cid:durableId="231431236">
    <w:abstractNumId w:val="1"/>
  </w:num>
  <w:num w:numId="4" w16cid:durableId="1697148062">
    <w:abstractNumId w:val="5"/>
  </w:num>
  <w:num w:numId="5" w16cid:durableId="902450922">
    <w:abstractNumId w:val="16"/>
  </w:num>
  <w:num w:numId="6" w16cid:durableId="842819223">
    <w:abstractNumId w:val="19"/>
  </w:num>
  <w:num w:numId="7" w16cid:durableId="1919900782">
    <w:abstractNumId w:val="10"/>
  </w:num>
  <w:num w:numId="8" w16cid:durableId="1208759718">
    <w:abstractNumId w:val="15"/>
  </w:num>
  <w:num w:numId="9" w16cid:durableId="1401176210">
    <w:abstractNumId w:val="7"/>
  </w:num>
  <w:num w:numId="10" w16cid:durableId="949121936">
    <w:abstractNumId w:val="13"/>
  </w:num>
  <w:num w:numId="11" w16cid:durableId="282351596">
    <w:abstractNumId w:val="6"/>
  </w:num>
  <w:num w:numId="12" w16cid:durableId="1647470944">
    <w:abstractNumId w:val="11"/>
  </w:num>
  <w:num w:numId="13" w16cid:durableId="1150295415">
    <w:abstractNumId w:val="3"/>
  </w:num>
  <w:num w:numId="14" w16cid:durableId="2012025552">
    <w:abstractNumId w:val="9"/>
  </w:num>
  <w:num w:numId="15" w16cid:durableId="366099548">
    <w:abstractNumId w:val="12"/>
  </w:num>
  <w:num w:numId="16" w16cid:durableId="1791121746">
    <w:abstractNumId w:val="17"/>
  </w:num>
  <w:num w:numId="17" w16cid:durableId="910770114">
    <w:abstractNumId w:val="18"/>
  </w:num>
  <w:num w:numId="18" w16cid:durableId="1376736860">
    <w:abstractNumId w:val="8"/>
  </w:num>
  <w:num w:numId="19" w16cid:durableId="1607417943">
    <w:abstractNumId w:val="2"/>
  </w:num>
  <w:num w:numId="20" w16cid:durableId="65263550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22883v110">
    <w15:presenceInfo w15:providerId="None" w15:userId="22883v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6D"/>
    <w:rsid w:val="0001144C"/>
    <w:rsid w:val="00011BF0"/>
    <w:rsid w:val="00013BBA"/>
    <w:rsid w:val="00016BAC"/>
    <w:rsid w:val="00020E47"/>
    <w:rsid w:val="000253E8"/>
    <w:rsid w:val="000268B1"/>
    <w:rsid w:val="00027F74"/>
    <w:rsid w:val="0003047E"/>
    <w:rsid w:val="00033397"/>
    <w:rsid w:val="00040095"/>
    <w:rsid w:val="00040F06"/>
    <w:rsid w:val="0004451B"/>
    <w:rsid w:val="000469B6"/>
    <w:rsid w:val="00051834"/>
    <w:rsid w:val="00054953"/>
    <w:rsid w:val="00054A22"/>
    <w:rsid w:val="00055B6D"/>
    <w:rsid w:val="00062023"/>
    <w:rsid w:val="00063CF7"/>
    <w:rsid w:val="000655A6"/>
    <w:rsid w:val="00066BD5"/>
    <w:rsid w:val="00073E2D"/>
    <w:rsid w:val="0007441E"/>
    <w:rsid w:val="0007667F"/>
    <w:rsid w:val="00080512"/>
    <w:rsid w:val="00082977"/>
    <w:rsid w:val="000908A1"/>
    <w:rsid w:val="00095BE0"/>
    <w:rsid w:val="000B0BD8"/>
    <w:rsid w:val="000B2326"/>
    <w:rsid w:val="000B5418"/>
    <w:rsid w:val="000B545E"/>
    <w:rsid w:val="000B70FB"/>
    <w:rsid w:val="000C3FAA"/>
    <w:rsid w:val="000C47C3"/>
    <w:rsid w:val="000C5C0A"/>
    <w:rsid w:val="000D037B"/>
    <w:rsid w:val="000D58AB"/>
    <w:rsid w:val="000D5EA9"/>
    <w:rsid w:val="000E5167"/>
    <w:rsid w:val="000F4D4C"/>
    <w:rsid w:val="000F5493"/>
    <w:rsid w:val="00111DD1"/>
    <w:rsid w:val="001122C8"/>
    <w:rsid w:val="00114826"/>
    <w:rsid w:val="00116391"/>
    <w:rsid w:val="0012397A"/>
    <w:rsid w:val="00125AC3"/>
    <w:rsid w:val="00133525"/>
    <w:rsid w:val="0013432C"/>
    <w:rsid w:val="00135C80"/>
    <w:rsid w:val="00143335"/>
    <w:rsid w:val="001507D8"/>
    <w:rsid w:val="00156075"/>
    <w:rsid w:val="0016036C"/>
    <w:rsid w:val="001607CE"/>
    <w:rsid w:val="00161DE6"/>
    <w:rsid w:val="00164FDA"/>
    <w:rsid w:val="0016557A"/>
    <w:rsid w:val="001702F6"/>
    <w:rsid w:val="001726C5"/>
    <w:rsid w:val="00172CB0"/>
    <w:rsid w:val="001844A3"/>
    <w:rsid w:val="00196E76"/>
    <w:rsid w:val="00197EF9"/>
    <w:rsid w:val="001A0B66"/>
    <w:rsid w:val="001A1454"/>
    <w:rsid w:val="001A3633"/>
    <w:rsid w:val="001A4C42"/>
    <w:rsid w:val="001A4EE5"/>
    <w:rsid w:val="001A7420"/>
    <w:rsid w:val="001B341F"/>
    <w:rsid w:val="001B6637"/>
    <w:rsid w:val="001B7F7B"/>
    <w:rsid w:val="001C21C3"/>
    <w:rsid w:val="001C42DD"/>
    <w:rsid w:val="001C75BB"/>
    <w:rsid w:val="001D02C2"/>
    <w:rsid w:val="001D735B"/>
    <w:rsid w:val="001F0C1D"/>
    <w:rsid w:val="001F1132"/>
    <w:rsid w:val="001F168B"/>
    <w:rsid w:val="001F397B"/>
    <w:rsid w:val="001F44B9"/>
    <w:rsid w:val="001F62C2"/>
    <w:rsid w:val="001F6681"/>
    <w:rsid w:val="0020583A"/>
    <w:rsid w:val="00206A47"/>
    <w:rsid w:val="0021397B"/>
    <w:rsid w:val="00220DF4"/>
    <w:rsid w:val="0022641C"/>
    <w:rsid w:val="0022791D"/>
    <w:rsid w:val="00227ABD"/>
    <w:rsid w:val="002347A2"/>
    <w:rsid w:val="00236952"/>
    <w:rsid w:val="00237E98"/>
    <w:rsid w:val="002420C3"/>
    <w:rsid w:val="00242ADF"/>
    <w:rsid w:val="00243027"/>
    <w:rsid w:val="002442B2"/>
    <w:rsid w:val="00244840"/>
    <w:rsid w:val="00246CD2"/>
    <w:rsid w:val="002504DF"/>
    <w:rsid w:val="00256269"/>
    <w:rsid w:val="002577A9"/>
    <w:rsid w:val="00260232"/>
    <w:rsid w:val="0026613D"/>
    <w:rsid w:val="002675F0"/>
    <w:rsid w:val="002727D6"/>
    <w:rsid w:val="0027332A"/>
    <w:rsid w:val="002760EE"/>
    <w:rsid w:val="00283AFB"/>
    <w:rsid w:val="00287A6B"/>
    <w:rsid w:val="002914BB"/>
    <w:rsid w:val="0029247B"/>
    <w:rsid w:val="002A5482"/>
    <w:rsid w:val="002B2716"/>
    <w:rsid w:val="002B58A8"/>
    <w:rsid w:val="002B6339"/>
    <w:rsid w:val="002B7B0D"/>
    <w:rsid w:val="002B7B12"/>
    <w:rsid w:val="002C2172"/>
    <w:rsid w:val="002C26FE"/>
    <w:rsid w:val="002C2CE3"/>
    <w:rsid w:val="002C42A3"/>
    <w:rsid w:val="002D1290"/>
    <w:rsid w:val="002D66C9"/>
    <w:rsid w:val="002E00EE"/>
    <w:rsid w:val="002F38FC"/>
    <w:rsid w:val="002F3B6C"/>
    <w:rsid w:val="00315401"/>
    <w:rsid w:val="003172DC"/>
    <w:rsid w:val="00321934"/>
    <w:rsid w:val="003259A6"/>
    <w:rsid w:val="00326DA8"/>
    <w:rsid w:val="003279F9"/>
    <w:rsid w:val="00330F20"/>
    <w:rsid w:val="00333134"/>
    <w:rsid w:val="003346F8"/>
    <w:rsid w:val="00343A47"/>
    <w:rsid w:val="0035462D"/>
    <w:rsid w:val="00356555"/>
    <w:rsid w:val="0036028C"/>
    <w:rsid w:val="0036102F"/>
    <w:rsid w:val="00361ECD"/>
    <w:rsid w:val="00365514"/>
    <w:rsid w:val="00367917"/>
    <w:rsid w:val="00372B7B"/>
    <w:rsid w:val="003765B8"/>
    <w:rsid w:val="00377833"/>
    <w:rsid w:val="003906A3"/>
    <w:rsid w:val="00390893"/>
    <w:rsid w:val="00391453"/>
    <w:rsid w:val="00394ECE"/>
    <w:rsid w:val="00397F8C"/>
    <w:rsid w:val="003A1F16"/>
    <w:rsid w:val="003A3494"/>
    <w:rsid w:val="003A5D4B"/>
    <w:rsid w:val="003B7B55"/>
    <w:rsid w:val="003C2E18"/>
    <w:rsid w:val="003C358B"/>
    <w:rsid w:val="003C3971"/>
    <w:rsid w:val="003C6C2A"/>
    <w:rsid w:val="003E0AAC"/>
    <w:rsid w:val="003E2603"/>
    <w:rsid w:val="003E5324"/>
    <w:rsid w:val="0040094C"/>
    <w:rsid w:val="00400FB1"/>
    <w:rsid w:val="0040286D"/>
    <w:rsid w:val="00413E81"/>
    <w:rsid w:val="00416E2C"/>
    <w:rsid w:val="00420520"/>
    <w:rsid w:val="00420A49"/>
    <w:rsid w:val="00420BC1"/>
    <w:rsid w:val="00423334"/>
    <w:rsid w:val="004254E5"/>
    <w:rsid w:val="00426029"/>
    <w:rsid w:val="00431B2F"/>
    <w:rsid w:val="004345EC"/>
    <w:rsid w:val="0044245A"/>
    <w:rsid w:val="00444F97"/>
    <w:rsid w:val="00450447"/>
    <w:rsid w:val="00455F4D"/>
    <w:rsid w:val="00461520"/>
    <w:rsid w:val="00464979"/>
    <w:rsid w:val="00465515"/>
    <w:rsid w:val="00466555"/>
    <w:rsid w:val="004671EE"/>
    <w:rsid w:val="00470B81"/>
    <w:rsid w:val="00471840"/>
    <w:rsid w:val="00472CFD"/>
    <w:rsid w:val="00476D77"/>
    <w:rsid w:val="00477E7C"/>
    <w:rsid w:val="00480608"/>
    <w:rsid w:val="004817EB"/>
    <w:rsid w:val="00485022"/>
    <w:rsid w:val="0049751D"/>
    <w:rsid w:val="004B050D"/>
    <w:rsid w:val="004B08DC"/>
    <w:rsid w:val="004B1718"/>
    <w:rsid w:val="004B555D"/>
    <w:rsid w:val="004C01A6"/>
    <w:rsid w:val="004C30AC"/>
    <w:rsid w:val="004C7613"/>
    <w:rsid w:val="004D3578"/>
    <w:rsid w:val="004E14B5"/>
    <w:rsid w:val="004E213A"/>
    <w:rsid w:val="004E4D38"/>
    <w:rsid w:val="004F0988"/>
    <w:rsid w:val="004F3340"/>
    <w:rsid w:val="00500B21"/>
    <w:rsid w:val="00506550"/>
    <w:rsid w:val="00512C66"/>
    <w:rsid w:val="00522238"/>
    <w:rsid w:val="00526F93"/>
    <w:rsid w:val="0053327D"/>
    <w:rsid w:val="0053388B"/>
    <w:rsid w:val="00533979"/>
    <w:rsid w:val="00535773"/>
    <w:rsid w:val="00540744"/>
    <w:rsid w:val="00540E31"/>
    <w:rsid w:val="00541F2A"/>
    <w:rsid w:val="00542A36"/>
    <w:rsid w:val="00543E6C"/>
    <w:rsid w:val="0054444E"/>
    <w:rsid w:val="0054643A"/>
    <w:rsid w:val="00546CD7"/>
    <w:rsid w:val="00547AF4"/>
    <w:rsid w:val="00565087"/>
    <w:rsid w:val="00567F3F"/>
    <w:rsid w:val="00584B08"/>
    <w:rsid w:val="00584D42"/>
    <w:rsid w:val="00593D37"/>
    <w:rsid w:val="00597B11"/>
    <w:rsid w:val="005A153F"/>
    <w:rsid w:val="005B2089"/>
    <w:rsid w:val="005B3502"/>
    <w:rsid w:val="005C2BD9"/>
    <w:rsid w:val="005C4170"/>
    <w:rsid w:val="005D2E01"/>
    <w:rsid w:val="005D33E0"/>
    <w:rsid w:val="005D7526"/>
    <w:rsid w:val="005E4757"/>
    <w:rsid w:val="005E4BB2"/>
    <w:rsid w:val="005F5C41"/>
    <w:rsid w:val="005F788A"/>
    <w:rsid w:val="005F7EEF"/>
    <w:rsid w:val="00602AEA"/>
    <w:rsid w:val="00602AF6"/>
    <w:rsid w:val="00614FDF"/>
    <w:rsid w:val="00616B3B"/>
    <w:rsid w:val="00621116"/>
    <w:rsid w:val="006234EE"/>
    <w:rsid w:val="00626BD1"/>
    <w:rsid w:val="00632E12"/>
    <w:rsid w:val="0063371B"/>
    <w:rsid w:val="0063543D"/>
    <w:rsid w:val="00635613"/>
    <w:rsid w:val="00635870"/>
    <w:rsid w:val="0063715F"/>
    <w:rsid w:val="00640A6A"/>
    <w:rsid w:val="00643293"/>
    <w:rsid w:val="00647114"/>
    <w:rsid w:val="00652491"/>
    <w:rsid w:val="00655065"/>
    <w:rsid w:val="00664BB4"/>
    <w:rsid w:val="006667A9"/>
    <w:rsid w:val="0067048B"/>
    <w:rsid w:val="00675819"/>
    <w:rsid w:val="006837FB"/>
    <w:rsid w:val="00685BD0"/>
    <w:rsid w:val="006912E9"/>
    <w:rsid w:val="006951F5"/>
    <w:rsid w:val="00696576"/>
    <w:rsid w:val="006973F0"/>
    <w:rsid w:val="006A323F"/>
    <w:rsid w:val="006B30D0"/>
    <w:rsid w:val="006B3CB0"/>
    <w:rsid w:val="006B7465"/>
    <w:rsid w:val="006C0672"/>
    <w:rsid w:val="006C3D95"/>
    <w:rsid w:val="006C4674"/>
    <w:rsid w:val="006C55F2"/>
    <w:rsid w:val="006D10AD"/>
    <w:rsid w:val="006D62A7"/>
    <w:rsid w:val="006E5244"/>
    <w:rsid w:val="006E5410"/>
    <w:rsid w:val="006E5C86"/>
    <w:rsid w:val="006E5C8C"/>
    <w:rsid w:val="006E5E39"/>
    <w:rsid w:val="006F7088"/>
    <w:rsid w:val="006F79BC"/>
    <w:rsid w:val="00701116"/>
    <w:rsid w:val="00701728"/>
    <w:rsid w:val="00702A4C"/>
    <w:rsid w:val="00702D6D"/>
    <w:rsid w:val="0070797A"/>
    <w:rsid w:val="00707F75"/>
    <w:rsid w:val="0071174C"/>
    <w:rsid w:val="00711CEE"/>
    <w:rsid w:val="00713C44"/>
    <w:rsid w:val="0073085D"/>
    <w:rsid w:val="00734A5B"/>
    <w:rsid w:val="0074026F"/>
    <w:rsid w:val="0074157D"/>
    <w:rsid w:val="007429F6"/>
    <w:rsid w:val="00744E76"/>
    <w:rsid w:val="00752303"/>
    <w:rsid w:val="007544E8"/>
    <w:rsid w:val="007628B4"/>
    <w:rsid w:val="00765EA3"/>
    <w:rsid w:val="00766E61"/>
    <w:rsid w:val="00766F8F"/>
    <w:rsid w:val="00774DA4"/>
    <w:rsid w:val="00781F0F"/>
    <w:rsid w:val="007867FE"/>
    <w:rsid w:val="00792434"/>
    <w:rsid w:val="00794683"/>
    <w:rsid w:val="007B0B4B"/>
    <w:rsid w:val="007B0CB7"/>
    <w:rsid w:val="007B2AB0"/>
    <w:rsid w:val="007B47D2"/>
    <w:rsid w:val="007B5D54"/>
    <w:rsid w:val="007B600E"/>
    <w:rsid w:val="007B6E95"/>
    <w:rsid w:val="007D1572"/>
    <w:rsid w:val="007E01B7"/>
    <w:rsid w:val="007E049F"/>
    <w:rsid w:val="007E4F01"/>
    <w:rsid w:val="007F0F4A"/>
    <w:rsid w:val="007F2705"/>
    <w:rsid w:val="007F5607"/>
    <w:rsid w:val="008001D7"/>
    <w:rsid w:val="0080247E"/>
    <w:rsid w:val="008028A4"/>
    <w:rsid w:val="008033AC"/>
    <w:rsid w:val="00815AA0"/>
    <w:rsid w:val="0081793E"/>
    <w:rsid w:val="00822350"/>
    <w:rsid w:val="00823C27"/>
    <w:rsid w:val="00830747"/>
    <w:rsid w:val="00832BD7"/>
    <w:rsid w:val="00840FC4"/>
    <w:rsid w:val="008440E8"/>
    <w:rsid w:val="00845429"/>
    <w:rsid w:val="00846E8F"/>
    <w:rsid w:val="00851E78"/>
    <w:rsid w:val="00854545"/>
    <w:rsid w:val="00864973"/>
    <w:rsid w:val="008757B3"/>
    <w:rsid w:val="008768CA"/>
    <w:rsid w:val="00880062"/>
    <w:rsid w:val="00881B78"/>
    <w:rsid w:val="0088668A"/>
    <w:rsid w:val="00890296"/>
    <w:rsid w:val="008A2892"/>
    <w:rsid w:val="008B4171"/>
    <w:rsid w:val="008B46D6"/>
    <w:rsid w:val="008B561A"/>
    <w:rsid w:val="008B7C35"/>
    <w:rsid w:val="008C384C"/>
    <w:rsid w:val="008C425E"/>
    <w:rsid w:val="008D2365"/>
    <w:rsid w:val="008E2D68"/>
    <w:rsid w:val="008E6756"/>
    <w:rsid w:val="008F055C"/>
    <w:rsid w:val="008F439A"/>
    <w:rsid w:val="0090271F"/>
    <w:rsid w:val="00902E23"/>
    <w:rsid w:val="00907E9D"/>
    <w:rsid w:val="009114D7"/>
    <w:rsid w:val="0091348E"/>
    <w:rsid w:val="0091409E"/>
    <w:rsid w:val="00915517"/>
    <w:rsid w:val="00917CCB"/>
    <w:rsid w:val="009203BD"/>
    <w:rsid w:val="00922B87"/>
    <w:rsid w:val="00927352"/>
    <w:rsid w:val="00933FB0"/>
    <w:rsid w:val="00935C1A"/>
    <w:rsid w:val="00935D65"/>
    <w:rsid w:val="00942EC2"/>
    <w:rsid w:val="00945947"/>
    <w:rsid w:val="0094615A"/>
    <w:rsid w:val="00954AEA"/>
    <w:rsid w:val="009614EF"/>
    <w:rsid w:val="00974B2C"/>
    <w:rsid w:val="009771FD"/>
    <w:rsid w:val="00990106"/>
    <w:rsid w:val="009A34A3"/>
    <w:rsid w:val="009A3AB8"/>
    <w:rsid w:val="009B0A9B"/>
    <w:rsid w:val="009B3443"/>
    <w:rsid w:val="009B3A0C"/>
    <w:rsid w:val="009B3C53"/>
    <w:rsid w:val="009B45BE"/>
    <w:rsid w:val="009B515C"/>
    <w:rsid w:val="009C0237"/>
    <w:rsid w:val="009C0E00"/>
    <w:rsid w:val="009C53CA"/>
    <w:rsid w:val="009D7AD8"/>
    <w:rsid w:val="009E1A7C"/>
    <w:rsid w:val="009E343D"/>
    <w:rsid w:val="009E6C09"/>
    <w:rsid w:val="009F0BEC"/>
    <w:rsid w:val="009F3498"/>
    <w:rsid w:val="009F37B7"/>
    <w:rsid w:val="00A04CF2"/>
    <w:rsid w:val="00A10F02"/>
    <w:rsid w:val="00A14DEB"/>
    <w:rsid w:val="00A164B4"/>
    <w:rsid w:val="00A20347"/>
    <w:rsid w:val="00A256E6"/>
    <w:rsid w:val="00A26956"/>
    <w:rsid w:val="00A27486"/>
    <w:rsid w:val="00A34237"/>
    <w:rsid w:val="00A40FAE"/>
    <w:rsid w:val="00A4226E"/>
    <w:rsid w:val="00A513BB"/>
    <w:rsid w:val="00A530AC"/>
    <w:rsid w:val="00A53724"/>
    <w:rsid w:val="00A56066"/>
    <w:rsid w:val="00A71AFE"/>
    <w:rsid w:val="00A72F05"/>
    <w:rsid w:val="00A73129"/>
    <w:rsid w:val="00A82346"/>
    <w:rsid w:val="00A91643"/>
    <w:rsid w:val="00A92BA1"/>
    <w:rsid w:val="00A95A32"/>
    <w:rsid w:val="00A96AE1"/>
    <w:rsid w:val="00AA0DDA"/>
    <w:rsid w:val="00AA1F9F"/>
    <w:rsid w:val="00AA4E95"/>
    <w:rsid w:val="00AB0A38"/>
    <w:rsid w:val="00AB1667"/>
    <w:rsid w:val="00AB4A5D"/>
    <w:rsid w:val="00AB5361"/>
    <w:rsid w:val="00AB588B"/>
    <w:rsid w:val="00AB7A91"/>
    <w:rsid w:val="00AC28A3"/>
    <w:rsid w:val="00AC6BC6"/>
    <w:rsid w:val="00AD1247"/>
    <w:rsid w:val="00AD69B9"/>
    <w:rsid w:val="00AE31EC"/>
    <w:rsid w:val="00AE65E2"/>
    <w:rsid w:val="00AE6D97"/>
    <w:rsid w:val="00AE7C4E"/>
    <w:rsid w:val="00AF1460"/>
    <w:rsid w:val="00AF14EF"/>
    <w:rsid w:val="00AF1524"/>
    <w:rsid w:val="00AF51CE"/>
    <w:rsid w:val="00B01452"/>
    <w:rsid w:val="00B15449"/>
    <w:rsid w:val="00B23897"/>
    <w:rsid w:val="00B26304"/>
    <w:rsid w:val="00B318E4"/>
    <w:rsid w:val="00B33F8F"/>
    <w:rsid w:val="00B340F5"/>
    <w:rsid w:val="00B4774C"/>
    <w:rsid w:val="00B5058D"/>
    <w:rsid w:val="00B51587"/>
    <w:rsid w:val="00B51AC2"/>
    <w:rsid w:val="00B51DA6"/>
    <w:rsid w:val="00B52F48"/>
    <w:rsid w:val="00B52F67"/>
    <w:rsid w:val="00B53EF0"/>
    <w:rsid w:val="00B60A78"/>
    <w:rsid w:val="00B6406D"/>
    <w:rsid w:val="00B6594E"/>
    <w:rsid w:val="00B6598F"/>
    <w:rsid w:val="00B7590A"/>
    <w:rsid w:val="00B84B88"/>
    <w:rsid w:val="00B91780"/>
    <w:rsid w:val="00B93086"/>
    <w:rsid w:val="00B93A26"/>
    <w:rsid w:val="00B94969"/>
    <w:rsid w:val="00B94ADF"/>
    <w:rsid w:val="00BA19ED"/>
    <w:rsid w:val="00BA3250"/>
    <w:rsid w:val="00BA4B8D"/>
    <w:rsid w:val="00BB12FB"/>
    <w:rsid w:val="00BB6985"/>
    <w:rsid w:val="00BC037E"/>
    <w:rsid w:val="00BC0F7D"/>
    <w:rsid w:val="00BC2952"/>
    <w:rsid w:val="00BC7C54"/>
    <w:rsid w:val="00BD0E43"/>
    <w:rsid w:val="00BD1CAB"/>
    <w:rsid w:val="00BD5213"/>
    <w:rsid w:val="00BD73F3"/>
    <w:rsid w:val="00BD7D31"/>
    <w:rsid w:val="00BE3255"/>
    <w:rsid w:val="00BF128E"/>
    <w:rsid w:val="00BF3708"/>
    <w:rsid w:val="00BF6AB7"/>
    <w:rsid w:val="00C0187D"/>
    <w:rsid w:val="00C06A85"/>
    <w:rsid w:val="00C071A4"/>
    <w:rsid w:val="00C074DD"/>
    <w:rsid w:val="00C1188D"/>
    <w:rsid w:val="00C1496A"/>
    <w:rsid w:val="00C22BA4"/>
    <w:rsid w:val="00C2306A"/>
    <w:rsid w:val="00C244B2"/>
    <w:rsid w:val="00C26375"/>
    <w:rsid w:val="00C32303"/>
    <w:rsid w:val="00C33079"/>
    <w:rsid w:val="00C3402A"/>
    <w:rsid w:val="00C34B83"/>
    <w:rsid w:val="00C40316"/>
    <w:rsid w:val="00C41F2B"/>
    <w:rsid w:val="00C423CA"/>
    <w:rsid w:val="00C44816"/>
    <w:rsid w:val="00C45231"/>
    <w:rsid w:val="00C452CE"/>
    <w:rsid w:val="00C52680"/>
    <w:rsid w:val="00C551FF"/>
    <w:rsid w:val="00C564E5"/>
    <w:rsid w:val="00C71A3A"/>
    <w:rsid w:val="00C72482"/>
    <w:rsid w:val="00C72833"/>
    <w:rsid w:val="00C80F1D"/>
    <w:rsid w:val="00C91962"/>
    <w:rsid w:val="00C93F40"/>
    <w:rsid w:val="00C952DC"/>
    <w:rsid w:val="00C964AE"/>
    <w:rsid w:val="00CA0486"/>
    <w:rsid w:val="00CA3D0C"/>
    <w:rsid w:val="00CC7B28"/>
    <w:rsid w:val="00CE3449"/>
    <w:rsid w:val="00CE5148"/>
    <w:rsid w:val="00CF09A6"/>
    <w:rsid w:val="00CF4D93"/>
    <w:rsid w:val="00D035DB"/>
    <w:rsid w:val="00D07868"/>
    <w:rsid w:val="00D17139"/>
    <w:rsid w:val="00D22C46"/>
    <w:rsid w:val="00D22CED"/>
    <w:rsid w:val="00D23F7E"/>
    <w:rsid w:val="00D2447C"/>
    <w:rsid w:val="00D30995"/>
    <w:rsid w:val="00D42BAA"/>
    <w:rsid w:val="00D45915"/>
    <w:rsid w:val="00D4675E"/>
    <w:rsid w:val="00D472EF"/>
    <w:rsid w:val="00D51EE8"/>
    <w:rsid w:val="00D57972"/>
    <w:rsid w:val="00D57C82"/>
    <w:rsid w:val="00D61B5B"/>
    <w:rsid w:val="00D6240F"/>
    <w:rsid w:val="00D63695"/>
    <w:rsid w:val="00D675A9"/>
    <w:rsid w:val="00D70225"/>
    <w:rsid w:val="00D703F6"/>
    <w:rsid w:val="00D71A28"/>
    <w:rsid w:val="00D738D6"/>
    <w:rsid w:val="00D755EB"/>
    <w:rsid w:val="00D75B26"/>
    <w:rsid w:val="00D76048"/>
    <w:rsid w:val="00D7786D"/>
    <w:rsid w:val="00D81E02"/>
    <w:rsid w:val="00D82E6F"/>
    <w:rsid w:val="00D83205"/>
    <w:rsid w:val="00D8585F"/>
    <w:rsid w:val="00D8780D"/>
    <w:rsid w:val="00D87E00"/>
    <w:rsid w:val="00D9134D"/>
    <w:rsid w:val="00DA7A03"/>
    <w:rsid w:val="00DB1818"/>
    <w:rsid w:val="00DB676A"/>
    <w:rsid w:val="00DC28CF"/>
    <w:rsid w:val="00DC309B"/>
    <w:rsid w:val="00DC4C87"/>
    <w:rsid w:val="00DC4DA2"/>
    <w:rsid w:val="00DC5347"/>
    <w:rsid w:val="00DC73A5"/>
    <w:rsid w:val="00DC78CF"/>
    <w:rsid w:val="00DC7C14"/>
    <w:rsid w:val="00DD4C17"/>
    <w:rsid w:val="00DD74A5"/>
    <w:rsid w:val="00DE2A52"/>
    <w:rsid w:val="00DF109A"/>
    <w:rsid w:val="00DF198A"/>
    <w:rsid w:val="00DF2B1F"/>
    <w:rsid w:val="00DF62CD"/>
    <w:rsid w:val="00DF6374"/>
    <w:rsid w:val="00DF7F49"/>
    <w:rsid w:val="00E051B2"/>
    <w:rsid w:val="00E13FE3"/>
    <w:rsid w:val="00E16509"/>
    <w:rsid w:val="00E21CE4"/>
    <w:rsid w:val="00E23D83"/>
    <w:rsid w:val="00E27E89"/>
    <w:rsid w:val="00E322E2"/>
    <w:rsid w:val="00E4159D"/>
    <w:rsid w:val="00E44582"/>
    <w:rsid w:val="00E46F2A"/>
    <w:rsid w:val="00E64F89"/>
    <w:rsid w:val="00E651B4"/>
    <w:rsid w:val="00E66EB9"/>
    <w:rsid w:val="00E70468"/>
    <w:rsid w:val="00E76EAA"/>
    <w:rsid w:val="00E77645"/>
    <w:rsid w:val="00E80B46"/>
    <w:rsid w:val="00E82251"/>
    <w:rsid w:val="00E82B87"/>
    <w:rsid w:val="00E846D7"/>
    <w:rsid w:val="00E86202"/>
    <w:rsid w:val="00E90A22"/>
    <w:rsid w:val="00E94491"/>
    <w:rsid w:val="00E9660E"/>
    <w:rsid w:val="00EA101E"/>
    <w:rsid w:val="00EA15B0"/>
    <w:rsid w:val="00EA2A49"/>
    <w:rsid w:val="00EA5CCE"/>
    <w:rsid w:val="00EA5EA7"/>
    <w:rsid w:val="00EB264F"/>
    <w:rsid w:val="00EB34AD"/>
    <w:rsid w:val="00EB3F38"/>
    <w:rsid w:val="00EB6B8A"/>
    <w:rsid w:val="00EC4A25"/>
    <w:rsid w:val="00EC7E34"/>
    <w:rsid w:val="00ED32D6"/>
    <w:rsid w:val="00ED478E"/>
    <w:rsid w:val="00ED532C"/>
    <w:rsid w:val="00ED54B3"/>
    <w:rsid w:val="00ED5E5F"/>
    <w:rsid w:val="00EE371B"/>
    <w:rsid w:val="00EE3BDD"/>
    <w:rsid w:val="00EE3D86"/>
    <w:rsid w:val="00EE6056"/>
    <w:rsid w:val="00EE6C6F"/>
    <w:rsid w:val="00EF608C"/>
    <w:rsid w:val="00F025A2"/>
    <w:rsid w:val="00F04712"/>
    <w:rsid w:val="00F07881"/>
    <w:rsid w:val="00F13360"/>
    <w:rsid w:val="00F14742"/>
    <w:rsid w:val="00F17CB1"/>
    <w:rsid w:val="00F21A3D"/>
    <w:rsid w:val="00F21B9B"/>
    <w:rsid w:val="00F21C8A"/>
    <w:rsid w:val="00F22EC7"/>
    <w:rsid w:val="00F25771"/>
    <w:rsid w:val="00F30126"/>
    <w:rsid w:val="00F309BD"/>
    <w:rsid w:val="00F31F1A"/>
    <w:rsid w:val="00F325C8"/>
    <w:rsid w:val="00F32688"/>
    <w:rsid w:val="00F4176D"/>
    <w:rsid w:val="00F50DDB"/>
    <w:rsid w:val="00F6011F"/>
    <w:rsid w:val="00F63933"/>
    <w:rsid w:val="00F653B8"/>
    <w:rsid w:val="00F65F44"/>
    <w:rsid w:val="00F66851"/>
    <w:rsid w:val="00F737C2"/>
    <w:rsid w:val="00F80D59"/>
    <w:rsid w:val="00F81713"/>
    <w:rsid w:val="00F9008D"/>
    <w:rsid w:val="00F902E2"/>
    <w:rsid w:val="00F95E17"/>
    <w:rsid w:val="00F96E09"/>
    <w:rsid w:val="00FA1266"/>
    <w:rsid w:val="00FA23B6"/>
    <w:rsid w:val="00FB479D"/>
    <w:rsid w:val="00FB4A77"/>
    <w:rsid w:val="00FC1192"/>
    <w:rsid w:val="00FC3429"/>
    <w:rsid w:val="00FD5865"/>
    <w:rsid w:val="00FD628E"/>
    <w:rsid w:val="00FE12E8"/>
    <w:rsid w:val="00FE13D1"/>
    <w:rsid w:val="00FE53CB"/>
    <w:rsid w:val="00FE70F3"/>
    <w:rsid w:val="00FE78C9"/>
    <w:rsid w:val="00FF152D"/>
    <w:rsid w:val="00FF4460"/>
    <w:rsid w:val="00FF4F7D"/>
    <w:rsid w:val="00FF6669"/>
    <w:rsid w:val="0827695D"/>
    <w:rsid w:val="0A8E6554"/>
    <w:rsid w:val="0F054159"/>
    <w:rsid w:val="18E474EA"/>
    <w:rsid w:val="1E7E1EBC"/>
    <w:rsid w:val="2B9E489A"/>
    <w:rsid w:val="359E50F3"/>
    <w:rsid w:val="46B24D79"/>
    <w:rsid w:val="494C241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10D465"/>
  <w15:docId w15:val="{32B95A99-73FD-491A-8B1A-223BE8313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1BF0"/>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rsid w:val="00011BF0"/>
    <w:pPr>
      <w:ind w:left="2268" w:hanging="2268"/>
    </w:pPr>
  </w:style>
  <w:style w:type="paragraph" w:styleId="TOC6">
    <w:name w:val="toc 6"/>
    <w:basedOn w:val="TOC5"/>
    <w:next w:val="Normal"/>
    <w:semiHidden/>
    <w:qFormat/>
    <w:rsid w:val="00011BF0"/>
    <w:pPr>
      <w:ind w:left="1985" w:hanging="1985"/>
    </w:pPr>
  </w:style>
  <w:style w:type="paragraph" w:styleId="TOC5">
    <w:name w:val="toc 5"/>
    <w:basedOn w:val="TOC4"/>
    <w:next w:val="Normal"/>
    <w:semiHidden/>
    <w:qFormat/>
    <w:rsid w:val="00011BF0"/>
    <w:pPr>
      <w:ind w:left="1701" w:hanging="1701"/>
    </w:pPr>
  </w:style>
  <w:style w:type="paragraph" w:styleId="TOC4">
    <w:name w:val="toc 4"/>
    <w:basedOn w:val="TOC3"/>
    <w:next w:val="Normal"/>
    <w:semiHidden/>
    <w:qFormat/>
    <w:rsid w:val="00011BF0"/>
    <w:pPr>
      <w:ind w:left="1418" w:hanging="1418"/>
    </w:pPr>
  </w:style>
  <w:style w:type="paragraph" w:styleId="TOC3">
    <w:name w:val="toc 3"/>
    <w:basedOn w:val="TOC2"/>
    <w:next w:val="Normal"/>
    <w:uiPriority w:val="39"/>
    <w:qFormat/>
    <w:rsid w:val="00011BF0"/>
    <w:pPr>
      <w:ind w:left="1134" w:hanging="1134"/>
    </w:pPr>
  </w:style>
  <w:style w:type="paragraph" w:styleId="TOC2">
    <w:name w:val="toc 2"/>
    <w:basedOn w:val="TOC1"/>
    <w:next w:val="Normal"/>
    <w:uiPriority w:val="39"/>
    <w:qFormat/>
    <w:rsid w:val="00011BF0"/>
    <w:pPr>
      <w:keepNext w:val="0"/>
      <w:spacing w:before="0"/>
      <w:ind w:left="851" w:hanging="851"/>
    </w:pPr>
    <w:rPr>
      <w:sz w:val="20"/>
    </w:rPr>
  </w:style>
  <w:style w:type="paragraph" w:styleId="TOC1">
    <w:name w:val="toc 1"/>
    <w:next w:val="Normal"/>
    <w:uiPriority w:val="39"/>
    <w:qFormat/>
    <w:rsid w:val="00011BF0"/>
    <w:pPr>
      <w:keepNext/>
      <w:keepLines/>
      <w:widowControl w:val="0"/>
      <w:tabs>
        <w:tab w:val="right" w:leader="dot" w:pos="9639"/>
      </w:tabs>
      <w:spacing w:before="120"/>
      <w:ind w:left="567" w:right="425" w:hanging="567"/>
    </w:pPr>
    <w:rPr>
      <w:sz w:val="22"/>
      <w:lang w:val="en-GB"/>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sid w:val="00011BF0"/>
    <w:pPr>
      <w:framePr w:hRule="auto" w:wrap="notBeside" w:y="852"/>
    </w:pPr>
    <w:rPr>
      <w:i w:val="0"/>
      <w:sz w:val="40"/>
    </w:rPr>
  </w:style>
  <w:style w:type="paragraph" w:customStyle="1" w:styleId="ZV">
    <w:name w:val="ZV"/>
    <w:basedOn w:val="ZU"/>
    <w:qFormat/>
    <w:rsid w:val="00011BF0"/>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styleId="Revision">
    <w:name w:val="Revision"/>
    <w:hidden/>
    <w:uiPriority w:val="99"/>
    <w:unhideWhenUsed/>
    <w:rsid w:val="00011BF0"/>
    <w:rPr>
      <w:lang w:val="en-GB"/>
    </w:rPr>
  </w:style>
  <w:style w:type="character" w:customStyle="1" w:styleId="B1Char">
    <w:name w:val="B1 Char"/>
    <w:link w:val="B1"/>
    <w:qFormat/>
    <w:rsid w:val="00935C1A"/>
    <w:rPr>
      <w:lang w:val="en-GB"/>
    </w:rPr>
  </w:style>
  <w:style w:type="character" w:customStyle="1" w:styleId="NOChar">
    <w:name w:val="NO Char"/>
    <w:link w:val="NO"/>
    <w:qFormat/>
    <w:rsid w:val="00935C1A"/>
    <w:rPr>
      <w:lang w:val="en-GB"/>
    </w:rPr>
  </w:style>
  <w:style w:type="paragraph" w:styleId="ListParagraph">
    <w:name w:val="List Paragraph"/>
    <w:basedOn w:val="Normal"/>
    <w:uiPriority w:val="34"/>
    <w:qFormat/>
    <w:rsid w:val="009B515C"/>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EXChar">
    <w:name w:val="EX Char"/>
    <w:link w:val="EX"/>
    <w:qFormat/>
    <w:rsid w:val="00851E78"/>
    <w:rPr>
      <w:lang w:val="en-GB"/>
    </w:rPr>
  </w:style>
  <w:style w:type="character" w:customStyle="1" w:styleId="Heading2Char">
    <w:name w:val="Heading 2 Char"/>
    <w:link w:val="Heading2"/>
    <w:rsid w:val="008B4171"/>
    <w:rPr>
      <w:rFonts w:ascii="Arial" w:hAnsi="Arial"/>
      <w:sz w:val="32"/>
      <w:lang w:val="en-GB"/>
    </w:rPr>
  </w:style>
  <w:style w:type="character" w:customStyle="1" w:styleId="Heading8Char">
    <w:name w:val="Heading 8 Char"/>
    <w:link w:val="Heading8"/>
    <w:rsid w:val="008B4171"/>
    <w:rPr>
      <w:rFonts w:ascii="Arial" w:hAnsi="Arial"/>
      <w:sz w:val="36"/>
      <w:lang w:val="en-GB"/>
    </w:rPr>
  </w:style>
  <w:style w:type="character" w:customStyle="1" w:styleId="NOZchn">
    <w:name w:val="NO Zchn"/>
    <w:rsid w:val="000B0BD8"/>
    <w:rPr>
      <w:rFonts w:eastAsia="Times New Roman"/>
      <w:lang w:val="en-GB"/>
    </w:rPr>
  </w:style>
  <w:style w:type="character" w:styleId="CommentReference">
    <w:name w:val="annotation reference"/>
    <w:basedOn w:val="DefaultParagraphFont"/>
    <w:rsid w:val="00F21C8A"/>
    <w:rPr>
      <w:sz w:val="16"/>
      <w:szCs w:val="16"/>
    </w:rPr>
  </w:style>
  <w:style w:type="paragraph" w:styleId="CommentText">
    <w:name w:val="annotation text"/>
    <w:basedOn w:val="Normal"/>
    <w:link w:val="CommentTextChar"/>
    <w:rsid w:val="00F21C8A"/>
  </w:style>
  <w:style w:type="character" w:customStyle="1" w:styleId="CommentTextChar">
    <w:name w:val="Comment Text Char"/>
    <w:basedOn w:val="DefaultParagraphFont"/>
    <w:link w:val="CommentText"/>
    <w:rsid w:val="00F21C8A"/>
    <w:rPr>
      <w:lang w:val="en-GB"/>
    </w:rPr>
  </w:style>
  <w:style w:type="paragraph" w:styleId="CommentSubject">
    <w:name w:val="annotation subject"/>
    <w:basedOn w:val="CommentText"/>
    <w:next w:val="CommentText"/>
    <w:link w:val="CommentSubjectChar"/>
    <w:rsid w:val="00F21C8A"/>
    <w:rPr>
      <w:b/>
      <w:bCs/>
    </w:rPr>
  </w:style>
  <w:style w:type="character" w:customStyle="1" w:styleId="CommentSubjectChar">
    <w:name w:val="Comment Subject Char"/>
    <w:basedOn w:val="CommentTextChar"/>
    <w:link w:val="CommentSubject"/>
    <w:rsid w:val="00F21C8A"/>
    <w:rPr>
      <w:b/>
      <w:bCs/>
      <w:lang w:val="en-GB"/>
    </w:rPr>
  </w:style>
  <w:style w:type="character" w:customStyle="1" w:styleId="ui-provider">
    <w:name w:val="ui-provider"/>
    <w:basedOn w:val="DefaultParagraphFont"/>
    <w:rsid w:val="00B318E4"/>
  </w:style>
  <w:style w:type="character" w:customStyle="1" w:styleId="Heading3Char">
    <w:name w:val="Heading 3 Char"/>
    <w:link w:val="Heading3"/>
    <w:rsid w:val="00E13FE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ghgprotocol.org/corporate-value-chain-scope-3-standard"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RBI5PAMIO524-1616901215-42244</_dlc_DocId>
    <_dlc_DocIdUrl xmlns="71c5aaf6-e6ce-465b-b873-5148d2a4c105">
      <Url>https://nokia.sharepoint.com/sites/gxp/_layouts/15/DocIdRedir.aspx?ID=RBI5PAMIO524-1616901215-42244</Url>
      <Description>RBI5PAMIO524-1616901215-42244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507961E-72C7-4269-A58F-E8C133971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A41AA-A7DA-4D1E-9049-B39DCCA460C7}">
  <ds:schemaRefs>
    <ds:schemaRef ds:uri="Microsoft.SharePoint.Taxonomy.ContentTypeSync"/>
  </ds:schemaRefs>
</ds:datastoreItem>
</file>

<file path=customXml/itemProps4.xml><?xml version="1.0" encoding="utf-8"?>
<ds:datastoreItem xmlns:ds="http://schemas.openxmlformats.org/officeDocument/2006/customXml" ds:itemID="{DD6492F4-7898-4ADA-AD0F-944E9A8149E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B8A06A00-B2FC-48BB-AB3F-3CD71E1CCD55}">
  <ds:schemaRefs>
    <ds:schemaRef ds:uri="http://schemas.microsoft.com/sharepoint/events"/>
  </ds:schemaRefs>
</ds:datastoreItem>
</file>

<file path=customXml/itemProps6.xml><?xml version="1.0" encoding="utf-8"?>
<ds:datastoreItem xmlns:ds="http://schemas.openxmlformats.org/officeDocument/2006/customXml" ds:itemID="{6D1BC515-5839-40F4-8133-ABD3E91374E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622</TotalTime>
  <Pages>37</Pages>
  <Words>15632</Words>
  <Characters>89109</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22883v110</cp:lastModifiedBy>
  <cp:revision>96</cp:revision>
  <cp:lastPrinted>2019-02-25T15:05:00Z</cp:lastPrinted>
  <dcterms:created xsi:type="dcterms:W3CDTF">2024-12-04T17:29:00Z</dcterms:created>
  <dcterms:modified xsi:type="dcterms:W3CDTF">2025-02-25T18:14:00Z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FC89D381FAEF4BC8B8DF84A0AD97D1E5</vt:lpwstr>
  </property>
  <property fmtid="{D5CDD505-2E9C-101B-9397-08002B2CF9AE}" pid="4" name="ContentTypeId">
    <vt:lpwstr>0x01010055A05E76B664164F9F76E63E6D6BE6ED</vt:lpwstr>
  </property>
  <property fmtid="{D5CDD505-2E9C-101B-9397-08002B2CF9AE}" pid="5" name="_dlc_DocIdItemGuid">
    <vt:lpwstr>9d42d44e-88f6-4c5f-9851-ef006cb35308</vt:lpwstr>
  </property>
  <property fmtid="{D5CDD505-2E9C-101B-9397-08002B2CF9AE}" pid="6" name="MediaServiceImageTags">
    <vt:lpwstr/>
  </property>
</Properties>
</file>