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69881BDE"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del w:id="3" w:author="Qualcomm_Bin Han" w:date="2023-11-28T13:33:00Z">
              <w:r w:rsidRPr="00EA465F" w:rsidDel="007F699C">
                <w:delText>V</w:delText>
              </w:r>
              <w:bookmarkStart w:id="4" w:name="specVersion"/>
              <w:r w:rsidR="00EA465F" w:rsidRPr="00EA465F" w:rsidDel="007F699C">
                <w:delText>0</w:delText>
              </w:r>
            </w:del>
            <w:ins w:id="5" w:author="Qualcomm_Bin Han" w:date="2023-11-28T13:33:00Z">
              <w:r w:rsidR="007F699C" w:rsidRPr="00EA465F">
                <w:t>V</w:t>
              </w:r>
              <w:r w:rsidR="007F699C">
                <w:t>1</w:t>
              </w:r>
            </w:ins>
            <w:r w:rsidRPr="00EA465F">
              <w:t>.</w:t>
            </w:r>
            <w:del w:id="6" w:author="Qualcomm_Bin Han" w:date="2023-11-28T13:33:00Z">
              <w:r w:rsidR="00CD5A37" w:rsidDel="007F699C">
                <w:delText>6</w:delText>
              </w:r>
            </w:del>
            <w:ins w:id="7" w:author="Qualcomm_Bin Han" w:date="2023-11-28T13:33:00Z">
              <w:r w:rsidR="007F699C">
                <w:t>0</w:t>
              </w:r>
            </w:ins>
            <w:r w:rsidRPr="00EA465F">
              <w:t>.</w:t>
            </w:r>
            <w:bookmarkEnd w:id="4"/>
            <w:r w:rsidR="00DF5582">
              <w:t>0</w:t>
            </w:r>
            <w:r w:rsidR="009D1D1A" w:rsidRPr="00EA465F">
              <w:t xml:space="preserve"> </w:t>
            </w:r>
            <w:r w:rsidRPr="00EA465F">
              <w:rPr>
                <w:sz w:val="32"/>
              </w:rPr>
              <w:t>(</w:t>
            </w:r>
            <w:bookmarkStart w:id="8" w:name="issueDate"/>
            <w:r w:rsidR="009D1D1A" w:rsidRPr="00EA465F">
              <w:rPr>
                <w:sz w:val="32"/>
              </w:rPr>
              <w:t>20</w:t>
            </w:r>
            <w:r w:rsidR="009D1D1A">
              <w:rPr>
                <w:sz w:val="32"/>
              </w:rPr>
              <w:t>23</w:t>
            </w:r>
            <w:r w:rsidRPr="00EA465F">
              <w:rPr>
                <w:sz w:val="32"/>
              </w:rPr>
              <w:t>-</w:t>
            </w:r>
            <w:bookmarkEnd w:id="8"/>
            <w:r w:rsidR="00EC177D">
              <w:rPr>
                <w:sz w:val="32"/>
              </w:rPr>
              <w:t>1</w:t>
            </w:r>
            <w:ins w:id="9" w:author="Qualcomm_Bin Han" w:date="2023-11-28T13:33:00Z">
              <w:r w:rsidR="007F699C">
                <w:rPr>
                  <w:sz w:val="32"/>
                </w:rPr>
                <w:t>2</w:t>
              </w:r>
            </w:ins>
            <w:del w:id="10" w:author="Qualcomm_Bin Han" w:date="2023-11-28T13:33:00Z">
              <w:r w:rsidR="00CD5A37" w:rsidDel="007F699C">
                <w:rPr>
                  <w:sz w:val="32"/>
                </w:rPr>
                <w:delText>1</w:delText>
              </w:r>
            </w:del>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11" w:name="spectype2"/>
            <w:r w:rsidR="00D57972" w:rsidRPr="00EA465F">
              <w:t>Report</w:t>
            </w:r>
            <w:bookmarkEnd w:id="11"/>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12"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12"/>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13" w:name="specRelease"/>
            <w:r w:rsidR="004F0988" w:rsidRPr="00EA465F">
              <w:rPr>
                <w:rStyle w:val="ZGSM"/>
              </w:rPr>
              <w:t>1</w:t>
            </w:r>
            <w:bookmarkEnd w:id="13"/>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14"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4"/>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6"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9" w:name="copyrightDate"/>
            <w:r w:rsidRPr="00EA465F">
              <w:rPr>
                <w:noProof/>
                <w:sz w:val="18"/>
              </w:rPr>
              <w:t>20</w:t>
            </w:r>
            <w:bookmarkEnd w:id="19"/>
            <w:r w:rsidR="008321AC">
              <w:rPr>
                <w:noProof/>
                <w:sz w:val="18"/>
              </w:rPr>
              <w:t>2</w:t>
            </w:r>
            <w:bookmarkStart w:id="20" w:name="MCCQCTEMPBM_00000026"/>
            <w:r w:rsidR="00717F96">
              <w:rPr>
                <w:noProof/>
                <w:sz w:val="18"/>
              </w:rPr>
              <w:t>3</w:t>
            </w:r>
            <w:r w:rsidRPr="00133525">
              <w:rPr>
                <w:noProof/>
                <w:sz w:val="18"/>
              </w:rPr>
              <w:t>, 3GPP Organizational Partners (ARIB, ATIS, CCSA, ETSI, TSDSI, TTA, TTC).</w:t>
            </w:r>
            <w:bookmarkStart w:id="21" w:name="copyrightaddon"/>
            <w:bookmarkEnd w:id="21"/>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bookmarkEnd w:id="20"/>
          </w:p>
          <w:p w14:paraId="4D8C6B16" w14:textId="77777777" w:rsidR="00E16509" w:rsidRDefault="00E16509" w:rsidP="00133525"/>
        </w:tc>
      </w:tr>
      <w:bookmarkEnd w:id="16"/>
    </w:tbl>
    <w:p w14:paraId="3AE398BD" w14:textId="77777777" w:rsidR="00080512" w:rsidRPr="004D3578" w:rsidRDefault="00080512">
      <w:pPr>
        <w:pStyle w:val="TT"/>
      </w:pPr>
      <w:r w:rsidRPr="004D3578">
        <w:br w:type="page"/>
      </w:r>
      <w:bookmarkStart w:id="22" w:name="tableOfContents"/>
      <w:bookmarkEnd w:id="22"/>
      <w:r w:rsidRPr="004D3578">
        <w:lastRenderedPageBreak/>
        <w:t>Contents</w:t>
      </w:r>
    </w:p>
    <w:p w14:paraId="11E72830" w14:textId="1B18AF25" w:rsidR="00387692" w:rsidRDefault="004D3578">
      <w:pPr>
        <w:pStyle w:val="TOC1"/>
        <w:rPr>
          <w:rFonts w:asciiTheme="minorHAnsi" w:eastAsiaTheme="minorEastAsia" w:hAnsiTheme="minorHAnsi" w:cstheme="minorBidi"/>
          <w:kern w:val="2"/>
          <w:szCs w:val="22"/>
          <w:lang w:val="en-US" w:eastAsia="zh-CN"/>
          <w14:ligatures w14:val="standardContextual"/>
        </w:rPr>
      </w:pPr>
      <w:r w:rsidRPr="004D3578">
        <w:fldChar w:fldCharType="begin"/>
      </w:r>
      <w:r w:rsidRPr="004D3578">
        <w:instrText xml:space="preserve"> TOC \o "1-9" </w:instrText>
      </w:r>
      <w:r w:rsidRPr="004D3578">
        <w:fldChar w:fldCharType="separate"/>
      </w:r>
      <w:r w:rsidR="00387692">
        <w:t>Foreword</w:t>
      </w:r>
      <w:r w:rsidR="00387692">
        <w:tab/>
      </w:r>
      <w:r w:rsidR="00387692">
        <w:fldChar w:fldCharType="begin"/>
      </w:r>
      <w:r w:rsidR="00387692">
        <w:instrText xml:space="preserve"> PAGEREF _Toc151623896 \h </w:instrText>
      </w:r>
      <w:r w:rsidR="00387692">
        <w:fldChar w:fldCharType="separate"/>
      </w:r>
      <w:r w:rsidR="00387692">
        <w:t>7</w:t>
      </w:r>
      <w:r w:rsidR="00387692">
        <w:fldChar w:fldCharType="end"/>
      </w:r>
    </w:p>
    <w:p w14:paraId="6BFD8470" w14:textId="7B7F908B" w:rsidR="00387692" w:rsidRDefault="00387692">
      <w:pPr>
        <w:pStyle w:val="TOC1"/>
        <w:rPr>
          <w:rFonts w:asciiTheme="minorHAnsi" w:eastAsiaTheme="minorEastAsia" w:hAnsiTheme="minorHAnsi" w:cstheme="minorBidi"/>
          <w:kern w:val="2"/>
          <w:szCs w:val="22"/>
          <w:lang w:val="en-US" w:eastAsia="zh-CN"/>
          <w14:ligatures w14:val="standardContextual"/>
        </w:rPr>
      </w:pPr>
      <w:r>
        <w:t>1</w:t>
      </w:r>
      <w:r>
        <w:rPr>
          <w:rFonts w:asciiTheme="minorHAnsi" w:eastAsiaTheme="minorEastAsia" w:hAnsiTheme="minorHAnsi" w:cstheme="minorBidi"/>
          <w:kern w:val="2"/>
          <w:szCs w:val="22"/>
          <w:lang w:val="en-US" w:eastAsia="zh-CN"/>
          <w14:ligatures w14:val="standardContextual"/>
        </w:rPr>
        <w:tab/>
      </w:r>
      <w:r>
        <w:t>Scope</w:t>
      </w:r>
      <w:r>
        <w:tab/>
      </w:r>
      <w:r>
        <w:fldChar w:fldCharType="begin"/>
      </w:r>
      <w:r>
        <w:instrText xml:space="preserve"> PAGEREF _Toc151623897 \h </w:instrText>
      </w:r>
      <w:r>
        <w:fldChar w:fldCharType="separate"/>
      </w:r>
      <w:r>
        <w:t>9</w:t>
      </w:r>
      <w:r>
        <w:fldChar w:fldCharType="end"/>
      </w:r>
    </w:p>
    <w:p w14:paraId="77CEB611" w14:textId="6E51DEE5" w:rsidR="00387692" w:rsidRDefault="00387692">
      <w:pPr>
        <w:pStyle w:val="TOC1"/>
        <w:rPr>
          <w:rFonts w:asciiTheme="minorHAnsi" w:eastAsiaTheme="minorEastAsia" w:hAnsiTheme="minorHAnsi" w:cstheme="minorBidi"/>
          <w:kern w:val="2"/>
          <w:szCs w:val="22"/>
          <w:lang w:val="en-US" w:eastAsia="zh-CN"/>
          <w14:ligatures w14:val="standardContextual"/>
        </w:rPr>
      </w:pPr>
      <w:r>
        <w:t>2</w:t>
      </w:r>
      <w:r>
        <w:rPr>
          <w:rFonts w:asciiTheme="minorHAnsi" w:eastAsiaTheme="minorEastAsia" w:hAnsiTheme="minorHAnsi" w:cstheme="minorBidi"/>
          <w:kern w:val="2"/>
          <w:szCs w:val="22"/>
          <w:lang w:val="en-US" w:eastAsia="zh-CN"/>
          <w14:ligatures w14:val="standardContextual"/>
        </w:rPr>
        <w:tab/>
      </w:r>
      <w:r>
        <w:t>References</w:t>
      </w:r>
      <w:r>
        <w:tab/>
      </w:r>
      <w:r>
        <w:fldChar w:fldCharType="begin"/>
      </w:r>
      <w:r>
        <w:instrText xml:space="preserve"> PAGEREF _Toc151623898 \h </w:instrText>
      </w:r>
      <w:r>
        <w:fldChar w:fldCharType="separate"/>
      </w:r>
      <w:r>
        <w:t>9</w:t>
      </w:r>
      <w:r>
        <w:fldChar w:fldCharType="end"/>
      </w:r>
    </w:p>
    <w:p w14:paraId="502BB445" w14:textId="0B69DCB2" w:rsidR="00387692" w:rsidRDefault="00387692">
      <w:pPr>
        <w:pStyle w:val="TOC1"/>
        <w:rPr>
          <w:rFonts w:asciiTheme="minorHAnsi" w:eastAsiaTheme="minorEastAsia" w:hAnsiTheme="minorHAnsi" w:cstheme="minorBidi"/>
          <w:kern w:val="2"/>
          <w:szCs w:val="22"/>
          <w:lang w:val="en-US" w:eastAsia="zh-CN"/>
          <w14:ligatures w14:val="standardContextual"/>
        </w:rPr>
      </w:pPr>
      <w:r>
        <w:t>3</w:t>
      </w:r>
      <w:r>
        <w:rPr>
          <w:rFonts w:asciiTheme="minorHAnsi" w:eastAsiaTheme="minorEastAsia" w:hAnsiTheme="minorHAnsi" w:cstheme="minorBidi"/>
          <w:kern w:val="2"/>
          <w:szCs w:val="22"/>
          <w:lang w:val="en-US" w:eastAsia="zh-CN"/>
          <w14:ligatures w14:val="standardContextual"/>
        </w:rPr>
        <w:tab/>
      </w:r>
      <w:r>
        <w:t>Definitions of terms, symbols and abbreviations</w:t>
      </w:r>
      <w:r>
        <w:tab/>
      </w:r>
      <w:r>
        <w:fldChar w:fldCharType="begin"/>
      </w:r>
      <w:r>
        <w:instrText xml:space="preserve"> PAGEREF _Toc151623899 \h </w:instrText>
      </w:r>
      <w:r>
        <w:fldChar w:fldCharType="separate"/>
      </w:r>
      <w:r>
        <w:t>10</w:t>
      </w:r>
      <w:r>
        <w:fldChar w:fldCharType="end"/>
      </w:r>
    </w:p>
    <w:p w14:paraId="37AF8BEA" w14:textId="4DED878A"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3.1</w:t>
      </w:r>
      <w:r>
        <w:rPr>
          <w:rFonts w:asciiTheme="minorHAnsi" w:eastAsiaTheme="minorEastAsia" w:hAnsiTheme="minorHAnsi" w:cstheme="minorBidi"/>
          <w:kern w:val="2"/>
          <w:sz w:val="22"/>
          <w:szCs w:val="22"/>
          <w:lang w:val="en-US" w:eastAsia="zh-CN"/>
          <w14:ligatures w14:val="standardContextual"/>
        </w:rPr>
        <w:tab/>
      </w:r>
      <w:r>
        <w:t>Terms</w:t>
      </w:r>
      <w:r>
        <w:tab/>
      </w:r>
      <w:r>
        <w:fldChar w:fldCharType="begin"/>
      </w:r>
      <w:r>
        <w:instrText xml:space="preserve"> PAGEREF _Toc151623900 \h </w:instrText>
      </w:r>
      <w:r>
        <w:fldChar w:fldCharType="separate"/>
      </w:r>
      <w:r>
        <w:t>10</w:t>
      </w:r>
      <w:r>
        <w:fldChar w:fldCharType="end"/>
      </w:r>
    </w:p>
    <w:p w14:paraId="64976978" w14:textId="60F5B13D"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3.2</w:t>
      </w:r>
      <w:r>
        <w:rPr>
          <w:rFonts w:asciiTheme="minorHAnsi" w:eastAsiaTheme="minorEastAsia" w:hAnsiTheme="minorHAnsi" w:cstheme="minorBidi"/>
          <w:kern w:val="2"/>
          <w:sz w:val="22"/>
          <w:szCs w:val="22"/>
          <w:lang w:val="en-US" w:eastAsia="zh-CN"/>
          <w14:ligatures w14:val="standardContextual"/>
        </w:rPr>
        <w:tab/>
      </w:r>
      <w:r>
        <w:t>Symbols</w:t>
      </w:r>
      <w:r>
        <w:tab/>
      </w:r>
      <w:r>
        <w:fldChar w:fldCharType="begin"/>
      </w:r>
      <w:r>
        <w:instrText xml:space="preserve"> PAGEREF _Toc151623901 \h </w:instrText>
      </w:r>
      <w:r>
        <w:fldChar w:fldCharType="separate"/>
      </w:r>
      <w:r>
        <w:t>10</w:t>
      </w:r>
      <w:r>
        <w:fldChar w:fldCharType="end"/>
      </w:r>
    </w:p>
    <w:p w14:paraId="1FB61C27" w14:textId="60B8E423"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3.3</w:t>
      </w:r>
      <w:r>
        <w:rPr>
          <w:rFonts w:asciiTheme="minorHAnsi" w:eastAsiaTheme="minorEastAsia" w:hAnsiTheme="minorHAnsi" w:cstheme="minorBidi"/>
          <w:kern w:val="2"/>
          <w:sz w:val="22"/>
          <w:szCs w:val="22"/>
          <w:lang w:val="en-US" w:eastAsia="zh-CN"/>
          <w14:ligatures w14:val="standardContextual"/>
        </w:rPr>
        <w:tab/>
      </w:r>
      <w:r>
        <w:t>Abbreviations</w:t>
      </w:r>
      <w:r>
        <w:tab/>
      </w:r>
      <w:r>
        <w:fldChar w:fldCharType="begin"/>
      </w:r>
      <w:r>
        <w:instrText xml:space="preserve"> PAGEREF _Toc151623902 \h </w:instrText>
      </w:r>
      <w:r>
        <w:fldChar w:fldCharType="separate"/>
      </w:r>
      <w:r>
        <w:t>10</w:t>
      </w:r>
      <w:r>
        <w:fldChar w:fldCharType="end"/>
      </w:r>
    </w:p>
    <w:p w14:paraId="2862CBCD" w14:textId="67D6EE94" w:rsidR="00387692" w:rsidRDefault="00387692">
      <w:pPr>
        <w:pStyle w:val="TOC1"/>
        <w:rPr>
          <w:rFonts w:asciiTheme="minorHAnsi" w:eastAsiaTheme="minorEastAsia" w:hAnsiTheme="minorHAnsi" w:cstheme="minorBidi"/>
          <w:kern w:val="2"/>
          <w:szCs w:val="22"/>
          <w:lang w:val="en-US" w:eastAsia="zh-CN"/>
          <w14:ligatures w14:val="standardContextual"/>
        </w:rPr>
      </w:pPr>
      <w:r>
        <w:t>4</w:t>
      </w:r>
      <w:r>
        <w:rPr>
          <w:rFonts w:asciiTheme="minorHAnsi" w:eastAsiaTheme="minorEastAsia" w:hAnsiTheme="minorHAnsi" w:cstheme="minorBidi"/>
          <w:kern w:val="2"/>
          <w:szCs w:val="22"/>
          <w:lang w:val="en-US" w:eastAsia="zh-CN"/>
          <w14:ligatures w14:val="standardContextual"/>
        </w:rPr>
        <w:tab/>
      </w:r>
      <w:r>
        <w:t>General</w:t>
      </w:r>
      <w:r>
        <w:tab/>
      </w:r>
      <w:r>
        <w:fldChar w:fldCharType="begin"/>
      </w:r>
      <w:r>
        <w:instrText xml:space="preserve"> PAGEREF _Toc151623903 \h </w:instrText>
      </w:r>
      <w:r>
        <w:fldChar w:fldCharType="separate"/>
      </w:r>
      <w:r>
        <w:t>11</w:t>
      </w:r>
      <w:r>
        <w:fldChar w:fldCharType="end"/>
      </w:r>
    </w:p>
    <w:p w14:paraId="713143D2" w14:textId="7865FE8D"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4.1</w:t>
      </w:r>
      <w:r>
        <w:rPr>
          <w:rFonts w:asciiTheme="minorHAnsi" w:eastAsiaTheme="minorEastAsia" w:hAnsiTheme="minorHAnsi" w:cstheme="minorBidi"/>
          <w:kern w:val="2"/>
          <w:sz w:val="22"/>
          <w:szCs w:val="22"/>
          <w:lang w:val="en-US" w:eastAsia="zh-CN"/>
          <w14:ligatures w14:val="standardContextual"/>
        </w:rPr>
        <w:tab/>
      </w:r>
      <w:r>
        <w:t>Objective</w:t>
      </w:r>
      <w:r>
        <w:tab/>
      </w:r>
      <w:r>
        <w:fldChar w:fldCharType="begin"/>
      </w:r>
      <w:r>
        <w:instrText xml:space="preserve"> PAGEREF _Toc151623904 \h </w:instrText>
      </w:r>
      <w:r>
        <w:fldChar w:fldCharType="separate"/>
      </w:r>
      <w:r>
        <w:t>11</w:t>
      </w:r>
      <w:r>
        <w:fldChar w:fldCharType="end"/>
      </w:r>
    </w:p>
    <w:p w14:paraId="0A03D304" w14:textId="18940319"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4.2</w:t>
      </w:r>
      <w:r>
        <w:rPr>
          <w:rFonts w:asciiTheme="minorHAnsi" w:eastAsiaTheme="minorEastAsia" w:hAnsiTheme="minorHAnsi" w:cstheme="minorBidi"/>
          <w:kern w:val="2"/>
          <w:sz w:val="22"/>
          <w:szCs w:val="22"/>
          <w:lang w:val="en-US" w:eastAsia="zh-CN"/>
          <w14:ligatures w14:val="standardContextual"/>
        </w:rPr>
        <w:tab/>
      </w:r>
      <w:r>
        <w:t>Devices Type</w:t>
      </w:r>
      <w:r>
        <w:tab/>
      </w:r>
      <w:r>
        <w:fldChar w:fldCharType="begin"/>
      </w:r>
      <w:r>
        <w:instrText xml:space="preserve"> PAGEREF _Toc151623905 \h </w:instrText>
      </w:r>
      <w:r>
        <w:fldChar w:fldCharType="separate"/>
      </w:r>
      <w:r>
        <w:t>11</w:t>
      </w:r>
      <w:r>
        <w:fldChar w:fldCharType="end"/>
      </w:r>
    </w:p>
    <w:p w14:paraId="4FC30084" w14:textId="29C67F64" w:rsidR="00387692" w:rsidRDefault="00387692">
      <w:pPr>
        <w:pStyle w:val="TOC1"/>
        <w:rPr>
          <w:rFonts w:asciiTheme="minorHAnsi" w:eastAsiaTheme="minorEastAsia" w:hAnsiTheme="minorHAnsi" w:cstheme="minorBidi"/>
          <w:kern w:val="2"/>
          <w:szCs w:val="22"/>
          <w:lang w:val="en-US" w:eastAsia="zh-CN"/>
          <w14:ligatures w14:val="standardContextual"/>
        </w:rPr>
      </w:pPr>
      <w:r>
        <w:t>5</w:t>
      </w:r>
      <w:r>
        <w:rPr>
          <w:rFonts w:asciiTheme="minorHAnsi" w:eastAsiaTheme="minorEastAsia" w:hAnsiTheme="minorHAnsi" w:cstheme="minorBidi"/>
          <w:kern w:val="2"/>
          <w:szCs w:val="22"/>
          <w:lang w:val="en-US" w:eastAsia="zh-CN"/>
          <w14:ligatures w14:val="standardContextual"/>
        </w:rPr>
        <w:tab/>
      </w:r>
      <w:r>
        <w:t>UE RF testing methodology for multi-Rx chain DL reception</w:t>
      </w:r>
      <w:r>
        <w:tab/>
      </w:r>
      <w:r>
        <w:fldChar w:fldCharType="begin"/>
      </w:r>
      <w:r>
        <w:instrText xml:space="preserve"> PAGEREF _Toc151623906 \h </w:instrText>
      </w:r>
      <w:r>
        <w:fldChar w:fldCharType="separate"/>
      </w:r>
      <w:r>
        <w:t>12</w:t>
      </w:r>
      <w:r>
        <w:fldChar w:fldCharType="end"/>
      </w:r>
    </w:p>
    <w:p w14:paraId="06F7AD69" w14:textId="17625EEE"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_Toc151623907 \h </w:instrText>
      </w:r>
      <w:r>
        <w:fldChar w:fldCharType="separate"/>
      </w:r>
      <w:r>
        <w:t>12</w:t>
      </w:r>
      <w:r>
        <w:fldChar w:fldCharType="end"/>
      </w:r>
    </w:p>
    <w:p w14:paraId="66C4465F" w14:textId="253EA10B"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_Toc151623908 \h </w:instrText>
      </w:r>
      <w:r>
        <w:fldChar w:fldCharType="separate"/>
      </w:r>
      <w:r>
        <w:t>12</w:t>
      </w:r>
      <w:r>
        <w:fldChar w:fldCharType="end"/>
      </w:r>
    </w:p>
    <w:p w14:paraId="12CC9151" w14:textId="0564A95A"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5.2.1</w:t>
      </w:r>
      <w:r w:rsidR="004D16F6">
        <w:tab/>
      </w:r>
      <w:r>
        <w:t>Measurement Setup with Full Degree of Rotation Freedom for Each AoA</w:t>
      </w:r>
      <w:r>
        <w:tab/>
      </w:r>
      <w:r>
        <w:fldChar w:fldCharType="begin"/>
      </w:r>
      <w:r>
        <w:instrText xml:space="preserve"> PAGEREF _Toc151623909 \h </w:instrText>
      </w:r>
      <w:r>
        <w:fldChar w:fldCharType="separate"/>
      </w:r>
      <w:r>
        <w:t>12</w:t>
      </w:r>
      <w:r>
        <w:fldChar w:fldCharType="end"/>
      </w:r>
    </w:p>
    <w:p w14:paraId="4CEF8BFE" w14:textId="1B077222"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 xml:space="preserve">5.2.2 </w:t>
      </w:r>
      <w:r w:rsidR="0041339C">
        <w:t xml:space="preserve">       </w:t>
      </w:r>
      <w:r w:rsidR="007804C4">
        <w:t xml:space="preserve">      </w:t>
      </w:r>
      <w:r w:rsidR="0041339C">
        <w:t xml:space="preserve"> </w:t>
      </w:r>
      <w:r>
        <w:t xml:space="preserve">Measurement Setup with </w:t>
      </w:r>
      <w:r w:rsidRPr="007C7952">
        <w:rPr>
          <w:rFonts w:eastAsiaTheme="minorEastAsia"/>
          <w:lang w:eastAsia="zh-CN"/>
        </w:rPr>
        <w:t xml:space="preserve">Full Degrees of Freedom for AoA1 with Fixed Angular Offset(s) Between </w:t>
      </w:r>
      <w:r w:rsidR="007804C4">
        <w:rPr>
          <w:rFonts w:eastAsiaTheme="minorEastAsia"/>
          <w:lang w:eastAsia="zh-CN"/>
        </w:rPr>
        <w:t xml:space="preserve">   </w:t>
      </w:r>
      <w:r w:rsidRPr="007C7952">
        <w:rPr>
          <w:rFonts w:eastAsiaTheme="minorEastAsia"/>
          <w:lang w:eastAsia="zh-CN"/>
        </w:rPr>
        <w:t>AoA1 and AoA2</w:t>
      </w:r>
      <w:r>
        <w:tab/>
      </w:r>
      <w:r>
        <w:fldChar w:fldCharType="begin"/>
      </w:r>
      <w:r>
        <w:instrText xml:space="preserve"> PAGEREF _Toc151623910 \h </w:instrText>
      </w:r>
      <w:r>
        <w:fldChar w:fldCharType="separate"/>
      </w:r>
      <w:r>
        <w:t>22</w:t>
      </w:r>
      <w:r>
        <w:fldChar w:fldCharType="end"/>
      </w:r>
    </w:p>
    <w:p w14:paraId="1CDA78A0" w14:textId="66BC6E8B"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5.2.3</w:t>
      </w:r>
      <w:r w:rsidR="004D16F6">
        <w:tab/>
      </w:r>
      <w:r>
        <w:t xml:space="preserve">Measurement Setup with </w:t>
      </w:r>
      <w:r w:rsidRPr="007C7952">
        <w:rPr>
          <w:rFonts w:eastAsiaTheme="minorEastAsia"/>
          <w:lang w:eastAsia="zh-CN"/>
        </w:rPr>
        <w:t>Full Degrees of Freedom for AoA1 with Variable Angular Offset(s) between AoA1 and AoA2</w:t>
      </w:r>
      <w:r>
        <w:tab/>
      </w:r>
      <w:r>
        <w:fldChar w:fldCharType="begin"/>
      </w:r>
      <w:r>
        <w:instrText xml:space="preserve"> PAGEREF _Toc151623911 \h </w:instrText>
      </w:r>
      <w:r>
        <w:fldChar w:fldCharType="separate"/>
      </w:r>
      <w:r>
        <w:t>26</w:t>
      </w:r>
      <w:r>
        <w:fldChar w:fldCharType="end"/>
      </w:r>
    </w:p>
    <w:p w14:paraId="04525471" w14:textId="11361E95"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5.2.4</w:t>
      </w:r>
      <w:r w:rsidR="004D16F6">
        <w:tab/>
      </w:r>
      <w:r>
        <w:t xml:space="preserve">Measurement Setup with </w:t>
      </w:r>
      <w:r w:rsidRPr="007C7952">
        <w:rPr>
          <w:rFonts w:eastAsiaTheme="minorEastAsia"/>
          <w:lang w:eastAsia="zh-CN"/>
        </w:rPr>
        <w:t xml:space="preserve">Full Degrees of Freedom for AoA1 </w:t>
      </w:r>
      <w:r>
        <w:t xml:space="preserve">with Partial Freedom of Variable Angular </w:t>
      </w:r>
      <w:r w:rsidRPr="007C7952">
        <w:rPr>
          <w:rFonts w:eastAsiaTheme="minorEastAsia"/>
          <w:lang w:eastAsia="zh-CN"/>
        </w:rPr>
        <w:t>Offset(s) between AoA1 and AoA2</w:t>
      </w:r>
      <w:r>
        <w:tab/>
      </w:r>
      <w:r>
        <w:fldChar w:fldCharType="begin"/>
      </w:r>
      <w:r>
        <w:instrText xml:space="preserve"> PAGEREF _Toc151623912 \h </w:instrText>
      </w:r>
      <w:r>
        <w:fldChar w:fldCharType="separate"/>
      </w:r>
      <w:r>
        <w:t>28</w:t>
      </w:r>
      <w:r>
        <w:fldChar w:fldCharType="end"/>
      </w:r>
    </w:p>
    <w:p w14:paraId="657E1D02" w14:textId="041DD531"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5.2.5</w:t>
      </w:r>
      <w:r w:rsidR="004D16F6">
        <w:tab/>
      </w:r>
      <w:r>
        <w:t xml:space="preserve">Measurement Setup with </w:t>
      </w:r>
      <w:r w:rsidRPr="007C7952">
        <w:rPr>
          <w:rFonts w:eastAsiaTheme="minorEastAsia"/>
          <w:lang w:eastAsia="zh-CN"/>
        </w:rPr>
        <w:t xml:space="preserve">Full Degrees of Freedom for AoA1 </w:t>
      </w:r>
      <w:r>
        <w:t xml:space="preserve">with Fixed </w:t>
      </w:r>
      <w:r w:rsidRPr="007C7952">
        <w:rPr>
          <w:rFonts w:eastAsiaTheme="minorEastAsia"/>
          <w:lang w:eastAsia="zh-CN"/>
        </w:rPr>
        <w:t>AoA2/Anchor in NF</w:t>
      </w:r>
      <w:r>
        <w:tab/>
      </w:r>
      <w:r>
        <w:fldChar w:fldCharType="begin"/>
      </w:r>
      <w:r>
        <w:instrText xml:space="preserve"> PAGEREF _Toc151623913 \h </w:instrText>
      </w:r>
      <w:r>
        <w:fldChar w:fldCharType="separate"/>
      </w:r>
      <w:r>
        <w:t>30</w:t>
      </w:r>
      <w:r>
        <w:fldChar w:fldCharType="end"/>
      </w:r>
    </w:p>
    <w:p w14:paraId="322BCB24" w14:textId="787C53AD"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5.2.6</w:t>
      </w:r>
      <w:r w:rsidR="004D16F6">
        <w:tab/>
      </w:r>
      <w:r>
        <w:t xml:space="preserve">Measurement Setup with </w:t>
      </w:r>
      <w:r w:rsidRPr="007C7952">
        <w:rPr>
          <w:rFonts w:eastAsiaTheme="minorEastAsia"/>
          <w:lang w:eastAsia="zh-CN"/>
        </w:rPr>
        <w:t>Test Modes</w:t>
      </w:r>
      <w:r>
        <w:tab/>
      </w:r>
      <w:r>
        <w:fldChar w:fldCharType="begin"/>
      </w:r>
      <w:r>
        <w:instrText xml:space="preserve"> PAGEREF _Toc151623914 \h </w:instrText>
      </w:r>
      <w:r>
        <w:fldChar w:fldCharType="separate"/>
      </w:r>
      <w:r>
        <w:t>31</w:t>
      </w:r>
      <w:r>
        <w:fldChar w:fldCharType="end"/>
      </w:r>
    </w:p>
    <w:p w14:paraId="551CEFC1" w14:textId="46532BF3"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5.2.7</w:t>
      </w:r>
      <w:r w:rsidR="004D16F6">
        <w:rPr>
          <w:rFonts w:asciiTheme="minorHAnsi" w:eastAsiaTheme="minorEastAsia" w:hAnsiTheme="minorHAnsi" w:cstheme="minorBidi"/>
          <w:kern w:val="2"/>
          <w:sz w:val="22"/>
          <w:szCs w:val="22"/>
          <w:lang w:eastAsia="zh-CN"/>
          <w14:ligatures w14:val="standardContextual"/>
        </w:rPr>
        <w:tab/>
      </w:r>
      <w:r>
        <w:t>Measurement Setup to reduce sensitivity to UE orientation in holder with full degrees of freedom for AoA1 with fixed angular offset(s) between AoA1 and AoA2</w:t>
      </w:r>
      <w:r>
        <w:tab/>
      </w:r>
      <w:r>
        <w:fldChar w:fldCharType="begin"/>
      </w:r>
      <w:r>
        <w:instrText xml:space="preserve"> PAGEREF _Toc151623915 \h </w:instrText>
      </w:r>
      <w:r>
        <w:fldChar w:fldCharType="separate"/>
      </w:r>
      <w:r>
        <w:t>32</w:t>
      </w:r>
      <w:r>
        <w:fldChar w:fldCharType="end"/>
      </w:r>
    </w:p>
    <w:p w14:paraId="5226AA7C" w14:textId="2862C306"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5.2.7.1</w:t>
      </w:r>
      <w:r>
        <w:rPr>
          <w:rFonts w:asciiTheme="minorHAnsi" w:eastAsiaTheme="minorEastAsia" w:hAnsiTheme="minorHAnsi" w:cstheme="minorBidi"/>
          <w:kern w:val="2"/>
          <w:sz w:val="22"/>
          <w:szCs w:val="22"/>
          <w:lang w:val="en-US" w:eastAsia="zh-CN"/>
          <w14:ligatures w14:val="standardContextual"/>
        </w:rPr>
        <w:tab/>
      </w:r>
      <w:r>
        <w:t>Background and Motivation</w:t>
      </w:r>
      <w:r>
        <w:tab/>
      </w:r>
      <w:r>
        <w:fldChar w:fldCharType="begin"/>
      </w:r>
      <w:r>
        <w:instrText xml:space="preserve"> PAGEREF _Toc151623916 \h </w:instrText>
      </w:r>
      <w:r>
        <w:fldChar w:fldCharType="separate"/>
      </w:r>
      <w:r>
        <w:t>32</w:t>
      </w:r>
      <w:r>
        <w:fldChar w:fldCharType="end"/>
      </w:r>
    </w:p>
    <w:p w14:paraId="30673C0D" w14:textId="0764455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5.2.7.2</w:t>
      </w:r>
      <w:r>
        <w:rPr>
          <w:rFonts w:asciiTheme="minorHAnsi" w:eastAsiaTheme="minorEastAsia" w:hAnsiTheme="minorHAnsi" w:cstheme="minorBidi"/>
          <w:kern w:val="2"/>
          <w:sz w:val="22"/>
          <w:szCs w:val="22"/>
          <w:lang w:val="en-US" w:eastAsia="zh-CN"/>
          <w14:ligatures w14:val="standardContextual"/>
        </w:rPr>
        <w:tab/>
      </w:r>
      <w:r>
        <w:t>Implementation Direction</w:t>
      </w:r>
      <w:r>
        <w:tab/>
      </w:r>
      <w:r>
        <w:fldChar w:fldCharType="begin"/>
      </w:r>
      <w:r>
        <w:instrText xml:space="preserve"> PAGEREF _Toc151623917 \h </w:instrText>
      </w:r>
      <w:r>
        <w:fldChar w:fldCharType="separate"/>
      </w:r>
      <w:r>
        <w:t>34</w:t>
      </w:r>
      <w:r>
        <w:fldChar w:fldCharType="end"/>
      </w:r>
    </w:p>
    <w:p w14:paraId="037792DF" w14:textId="00339CC9"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5.2.7.3</w:t>
      </w:r>
      <w:r>
        <w:rPr>
          <w:rFonts w:asciiTheme="minorHAnsi" w:eastAsiaTheme="minorEastAsia" w:hAnsiTheme="minorHAnsi" w:cstheme="minorBidi"/>
          <w:kern w:val="2"/>
          <w:sz w:val="22"/>
          <w:szCs w:val="22"/>
          <w:lang w:val="en-US" w:eastAsia="zh-CN"/>
          <w14:ligatures w14:val="standardContextual"/>
        </w:rPr>
        <w:tab/>
      </w:r>
      <w:r>
        <w:t>Scan strategy to avoid source blocking</w:t>
      </w:r>
      <w:r>
        <w:tab/>
      </w:r>
      <w:r>
        <w:fldChar w:fldCharType="begin"/>
      </w:r>
      <w:r>
        <w:instrText xml:space="preserve"> PAGEREF _Toc151623918 \h </w:instrText>
      </w:r>
      <w:r>
        <w:fldChar w:fldCharType="separate"/>
      </w:r>
      <w:r>
        <w:t>37</w:t>
      </w:r>
      <w:r>
        <w:fldChar w:fldCharType="end"/>
      </w:r>
    </w:p>
    <w:p w14:paraId="1D4A27D1" w14:textId="108AD0A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5.2.7.4</w:t>
      </w:r>
      <w:r>
        <w:rPr>
          <w:rFonts w:asciiTheme="minorHAnsi" w:eastAsiaTheme="minorEastAsia" w:hAnsiTheme="minorHAnsi" w:cstheme="minorBidi"/>
          <w:kern w:val="2"/>
          <w:sz w:val="22"/>
          <w:szCs w:val="22"/>
          <w:lang w:val="en-US" w:eastAsia="zh-CN"/>
          <w14:ligatures w14:val="standardContextual"/>
        </w:rPr>
        <w:tab/>
      </w:r>
      <w:r>
        <w:t>Pros and Cons</w:t>
      </w:r>
      <w:r>
        <w:tab/>
      </w:r>
      <w:r>
        <w:fldChar w:fldCharType="begin"/>
      </w:r>
      <w:r>
        <w:instrText xml:space="preserve"> PAGEREF _Toc151623919 \h </w:instrText>
      </w:r>
      <w:r>
        <w:fldChar w:fldCharType="separate"/>
      </w:r>
      <w:r>
        <w:t>40</w:t>
      </w:r>
      <w:r>
        <w:fldChar w:fldCharType="end"/>
      </w:r>
    </w:p>
    <w:p w14:paraId="40E6363F" w14:textId="0E20E6B1"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5.3</w:t>
      </w:r>
      <w:r>
        <w:rPr>
          <w:rFonts w:asciiTheme="minorHAnsi" w:eastAsiaTheme="minorEastAsia" w:hAnsiTheme="minorHAnsi" w:cstheme="minorBidi"/>
          <w:kern w:val="2"/>
          <w:sz w:val="22"/>
          <w:szCs w:val="22"/>
          <w:lang w:val="en-US" w:eastAsia="zh-CN"/>
          <w14:ligatures w14:val="standardContextual"/>
        </w:rPr>
        <w:tab/>
      </w:r>
      <w:r>
        <w:t>Test System Aspects</w:t>
      </w:r>
      <w:r>
        <w:tab/>
      </w:r>
      <w:r>
        <w:fldChar w:fldCharType="begin"/>
      </w:r>
      <w:r>
        <w:instrText xml:space="preserve"> PAGEREF _Toc151623920 \h </w:instrText>
      </w:r>
      <w:r>
        <w:fldChar w:fldCharType="separate"/>
      </w:r>
      <w:r>
        <w:t>41</w:t>
      </w:r>
      <w:r>
        <w:fldChar w:fldCharType="end"/>
      </w:r>
    </w:p>
    <w:p w14:paraId="5ABBE700" w14:textId="6D9C67C7"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5.3.1</w:t>
      </w:r>
      <w:r w:rsidR="004D16F6">
        <w:tab/>
      </w:r>
      <w:r>
        <w:t>Absolute Probe Locations</w:t>
      </w:r>
      <w:r>
        <w:tab/>
      </w:r>
      <w:r>
        <w:fldChar w:fldCharType="begin"/>
      </w:r>
      <w:r>
        <w:instrText xml:space="preserve"> PAGEREF _Toc151623921 \h </w:instrText>
      </w:r>
      <w:r>
        <w:fldChar w:fldCharType="separate"/>
      </w:r>
      <w:r>
        <w:t>41</w:t>
      </w:r>
      <w:r>
        <w:fldChar w:fldCharType="end"/>
      </w:r>
    </w:p>
    <w:p w14:paraId="7599DC37" w14:textId="39CC8980"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5.3.2</w:t>
      </w:r>
      <w:r w:rsidR="004D16F6">
        <w:tab/>
      </w:r>
      <w:r>
        <w:t>Minimum and Maximum Angular Separation between Probes</w:t>
      </w:r>
      <w:r>
        <w:tab/>
      </w:r>
      <w:r>
        <w:fldChar w:fldCharType="begin"/>
      </w:r>
      <w:r>
        <w:instrText xml:space="preserve"> PAGEREF _Toc151623922 \h </w:instrText>
      </w:r>
      <w:r>
        <w:fldChar w:fldCharType="separate"/>
      </w:r>
      <w:r>
        <w:t>43</w:t>
      </w:r>
      <w:r>
        <w:fldChar w:fldCharType="end"/>
      </w:r>
    </w:p>
    <w:p w14:paraId="2AA2156E" w14:textId="403293BD"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5.3.3</w:t>
      </w:r>
      <w:r w:rsidR="004D16F6">
        <w:tab/>
      </w:r>
      <w:r>
        <w:t>Impact of Probe Locations and 3D Scans on DL Directions</w:t>
      </w:r>
      <w:r>
        <w:tab/>
      </w:r>
      <w:r>
        <w:fldChar w:fldCharType="begin"/>
      </w:r>
      <w:r>
        <w:instrText xml:space="preserve"> PAGEREF _Toc151623923 \h </w:instrText>
      </w:r>
      <w:r>
        <w:fldChar w:fldCharType="separate"/>
      </w:r>
      <w:r>
        <w:t>45</w:t>
      </w:r>
      <w:r>
        <w:fldChar w:fldCharType="end"/>
      </w:r>
    </w:p>
    <w:p w14:paraId="271CE2B9" w14:textId="2B9A96A2"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5.3.4</w:t>
      </w:r>
      <w:r w:rsidR="004D16F6">
        <w:tab/>
      </w:r>
      <w:r>
        <w:t>DL Polarizations Perceived by the UE</w:t>
      </w:r>
      <w:r>
        <w:tab/>
      </w:r>
      <w:r>
        <w:fldChar w:fldCharType="begin"/>
      </w:r>
      <w:r>
        <w:instrText xml:space="preserve"> PAGEREF _Toc151623924 \h </w:instrText>
      </w:r>
      <w:r>
        <w:fldChar w:fldCharType="separate"/>
      </w:r>
      <w:r>
        <w:t>57</w:t>
      </w:r>
      <w:r>
        <w:fldChar w:fldCharType="end"/>
      </w:r>
    </w:p>
    <w:p w14:paraId="1A328ACE" w14:textId="5D0791C6"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5.3.5</w:t>
      </w:r>
      <w:r w:rsidR="004D16F6">
        <w:tab/>
      </w:r>
      <w:r>
        <w:t>AoA1-AoA2 DL Orientation Vectors</w:t>
      </w:r>
      <w:r>
        <w:tab/>
      </w:r>
      <w:r>
        <w:fldChar w:fldCharType="begin"/>
      </w:r>
      <w:r>
        <w:instrText xml:space="preserve"> PAGEREF _Toc151623925 \h </w:instrText>
      </w:r>
      <w:r>
        <w:fldChar w:fldCharType="separate"/>
      </w:r>
      <w:r>
        <w:t>68</w:t>
      </w:r>
      <w:r>
        <w:fldChar w:fldCharType="end"/>
      </w:r>
    </w:p>
    <w:p w14:paraId="2003D223" w14:textId="0F80CFBA"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5.3.6</w:t>
      </w:r>
      <w:r w:rsidR="004D16F6">
        <w:tab/>
      </w:r>
      <w:r>
        <w:t>Far-field criteria</w:t>
      </w:r>
      <w:r>
        <w:tab/>
      </w:r>
      <w:r>
        <w:fldChar w:fldCharType="begin"/>
      </w:r>
      <w:r>
        <w:instrText xml:space="preserve"> PAGEREF _Toc151623926 \h </w:instrText>
      </w:r>
      <w:r>
        <w:fldChar w:fldCharType="separate"/>
      </w:r>
      <w:r>
        <w:t>73</w:t>
      </w:r>
      <w:r>
        <w:fldChar w:fldCharType="end"/>
      </w:r>
    </w:p>
    <w:p w14:paraId="4DA13F43" w14:textId="283140D7"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5.4</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_Toc151623927 \h </w:instrText>
      </w:r>
      <w:r>
        <w:fldChar w:fldCharType="separate"/>
      </w:r>
      <w:r>
        <w:t>73</w:t>
      </w:r>
      <w:r>
        <w:fldChar w:fldCharType="end"/>
      </w:r>
    </w:p>
    <w:p w14:paraId="3E04D02C" w14:textId="42EEEE83"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rsidRPr="007C7952">
        <w:rPr>
          <w:rFonts w:cs="Arial"/>
        </w:rPr>
        <w:t>5.4.1</w:t>
      </w:r>
      <w:r w:rsidR="004D16F6">
        <w:rPr>
          <w:rFonts w:cs="Arial"/>
        </w:rPr>
        <w:tab/>
      </w:r>
      <w:r w:rsidRPr="007C7952">
        <w:rPr>
          <w:rFonts w:cs="Arial"/>
        </w:rPr>
        <w:t>Direct far field (DFF)</w:t>
      </w:r>
      <w:r>
        <w:tab/>
      </w:r>
      <w:r>
        <w:fldChar w:fldCharType="begin"/>
      </w:r>
      <w:r>
        <w:instrText xml:space="preserve"> PAGEREF _Toc151623928 \h </w:instrText>
      </w:r>
      <w:r>
        <w:fldChar w:fldCharType="separate"/>
      </w:r>
      <w:r>
        <w:t>73</w:t>
      </w:r>
      <w:r>
        <w:fldChar w:fldCharType="end"/>
      </w:r>
    </w:p>
    <w:p w14:paraId="59B2F1DD" w14:textId="13B188E7"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rsidRPr="007C7952">
        <w:rPr>
          <w:rFonts w:cs="Arial"/>
        </w:rPr>
        <w:t>5.4.2</w:t>
      </w:r>
      <w:r w:rsidR="004D16F6">
        <w:rPr>
          <w:rFonts w:asciiTheme="minorHAnsi" w:eastAsiaTheme="minorEastAsia" w:hAnsiTheme="minorHAnsi" w:cstheme="minorBidi"/>
          <w:kern w:val="2"/>
          <w:sz w:val="22"/>
          <w:szCs w:val="22"/>
          <w:lang w:val="en-US" w:eastAsia="zh-CN"/>
          <w14:ligatures w14:val="standardContextual"/>
        </w:rPr>
        <w:tab/>
      </w:r>
      <w:r w:rsidRPr="007C7952">
        <w:rPr>
          <w:rFonts w:cs="Arial"/>
        </w:rPr>
        <w:t>Indirect far field (IFF)</w:t>
      </w:r>
      <w:r>
        <w:tab/>
      </w:r>
      <w:r>
        <w:fldChar w:fldCharType="begin"/>
      </w:r>
      <w:r>
        <w:instrText xml:space="preserve"> PAGEREF _Toc151623929 \h </w:instrText>
      </w:r>
      <w:r>
        <w:fldChar w:fldCharType="separate"/>
      </w:r>
      <w:r>
        <w:t>73</w:t>
      </w:r>
      <w:r>
        <w:fldChar w:fldCharType="end"/>
      </w:r>
    </w:p>
    <w:p w14:paraId="40F588DF" w14:textId="7D5E2CD1"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 xml:space="preserve">5.5 </w:t>
      </w:r>
      <w:r w:rsidR="004D16F6">
        <w:tab/>
      </w:r>
      <w:r>
        <w:t>Test procedure</w:t>
      </w:r>
      <w:r>
        <w:tab/>
      </w:r>
      <w:r>
        <w:fldChar w:fldCharType="begin"/>
      </w:r>
      <w:r>
        <w:instrText xml:space="preserve"> PAGEREF _Toc151623930 \h </w:instrText>
      </w:r>
      <w:r>
        <w:fldChar w:fldCharType="separate"/>
      </w:r>
      <w:r>
        <w:t>74</w:t>
      </w:r>
      <w:r>
        <w:fldChar w:fldCharType="end"/>
      </w:r>
    </w:p>
    <w:p w14:paraId="2690A7D5" w14:textId="2CABE5AB" w:rsidR="00387692" w:rsidRDefault="00387692">
      <w:pPr>
        <w:pStyle w:val="TOC1"/>
        <w:rPr>
          <w:rFonts w:asciiTheme="minorHAnsi" w:eastAsiaTheme="minorEastAsia" w:hAnsiTheme="minorHAnsi" w:cstheme="minorBidi"/>
          <w:kern w:val="2"/>
          <w:szCs w:val="22"/>
          <w:lang w:val="en-US" w:eastAsia="zh-CN"/>
          <w14:ligatures w14:val="standardContextual"/>
        </w:rPr>
      </w:pPr>
      <w:r>
        <w:t>6</w:t>
      </w:r>
      <w:r>
        <w:rPr>
          <w:rFonts w:asciiTheme="minorHAnsi" w:eastAsiaTheme="minorEastAsia" w:hAnsiTheme="minorHAnsi" w:cstheme="minorBidi"/>
          <w:kern w:val="2"/>
          <w:szCs w:val="22"/>
          <w:lang w:val="en-US" w:eastAsia="zh-CN"/>
          <w14:ligatures w14:val="standardContextual"/>
        </w:rPr>
        <w:tab/>
      </w:r>
      <w:r>
        <w:t>UE RRM testing methodology for multi-Rx chain DL reception</w:t>
      </w:r>
      <w:r>
        <w:tab/>
      </w:r>
      <w:r>
        <w:fldChar w:fldCharType="begin"/>
      </w:r>
      <w:r>
        <w:instrText xml:space="preserve"> PAGEREF _Toc151623931 \h </w:instrText>
      </w:r>
      <w:r>
        <w:fldChar w:fldCharType="separate"/>
      </w:r>
      <w:r>
        <w:t>76</w:t>
      </w:r>
      <w:r>
        <w:fldChar w:fldCharType="end"/>
      </w:r>
    </w:p>
    <w:p w14:paraId="16836189" w14:textId="7AAAB9E2"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6.1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_Toc151623932 \h </w:instrText>
      </w:r>
      <w:r>
        <w:fldChar w:fldCharType="separate"/>
      </w:r>
      <w:r>
        <w:t>76</w:t>
      </w:r>
      <w:r>
        <w:fldChar w:fldCharType="end"/>
      </w:r>
    </w:p>
    <w:p w14:paraId="49417F5D" w14:textId="5B4DD585"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6.2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_Toc151623933 \h </w:instrText>
      </w:r>
      <w:r>
        <w:fldChar w:fldCharType="separate"/>
      </w:r>
      <w:r>
        <w:t>76</w:t>
      </w:r>
      <w:r>
        <w:fldChar w:fldCharType="end"/>
      </w:r>
    </w:p>
    <w:p w14:paraId="70BFEE45" w14:textId="0A0915D3"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6.2.1</w:t>
      </w:r>
      <w:r w:rsidR="004D16F6">
        <w:tab/>
      </w:r>
      <w:r>
        <w:t>Baseline measurement setup</w:t>
      </w:r>
      <w:r>
        <w:tab/>
      </w:r>
      <w:r>
        <w:fldChar w:fldCharType="begin"/>
      </w:r>
      <w:r>
        <w:instrText xml:space="preserve"> PAGEREF _Toc151623934 \h </w:instrText>
      </w:r>
      <w:r>
        <w:fldChar w:fldCharType="separate"/>
      </w:r>
      <w:r>
        <w:t>76</w:t>
      </w:r>
      <w:r>
        <w:fldChar w:fldCharType="end"/>
      </w:r>
    </w:p>
    <w:p w14:paraId="0E24C4F4" w14:textId="177C7D48"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6.2.1.1</w:t>
      </w:r>
      <w:r>
        <w:rPr>
          <w:rFonts w:asciiTheme="minorHAnsi" w:eastAsiaTheme="minorEastAsia" w:hAnsiTheme="minorHAnsi" w:cstheme="minorBidi"/>
          <w:kern w:val="2"/>
          <w:sz w:val="22"/>
          <w:szCs w:val="22"/>
          <w:lang w:val="en-US" w:eastAsia="zh-CN"/>
          <w14:ligatures w14:val="standardContextual"/>
        </w:rPr>
        <w:tab/>
      </w:r>
      <w:r>
        <w:t>Test scenarios</w:t>
      </w:r>
      <w:r>
        <w:tab/>
      </w:r>
      <w:r>
        <w:fldChar w:fldCharType="begin"/>
      </w:r>
      <w:r>
        <w:instrText xml:space="preserve"> PAGEREF _Toc151623935 \h </w:instrText>
      </w:r>
      <w:r>
        <w:fldChar w:fldCharType="separate"/>
      </w:r>
      <w:r>
        <w:t>76</w:t>
      </w:r>
      <w:r>
        <w:fldChar w:fldCharType="end"/>
      </w:r>
    </w:p>
    <w:p w14:paraId="33A49018" w14:textId="38A6A155"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6.2.1.2</w:t>
      </w:r>
      <w:r>
        <w:rPr>
          <w:rFonts w:asciiTheme="minorHAnsi" w:eastAsiaTheme="minorEastAsia" w:hAnsiTheme="minorHAnsi" w:cstheme="minorBidi"/>
          <w:kern w:val="2"/>
          <w:sz w:val="22"/>
          <w:szCs w:val="22"/>
          <w:lang w:val="en-US" w:eastAsia="zh-CN"/>
          <w14:ligatures w14:val="standardContextual"/>
        </w:rPr>
        <w:tab/>
      </w:r>
      <w:r>
        <w:t>Measurement setup for Category 1 scenario</w:t>
      </w:r>
      <w:r>
        <w:tab/>
      </w:r>
      <w:r>
        <w:fldChar w:fldCharType="begin"/>
      </w:r>
      <w:r>
        <w:instrText xml:space="preserve"> PAGEREF _Toc151623936 \h </w:instrText>
      </w:r>
      <w:r>
        <w:fldChar w:fldCharType="separate"/>
      </w:r>
      <w:r>
        <w:t>76</w:t>
      </w:r>
      <w:r>
        <w:fldChar w:fldCharType="end"/>
      </w:r>
    </w:p>
    <w:p w14:paraId="4B38BF30" w14:textId="790D859D"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6.2.1.3</w:t>
      </w:r>
      <w:r>
        <w:rPr>
          <w:rFonts w:asciiTheme="minorHAnsi" w:eastAsiaTheme="minorEastAsia" w:hAnsiTheme="minorHAnsi" w:cstheme="minorBidi"/>
          <w:kern w:val="2"/>
          <w:sz w:val="22"/>
          <w:szCs w:val="22"/>
          <w:lang w:val="en-US" w:eastAsia="zh-CN"/>
          <w14:ligatures w14:val="standardContextual"/>
        </w:rPr>
        <w:tab/>
      </w:r>
      <w:r>
        <w:t>Measurement setup for Category 2 scenario</w:t>
      </w:r>
      <w:r>
        <w:tab/>
      </w:r>
      <w:r>
        <w:fldChar w:fldCharType="begin"/>
      </w:r>
      <w:r>
        <w:instrText xml:space="preserve"> PAGEREF _Toc151623937 \h </w:instrText>
      </w:r>
      <w:r>
        <w:fldChar w:fldCharType="separate"/>
      </w:r>
      <w:r>
        <w:t>77</w:t>
      </w:r>
      <w:r>
        <w:fldChar w:fldCharType="end"/>
      </w:r>
    </w:p>
    <w:p w14:paraId="5B0B5F70" w14:textId="48C9CADF"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6.2.1.4</w:t>
      </w:r>
      <w:r>
        <w:rPr>
          <w:rFonts w:asciiTheme="minorHAnsi" w:eastAsiaTheme="minorEastAsia" w:hAnsiTheme="minorHAnsi" w:cstheme="minorBidi"/>
          <w:kern w:val="2"/>
          <w:sz w:val="22"/>
          <w:szCs w:val="22"/>
          <w:lang w:val="en-US" w:eastAsia="zh-CN"/>
          <w14:ligatures w14:val="standardContextual"/>
        </w:rPr>
        <w:tab/>
      </w:r>
      <w:r>
        <w:t>Far-field criteria</w:t>
      </w:r>
      <w:r>
        <w:tab/>
      </w:r>
      <w:r>
        <w:fldChar w:fldCharType="begin"/>
      </w:r>
      <w:r>
        <w:instrText xml:space="preserve"> PAGEREF _Toc151623938 \h </w:instrText>
      </w:r>
      <w:r>
        <w:fldChar w:fldCharType="separate"/>
      </w:r>
      <w:r>
        <w:t>80</w:t>
      </w:r>
      <w:r>
        <w:fldChar w:fldCharType="end"/>
      </w:r>
    </w:p>
    <w:p w14:paraId="5E594512" w14:textId="062645D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6.2.1.5</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_Toc151623939 \h </w:instrText>
      </w:r>
      <w:r>
        <w:fldChar w:fldCharType="separate"/>
      </w:r>
      <w:r>
        <w:t>80</w:t>
      </w:r>
      <w:r>
        <w:fldChar w:fldCharType="end"/>
      </w:r>
    </w:p>
    <w:p w14:paraId="21BBA745" w14:textId="0CE8FCE2"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6.2.1.6</w:t>
      </w:r>
      <w:r>
        <w:rPr>
          <w:rFonts w:asciiTheme="minorHAnsi" w:eastAsiaTheme="minorEastAsia" w:hAnsiTheme="minorHAnsi" w:cstheme="minorBidi"/>
          <w:kern w:val="2"/>
          <w:sz w:val="22"/>
          <w:szCs w:val="22"/>
          <w:lang w:val="en-US" w:eastAsia="zh-CN"/>
          <w14:ligatures w14:val="standardContextual"/>
        </w:rPr>
        <w:tab/>
      </w:r>
      <w:r>
        <w:t>Reference point</w:t>
      </w:r>
      <w:r>
        <w:tab/>
      </w:r>
      <w:r>
        <w:fldChar w:fldCharType="begin"/>
      </w:r>
      <w:r>
        <w:instrText xml:space="preserve"> PAGEREF _Toc151623940 \h </w:instrText>
      </w:r>
      <w:r>
        <w:fldChar w:fldCharType="separate"/>
      </w:r>
      <w:r>
        <w:t>80</w:t>
      </w:r>
      <w:r>
        <w:fldChar w:fldCharType="end"/>
      </w:r>
    </w:p>
    <w:p w14:paraId="370CD2D7" w14:textId="36FB7358"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6.2.2</w:t>
      </w:r>
      <w:r>
        <w:rPr>
          <w:rFonts w:asciiTheme="minorHAnsi" w:eastAsiaTheme="minorEastAsia" w:hAnsiTheme="minorHAnsi" w:cstheme="minorBidi"/>
          <w:kern w:val="2"/>
          <w:sz w:val="22"/>
          <w:szCs w:val="22"/>
          <w:lang w:val="en-US" w:eastAsia="zh-CN"/>
          <w14:ligatures w14:val="standardContextual"/>
        </w:rPr>
        <w:tab/>
      </w:r>
      <w:r>
        <w:t>Test parameters</w:t>
      </w:r>
      <w:r>
        <w:tab/>
      </w:r>
      <w:r>
        <w:fldChar w:fldCharType="begin"/>
      </w:r>
      <w:r>
        <w:instrText xml:space="preserve"> PAGEREF _Toc151623941 \h </w:instrText>
      </w:r>
      <w:r>
        <w:fldChar w:fldCharType="separate"/>
      </w:r>
      <w:r>
        <w:t>81</w:t>
      </w:r>
      <w:r>
        <w:fldChar w:fldCharType="end"/>
      </w:r>
    </w:p>
    <w:p w14:paraId="0201549B" w14:textId="5D04EBF8"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6.2.2.1</w:t>
      </w:r>
      <w:r>
        <w:rPr>
          <w:rFonts w:asciiTheme="minorHAnsi" w:eastAsiaTheme="minorEastAsia" w:hAnsiTheme="minorHAnsi" w:cstheme="minorBidi"/>
          <w:kern w:val="2"/>
          <w:sz w:val="22"/>
          <w:szCs w:val="22"/>
          <w:lang w:val="en-US" w:eastAsia="zh-CN"/>
          <w14:ligatures w14:val="standardContextual"/>
        </w:rPr>
        <w:tab/>
      </w:r>
      <w:r>
        <w:t>Test parameters for Mode 1</w:t>
      </w:r>
      <w:r>
        <w:tab/>
      </w:r>
      <w:r>
        <w:fldChar w:fldCharType="begin"/>
      </w:r>
      <w:r>
        <w:instrText xml:space="preserve"> PAGEREF _Toc151623942 \h </w:instrText>
      </w:r>
      <w:r>
        <w:fldChar w:fldCharType="separate"/>
      </w:r>
      <w:r>
        <w:t>81</w:t>
      </w:r>
      <w:r>
        <w:fldChar w:fldCharType="end"/>
      </w:r>
    </w:p>
    <w:p w14:paraId="08177143" w14:textId="7B5C322E"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6.2.2.2</w:t>
      </w:r>
      <w:r>
        <w:rPr>
          <w:rFonts w:asciiTheme="minorHAnsi" w:eastAsiaTheme="minorEastAsia" w:hAnsiTheme="minorHAnsi" w:cstheme="minorBidi"/>
          <w:kern w:val="2"/>
          <w:sz w:val="22"/>
          <w:szCs w:val="22"/>
          <w:lang w:val="en-US" w:eastAsia="zh-CN"/>
          <w14:ligatures w14:val="standardContextual"/>
        </w:rPr>
        <w:tab/>
      </w:r>
      <w:r>
        <w:t>Test parameters for Mode 2</w:t>
      </w:r>
      <w:r>
        <w:tab/>
      </w:r>
      <w:r>
        <w:fldChar w:fldCharType="begin"/>
      </w:r>
      <w:r>
        <w:instrText xml:space="preserve"> PAGEREF _Toc151623943 \h </w:instrText>
      </w:r>
      <w:r>
        <w:fldChar w:fldCharType="separate"/>
      </w:r>
      <w:r>
        <w:t>81</w:t>
      </w:r>
      <w:r>
        <w:fldChar w:fldCharType="end"/>
      </w:r>
    </w:p>
    <w:p w14:paraId="0660DE9A" w14:textId="1A0A3E92" w:rsidR="00387692" w:rsidRDefault="00387692">
      <w:pPr>
        <w:pStyle w:val="TOC1"/>
        <w:rPr>
          <w:rFonts w:asciiTheme="minorHAnsi" w:eastAsiaTheme="minorEastAsia" w:hAnsiTheme="minorHAnsi" w:cstheme="minorBidi"/>
          <w:kern w:val="2"/>
          <w:szCs w:val="22"/>
          <w:lang w:val="en-US" w:eastAsia="zh-CN"/>
          <w14:ligatures w14:val="standardContextual"/>
        </w:rPr>
      </w:pPr>
      <w:r>
        <w:t>7</w:t>
      </w:r>
      <w:r>
        <w:rPr>
          <w:rFonts w:asciiTheme="minorHAnsi" w:eastAsiaTheme="minorEastAsia" w:hAnsiTheme="minorHAnsi" w:cstheme="minorBidi"/>
          <w:kern w:val="2"/>
          <w:szCs w:val="22"/>
          <w:lang w:val="en-US" w:eastAsia="zh-CN"/>
          <w14:ligatures w14:val="standardContextual"/>
        </w:rPr>
        <w:tab/>
      </w:r>
      <w:r>
        <w:t xml:space="preserve">UE demodulation and CSI testing methodology for </w:t>
      </w:r>
      <w:r>
        <w:rPr>
          <w:lang w:eastAsia="en-GB"/>
        </w:rPr>
        <w:t>multi-Rx chain DL reception</w:t>
      </w:r>
      <w:r>
        <w:tab/>
      </w:r>
      <w:r>
        <w:fldChar w:fldCharType="begin"/>
      </w:r>
      <w:r>
        <w:instrText xml:space="preserve"> PAGEREF _Toc151623944 \h </w:instrText>
      </w:r>
      <w:r>
        <w:fldChar w:fldCharType="separate"/>
      </w:r>
      <w:r>
        <w:t>82</w:t>
      </w:r>
      <w:r>
        <w:fldChar w:fldCharType="end"/>
      </w:r>
    </w:p>
    <w:p w14:paraId="4D487A73" w14:textId="35EAF0AF"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7.1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_Toc151623945 \h </w:instrText>
      </w:r>
      <w:r>
        <w:fldChar w:fldCharType="separate"/>
      </w:r>
      <w:r>
        <w:t>82</w:t>
      </w:r>
      <w:r>
        <w:fldChar w:fldCharType="end"/>
      </w:r>
    </w:p>
    <w:p w14:paraId="708E676B" w14:textId="44BEDED6"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lastRenderedPageBreak/>
        <w:t>7.2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_Toc151623946 \h </w:instrText>
      </w:r>
      <w:r>
        <w:fldChar w:fldCharType="separate"/>
      </w:r>
      <w:r>
        <w:t>82</w:t>
      </w:r>
      <w:r>
        <w:fldChar w:fldCharType="end"/>
      </w:r>
    </w:p>
    <w:p w14:paraId="22225E6C" w14:textId="4E3E5450"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 xml:space="preserve">7.2.1 </w:t>
      </w:r>
      <w:r w:rsidR="00F432E9">
        <w:tab/>
      </w:r>
      <w:r>
        <w:t>Baseline measurement setup</w:t>
      </w:r>
      <w:r>
        <w:tab/>
      </w:r>
      <w:r>
        <w:fldChar w:fldCharType="begin"/>
      </w:r>
      <w:r>
        <w:instrText xml:space="preserve"> PAGEREF _Toc151623947 \h </w:instrText>
      </w:r>
      <w:r>
        <w:fldChar w:fldCharType="separate"/>
      </w:r>
      <w:r>
        <w:t>82</w:t>
      </w:r>
      <w:r>
        <w:fldChar w:fldCharType="end"/>
      </w:r>
    </w:p>
    <w:p w14:paraId="1B8D141A" w14:textId="68379C3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7.2.1.1</w:t>
      </w:r>
      <w:r>
        <w:rPr>
          <w:rFonts w:asciiTheme="minorHAnsi" w:eastAsiaTheme="minorEastAsia" w:hAnsiTheme="minorHAnsi" w:cstheme="minorBidi"/>
          <w:kern w:val="2"/>
          <w:sz w:val="22"/>
          <w:szCs w:val="22"/>
          <w:lang w:val="en-US" w:eastAsia="zh-CN"/>
          <w14:ligatures w14:val="standardContextual"/>
        </w:rPr>
        <w:tab/>
      </w:r>
      <w:r>
        <w:t>Reference point</w:t>
      </w:r>
      <w:r>
        <w:tab/>
      </w:r>
      <w:r>
        <w:fldChar w:fldCharType="begin"/>
      </w:r>
      <w:r>
        <w:instrText xml:space="preserve"> PAGEREF _Toc151623948 \h </w:instrText>
      </w:r>
      <w:r>
        <w:fldChar w:fldCharType="separate"/>
      </w:r>
      <w:r>
        <w:t>82</w:t>
      </w:r>
      <w:r>
        <w:fldChar w:fldCharType="end"/>
      </w:r>
    </w:p>
    <w:p w14:paraId="0E48EC23" w14:textId="1B63F30C"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7.2.1.2</w:t>
      </w:r>
      <w:r>
        <w:rPr>
          <w:rFonts w:asciiTheme="minorHAnsi" w:eastAsiaTheme="minorEastAsia" w:hAnsiTheme="minorHAnsi" w:cstheme="minorBidi"/>
          <w:kern w:val="2"/>
          <w:sz w:val="22"/>
          <w:szCs w:val="22"/>
          <w:lang w:val="en-US" w:eastAsia="zh-CN"/>
          <w14:ligatures w14:val="standardContextual"/>
        </w:rPr>
        <w:tab/>
      </w:r>
      <w:r>
        <w:t>Far-field criteria</w:t>
      </w:r>
      <w:r>
        <w:tab/>
      </w:r>
      <w:r>
        <w:fldChar w:fldCharType="begin"/>
      </w:r>
      <w:r>
        <w:instrText xml:space="preserve"> PAGEREF _Toc151623949 \h </w:instrText>
      </w:r>
      <w:r>
        <w:fldChar w:fldCharType="separate"/>
      </w:r>
      <w:r>
        <w:t>82</w:t>
      </w:r>
      <w:r>
        <w:fldChar w:fldCharType="end"/>
      </w:r>
    </w:p>
    <w:p w14:paraId="1E97A128" w14:textId="3EB0519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7.2.1.3</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_Toc151623950 \h </w:instrText>
      </w:r>
      <w:r>
        <w:fldChar w:fldCharType="separate"/>
      </w:r>
      <w:r>
        <w:t>83</w:t>
      </w:r>
      <w:r>
        <w:fldChar w:fldCharType="end"/>
      </w:r>
    </w:p>
    <w:p w14:paraId="3A0E35FA" w14:textId="103527E2"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7.2.2</w:t>
      </w:r>
      <w:r>
        <w:rPr>
          <w:rFonts w:asciiTheme="minorHAnsi" w:eastAsiaTheme="minorEastAsia" w:hAnsiTheme="minorHAnsi" w:cstheme="minorBidi"/>
          <w:kern w:val="2"/>
          <w:sz w:val="22"/>
          <w:szCs w:val="22"/>
          <w:lang w:val="en-US" w:eastAsia="zh-CN"/>
          <w14:ligatures w14:val="standardContextual"/>
        </w:rPr>
        <w:tab/>
      </w:r>
      <w:r>
        <w:t>Test parameters</w:t>
      </w:r>
      <w:r>
        <w:tab/>
      </w:r>
      <w:r>
        <w:fldChar w:fldCharType="begin"/>
      </w:r>
      <w:r>
        <w:instrText xml:space="preserve"> PAGEREF _Toc151623951 \h </w:instrText>
      </w:r>
      <w:r>
        <w:fldChar w:fldCharType="separate"/>
      </w:r>
      <w:r>
        <w:t>83</w:t>
      </w:r>
      <w:r>
        <w:fldChar w:fldCharType="end"/>
      </w:r>
    </w:p>
    <w:p w14:paraId="4E39855F" w14:textId="6F8AD57A"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7.2.2.1</w:t>
      </w:r>
      <w:r>
        <w:rPr>
          <w:rFonts w:asciiTheme="minorHAnsi" w:eastAsiaTheme="minorEastAsia" w:hAnsiTheme="minorHAnsi" w:cstheme="minorBidi"/>
          <w:kern w:val="2"/>
          <w:sz w:val="22"/>
          <w:szCs w:val="22"/>
          <w:lang w:val="en-US" w:eastAsia="zh-CN"/>
          <w14:ligatures w14:val="standardContextual"/>
        </w:rPr>
        <w:tab/>
      </w:r>
      <w:r>
        <w:t>Noc level configuration</w:t>
      </w:r>
      <w:r>
        <w:tab/>
      </w:r>
      <w:r>
        <w:fldChar w:fldCharType="begin"/>
      </w:r>
      <w:r>
        <w:instrText xml:space="preserve"> PAGEREF _Toc151623952 \h </w:instrText>
      </w:r>
      <w:r>
        <w:fldChar w:fldCharType="separate"/>
      </w:r>
      <w:r>
        <w:t>83</w:t>
      </w:r>
      <w:r>
        <w:fldChar w:fldCharType="end"/>
      </w:r>
    </w:p>
    <w:p w14:paraId="0FBE6747" w14:textId="4B384FD1"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7.2.2.1</w:t>
      </w:r>
      <w:r>
        <w:rPr>
          <w:rFonts w:asciiTheme="minorHAnsi" w:eastAsiaTheme="minorEastAsia" w:hAnsiTheme="minorHAnsi" w:cstheme="minorBidi"/>
          <w:kern w:val="2"/>
          <w:sz w:val="22"/>
          <w:szCs w:val="22"/>
          <w:lang w:val="en-US" w:eastAsia="zh-CN"/>
          <w14:ligatures w14:val="standardContextual"/>
        </w:rPr>
        <w:tab/>
      </w:r>
      <w:r>
        <w:t>Criteria of UE test directions</w:t>
      </w:r>
      <w:r>
        <w:tab/>
      </w:r>
      <w:r>
        <w:fldChar w:fldCharType="begin"/>
      </w:r>
      <w:r>
        <w:instrText xml:space="preserve"> PAGEREF _Toc151623953 \h </w:instrText>
      </w:r>
      <w:r>
        <w:fldChar w:fldCharType="separate"/>
      </w:r>
      <w:r>
        <w:t>83</w:t>
      </w:r>
      <w:r>
        <w:fldChar w:fldCharType="end"/>
      </w:r>
    </w:p>
    <w:p w14:paraId="168CD980" w14:textId="4851B21A" w:rsidR="00387692" w:rsidRDefault="00387692">
      <w:pPr>
        <w:pStyle w:val="TOC1"/>
        <w:rPr>
          <w:rFonts w:asciiTheme="minorHAnsi" w:eastAsiaTheme="minorEastAsia" w:hAnsiTheme="minorHAnsi" w:cstheme="minorBidi"/>
          <w:kern w:val="2"/>
          <w:szCs w:val="22"/>
          <w:lang w:val="en-US" w:eastAsia="zh-CN"/>
          <w14:ligatures w14:val="standardContextual"/>
        </w:rPr>
      </w:pPr>
      <w:r>
        <w:t>8</w:t>
      </w:r>
      <w:r>
        <w:rPr>
          <w:rFonts w:asciiTheme="minorHAnsi" w:eastAsiaTheme="minorEastAsia" w:hAnsiTheme="minorHAnsi" w:cstheme="minorBidi"/>
          <w:kern w:val="2"/>
          <w:szCs w:val="22"/>
          <w:lang w:val="en-US" w:eastAsia="zh-CN"/>
          <w14:ligatures w14:val="standardContextual"/>
        </w:rPr>
        <w:tab/>
      </w:r>
      <w:r>
        <w:t>Summary</w:t>
      </w:r>
      <w:r>
        <w:tab/>
      </w:r>
      <w:r>
        <w:fldChar w:fldCharType="begin"/>
      </w:r>
      <w:r>
        <w:instrText xml:space="preserve"> PAGEREF _Toc151623954 \h </w:instrText>
      </w:r>
      <w:r>
        <w:fldChar w:fldCharType="separate"/>
      </w:r>
      <w:r>
        <w:t>84</w:t>
      </w:r>
      <w:r>
        <w:fldChar w:fldCharType="end"/>
      </w:r>
    </w:p>
    <w:p w14:paraId="3480BAA6" w14:textId="1B903DE0" w:rsidR="00387692" w:rsidRDefault="00387692">
      <w:pPr>
        <w:pStyle w:val="TOC9"/>
        <w:rPr>
          <w:rFonts w:asciiTheme="minorHAnsi" w:eastAsiaTheme="minorEastAsia" w:hAnsiTheme="minorHAnsi" w:cstheme="minorBidi"/>
          <w:b w:val="0"/>
          <w:kern w:val="2"/>
          <w:szCs w:val="22"/>
          <w:lang w:val="en-US" w:eastAsia="zh-CN"/>
          <w14:ligatures w14:val="standardContextual"/>
        </w:rPr>
      </w:pPr>
      <w:r>
        <w:t>Annex A: Measurement uncertainty</w:t>
      </w:r>
      <w:r>
        <w:tab/>
      </w:r>
      <w:r>
        <w:fldChar w:fldCharType="begin"/>
      </w:r>
      <w:r>
        <w:instrText xml:space="preserve"> PAGEREF _Toc151623955 \h </w:instrText>
      </w:r>
      <w:r>
        <w:fldChar w:fldCharType="separate"/>
      </w:r>
      <w:r>
        <w:t>85</w:t>
      </w:r>
      <w:r>
        <w:fldChar w:fldCharType="end"/>
      </w:r>
    </w:p>
    <w:p w14:paraId="49854028" w14:textId="571A03A0" w:rsidR="00387692" w:rsidRDefault="00387692">
      <w:pPr>
        <w:pStyle w:val="TOC1"/>
        <w:rPr>
          <w:rFonts w:asciiTheme="minorHAnsi" w:eastAsiaTheme="minorEastAsia" w:hAnsiTheme="minorHAnsi" w:cstheme="minorBidi"/>
          <w:kern w:val="2"/>
          <w:szCs w:val="22"/>
          <w:lang w:val="en-US" w:eastAsia="zh-CN"/>
          <w14:ligatures w14:val="standardContextual"/>
        </w:rPr>
      </w:pPr>
      <w:r>
        <w:t>A.1</w:t>
      </w:r>
      <w:r>
        <w:rPr>
          <w:rFonts w:asciiTheme="minorHAnsi" w:eastAsiaTheme="minorEastAsia" w:hAnsiTheme="minorHAnsi" w:cstheme="minorBidi"/>
          <w:kern w:val="2"/>
          <w:szCs w:val="22"/>
          <w:lang w:val="en-US" w:eastAsia="zh-CN"/>
          <w14:ligatures w14:val="standardContextual"/>
        </w:rPr>
        <w:tab/>
      </w:r>
      <w:r>
        <w:t>Measurement uncertainty budget for UE RF testing methodology</w:t>
      </w:r>
      <w:r>
        <w:tab/>
      </w:r>
      <w:r>
        <w:fldChar w:fldCharType="begin"/>
      </w:r>
      <w:r>
        <w:instrText xml:space="preserve"> PAGEREF _Toc151623956 \h </w:instrText>
      </w:r>
      <w:r>
        <w:fldChar w:fldCharType="separate"/>
      </w:r>
      <w:r>
        <w:t>85</w:t>
      </w:r>
      <w:r>
        <w:fldChar w:fldCharType="end"/>
      </w:r>
    </w:p>
    <w:p w14:paraId="17FB0DCF" w14:textId="512FF4D4" w:rsidR="00387692" w:rsidRDefault="00387692">
      <w:pPr>
        <w:pStyle w:val="TOC1"/>
        <w:rPr>
          <w:rFonts w:asciiTheme="minorHAnsi" w:eastAsiaTheme="minorEastAsia" w:hAnsiTheme="minorHAnsi" w:cstheme="minorBidi"/>
          <w:kern w:val="2"/>
          <w:szCs w:val="22"/>
          <w:lang w:val="en-US" w:eastAsia="zh-CN"/>
          <w14:ligatures w14:val="standardContextual"/>
        </w:rPr>
      </w:pPr>
      <w:r>
        <w:t>A.2</w:t>
      </w:r>
      <w:r>
        <w:rPr>
          <w:rFonts w:asciiTheme="minorHAnsi" w:eastAsiaTheme="minorEastAsia" w:hAnsiTheme="minorHAnsi" w:cstheme="minorBidi"/>
          <w:kern w:val="2"/>
          <w:szCs w:val="22"/>
          <w:lang w:val="en-US" w:eastAsia="zh-CN"/>
          <w14:ligatures w14:val="standardContextual"/>
        </w:rPr>
        <w:tab/>
      </w:r>
      <w:r>
        <w:t>Measurement uncertainty budget for UE RRM testing methodology</w:t>
      </w:r>
      <w:r>
        <w:tab/>
      </w:r>
      <w:r>
        <w:fldChar w:fldCharType="begin"/>
      </w:r>
      <w:r>
        <w:instrText xml:space="preserve"> PAGEREF _Toc151623957 \h </w:instrText>
      </w:r>
      <w:r>
        <w:fldChar w:fldCharType="separate"/>
      </w:r>
      <w:r>
        <w:t>87</w:t>
      </w:r>
      <w:r>
        <w:fldChar w:fldCharType="end"/>
      </w:r>
    </w:p>
    <w:p w14:paraId="154D786C" w14:textId="70EAC8FC" w:rsidR="00387692" w:rsidRDefault="00387692">
      <w:pPr>
        <w:pStyle w:val="TOC1"/>
        <w:rPr>
          <w:rFonts w:asciiTheme="minorHAnsi" w:eastAsiaTheme="minorEastAsia" w:hAnsiTheme="minorHAnsi" w:cstheme="minorBidi"/>
          <w:kern w:val="2"/>
          <w:szCs w:val="22"/>
          <w:lang w:val="en-US" w:eastAsia="zh-CN"/>
          <w14:ligatures w14:val="standardContextual"/>
        </w:rPr>
      </w:pPr>
      <w:r>
        <w:t>A.3</w:t>
      </w:r>
      <w:r>
        <w:rPr>
          <w:rFonts w:asciiTheme="minorHAnsi" w:eastAsiaTheme="minorEastAsia" w:hAnsiTheme="minorHAnsi" w:cstheme="minorBidi"/>
          <w:kern w:val="2"/>
          <w:szCs w:val="22"/>
          <w:lang w:val="en-US" w:eastAsia="zh-CN"/>
          <w14:ligatures w14:val="standardContextual"/>
        </w:rPr>
        <w:tab/>
      </w:r>
      <w:r>
        <w:t>Measurement uncertainty budget for UE demodulation testing methodology</w:t>
      </w:r>
      <w:r>
        <w:tab/>
      </w:r>
      <w:r>
        <w:fldChar w:fldCharType="begin"/>
      </w:r>
      <w:r>
        <w:instrText xml:space="preserve"> PAGEREF _Toc151623958 \h </w:instrText>
      </w:r>
      <w:r>
        <w:fldChar w:fldCharType="separate"/>
      </w:r>
      <w:r>
        <w:t>88</w:t>
      </w:r>
      <w:r>
        <w:fldChar w:fldCharType="end"/>
      </w:r>
    </w:p>
    <w:p w14:paraId="58117FE1" w14:textId="1F688563" w:rsidR="00387692" w:rsidRDefault="00387692">
      <w:pPr>
        <w:pStyle w:val="TOC9"/>
        <w:rPr>
          <w:rFonts w:asciiTheme="minorHAnsi" w:eastAsiaTheme="minorEastAsia" w:hAnsiTheme="minorHAnsi" w:cstheme="minorBidi"/>
          <w:b w:val="0"/>
          <w:kern w:val="2"/>
          <w:szCs w:val="22"/>
          <w:lang w:val="en-US" w:eastAsia="zh-CN"/>
          <w14:ligatures w14:val="standardContextual"/>
        </w:rPr>
      </w:pPr>
      <w:r>
        <w:t>Annex B: UE coordinate system</w:t>
      </w:r>
      <w:r>
        <w:tab/>
      </w:r>
      <w:r>
        <w:fldChar w:fldCharType="begin"/>
      </w:r>
      <w:r>
        <w:instrText xml:space="preserve"> PAGEREF _Toc151623959 \h </w:instrText>
      </w:r>
      <w:r>
        <w:fldChar w:fldCharType="separate"/>
      </w:r>
      <w:r>
        <w:t>90</w:t>
      </w:r>
      <w:r>
        <w:fldChar w:fldCharType="end"/>
      </w:r>
    </w:p>
    <w:p w14:paraId="3263C0DE" w14:textId="1C84D178" w:rsidR="00387692" w:rsidRDefault="00387692">
      <w:pPr>
        <w:pStyle w:val="TOC1"/>
        <w:rPr>
          <w:rFonts w:asciiTheme="minorHAnsi" w:eastAsiaTheme="minorEastAsia" w:hAnsiTheme="minorHAnsi" w:cstheme="minorBidi"/>
          <w:kern w:val="2"/>
          <w:szCs w:val="22"/>
          <w:lang w:val="en-US" w:eastAsia="zh-CN"/>
          <w14:ligatures w14:val="standardContextual"/>
        </w:rPr>
      </w:pPr>
      <w:r>
        <w:t>B.1</w:t>
      </w:r>
      <w:r>
        <w:rPr>
          <w:rFonts w:asciiTheme="minorHAnsi" w:eastAsiaTheme="minorEastAsia" w:hAnsiTheme="minorHAnsi" w:cstheme="minorBidi"/>
          <w:kern w:val="2"/>
          <w:szCs w:val="22"/>
          <w:lang w:val="en-US" w:eastAsia="zh-CN"/>
          <w14:ligatures w14:val="standardContextual"/>
        </w:rPr>
        <w:tab/>
      </w:r>
      <w:r>
        <w:t>Reference coordinate system</w:t>
      </w:r>
      <w:r>
        <w:tab/>
      </w:r>
      <w:r>
        <w:fldChar w:fldCharType="begin"/>
      </w:r>
      <w:r>
        <w:instrText xml:space="preserve"> PAGEREF _Toc151623960 \h </w:instrText>
      </w:r>
      <w:r>
        <w:fldChar w:fldCharType="separate"/>
      </w:r>
      <w:r>
        <w:t>90</w:t>
      </w:r>
      <w:r>
        <w:fldChar w:fldCharType="end"/>
      </w:r>
    </w:p>
    <w:p w14:paraId="37EACE3B" w14:textId="4480A381" w:rsidR="00387692" w:rsidRDefault="00387692">
      <w:pPr>
        <w:pStyle w:val="TOC1"/>
        <w:rPr>
          <w:rFonts w:asciiTheme="minorHAnsi" w:eastAsiaTheme="minorEastAsia" w:hAnsiTheme="minorHAnsi" w:cstheme="minorBidi"/>
          <w:kern w:val="2"/>
          <w:szCs w:val="22"/>
          <w:lang w:val="en-US" w:eastAsia="zh-CN"/>
          <w14:ligatures w14:val="standardContextual"/>
        </w:rPr>
      </w:pPr>
      <w:r>
        <w:t xml:space="preserve">B.2 </w:t>
      </w:r>
      <w:r w:rsidR="00F432E9">
        <w:tab/>
      </w:r>
      <w:r>
        <w:t>Alternate coordinate system for 2AoA testing</w:t>
      </w:r>
      <w:r>
        <w:tab/>
      </w:r>
      <w:r>
        <w:fldChar w:fldCharType="begin"/>
      </w:r>
      <w:r>
        <w:instrText xml:space="preserve"> PAGEREF _Toc151623961 \h </w:instrText>
      </w:r>
      <w:r>
        <w:fldChar w:fldCharType="separate"/>
      </w:r>
      <w:r>
        <w:t>91</w:t>
      </w:r>
      <w:r>
        <w:fldChar w:fldCharType="end"/>
      </w:r>
    </w:p>
    <w:p w14:paraId="45F66F25" w14:textId="5F917A3B" w:rsidR="00387692" w:rsidRDefault="00387692">
      <w:pPr>
        <w:pStyle w:val="TOC1"/>
        <w:rPr>
          <w:rFonts w:asciiTheme="minorHAnsi" w:eastAsiaTheme="minorEastAsia" w:hAnsiTheme="minorHAnsi" w:cstheme="minorBidi"/>
          <w:kern w:val="2"/>
          <w:szCs w:val="22"/>
          <w:lang w:val="en-US" w:eastAsia="zh-CN"/>
          <w14:ligatures w14:val="standardContextual"/>
        </w:rPr>
      </w:pPr>
      <w:r>
        <w:t>B.3</w:t>
      </w:r>
      <w:r>
        <w:rPr>
          <w:rFonts w:asciiTheme="minorHAnsi" w:eastAsiaTheme="minorEastAsia" w:hAnsiTheme="minorHAnsi" w:cstheme="minorBidi"/>
          <w:kern w:val="2"/>
          <w:szCs w:val="22"/>
          <w:lang w:val="en-US" w:eastAsia="zh-CN"/>
          <w14:ligatures w14:val="standardContextual"/>
        </w:rPr>
        <w:tab/>
      </w:r>
      <w:r>
        <w:t>Test conditions and angle definitions</w:t>
      </w:r>
      <w:r>
        <w:tab/>
      </w:r>
      <w:r>
        <w:fldChar w:fldCharType="begin"/>
      </w:r>
      <w:r>
        <w:instrText xml:space="preserve"> PAGEREF _Toc151623962 \h </w:instrText>
      </w:r>
      <w:r>
        <w:fldChar w:fldCharType="separate"/>
      </w:r>
      <w:r>
        <w:t>93</w:t>
      </w:r>
      <w:r>
        <w:fldChar w:fldCharType="end"/>
      </w:r>
    </w:p>
    <w:p w14:paraId="1A12C3BF" w14:textId="692FB7D0" w:rsidR="00387692" w:rsidRDefault="00387692">
      <w:pPr>
        <w:pStyle w:val="TOC1"/>
        <w:rPr>
          <w:rFonts w:asciiTheme="minorHAnsi" w:eastAsiaTheme="minorEastAsia" w:hAnsiTheme="minorHAnsi" w:cstheme="minorBidi"/>
          <w:kern w:val="2"/>
          <w:szCs w:val="22"/>
          <w:lang w:val="en-US" w:eastAsia="zh-CN"/>
          <w14:ligatures w14:val="standardContextual"/>
        </w:rPr>
      </w:pPr>
      <w:r>
        <w:t>B.4</w:t>
      </w:r>
      <w:r>
        <w:rPr>
          <w:rFonts w:asciiTheme="minorHAnsi" w:eastAsiaTheme="minorEastAsia" w:hAnsiTheme="minorHAnsi" w:cstheme="minorBidi"/>
          <w:kern w:val="2"/>
          <w:szCs w:val="22"/>
          <w:lang w:val="en-US" w:eastAsia="zh-CN"/>
          <w14:ligatures w14:val="standardContextual"/>
        </w:rPr>
        <w:tab/>
      </w:r>
      <w:r>
        <w:t>DUT positioning guidelines</w:t>
      </w:r>
      <w:r>
        <w:tab/>
      </w:r>
      <w:r>
        <w:fldChar w:fldCharType="begin"/>
      </w:r>
      <w:r>
        <w:instrText xml:space="preserve"> PAGEREF _Toc151623963 \h </w:instrText>
      </w:r>
      <w:r>
        <w:fldChar w:fldCharType="separate"/>
      </w:r>
      <w:r>
        <w:t>99</w:t>
      </w:r>
      <w:r>
        <w:fldChar w:fldCharType="end"/>
      </w:r>
    </w:p>
    <w:p w14:paraId="5CEC400A" w14:textId="752C528D" w:rsidR="00387692" w:rsidRDefault="00387692">
      <w:pPr>
        <w:pStyle w:val="TOC9"/>
        <w:rPr>
          <w:rFonts w:asciiTheme="minorHAnsi" w:eastAsiaTheme="minorEastAsia" w:hAnsiTheme="minorHAnsi" w:cstheme="minorBidi"/>
          <w:b w:val="0"/>
          <w:kern w:val="2"/>
          <w:szCs w:val="22"/>
          <w:lang w:val="en-US" w:eastAsia="zh-CN"/>
          <w14:ligatures w14:val="standardContextual"/>
        </w:rPr>
      </w:pPr>
      <w:r>
        <w:t>Annex G: Step size of measurement grids</w:t>
      </w:r>
      <w:r>
        <w:tab/>
      </w:r>
      <w:r>
        <w:fldChar w:fldCharType="begin"/>
      </w:r>
      <w:r>
        <w:instrText xml:space="preserve"> PAGEREF _Toc151623964 \h </w:instrText>
      </w:r>
      <w:r>
        <w:fldChar w:fldCharType="separate"/>
      </w:r>
      <w:r>
        <w:t>99</w:t>
      </w:r>
      <w:r>
        <w:fldChar w:fldCharType="end"/>
      </w:r>
    </w:p>
    <w:p w14:paraId="6E61AEAD" w14:textId="65AADA43" w:rsidR="00387692" w:rsidRDefault="00387692">
      <w:pPr>
        <w:pStyle w:val="TOC1"/>
        <w:rPr>
          <w:rFonts w:asciiTheme="minorHAnsi" w:eastAsiaTheme="minorEastAsia" w:hAnsiTheme="minorHAnsi" w:cstheme="minorBidi"/>
          <w:kern w:val="2"/>
          <w:szCs w:val="22"/>
          <w:lang w:val="en-US" w:eastAsia="zh-CN"/>
          <w14:ligatures w14:val="standardContextual"/>
        </w:rPr>
      </w:pPr>
      <w:r>
        <w:t>G.1</w:t>
      </w:r>
      <w:r>
        <w:rPr>
          <w:rFonts w:asciiTheme="minorHAnsi" w:eastAsiaTheme="minorEastAsia" w:hAnsiTheme="minorHAnsi" w:cstheme="minorBidi"/>
          <w:kern w:val="2"/>
          <w:szCs w:val="22"/>
          <w:lang w:val="en-US" w:eastAsia="zh-CN"/>
          <w14:ligatures w14:val="standardContextual"/>
        </w:rPr>
        <w:tab/>
      </w:r>
      <w:r>
        <w:t>Simulation results for step size</w:t>
      </w:r>
      <w:r>
        <w:tab/>
      </w:r>
      <w:r>
        <w:fldChar w:fldCharType="begin"/>
      </w:r>
      <w:r>
        <w:instrText xml:space="preserve"> PAGEREF _Toc151623965 \h </w:instrText>
      </w:r>
      <w:r>
        <w:fldChar w:fldCharType="separate"/>
      </w:r>
      <w:r>
        <w:t>100</w:t>
      </w:r>
      <w:r>
        <w:fldChar w:fldCharType="end"/>
      </w:r>
    </w:p>
    <w:p w14:paraId="34770408" w14:textId="537339BE" w:rsidR="00387692" w:rsidRDefault="00387692">
      <w:pPr>
        <w:pStyle w:val="TOC8"/>
        <w:rPr>
          <w:rFonts w:asciiTheme="minorHAnsi" w:eastAsiaTheme="minorEastAsia" w:hAnsiTheme="minorHAnsi" w:cstheme="minorBidi"/>
          <w:b w:val="0"/>
          <w:kern w:val="2"/>
          <w:szCs w:val="22"/>
          <w:lang w:val="en-US" w:eastAsia="zh-CN"/>
          <w14:ligatures w14:val="standardContextual"/>
        </w:rPr>
      </w:pPr>
      <w:r>
        <w:t>Annex H: Change history….</w:t>
      </w:r>
      <w:r>
        <w:tab/>
      </w:r>
      <w:r>
        <w:rPr>
          <w:rFonts w:hint="eastAsia"/>
          <w:lang w:eastAsia="zh-CN"/>
        </w:rPr>
        <w:t>.</w:t>
      </w:r>
      <w:r>
        <w:rPr>
          <w:lang w:eastAsia="zh-CN"/>
        </w:rPr>
        <w:t>.</w:t>
      </w:r>
      <w:r>
        <w:tab/>
      </w:r>
      <w:r>
        <w:fldChar w:fldCharType="begin"/>
      </w:r>
      <w:r>
        <w:instrText xml:space="preserve"> PAGEREF _Toc151623966 \h </w:instrText>
      </w:r>
      <w:r>
        <w:fldChar w:fldCharType="separate"/>
      </w:r>
      <w:r>
        <w:t>102</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23" w:name="foreword"/>
      <w:bookmarkStart w:id="24" w:name="_Toc129091957"/>
      <w:bookmarkStart w:id="25" w:name="_Toc151623896"/>
      <w:bookmarkEnd w:id="23"/>
      <w:r w:rsidRPr="004D3578">
        <w:t>Foreword</w:t>
      </w:r>
      <w:bookmarkEnd w:id="24"/>
      <w:bookmarkEnd w:id="25"/>
    </w:p>
    <w:p w14:paraId="27BCDB44" w14:textId="77777777" w:rsidR="00080512" w:rsidRPr="004D3578" w:rsidRDefault="00080512">
      <w:r w:rsidRPr="004D3578">
        <w:t xml:space="preserve">This Technical </w:t>
      </w:r>
      <w:bookmarkStart w:id="26" w:name="spectype3"/>
      <w:r w:rsidR="00602AEA" w:rsidRPr="00EA465F">
        <w:t>Report</w:t>
      </w:r>
      <w:bookmarkEnd w:id="26"/>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7" w:name="introduction"/>
      <w:bookmarkEnd w:id="27"/>
    </w:p>
    <w:p w14:paraId="2B341F34" w14:textId="77777777" w:rsidR="00080512" w:rsidRPr="004D3578" w:rsidRDefault="00080512">
      <w:pPr>
        <w:pStyle w:val="Heading1"/>
      </w:pPr>
      <w:r w:rsidRPr="004D3578">
        <w:br w:type="page"/>
      </w:r>
      <w:bookmarkStart w:id="28" w:name="scope"/>
      <w:bookmarkStart w:id="29" w:name="_Toc129091958"/>
      <w:bookmarkStart w:id="30" w:name="_Toc151623897"/>
      <w:bookmarkEnd w:id="28"/>
      <w:r w:rsidRPr="004D3578">
        <w:lastRenderedPageBreak/>
        <w:t>1</w:t>
      </w:r>
      <w:r w:rsidRPr="004D3578">
        <w:tab/>
        <w:t>Scope</w:t>
      </w:r>
      <w:bookmarkEnd w:id="29"/>
      <w:bookmarkEnd w:id="30"/>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31" w:name="references"/>
      <w:bookmarkStart w:id="32" w:name="_Toc129091959"/>
      <w:bookmarkStart w:id="33" w:name="_Toc151623898"/>
      <w:bookmarkEnd w:id="31"/>
      <w:r w:rsidRPr="004D3578">
        <w:t>2</w:t>
      </w:r>
      <w:r w:rsidRPr="004D3578">
        <w:tab/>
        <w:t>References</w:t>
      </w:r>
      <w:bookmarkEnd w:id="32"/>
      <w:bookmarkEnd w:id="33"/>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6AA4CC1C" w:rsidR="002E6322" w:rsidRDefault="002E6322" w:rsidP="006E67E0">
      <w:pPr>
        <w:pStyle w:val="EX"/>
      </w:pPr>
      <w:r>
        <w:t xml:space="preserve">[4] </w:t>
      </w:r>
      <w:r>
        <w:tab/>
        <w:t>3GPP TR 38.</w:t>
      </w:r>
      <w:r w:rsidR="00732D63">
        <w:t xml:space="preserve">884: </w:t>
      </w:r>
      <w:r w:rsidR="00732D63" w:rsidRPr="004D3578">
        <w:t>"</w:t>
      </w:r>
      <w:r w:rsidR="00495C9D" w:rsidRPr="00495C9D">
        <w:t>Study on enhanced test methods for FR2 NR UEs</w:t>
      </w:r>
      <w:r w:rsidR="00732D63" w:rsidRPr="004D3578">
        <w:t>".</w:t>
      </w:r>
    </w:p>
    <w:p w14:paraId="7E997165" w14:textId="10675213" w:rsidR="009B5F31" w:rsidRDefault="009B5F31" w:rsidP="009B5F31">
      <w:pPr>
        <w:pStyle w:val="EX"/>
      </w:pPr>
      <w:r>
        <w:t>[5]</w:t>
      </w:r>
      <w:r>
        <w:tab/>
      </w:r>
      <w:r w:rsidR="00703541">
        <w:t xml:space="preserve">3GPP </w:t>
      </w:r>
      <w:r w:rsidRPr="00D03538">
        <w:t xml:space="preserve">TS 38.509, </w:t>
      </w:r>
      <w:r w:rsidR="002C7003" w:rsidRPr="004D3578">
        <w:t>"</w:t>
      </w:r>
      <w:r w:rsidRPr="00D03538">
        <w:t>Special conformance testing functions for User Equipment (UE)</w:t>
      </w:r>
      <w:r w:rsidR="002C7003" w:rsidRPr="002C7003">
        <w:t xml:space="preserve"> </w:t>
      </w:r>
      <w:r w:rsidR="002C7003" w:rsidRPr="004D3578">
        <w:t>"</w:t>
      </w:r>
      <w:r w:rsidR="002C7003">
        <w:t>.</w:t>
      </w:r>
    </w:p>
    <w:p w14:paraId="5FA02C86" w14:textId="5CAB441D" w:rsidR="009B5F31" w:rsidRDefault="009B5F31" w:rsidP="009B5F31">
      <w:pPr>
        <w:pStyle w:val="EX"/>
      </w:pPr>
      <w:r>
        <w:t>[6]</w:t>
      </w:r>
      <w:r>
        <w:tab/>
      </w:r>
      <w:r w:rsidR="00703541">
        <w:t xml:space="preserve">3GPP </w:t>
      </w:r>
      <w:r w:rsidRPr="00650057">
        <w:t xml:space="preserve">TS 38.521-2, </w:t>
      </w:r>
      <w:r w:rsidR="002C7003" w:rsidRPr="004D3578">
        <w:t>"</w:t>
      </w:r>
      <w:r w:rsidRPr="00650057">
        <w:t>User Equipment (UE) conformance specification; Radio transmission and reception; Part 2: Range 2 Standalone</w:t>
      </w:r>
      <w:r w:rsidR="002C7003" w:rsidRPr="004D3578">
        <w:t>"</w:t>
      </w:r>
      <w:r w:rsidR="002C7003">
        <w:t>.</w:t>
      </w:r>
    </w:p>
    <w:p w14:paraId="1ED8E739" w14:textId="224A9969"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 xml:space="preserve">TS 38.508-1, </w:t>
      </w:r>
      <w:r w:rsidR="002C7003" w:rsidRPr="004D3578">
        <w:t>"</w:t>
      </w:r>
      <w:r w:rsidRPr="004229B0">
        <w:rPr>
          <w:rFonts w:eastAsia="Malgun Gothic"/>
        </w:rPr>
        <w:t>User Equipment (UE) conformance specification; Part 1: Common test environment</w:t>
      </w:r>
      <w:r w:rsidR="002C7003" w:rsidRPr="004D3578">
        <w:t>"</w:t>
      </w:r>
      <w:r w:rsidR="002C7003">
        <w:t>.</w:t>
      </w:r>
    </w:p>
    <w:p w14:paraId="022B47AF" w14:textId="4C0EA5AE"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 xml:space="preserve">TS 38.151, </w:t>
      </w:r>
      <w:r w:rsidR="002C7003" w:rsidRPr="004D3578">
        <w:t>"</w:t>
      </w:r>
      <w:r w:rsidRPr="004229B0">
        <w:t>Multiple Input Multiple Output (MIMO) Over-the-Air (OTA) performance requirements</w:t>
      </w:r>
      <w:r w:rsidR="002C7003" w:rsidRPr="004D3578">
        <w:t>"</w:t>
      </w:r>
      <w:r w:rsidR="002C7003">
        <w:t>.</w:t>
      </w:r>
    </w:p>
    <w:p w14:paraId="5169AD1C" w14:textId="704A4688" w:rsidR="009B5F31" w:rsidRDefault="009B5F31" w:rsidP="009B5F31">
      <w:pPr>
        <w:pStyle w:val="EX"/>
      </w:pPr>
      <w:r>
        <w:t>[9]</w:t>
      </w:r>
      <w:r>
        <w:tab/>
      </w:r>
      <w:r w:rsidR="00703541">
        <w:rPr>
          <w:rFonts w:eastAsia="Malgun Gothic"/>
        </w:rPr>
        <w:t xml:space="preserve">3GPP </w:t>
      </w:r>
      <w:r w:rsidRPr="00706EFF">
        <w:t xml:space="preserve">TR 38.884, </w:t>
      </w:r>
      <w:r w:rsidR="002C7003" w:rsidRPr="004D3578">
        <w:t>"</w:t>
      </w:r>
      <w:r w:rsidRPr="00706EFF">
        <w:t>Study on enhanced test methods for FR2 NR UEs</w:t>
      </w:r>
      <w:r w:rsidR="002C7003" w:rsidRPr="004D3578">
        <w:t>"</w:t>
      </w:r>
      <w:r w:rsidR="002C7003">
        <w:t>.</w:t>
      </w:r>
    </w:p>
    <w:p w14:paraId="118CC253" w14:textId="08EBFF00" w:rsidR="009B5F31" w:rsidRDefault="009B5F31" w:rsidP="009B5F31">
      <w:pPr>
        <w:pStyle w:val="EX"/>
      </w:pPr>
      <w:r>
        <w:t>[10]</w:t>
      </w:r>
      <w:r>
        <w:tab/>
      </w:r>
      <w:r w:rsidR="00703541">
        <w:rPr>
          <w:rFonts w:eastAsia="Malgun Gothic"/>
        </w:rPr>
        <w:t xml:space="preserve">3GPP </w:t>
      </w:r>
      <w:r w:rsidRPr="00151258">
        <w:t>TS</w:t>
      </w:r>
      <w:r>
        <w:t xml:space="preserve"> </w:t>
      </w:r>
      <w:r w:rsidRPr="00151258">
        <w:t xml:space="preserve">38.508-1, </w:t>
      </w:r>
      <w:r w:rsidR="002C7003" w:rsidRPr="004D3578">
        <w:t>"</w:t>
      </w:r>
      <w:r w:rsidRPr="00151258">
        <w:t>User Equipment (UE) conformance specification; Part 1: Common test environment</w:t>
      </w:r>
      <w:r w:rsidR="002C7003" w:rsidRPr="004D3578">
        <w:t>"</w:t>
      </w:r>
      <w:r w:rsidR="002C7003">
        <w: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4E1FED63" w:rsidR="00703541" w:rsidRDefault="00703541" w:rsidP="00703541">
      <w:pPr>
        <w:pStyle w:val="EX"/>
      </w:pPr>
      <w:r>
        <w:lastRenderedPageBreak/>
        <w:t>[12]</w:t>
      </w:r>
      <w:r>
        <w:tab/>
        <w:t xml:space="preserve">3GPP </w:t>
      </w:r>
      <w:r w:rsidRPr="006246A7">
        <w:t>TS 38.133</w:t>
      </w:r>
      <w:r>
        <w:t xml:space="preserve">: </w:t>
      </w:r>
      <w:r w:rsidR="00801C6B" w:rsidRPr="004D3578">
        <w:t>"</w:t>
      </w:r>
      <w:r w:rsidRPr="006246A7">
        <w:t>Requirements for support of radio resource management</w:t>
      </w:r>
      <w:r w:rsidR="00801C6B" w:rsidRPr="004D3578">
        <w:t>"</w:t>
      </w:r>
      <w:r w:rsidR="008B000B">
        <w:t>.</w:t>
      </w:r>
    </w:p>
    <w:p w14:paraId="3049F9F6" w14:textId="688E5BF3" w:rsidR="008B000B" w:rsidRPr="004D3578" w:rsidRDefault="008B000B" w:rsidP="008B000B">
      <w:pPr>
        <w:pStyle w:val="EX"/>
      </w:pPr>
      <w:r>
        <w:t>[13]</w:t>
      </w:r>
      <w:r>
        <w:tab/>
        <w:t xml:space="preserve">3GPP TR 38.903: </w:t>
      </w:r>
      <w:bookmarkStart w:id="34" w:name="_Hlk151709474"/>
      <w:r w:rsidRPr="004D3578">
        <w:t>"</w:t>
      </w:r>
      <w:bookmarkEnd w:id="34"/>
      <w:r w:rsidRPr="00E400AF">
        <w:t>Derivation of test tolerances and measurement uncertainty for</w:t>
      </w:r>
      <w:r>
        <w:t xml:space="preserve"> </w:t>
      </w:r>
      <w:r w:rsidRPr="00EB42F5">
        <w:t>User Equipment (UE) conformance test cases</w:t>
      </w:r>
      <w:r w:rsidRPr="004D3578">
        <w:t>"</w:t>
      </w:r>
      <w:r>
        <w:t>.</w:t>
      </w:r>
    </w:p>
    <w:p w14:paraId="77A3CE60" w14:textId="77777777" w:rsidR="00080512" w:rsidRPr="004D3578" w:rsidRDefault="00080512">
      <w:pPr>
        <w:pStyle w:val="Heading1"/>
      </w:pPr>
      <w:bookmarkStart w:id="35" w:name="definitions"/>
      <w:bookmarkStart w:id="36" w:name="_Toc129091960"/>
      <w:bookmarkStart w:id="37" w:name="_Toc151623899"/>
      <w:bookmarkEnd w:id="35"/>
      <w:r w:rsidRPr="004D3578">
        <w:t>3</w:t>
      </w:r>
      <w:r w:rsidRPr="004D3578">
        <w:tab/>
        <w:t>Definitions</w:t>
      </w:r>
      <w:r w:rsidR="00602AEA">
        <w:t xml:space="preserve"> of terms, symbols and abbreviations</w:t>
      </w:r>
      <w:bookmarkEnd w:id="36"/>
      <w:bookmarkEnd w:id="37"/>
    </w:p>
    <w:p w14:paraId="16AF3746" w14:textId="133F9604" w:rsidR="00080512" w:rsidRPr="004D3578" w:rsidRDefault="00080512">
      <w:pPr>
        <w:pStyle w:val="Heading2"/>
      </w:pPr>
      <w:bookmarkStart w:id="38" w:name="_Toc129091961"/>
      <w:bookmarkStart w:id="39" w:name="_Toc151623900"/>
      <w:r w:rsidRPr="004D3578">
        <w:t>3.1</w:t>
      </w:r>
      <w:r w:rsidRPr="004D3578">
        <w:tab/>
      </w:r>
      <w:r w:rsidR="002B6339">
        <w:t>Terms</w:t>
      </w:r>
      <w:bookmarkEnd w:id="38"/>
      <w:bookmarkEnd w:id="39"/>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0392223" w14:textId="1EECB07D" w:rsidR="00D459C1" w:rsidRDefault="00D459C1">
      <w:r w:rsidRPr="00801C6B">
        <w:rPr>
          <w:b/>
          <w:bCs/>
        </w:rPr>
        <w:t>Measurement angle</w:t>
      </w:r>
      <w:r w:rsidRPr="00F80463">
        <w:t>:</w:t>
      </w:r>
      <w:r>
        <w:t xml:space="preserve"> the angle of measurement of the desired metric from the view point of the UE, as described in Annex B.</w:t>
      </w:r>
    </w:p>
    <w:p w14:paraId="7C888ECB" w14:textId="5F9D6E90" w:rsidR="00D459C1" w:rsidRDefault="00F80463">
      <w:r w:rsidRPr="00801C6B">
        <w:rPr>
          <w:b/>
          <w:bCs/>
        </w:rPr>
        <w:t>RX beam peak direction</w:t>
      </w:r>
      <w:r w:rsidRPr="00F80463">
        <w:t xml:space="preserve">: </w:t>
      </w:r>
      <w:r>
        <w:t>direction where the maximum total component of RSRP and thus best total component of EIS is found.</w:t>
      </w:r>
    </w:p>
    <w:p w14:paraId="11F7ACB5" w14:textId="601D4098" w:rsidR="00F80463" w:rsidRDefault="00F80463">
      <w:r w:rsidRPr="00801C6B">
        <w:rPr>
          <w:b/>
          <w:bCs/>
        </w:rPr>
        <w:t>TX beam peak direction:</w:t>
      </w:r>
      <w:r>
        <w:t xml:space="preserve"> direction where the maximum total component of EIRP is found.</w:t>
      </w:r>
    </w:p>
    <w:p w14:paraId="7009AFB6" w14:textId="77777777" w:rsidR="00080512" w:rsidRPr="004D3578" w:rsidRDefault="00080512">
      <w:pPr>
        <w:pStyle w:val="Heading2"/>
      </w:pPr>
      <w:bookmarkStart w:id="40" w:name="_Toc129091962"/>
      <w:bookmarkStart w:id="41" w:name="_Toc151623901"/>
      <w:r w:rsidRPr="004D3578">
        <w:t>3.2</w:t>
      </w:r>
      <w:r w:rsidRPr="004D3578">
        <w:tab/>
        <w:t>Symbols</w:t>
      </w:r>
      <w:bookmarkEnd w:id="40"/>
      <w:bookmarkEnd w:id="41"/>
    </w:p>
    <w:p w14:paraId="3EA6C96F" w14:textId="77777777" w:rsidR="00080512" w:rsidRPr="004D3578" w:rsidRDefault="00080512">
      <w:pPr>
        <w:keepNext/>
      </w:pPr>
      <w:r w:rsidRPr="004D3578">
        <w:t>For the purposes of the present document, the following symbols apply:</w:t>
      </w:r>
    </w:p>
    <w:p w14:paraId="72B242D6" w14:textId="77777777" w:rsidR="00C15698" w:rsidRPr="00684CEA" w:rsidRDefault="00C15698" w:rsidP="00C15698">
      <w:pPr>
        <w:pStyle w:val="EW"/>
        <w:ind w:left="1701" w:hanging="1417"/>
        <w:rPr>
          <w:rFonts w:cs="v4.2.0"/>
        </w:rPr>
      </w:pPr>
      <w:r w:rsidRPr="00684CEA">
        <w:rPr>
          <w:rFonts w:cs="v4.2.0"/>
        </w:rPr>
        <w:sym w:font="Symbol" w:char="F071"/>
      </w:r>
      <w:r w:rsidRPr="00684CEA">
        <w:rPr>
          <w:rFonts w:cs="v4.2.0"/>
        </w:rPr>
        <w:tab/>
        <w:t>Zenith angle in the spherical co-ordinate system, as well as measurement antenna polarization along the direction of motion of the zenith axis rotation.</w:t>
      </w:r>
    </w:p>
    <w:p w14:paraId="3BBB0534" w14:textId="77777777" w:rsidR="00C15698" w:rsidRPr="00684CEA" w:rsidRDefault="00C15698" w:rsidP="00C15698">
      <w:pPr>
        <w:pStyle w:val="EW"/>
        <w:ind w:left="1701" w:hanging="1417"/>
        <w:rPr>
          <w:rFonts w:cs="v4.2.0"/>
        </w:rPr>
      </w:pPr>
      <w:r w:rsidRPr="00684CEA">
        <w:rPr>
          <w:rFonts w:cs="v4.2.0"/>
        </w:rPr>
        <w:sym w:font="Symbol" w:char="F066"/>
      </w:r>
      <w:r w:rsidRPr="00684CEA">
        <w:rPr>
          <w:rFonts w:cs="v4.2.0"/>
        </w:rPr>
        <w:tab/>
        <w:t>Azimuth angle in the spherical co-ordinate system, as well as measurement antenna polarization along the direction of motion of the azimuth axis rotation.</w:t>
      </w:r>
    </w:p>
    <w:p w14:paraId="12E1891C" w14:textId="77777777" w:rsidR="00080512" w:rsidRPr="004D3578" w:rsidRDefault="00080512">
      <w:pPr>
        <w:pStyle w:val="EW"/>
      </w:pPr>
    </w:p>
    <w:p w14:paraId="7155AE9E" w14:textId="77777777" w:rsidR="00080512" w:rsidRPr="004D3578" w:rsidRDefault="00080512">
      <w:pPr>
        <w:pStyle w:val="Heading2"/>
      </w:pPr>
      <w:bookmarkStart w:id="42" w:name="_Toc129091963"/>
      <w:bookmarkStart w:id="43" w:name="_Toc151623902"/>
      <w:r w:rsidRPr="004D3578">
        <w:t>3.3</w:t>
      </w:r>
      <w:r w:rsidRPr="004D3578">
        <w:tab/>
        <w:t>Abbreviations</w:t>
      </w:r>
      <w:bookmarkEnd w:id="42"/>
      <w:bookmarkEnd w:id="43"/>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Default="007E7D71" w:rsidP="007E7D71">
      <w:pPr>
        <w:pStyle w:val="EW"/>
      </w:pPr>
      <w:r w:rsidRPr="00684CEA">
        <w:t>EIRP</w:t>
      </w:r>
      <w:r w:rsidRPr="00684CEA">
        <w:tab/>
        <w:t>Effective (or equivalent) isotropic radiated power</w:t>
      </w:r>
    </w:p>
    <w:p w14:paraId="0303330A" w14:textId="7AD3D74E" w:rsidR="002C6594" w:rsidRDefault="00921EB8" w:rsidP="002C6594">
      <w:pPr>
        <w:pStyle w:val="EW"/>
      </w:pPr>
      <w:r w:rsidRPr="00684CEA">
        <w:t>FR2</w:t>
      </w:r>
      <w:r w:rsidRPr="00684CEA">
        <w:tab/>
        <w:t xml:space="preserve">Frequency Range </w:t>
      </w:r>
      <w:r w:rsidR="007E7D71" w:rsidRPr="00684CEA">
        <w:t>IFF</w:t>
      </w:r>
      <w:r w:rsidR="007E7D71" w:rsidRPr="00684CEA">
        <w:tab/>
        <w:t>Indirect Far Field</w:t>
      </w:r>
      <w:r w:rsidR="002C6594" w:rsidRPr="002C6594">
        <w:t xml:space="preserve"> </w:t>
      </w:r>
    </w:p>
    <w:p w14:paraId="0BD036D3" w14:textId="64FAC277" w:rsidR="002C6594" w:rsidRPr="00684CEA" w:rsidRDefault="002C6594" w:rsidP="002C6594">
      <w:pPr>
        <w:pStyle w:val="EW"/>
      </w:pPr>
      <w:r w:rsidRPr="00684CEA">
        <w:t>MU</w:t>
      </w:r>
      <w:r w:rsidRPr="00684CEA">
        <w:tab/>
        <w:t>Measurement Uncertainty</w:t>
      </w:r>
    </w:p>
    <w:p w14:paraId="4DD3EB7B" w14:textId="77777777" w:rsidR="002C6594" w:rsidRPr="00684CEA" w:rsidRDefault="002C6594" w:rsidP="002C6594">
      <w:pPr>
        <w:pStyle w:val="EW"/>
      </w:pPr>
      <w:r w:rsidRPr="00684CEA">
        <w:t>NR</w:t>
      </w:r>
      <w:r w:rsidRPr="00684CEA">
        <w:tab/>
        <w:t>New Radio</w:t>
      </w:r>
    </w:p>
    <w:p w14:paraId="55FDBBAD" w14:textId="77777777" w:rsidR="002C6594" w:rsidRPr="00684CEA" w:rsidRDefault="002C6594" w:rsidP="002C6594">
      <w:pPr>
        <w:pStyle w:val="EW"/>
      </w:pPr>
      <w:r w:rsidRPr="00684CEA">
        <w:t>NSA</w:t>
      </w:r>
      <w:r w:rsidRPr="00684CEA">
        <w:tab/>
        <w:t>Non-standalone</w:t>
      </w:r>
    </w:p>
    <w:p w14:paraId="0215CE91" w14:textId="77777777" w:rsidR="002C6594" w:rsidRPr="00684CEA" w:rsidRDefault="002C6594" w:rsidP="002C6594">
      <w:pPr>
        <w:pStyle w:val="EW"/>
      </w:pPr>
      <w:r w:rsidRPr="00684CEA">
        <w:t>OTA</w:t>
      </w:r>
      <w:r w:rsidRPr="00684CEA">
        <w:tab/>
        <w:t>Over The Air</w:t>
      </w:r>
    </w:p>
    <w:p w14:paraId="19A247AD" w14:textId="77777777" w:rsidR="002C6594" w:rsidRPr="00684CEA" w:rsidRDefault="002C6594" w:rsidP="002C6594">
      <w:pPr>
        <w:pStyle w:val="EW"/>
      </w:pPr>
      <w:r w:rsidRPr="00684CEA">
        <w:t>RSRP</w:t>
      </w:r>
      <w:r w:rsidRPr="00684CEA">
        <w:tab/>
        <w:t>Reference signal receive power</w:t>
      </w:r>
    </w:p>
    <w:p w14:paraId="118E93A1" w14:textId="56FE09B4" w:rsidR="007E7D71" w:rsidRPr="00684CEA" w:rsidRDefault="002C6594" w:rsidP="00D27C93">
      <w:pPr>
        <w:pStyle w:val="EW"/>
      </w:pPr>
      <w:r w:rsidRPr="00684CEA">
        <w:t>SNR</w:t>
      </w:r>
      <w:r w:rsidRPr="00684CEA">
        <w:tab/>
        <w:t>Signal-to-Noise Ratio</w:t>
      </w:r>
    </w:p>
    <w:p w14:paraId="25C23D97" w14:textId="7DCC627A" w:rsidR="007E7D71"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7BAD6FB5" w14:textId="77777777" w:rsidR="006217D5" w:rsidRDefault="006217D5" w:rsidP="006217D5">
      <w:pPr>
        <w:pStyle w:val="EW"/>
      </w:pPr>
      <w:r w:rsidRPr="00684CEA">
        <w:t>TRP</w:t>
      </w:r>
      <w:r w:rsidRPr="00684CEA">
        <w:tab/>
        <w:t>Total Radiated Power</w:t>
      </w:r>
    </w:p>
    <w:p w14:paraId="03519172" w14:textId="76D5DD39" w:rsidR="00E35013" w:rsidRDefault="00E35013" w:rsidP="00E35013">
      <w:pPr>
        <w:pStyle w:val="EW"/>
      </w:pPr>
      <w:r w:rsidRPr="00684CEA">
        <w:t>UBF</w:t>
      </w:r>
      <w:r w:rsidRPr="00684CEA">
        <w:tab/>
        <w:t>UE beam lock function</w:t>
      </w:r>
    </w:p>
    <w:p w14:paraId="4165C71D" w14:textId="77777777" w:rsidR="00DC6EF0" w:rsidRPr="00684CEA" w:rsidRDefault="00DC6EF0" w:rsidP="00DC6EF0">
      <w:pPr>
        <w:pStyle w:val="EW"/>
      </w:pPr>
      <w:r w:rsidRPr="00684CEA">
        <w:t>UE</w:t>
      </w:r>
      <w:r w:rsidRPr="00684CEA">
        <w:tab/>
        <w:t>User Equipment</w:t>
      </w:r>
    </w:p>
    <w:p w14:paraId="5D43F4D4" w14:textId="77777777" w:rsidR="00DC6EF0" w:rsidRPr="00684CEA" w:rsidRDefault="00DC6EF0" w:rsidP="006217D5">
      <w:pPr>
        <w:pStyle w:val="EW"/>
      </w:pPr>
    </w:p>
    <w:p w14:paraId="70D2811E" w14:textId="77777777" w:rsidR="006217D5" w:rsidRPr="00046D94" w:rsidRDefault="006217D5" w:rsidP="007E7D71">
      <w:pPr>
        <w:pStyle w:val="EW"/>
        <w:rPr>
          <w:lang w:eastAsia="zh-CN"/>
        </w:rPr>
      </w:pP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44" w:name="clause4"/>
      <w:bookmarkEnd w:id="44"/>
      <w:r>
        <w:br w:type="page"/>
      </w:r>
      <w:bookmarkStart w:id="45" w:name="_Toc129091964"/>
      <w:bookmarkStart w:id="46" w:name="_Toc151623903"/>
      <w:r w:rsidR="00080512" w:rsidRPr="004D3578">
        <w:lastRenderedPageBreak/>
        <w:t>4</w:t>
      </w:r>
      <w:r w:rsidR="00080512" w:rsidRPr="004D3578">
        <w:tab/>
      </w:r>
      <w:r w:rsidR="006E67E0">
        <w:t>General</w:t>
      </w:r>
      <w:bookmarkEnd w:id="45"/>
      <w:bookmarkEnd w:id="46"/>
    </w:p>
    <w:p w14:paraId="11B021AB" w14:textId="77777777" w:rsidR="006F78E6" w:rsidRPr="005F0D99" w:rsidRDefault="006F78E6" w:rsidP="006F78E6">
      <w:pPr>
        <w:pStyle w:val="Heading2"/>
        <w:rPr>
          <w:rFonts w:eastAsiaTheme="majorEastAsia" w:cstheme="majorBidi"/>
          <w:szCs w:val="26"/>
          <w:lang w:val="en-US" w:eastAsia="zh-CN"/>
        </w:rPr>
      </w:pPr>
      <w:bookmarkStart w:id="47" w:name="_Toc151623904"/>
      <w:r>
        <w:t>4</w:t>
      </w:r>
      <w:r w:rsidRPr="00E91156">
        <w:t>.1</w:t>
      </w:r>
      <w:r w:rsidRPr="00E91156">
        <w:tab/>
      </w:r>
      <w:r>
        <w:t>Objective</w:t>
      </w:r>
      <w:bookmarkEnd w:id="47"/>
    </w:p>
    <w:p w14:paraId="3298B44C" w14:textId="529C5003"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2749A845" w14:textId="77777777" w:rsidR="006F78E6" w:rsidRPr="005F0D99" w:rsidRDefault="006F78E6" w:rsidP="006F78E6">
      <w:pPr>
        <w:pStyle w:val="Heading2"/>
        <w:rPr>
          <w:rFonts w:cstheme="majorBidi"/>
          <w:color w:val="2F5496" w:themeColor="accent1" w:themeShade="BF"/>
        </w:rPr>
      </w:pPr>
      <w:bookmarkStart w:id="48" w:name="_Toc151623905"/>
      <w:r w:rsidRPr="005F0D99">
        <w:t>4.2</w:t>
      </w:r>
      <w:r>
        <w:tab/>
      </w:r>
      <w:r w:rsidRPr="005F0D99">
        <w:t>Devices Type</w:t>
      </w:r>
      <w:bookmarkEnd w:id="48"/>
    </w:p>
    <w:p w14:paraId="4FC91EAE" w14:textId="77777777" w:rsidR="006F78E6" w:rsidRPr="00D87323" w:rsidRDefault="006F78E6" w:rsidP="006F78E6">
      <w:pPr>
        <w:pStyle w:val="Guidance"/>
        <w:rPr>
          <w:i w:val="0"/>
          <w:color w:val="auto"/>
        </w:rPr>
      </w:pPr>
      <w:r w:rsidRPr="00D87323">
        <w:rPr>
          <w:i w:val="0"/>
          <w:color w:val="auto"/>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9" w:name="_Toc129091965"/>
      <w:bookmarkStart w:id="50" w:name="_Toc151623906"/>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9"/>
      <w:bookmarkEnd w:id="50"/>
    </w:p>
    <w:p w14:paraId="24F33CEA" w14:textId="505BA600" w:rsidR="00080512" w:rsidRDefault="006E67E0">
      <w:pPr>
        <w:pStyle w:val="Heading2"/>
      </w:pPr>
      <w:bookmarkStart w:id="51" w:name="_Toc129091966"/>
      <w:bookmarkStart w:id="52" w:name="_Toc151623907"/>
      <w:r>
        <w:t>5</w:t>
      </w:r>
      <w:r w:rsidR="00080512" w:rsidRPr="004D3578">
        <w:t>.1</w:t>
      </w:r>
      <w:r w:rsidR="00080512" w:rsidRPr="004D3578">
        <w:tab/>
      </w:r>
      <w:r w:rsidR="00777963">
        <w:t>General</w:t>
      </w:r>
      <w:bookmarkEnd w:id="51"/>
      <w:bookmarkEnd w:id="52"/>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D87323">
      <w:pPr>
        <w:jc w:val="both"/>
        <w:rPr>
          <w:i/>
          <w:iCs/>
        </w:rPr>
      </w:pPr>
      <w:r>
        <w:rPr>
          <w:i/>
          <w:iCs/>
        </w:rPr>
        <w:tab/>
      </w:r>
      <w:r w:rsidRPr="00684CEA">
        <w:t>-</w:t>
      </w:r>
      <w:r w:rsidRPr="00684CEA">
        <w:tab/>
      </w:r>
      <w:r w:rsidR="007D385F" w:rsidRPr="00CA7389">
        <w:rPr>
          <w:iCs/>
        </w:rPr>
        <w:t>Measurement Setup with Full Degree of Rotation Freedom for Each AoA</w:t>
      </w:r>
      <w:bookmarkStart w:id="53" w:name="OLE_LINK1"/>
    </w:p>
    <w:p w14:paraId="661246ED" w14:textId="55AAB8AE" w:rsidR="009325CD" w:rsidRDefault="00D87323" w:rsidP="009325CD">
      <w:pPr>
        <w:jc w:val="both"/>
        <w:rPr>
          <w:i/>
          <w:iCs/>
        </w:rPr>
      </w:pPr>
      <w:r>
        <w:tab/>
      </w:r>
      <w:r w:rsidRPr="00684CEA">
        <w:t>-</w:t>
      </w:r>
      <w:r w:rsidRPr="00684CEA">
        <w:tab/>
      </w:r>
      <w:r w:rsidR="007D385F" w:rsidRPr="00677DA9">
        <w:rPr>
          <w:iCs/>
        </w:rPr>
        <w:t xml:space="preserve">Measurement Setup with Full Degrees of Freedom for AoA1 with Fixed Angular Offset(s) Between AoA1 and </w:t>
      </w:r>
      <w:r w:rsidR="009325CD">
        <w:rPr>
          <w:iCs/>
        </w:rPr>
        <w:tab/>
      </w:r>
      <w:r w:rsidR="009325CD">
        <w:rPr>
          <w:iCs/>
        </w:rPr>
        <w:tab/>
      </w:r>
      <w:r w:rsidR="007D385F" w:rsidRPr="00677DA9">
        <w:rPr>
          <w:iCs/>
        </w:rPr>
        <w:t>AoA2</w:t>
      </w:r>
      <w:bookmarkEnd w:id="53"/>
    </w:p>
    <w:p w14:paraId="6A497F0B" w14:textId="77777777" w:rsidR="009325CD" w:rsidRDefault="009325CD" w:rsidP="009325CD">
      <w:pPr>
        <w:jc w:val="both"/>
        <w:rPr>
          <w:i/>
          <w:iCs/>
        </w:rPr>
      </w:pPr>
      <w:r>
        <w:tab/>
      </w:r>
      <w:r w:rsidRPr="00684CEA">
        <w:t>-</w:t>
      </w:r>
      <w:r w:rsidRPr="00684CEA">
        <w:tab/>
      </w:r>
      <w:r w:rsidR="007D385F" w:rsidRPr="00674DC3">
        <w:rPr>
          <w:iCs/>
        </w:rPr>
        <w:t xml:space="preserve">Measurement Setup with Full Degrees of Freedom for AoA1 with Variable Angular Offset(s) between AoA1 and </w:t>
      </w:r>
      <w:r>
        <w:rPr>
          <w:iCs/>
        </w:rPr>
        <w:tab/>
      </w:r>
      <w:r>
        <w:rPr>
          <w:iCs/>
        </w:rPr>
        <w:tab/>
      </w:r>
      <w:r w:rsidR="007D385F" w:rsidRPr="00674DC3">
        <w:rPr>
          <w:iCs/>
        </w:rPr>
        <w:t>AoA2</w:t>
      </w:r>
    </w:p>
    <w:p w14:paraId="611E44BF" w14:textId="77777777" w:rsidR="009325CD" w:rsidRDefault="009325CD" w:rsidP="009325CD">
      <w:pPr>
        <w:jc w:val="both"/>
        <w:rPr>
          <w:i/>
          <w:iCs/>
        </w:rPr>
      </w:pPr>
      <w:r>
        <w:tab/>
      </w:r>
      <w:r w:rsidRPr="00684CEA">
        <w:t>-</w:t>
      </w:r>
      <w:r w:rsidRPr="00684CEA">
        <w:tab/>
      </w:r>
      <w:r w:rsidR="007D385F" w:rsidRPr="008100B0">
        <w:rPr>
          <w:iCs/>
        </w:rPr>
        <w:t xml:space="preserve">Measurement Setup with Full Degrees of Freedom for AoA1 with Partial Freedom of Variable Angular Offset(s) </w:t>
      </w:r>
      <w:r>
        <w:rPr>
          <w:iCs/>
        </w:rPr>
        <w:tab/>
      </w:r>
      <w:r>
        <w:rPr>
          <w:iCs/>
        </w:rPr>
        <w:tab/>
      </w:r>
      <w:r w:rsidR="007D385F" w:rsidRPr="008100B0">
        <w:rPr>
          <w:iCs/>
        </w:rPr>
        <w:t>between AoA1 and AoA2</w:t>
      </w:r>
    </w:p>
    <w:p w14:paraId="2A7BE21F" w14:textId="77777777" w:rsidR="009325CD" w:rsidRDefault="009325CD" w:rsidP="009325CD">
      <w:pPr>
        <w:jc w:val="both"/>
        <w:rPr>
          <w:i/>
          <w:iCs/>
        </w:rPr>
      </w:pPr>
      <w:r>
        <w:tab/>
      </w:r>
      <w:r w:rsidRPr="00684CEA">
        <w:t>-</w:t>
      </w:r>
      <w:r w:rsidRPr="00684CEA">
        <w:tab/>
      </w:r>
      <w:r w:rsidR="007D385F" w:rsidRPr="00607533">
        <w:rPr>
          <w:iCs/>
        </w:rPr>
        <w:t>Measurement Setup with Full Degrees of Freedom for AoA1 with Fixed AoA2/Anchor in NF</w:t>
      </w:r>
    </w:p>
    <w:p w14:paraId="07004E75" w14:textId="77777777" w:rsidR="009325CD" w:rsidRDefault="009325CD" w:rsidP="009325CD">
      <w:pPr>
        <w:jc w:val="both"/>
        <w:rPr>
          <w:i/>
          <w:iCs/>
        </w:rPr>
      </w:pPr>
      <w:r>
        <w:tab/>
      </w:r>
      <w:r w:rsidRPr="00684CEA">
        <w:t>-</w:t>
      </w:r>
      <w:r w:rsidRPr="00684CEA">
        <w:tab/>
      </w:r>
      <w:r w:rsidR="007D385F" w:rsidRPr="003A3AF3">
        <w:rPr>
          <w:iCs/>
        </w:rPr>
        <w:t>Measurement Setup with Test Modes</w:t>
      </w:r>
    </w:p>
    <w:p w14:paraId="67B9C250" w14:textId="791E5AA3" w:rsidR="007D385F" w:rsidRPr="009325CD" w:rsidRDefault="009325CD" w:rsidP="009325CD">
      <w:pPr>
        <w:jc w:val="both"/>
        <w:rPr>
          <w:i/>
          <w:iCs/>
        </w:rPr>
      </w:pPr>
      <w:r>
        <w:tab/>
      </w:r>
      <w:r w:rsidRPr="00684CEA">
        <w:t>-</w:t>
      </w:r>
      <w:r w:rsidRPr="00684CEA">
        <w:tab/>
      </w:r>
      <w:r w:rsidR="007D385F" w:rsidRPr="001023A9">
        <w:rPr>
          <w:iCs/>
        </w:rPr>
        <w:t xml:space="preserve">Measurement Setup to reduce sensitivity to UE orientation in holder with full degrees of freedom for AoA1 with </w:t>
      </w:r>
      <w:r>
        <w:rPr>
          <w:iCs/>
        </w:rPr>
        <w:tab/>
      </w:r>
      <w:r>
        <w:rPr>
          <w:iCs/>
        </w:rPr>
        <w:tab/>
      </w:r>
      <w:r w:rsidR="007D385F" w:rsidRPr="001023A9">
        <w:rPr>
          <w:iCs/>
        </w:rPr>
        <w:t>fixed angular offset(s) between AoA1 and AoA2</w:t>
      </w:r>
    </w:p>
    <w:p w14:paraId="27DF8F1F" w14:textId="68FE0B06" w:rsidR="00E46F1E" w:rsidRDefault="007D385F" w:rsidP="00801C6B">
      <w:pPr>
        <w:jc w:val="both"/>
      </w:pP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 in Rel-18.</w:t>
      </w:r>
    </w:p>
    <w:p w14:paraId="6E6FE45A" w14:textId="2979F2D7" w:rsidR="00646F95" w:rsidRDefault="00646F95" w:rsidP="00407F34">
      <w:pPr>
        <w:pStyle w:val="Heading2"/>
      </w:pPr>
      <w:bookmarkStart w:id="54" w:name="_Toc129091967"/>
      <w:bookmarkStart w:id="55" w:name="_Toc151623908"/>
      <w:r>
        <w:t>5</w:t>
      </w:r>
      <w:r w:rsidRPr="004D3578">
        <w:t>.</w:t>
      </w:r>
      <w:r>
        <w:t>2</w:t>
      </w:r>
      <w:r w:rsidRPr="004D3578">
        <w:tab/>
      </w:r>
      <w:r w:rsidR="00CB51EB">
        <w:t>Measurement setup</w:t>
      </w:r>
      <w:bookmarkEnd w:id="54"/>
      <w:bookmarkEnd w:id="55"/>
    </w:p>
    <w:p w14:paraId="4BD405E3" w14:textId="28E73EF0" w:rsidR="00A541E0" w:rsidRDefault="00A541E0" w:rsidP="00A541E0">
      <w:pPr>
        <w:pStyle w:val="Heading3"/>
      </w:pPr>
      <w:bookmarkStart w:id="56" w:name="_Toc151623909"/>
      <w:r>
        <w:t>5.2.1</w:t>
      </w:r>
      <w:r w:rsidR="00CD3EEB">
        <w:tab/>
      </w:r>
      <w:r>
        <w:t>Measurement Setup with Full Degree of Rotation Freedom for Each AoA</w:t>
      </w:r>
      <w:bookmarkEnd w:id="56"/>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1B8DA005">
            <wp:extent cx="4007433" cy="22948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12521" cy="229780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6AAFE46D">
            <wp:extent cx="3756448" cy="2469492"/>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65325" cy="2475327"/>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2EA05D01"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w:t>
      </w:r>
      <w:r w:rsidR="001906B2">
        <w:t>supports</w:t>
      </w:r>
      <w:r>
        <w:t xml:space="preserve"> full degrees of rotational freedom for each AoA. </w:t>
      </w:r>
    </w:p>
    <w:p w14:paraId="7819FB9C" w14:textId="77777777" w:rsidR="00A541E0" w:rsidRPr="004229B0" w:rsidRDefault="00A541E0" w:rsidP="00A541E0">
      <w:pPr>
        <w:pStyle w:val="TH"/>
      </w:pPr>
      <w:r w:rsidRPr="000B4B31">
        <w:rPr>
          <w:noProof/>
        </w:rPr>
        <w:drawing>
          <wp:inline distT="0" distB="0" distL="0" distR="0" wp14:anchorId="2A89D047" wp14:editId="43C73077">
            <wp:extent cx="2955470" cy="276381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7591" cy="2765801"/>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lastRenderedPageBreak/>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drawing>
          <wp:inline distT="0" distB="0" distL="0" distR="0" wp14:anchorId="42B26086" wp14:editId="542EEBE3">
            <wp:extent cx="4118688" cy="3027179"/>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23543" cy="3030747"/>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4289D238">
            <wp:extent cx="2407875" cy="222673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10030" cy="2228726"/>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57" w:name="_Ref117537942"/>
      <w:r w:rsidRPr="008B62DF">
        <w:t xml:space="preserve">Figure </w:t>
      </w:r>
      <w:r w:rsidRPr="0051485A">
        <w:t>5.2.1-</w:t>
      </w:r>
      <w:r>
        <w:t>10</w:t>
      </w:r>
      <w:bookmarkEnd w:id="57"/>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8" w:name="MCCQCTEMPBM_00000027"/>
            <w:bookmarkStart w:id="59" w:name="MCCQCTEMPBM_00000029"/>
            <w:bookmarkStart w:id="60" w:name="MCCQCTEMPBM_00000039"/>
            <w:bookmarkStart w:id="61" w:name="MCCQCTEMPBM_00000041"/>
            <w:bookmarkStart w:id="62" w:name="MCCQCTEMPBM_00000043"/>
            <w:bookmarkStart w:id="63"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8"/>
            <w:bookmarkEnd w:id="59"/>
            <w:bookmarkEnd w:id="60"/>
            <w:bookmarkEnd w:id="61"/>
            <w:bookmarkEnd w:id="62"/>
            <w:bookmarkEnd w:id="63"/>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591CCAB3" w:rsidR="00A541E0" w:rsidRDefault="00A541E0" w:rsidP="00A541E0">
      <w:r>
        <w:t>This measurement setup has its pros/cons summarized in</w:t>
      </w:r>
      <w:r w:rsidRPr="0055113E">
        <w:t xml:space="preserve"> </w:t>
      </w:r>
      <w:r>
        <w:t>Table 5.2.1-</w:t>
      </w:r>
      <w:r w:rsidR="0045116C">
        <w:t>5</w:t>
      </w:r>
      <w:r>
        <w:t xml:space="preserve">. </w:t>
      </w:r>
    </w:p>
    <w:p w14:paraId="3755F53E" w14:textId="40991EFA" w:rsidR="00A541E0" w:rsidRDefault="00A541E0" w:rsidP="00A541E0">
      <w:pPr>
        <w:pStyle w:val="TH"/>
      </w:pPr>
      <w:r>
        <w:t>Table 5.2.1-</w:t>
      </w:r>
      <w:r w:rsidR="0045116C">
        <w:t>5</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4D463084" w:rsidR="00A541E0" w:rsidRDefault="00A541E0" w:rsidP="00A541E0">
      <w:r>
        <w:t>This measurement setup has its pros/cons summarized in</w:t>
      </w:r>
      <w:r w:rsidRPr="0055113E">
        <w:t xml:space="preserve"> </w:t>
      </w:r>
      <w:r>
        <w:t>Table 5.2.1-</w:t>
      </w:r>
      <w:r w:rsidR="005A027C">
        <w:t>6</w:t>
      </w:r>
      <w:r>
        <w:t>.</w:t>
      </w:r>
    </w:p>
    <w:p w14:paraId="65B347D3" w14:textId="18C00DAC" w:rsidR="00A541E0" w:rsidRDefault="00A541E0" w:rsidP="00A541E0">
      <w:pPr>
        <w:pStyle w:val="TH"/>
      </w:pPr>
      <w:r>
        <w:lastRenderedPageBreak/>
        <w:t>Table 5.2.1-</w:t>
      </w:r>
      <w:r w:rsidR="004A6FC8">
        <w:t>6</w:t>
      </w:r>
      <w:r>
        <w:t>: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1AD95189" w:rsidR="00A541E0" w:rsidRDefault="00A541E0" w:rsidP="00A541E0">
      <w:pPr>
        <w:pStyle w:val="Heading3"/>
      </w:pPr>
      <w:bookmarkStart w:id="64" w:name="_Toc151623910"/>
      <w:r>
        <w:t>5.2.2</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64"/>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13CBFE95">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693F2215" w:rsidR="00A541E0" w:rsidRDefault="00A541E0" w:rsidP="00A541E0">
      <w:pPr>
        <w:pStyle w:val="Heading3"/>
      </w:pPr>
      <w:bookmarkStart w:id="65" w:name="_Toc151623911"/>
      <w:r>
        <w:t>5.2.3</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65"/>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69379EA6" w:rsidR="00A541E0" w:rsidRDefault="00A541E0" w:rsidP="00A541E0">
      <w:pPr>
        <w:pStyle w:val="Heading3"/>
      </w:pPr>
      <w:bookmarkStart w:id="66" w:name="_Toc151623912"/>
      <w:r>
        <w:t>5.2.4</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66"/>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943A98A">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0217CBA5" w:rsidR="00A541E0" w:rsidRDefault="00A541E0" w:rsidP="00A541E0">
      <w:pPr>
        <w:pStyle w:val="Heading3"/>
      </w:pPr>
      <w:bookmarkStart w:id="67" w:name="_Toc151623913"/>
      <w:r>
        <w:lastRenderedPageBreak/>
        <w:t>5.2.5</w:t>
      </w:r>
      <w:r w:rsidR="004C5A54">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67"/>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31710E70">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AC161E4" w:rsidR="00A541E0" w:rsidRDefault="00A541E0" w:rsidP="00A541E0">
      <w:pPr>
        <w:pStyle w:val="Heading3"/>
      </w:pPr>
      <w:bookmarkStart w:id="68" w:name="_Toc151623914"/>
      <w:r>
        <w:t>5.2.6</w:t>
      </w:r>
      <w:r w:rsidR="004C5A54">
        <w:tab/>
      </w:r>
      <w:r>
        <w:t xml:space="preserve">Measurement Setup with </w:t>
      </w:r>
      <w:r>
        <w:rPr>
          <w:rFonts w:eastAsiaTheme="minorEastAsia"/>
          <w:lang w:eastAsia="zh-CN"/>
        </w:rPr>
        <w:t>Test Modes</w:t>
      </w:r>
      <w:bookmarkEnd w:id="68"/>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20D0D55B" w:rsidR="00E84247" w:rsidRPr="00695320" w:rsidRDefault="00E84247" w:rsidP="00801C6B">
      <w:pPr>
        <w:pStyle w:val="Heading3"/>
        <w:ind w:left="1138" w:hanging="1138"/>
      </w:pPr>
      <w:bookmarkStart w:id="69" w:name="_Toc151623915"/>
      <w:r w:rsidRPr="00695320">
        <w:t>5.</w:t>
      </w:r>
      <w:r>
        <w:t>2.7</w:t>
      </w:r>
      <w:r w:rsidR="004C5A54">
        <w:tab/>
      </w:r>
      <w:r>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bookmarkEnd w:id="69"/>
    </w:p>
    <w:p w14:paraId="69E3D733" w14:textId="77777777" w:rsidR="00E84247" w:rsidRPr="00695320" w:rsidRDefault="00E84247" w:rsidP="00E84247">
      <w:pPr>
        <w:pStyle w:val="Heading4"/>
      </w:pPr>
      <w:bookmarkStart w:id="70" w:name="_Toc151623916"/>
      <w:r w:rsidRPr="00695320">
        <w:t>5.</w:t>
      </w:r>
      <w:r>
        <w:t>2.7.1</w:t>
      </w:r>
      <w:r>
        <w:tab/>
        <w:t>Background and Motivation</w:t>
      </w:r>
      <w:bookmarkEnd w:id="70"/>
    </w:p>
    <w:p w14:paraId="64C3C25A" w14:textId="5F36B061" w:rsidR="00E84247" w:rsidRDefault="00E84247" w:rsidP="00801C6B">
      <w:pPr>
        <w:jc w:val="both"/>
      </w:pPr>
      <w:r>
        <w:t xml:space="preserve">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w:t>
      </w:r>
      <w:r w:rsidR="00493F26">
        <w:t>F</w:t>
      </w:r>
      <w:r>
        <w:t>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7A5A0959" w14:textId="35C7A3A8" w:rsidR="00E84247" w:rsidRDefault="00E84247" w:rsidP="00801C6B">
      <w:pPr>
        <w:jc w:val="center"/>
      </w:pPr>
      <w:r w:rsidRPr="00801C6B">
        <w:rPr>
          <w:rFonts w:ascii="Arial" w:hAnsi="Arial" w:cs="Arial"/>
          <w:b/>
          <w:bCs/>
        </w:rPr>
        <w:t>Figure 5.2.7.1-1: From the UE’s perspective, AoA pairs lie along meridians of a spherical coordinate system for a test system with fixed offset between the sources and a 2-axis positioner.</w:t>
      </w:r>
    </w:p>
    <w:p w14:paraId="6B258547" w14:textId="77777777" w:rsidR="00E84247" w:rsidRDefault="00E84247" w:rsidP="00E84247">
      <w:pPr>
        <w:jc w:val="both"/>
      </w:pPr>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46DE3C00" w:rsidR="00E84247" w:rsidRPr="00801C6B" w:rsidRDefault="00E84247" w:rsidP="00E84247">
      <w:pPr>
        <w:jc w:val="center"/>
        <w:rPr>
          <w:rFonts w:ascii="Arial" w:hAnsi="Arial" w:cs="Arial"/>
          <w:b/>
          <w:bCs/>
        </w:rPr>
      </w:pPr>
      <w:r w:rsidRPr="00801C6B">
        <w:rPr>
          <w:rFonts w:ascii="Arial" w:hAnsi="Arial" w:cs="Arial"/>
          <w:b/>
          <w:bCs/>
        </w:rPr>
        <w:t>Figure 5.2.7.1-</w:t>
      </w:r>
      <w:r w:rsidR="00493F26" w:rsidRPr="00801C6B">
        <w:rPr>
          <w:rFonts w:ascii="Arial" w:hAnsi="Arial" w:cs="Arial"/>
          <w:b/>
          <w:bCs/>
        </w:rPr>
        <w:t>2</w:t>
      </w:r>
      <w:r w:rsidRPr="00801C6B">
        <w:rPr>
          <w:rFonts w:ascii="Arial" w:hAnsi="Arial" w:cs="Arial"/>
          <w:b/>
          <w:bCs/>
        </w:rPr>
        <w:t>: Scheme to combat bias introduced by AoA pairs limited to lie along meridians from the UE’s perspective.</w:t>
      </w:r>
    </w:p>
    <w:p w14:paraId="765DF4B4" w14:textId="56B09FEB" w:rsidR="00E84247" w:rsidRDefault="00E84247" w:rsidP="00E84247">
      <w:pPr>
        <w:jc w:val="both"/>
      </w:pPr>
      <w:r>
        <w:t xml:space="preserve">Recall that the legacy 2-axis positioner is only able to pair each grid point to AoAs along the blue arrows, respectively (see </w:t>
      </w:r>
      <w:r w:rsidR="008E7BEA">
        <w:t>F</w:t>
      </w:r>
      <w:r>
        <w:t>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50F3E4FE" w:rsidR="00E84247" w:rsidRDefault="00E84247" w:rsidP="00E84247">
      <w:pPr>
        <w:jc w:val="both"/>
      </w:pPr>
      <w:r>
        <w:t xml:space="preserve">Simulated test runs with a UE with modules on adjacent confirms the intended enhancement removes sensitivity to UE orientation, see </w:t>
      </w:r>
      <w:r w:rsidR="008E7BEA">
        <w:t>F</w:t>
      </w:r>
      <w:r>
        <w:t>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801C6B" w:rsidRDefault="00E84247" w:rsidP="00E84247">
      <w:pPr>
        <w:jc w:val="center"/>
        <w:rPr>
          <w:rFonts w:ascii="Arial" w:hAnsi="Arial" w:cs="Arial"/>
          <w:b/>
          <w:bCs/>
        </w:rPr>
      </w:pPr>
      <w:r w:rsidRPr="00801C6B">
        <w:rPr>
          <w:rFonts w:ascii="Arial" w:hAnsi="Arial" w:cs="Arial"/>
          <w:b/>
          <w:bCs/>
        </w:rPr>
        <w:t>Figure 5.2.7.1-3: UE orientation sensitivity removal using a 3-axis positioner.</w:t>
      </w:r>
    </w:p>
    <w:p w14:paraId="5C565821" w14:textId="77777777" w:rsidR="00E84247" w:rsidRPr="00695320" w:rsidRDefault="00E84247" w:rsidP="00E84247">
      <w:pPr>
        <w:pStyle w:val="Heading4"/>
      </w:pPr>
      <w:bookmarkStart w:id="71" w:name="_Toc151623917"/>
      <w:r w:rsidRPr="00695320">
        <w:t>5.</w:t>
      </w:r>
      <w:r>
        <w:t>2.7.2</w:t>
      </w:r>
      <w:r>
        <w:tab/>
        <w:t>Implementation Direction</w:t>
      </w:r>
      <w:bookmarkEnd w:id="71"/>
    </w:p>
    <w:p w14:paraId="777FDBF3" w14:textId="77777777" w:rsidR="00E84247" w:rsidRDefault="00E84247" w:rsidP="00E84247">
      <w:r>
        <w:rPr>
          <w:noProof/>
        </w:rPr>
        <w:t>The basic</w:t>
      </w:r>
      <w:r>
        <w:t xml:space="preserve"> idea to implement this type of 3-axis positioner is an </w:t>
      </w:r>
      <w:bookmarkStart w:id="72" w:name="_Hlk131869291"/>
      <w:r>
        <w:t xml:space="preserve">‘inside’ </w:t>
      </w:r>
      <w:bookmarkEnd w:id="72"/>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Pr="00801C6B" w:rsidRDefault="00E84247" w:rsidP="00E84247">
      <w:pPr>
        <w:jc w:val="center"/>
        <w:rPr>
          <w:rFonts w:ascii="Arial" w:hAnsi="Arial" w:cs="Arial"/>
          <w:b/>
          <w:bCs/>
        </w:rPr>
      </w:pPr>
      <w:r w:rsidRPr="00801C6B">
        <w:rPr>
          <w:rFonts w:ascii="Arial" w:hAnsi="Arial" w:cs="Arial"/>
          <w:b/>
          <w:bCs/>
        </w:rPr>
        <w:t>Figure 5.2.7.2-1: Visualization of AoA pairs associated with each point with the proposed 3-axis positioner</w:t>
      </w:r>
    </w:p>
    <w:p w14:paraId="7A62901A" w14:textId="77777777" w:rsidR="00E84247" w:rsidRDefault="00E84247" w:rsidP="00E84247">
      <w:pPr>
        <w:jc w:val="both"/>
      </w:pPr>
      <w:r>
        <w:lastRenderedPageBreak/>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3"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54C4BC7F" w14:textId="2B248E9D" w:rsidR="00E84247" w:rsidRDefault="00E84247" w:rsidP="00801C6B">
      <w:pPr>
        <w:jc w:val="center"/>
      </w:pPr>
      <w:r w:rsidRPr="00801C6B">
        <w:rPr>
          <w:rFonts w:ascii="Arial" w:hAnsi="Arial" w:cs="Arial"/>
          <w:b/>
          <w:bCs/>
        </w:rPr>
        <w:t>Figure 5.2.7.2-2: Bias reducing 3-axis positioner concepts.</w:t>
      </w:r>
    </w:p>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r>
        <w:tab/>
        <w:t xml:space="preserve">  </w:t>
      </w:r>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represents an AoA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r>
        <w:tab/>
        <w:t xml:space="preserve">  </w:t>
      </w:r>
      <w:r w:rsidR="00E84247">
        <w:t>the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lastRenderedPageBreak/>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7"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8"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9" o:title=""/>
                </v:shape>
                <w10:anchorlock/>
              </v:group>
            </w:pict>
          </mc:Fallback>
        </mc:AlternateContent>
      </w:r>
    </w:p>
    <w:p w14:paraId="7B1FAD19" w14:textId="77777777" w:rsidR="00E84247" w:rsidRPr="00801C6B" w:rsidRDefault="00E84247" w:rsidP="00E84247">
      <w:pPr>
        <w:jc w:val="center"/>
        <w:rPr>
          <w:rFonts w:ascii="Arial" w:hAnsi="Arial" w:cs="Arial"/>
          <w:b/>
          <w:bCs/>
        </w:rPr>
      </w:pPr>
      <w:r w:rsidRPr="00801C6B">
        <w:rPr>
          <w:rFonts w:ascii="Arial" w:hAnsi="Arial" w:cs="Arial"/>
          <w:b/>
          <w:bCs/>
        </w:rP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bookmarkStart w:id="73" w:name="_Toc151623918"/>
      <w:r>
        <w:lastRenderedPageBreak/>
        <w:t>5.2.7.3</w:t>
      </w:r>
      <w:r>
        <w:tab/>
        <w:t>Scan strategy to avoid source blocking</w:t>
      </w:r>
      <w:bookmarkEnd w:id="73"/>
    </w:p>
    <w:p w14:paraId="658E9D58" w14:textId="77777777" w:rsidR="002076E0" w:rsidRDefault="00E84247" w:rsidP="002076E0">
      <w:pPr>
        <w:jc w:val="both"/>
      </w:pPr>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347FDD1A" w:rsidR="00E84247" w:rsidRDefault="00E84247" w:rsidP="005A401D">
      <w:pPr>
        <w:pStyle w:val="Reference"/>
        <w:tabs>
          <w:tab w:val="num" w:pos="0"/>
        </w:tabs>
        <w:ind w:left="0" w:firstLine="0"/>
        <w:jc w:val="both"/>
      </w:pPr>
      <w:r>
        <w:t xml:space="preserve">The blocking situation is more realistically depicted in </w:t>
      </w:r>
      <w:r w:rsidR="00981AEC">
        <w:t>F</w:t>
      </w:r>
      <w:r>
        <w:t xml:space="preserve">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blockage.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6"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7"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8"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9"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0"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1"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Pr="00801C6B" w:rsidRDefault="00E84247" w:rsidP="00E84247">
      <w:pPr>
        <w:jc w:val="center"/>
        <w:rPr>
          <w:rFonts w:ascii="Arial" w:hAnsi="Arial" w:cs="Arial"/>
          <w:b/>
          <w:bCs/>
        </w:rPr>
      </w:pPr>
      <w:r w:rsidRPr="00801C6B">
        <w:rPr>
          <w:rFonts w:ascii="Arial" w:hAnsi="Arial" w:cs="Arial"/>
          <w:b/>
          <w:bCs/>
        </w:rP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2851ED89"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w:t>
      </w:r>
      <w:r w:rsidR="00981AEC">
        <w:t>F</w:t>
      </w:r>
      <w:r>
        <w:t xml:space="preserve">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Pr="00801C6B" w:rsidRDefault="00E84247" w:rsidP="00E84247">
      <w:pPr>
        <w:jc w:val="center"/>
        <w:rPr>
          <w:rFonts w:ascii="Arial" w:hAnsi="Arial" w:cs="Arial"/>
          <w:b/>
          <w:bCs/>
        </w:rPr>
      </w:pPr>
      <w:r w:rsidRPr="00801C6B">
        <w:rPr>
          <w:rFonts w:ascii="Arial" w:hAnsi="Arial" w:cs="Arial"/>
          <w:b/>
          <w:bCs/>
        </w:rP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AoA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4"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5"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Pr="00801C6B" w:rsidRDefault="00E84247" w:rsidP="00E84247">
      <w:pPr>
        <w:jc w:val="center"/>
        <w:rPr>
          <w:rFonts w:ascii="Arial" w:hAnsi="Arial" w:cs="Arial"/>
          <w:b/>
          <w:bCs/>
        </w:rPr>
      </w:pPr>
      <w:r w:rsidRPr="00801C6B">
        <w:rPr>
          <w:rFonts w:ascii="Arial" w:hAnsi="Arial" w:cs="Arial"/>
          <w:b/>
          <w:bCs/>
        </w:rP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bookmarkStart w:id="74" w:name="_Toc151623919"/>
      <w:r>
        <w:t>5.2.7.4</w:t>
      </w:r>
      <w:r>
        <w:tab/>
        <w:t>Pros and Cons</w:t>
      </w:r>
      <w:bookmarkEnd w:id="74"/>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75" w:name="_Toc151623920"/>
      <w:r>
        <w:t>5</w:t>
      </w:r>
      <w:r w:rsidRPr="004D3578">
        <w:t>.</w:t>
      </w:r>
      <w:r>
        <w:t>3</w:t>
      </w:r>
      <w:r w:rsidRPr="004D3578">
        <w:tab/>
      </w:r>
      <w:r>
        <w:t>Test System Aspects</w:t>
      </w:r>
      <w:bookmarkEnd w:id="75"/>
    </w:p>
    <w:p w14:paraId="443F0C48" w14:textId="6A12785C" w:rsidR="00A541E0" w:rsidRDefault="00A541E0" w:rsidP="00A541E0">
      <w:pPr>
        <w:pStyle w:val="Heading3"/>
      </w:pPr>
      <w:bookmarkStart w:id="76" w:name="_Toc151623921"/>
      <w:r>
        <w:t>5.3.1</w:t>
      </w:r>
      <w:r w:rsidR="00C56E6C">
        <w:tab/>
      </w:r>
      <w:r>
        <w:t>Absolute Probe Locations</w:t>
      </w:r>
      <w:bookmarkEnd w:id="76"/>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4A3E09E8" w14:textId="77777777" w:rsidR="00B6608D" w:rsidRDefault="00B6608D" w:rsidP="00B6608D">
      <w:pPr>
        <w:tabs>
          <w:tab w:val="left" w:pos="810"/>
        </w:tabs>
        <w:rPr>
          <w:lang w:eastAsia="zh-CN"/>
        </w:rPr>
      </w:pPr>
      <w:bookmarkStart w:id="77" w:name="MCCQCTEMPBM_00000028"/>
      <w:bookmarkStart w:id="78" w:name="MCCQCTEMPBM_00000030"/>
      <w:bookmarkStart w:id="79" w:name="MCCQCTEMPBM_00000040"/>
      <w:bookmarkStart w:id="80" w:name="MCCQCTEMPBM_00000042"/>
      <w:bookmarkStart w:id="81" w:name="MCCQCTEMPBM_00000045"/>
    </w:p>
    <w:p w14:paraId="61BDBBA2" w14:textId="3F741C83" w:rsidR="00E04D00" w:rsidRDefault="00E04D00" w:rsidP="00801C6B">
      <w:pPr>
        <w:tabs>
          <w:tab w:val="left" w:pos="810"/>
        </w:tabs>
        <w:ind w:left="576" w:hanging="288"/>
        <w:rPr>
          <w:lang w:eastAsia="zh-CN"/>
        </w:rPr>
      </w:pPr>
      <w:r>
        <w:rPr>
          <w:lang w:eastAsia="zh-CN"/>
        </w:rPr>
        <w:t>-</w:t>
      </w:r>
      <w:r>
        <w:rPr>
          <w:lang w:eastAsia="zh-CN"/>
        </w:rPr>
        <w:tab/>
      </w:r>
      <w:r w:rsidR="00A541E0">
        <w:t xml:space="preserve">For the probe aligned with the </w:t>
      </w:r>
      <w:r w:rsidR="00A541E0" w:rsidRPr="00B6608D">
        <w:rPr>
          <w:i/>
          <w:iCs/>
        </w:rPr>
        <w:t>z</w:t>
      </w:r>
      <w:r w:rsidR="00A541E0">
        <w:t xml:space="preserve"> axis, the perceived DL directions match the test points. </w:t>
      </w:r>
    </w:p>
    <w:p w14:paraId="6BB12D05" w14:textId="12175862" w:rsidR="00E04D00" w:rsidRDefault="00E04D00" w:rsidP="00801C6B">
      <w:pPr>
        <w:tabs>
          <w:tab w:val="left" w:pos="810"/>
        </w:tabs>
        <w:ind w:left="576" w:hanging="288"/>
      </w:pPr>
      <w:r>
        <w:rPr>
          <w:lang w:eastAsia="zh-CN"/>
        </w:rPr>
        <w:t>-</w:t>
      </w:r>
      <w:r>
        <w:rPr>
          <w:lang w:eastAsia="zh-CN"/>
        </w:rPr>
        <w:tab/>
      </w:r>
      <w:r w:rsidR="00A541E0">
        <w:rPr>
          <w:lang w:eastAsia="zh-CN"/>
        </w:rPr>
        <w:t xml:space="preserve">For the probe aligned with the </w:t>
      </w:r>
      <w:r w:rsidR="00A541E0" w:rsidRPr="00801C6B">
        <w:rPr>
          <w:lang w:eastAsia="zh-CN"/>
        </w:rPr>
        <w:t>y</w:t>
      </w:r>
      <w:r w:rsidR="00A541E0">
        <w:rPr>
          <w:lang w:eastAsia="zh-CN"/>
        </w:rPr>
        <w:t xml:space="preserve"> axis, the DUT only perceives the DL in a single plane only, i.e., the DUT’s </w:t>
      </w:r>
      <w:r w:rsidR="00A541E0" w:rsidRPr="00801C6B">
        <w:rPr>
          <w:lang w:eastAsia="zh-CN"/>
        </w:rPr>
        <w:t>xy</w:t>
      </w:r>
      <w:r w:rsidR="00A541E0">
        <w:rPr>
          <w:lang w:eastAsia="zh-CN"/>
        </w:rPr>
        <w:t xml:space="preserve"> plane. This is due to the turntable axis of the OTA positioner aligned with the </w:t>
      </w:r>
      <w:r w:rsidR="00A541E0" w:rsidRPr="00801C6B">
        <w:rPr>
          <w:lang w:eastAsia="zh-CN"/>
        </w:rPr>
        <w:t>y</w:t>
      </w:r>
      <w:r w:rsidR="00A541E0">
        <w:rPr>
          <w:lang w:eastAsia="zh-CN"/>
        </w:rPr>
        <w:t xml:space="preserve"> axis, i.e., the turntable rotation merely changes the polarization but not the DL direction with this probe. The roll motor, i.e., the rotation of the DUT around its </w:t>
      </w:r>
      <w:r w:rsidR="00A541E0" w:rsidRPr="00801C6B">
        <w:rPr>
          <w:lang w:eastAsia="zh-CN"/>
        </w:rPr>
        <w:t>z</w:t>
      </w:r>
      <w:r w:rsidR="00A541E0">
        <w:rPr>
          <w:lang w:eastAsia="zh-CN"/>
        </w:rPr>
        <w:t xml:space="preserve"> axis, only adjusts the DL direction within the </w:t>
      </w:r>
      <w:r w:rsidR="00A541E0" w:rsidRPr="00801C6B">
        <w:rPr>
          <w:lang w:eastAsia="zh-CN"/>
        </w:rPr>
        <w:t>xy</w:t>
      </w:r>
      <w:r w:rsidR="00A541E0">
        <w:rPr>
          <w:lang w:eastAsia="zh-CN"/>
        </w:rPr>
        <w:t xml:space="preserve"> plane.</w:t>
      </w:r>
    </w:p>
    <w:p w14:paraId="68AD0BFA" w14:textId="4686D1CF" w:rsidR="00A541E0" w:rsidRDefault="00A541E0" w:rsidP="00801C6B">
      <w:pPr>
        <w:pStyle w:val="ListParagraph"/>
        <w:numPr>
          <w:ilvl w:val="0"/>
          <w:numId w:val="42"/>
        </w:numPr>
        <w:tabs>
          <w:tab w:val="left" w:pos="810"/>
        </w:tabs>
        <w:ind w:left="576" w:hanging="288"/>
      </w:pPr>
      <w:r>
        <w:t xml:space="preserve">For the AoA2 probe aligned with the </w:t>
      </w:r>
      <w:r w:rsidRPr="00E04D00">
        <w:rPr>
          <w:i/>
          <w:iCs/>
        </w:rPr>
        <w:t>x</w:t>
      </w:r>
      <w:r>
        <w:t xml:space="preserve"> axis, the DL directions are perceived from different directions in (</w:t>
      </w:r>
      <w:r w:rsidRPr="00E04D00">
        <w:rPr>
          <w:rFonts w:ascii="Symbol" w:hAnsi="Symbol"/>
        </w:rPr>
        <w:t>q</w:t>
      </w:r>
      <w:r>
        <w:t xml:space="preserve">, </w:t>
      </w:r>
      <w:r w:rsidRPr="00E04D00">
        <w:rPr>
          <w:rFonts w:ascii="Symbol" w:hAnsi="Symbol"/>
        </w:rPr>
        <w:t>f</w:t>
      </w:r>
      <w:r>
        <w:t xml:space="preserve">) but limited to a single hemisphere only. </w:t>
      </w:r>
    </w:p>
    <w:bookmarkEnd w:id="77"/>
    <w:bookmarkEnd w:id="78"/>
    <w:bookmarkEnd w:id="79"/>
    <w:bookmarkEnd w:id="80"/>
    <w:bookmarkEnd w:id="81"/>
    <w:p w14:paraId="51B164DD" w14:textId="77777777" w:rsidR="00A541E0" w:rsidRDefault="00A541E0" w:rsidP="00A541E0">
      <w:pPr>
        <w:tabs>
          <w:tab w:val="left" w:pos="810"/>
        </w:tabs>
      </w:pPr>
      <w:r>
        <w:lastRenderedPageBreak/>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4C4B54CF" w:rsidR="00A541E0" w:rsidRDefault="00A541E0" w:rsidP="00A541E0">
      <w:pPr>
        <w:pStyle w:val="Heading3"/>
      </w:pPr>
      <w:bookmarkStart w:id="82" w:name="_Toc151623922"/>
      <w:r>
        <w:t>5.3.2</w:t>
      </w:r>
      <w:r w:rsidR="00C56E6C">
        <w:tab/>
      </w:r>
      <w:r>
        <w:t>Minimum and Maximum Angular Separation between Probes</w:t>
      </w:r>
      <w:bookmarkEnd w:id="82"/>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lastRenderedPageBreak/>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lastRenderedPageBreak/>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Additionally, placing two reflectors opposite to each other will yield higher variations in field/power measurements within the QZ caused by reflections from one reflector facing another head on. As illustrated in Figure 5.3.2-3, the two dark grey 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4FA36B5" w:rsidR="00703541" w:rsidRDefault="00703541" w:rsidP="00703541">
      <w:pPr>
        <w:pStyle w:val="Heading3"/>
      </w:pPr>
      <w:bookmarkStart w:id="83" w:name="_Toc151623923"/>
      <w:r>
        <w:t>5.3.3</w:t>
      </w:r>
      <w:r w:rsidR="00C56E6C">
        <w:tab/>
      </w:r>
      <w:r w:rsidRPr="00993AD5">
        <w:t>Impact of Probe Locations and 3D Scans on DL Directions</w:t>
      </w:r>
      <w:bookmarkEnd w:id="83"/>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92"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92"/>
      <w:r w:rsidRPr="00094DC5">
        <w:t xml:space="preserve"> </w:t>
      </w:r>
    </w:p>
    <w:p w14:paraId="50D70574" w14:textId="77777777" w:rsidR="00703541" w:rsidRPr="00094DC5" w:rsidRDefault="00703541" w:rsidP="00DB0653">
      <w:pPr>
        <w:pStyle w:val="B1"/>
        <w:jc w:val="both"/>
      </w:pPr>
      <w:bookmarkStart w:id="93"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93"/>
      <w:r w:rsidRPr="00094DC5">
        <w:t xml:space="preserve"> </w:t>
      </w:r>
    </w:p>
    <w:p w14:paraId="63F90509" w14:textId="77777777" w:rsidR="00703541" w:rsidRPr="00094DC5" w:rsidRDefault="00703541" w:rsidP="00DB0653">
      <w:pPr>
        <w:pStyle w:val="B1"/>
        <w:jc w:val="both"/>
      </w:pPr>
      <w:bookmarkStart w:id="94"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94"/>
      <w:r w:rsidRPr="00094DC5">
        <w:t xml:space="preserve"> </w:t>
      </w:r>
    </w:p>
    <w:p w14:paraId="63431890" w14:textId="77777777" w:rsidR="00703541" w:rsidRPr="00094DC5" w:rsidRDefault="00703541" w:rsidP="00DB0653">
      <w:pPr>
        <w:pStyle w:val="B1"/>
        <w:jc w:val="both"/>
      </w:pPr>
      <w:bookmarkStart w:id="95"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95"/>
      <w:r w:rsidRPr="00094DC5">
        <w:t xml:space="preserve"> </w:t>
      </w:r>
    </w:p>
    <w:p w14:paraId="2012348A" w14:textId="77777777" w:rsidR="00703541" w:rsidRPr="00094DC5" w:rsidRDefault="00703541" w:rsidP="00DB0653">
      <w:pPr>
        <w:pStyle w:val="B1"/>
        <w:jc w:val="both"/>
      </w:pPr>
      <w:bookmarkStart w:id="96"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96"/>
      <w:r w:rsidRPr="00094DC5">
        <w:t xml:space="preserve"> </w:t>
      </w:r>
    </w:p>
    <w:p w14:paraId="75765F02" w14:textId="77777777" w:rsidR="00703541" w:rsidRPr="00094DC5" w:rsidRDefault="00703541" w:rsidP="00DB0653">
      <w:pPr>
        <w:pStyle w:val="B1"/>
        <w:jc w:val="both"/>
      </w:pPr>
      <w:bookmarkStart w:id="97"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97"/>
      <w:r w:rsidRPr="00094DC5">
        <w:t xml:space="preserve"> </w:t>
      </w:r>
    </w:p>
    <w:p w14:paraId="5927B780" w14:textId="77777777" w:rsidR="00703541" w:rsidRPr="00094DC5" w:rsidRDefault="00703541" w:rsidP="00DB0653">
      <w:pPr>
        <w:pStyle w:val="B1"/>
        <w:jc w:val="both"/>
      </w:pPr>
      <w:bookmarkStart w:id="98"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98"/>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99"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99"/>
    </w:p>
    <w:p w14:paraId="72A88309" w14:textId="77777777" w:rsidR="00703541" w:rsidRDefault="00703541" w:rsidP="00DB0653">
      <w:pPr>
        <w:pStyle w:val="B1"/>
        <w:jc w:val="both"/>
      </w:pPr>
      <w:bookmarkStart w:id="100" w:name="_Ref127200741"/>
      <w:r>
        <w:t>-    For optimized AoA1 and AoA2 test point/perceived DL direction coverage, utilize constant-step size grids only.</w:t>
      </w:r>
      <w:bookmarkEnd w:id="100"/>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7E8AE49B">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32C3045B">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6CE1F00D">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6B4C6595">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5EA7ED6D">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53BEED71">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45C939E5">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0AB11041">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7B3711C1">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2B4117B4">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683DF085">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6651B948">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7A428E15">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20A8794F">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41A63768">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7AF5C57D">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399DEF65">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0D2AAF90">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35AEC790">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72836461">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3C3C5B32">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213D002C">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01F24348" w:rsidR="00703541" w:rsidRPr="004229B0" w:rsidRDefault="00703541" w:rsidP="00703541">
      <w:pPr>
        <w:pStyle w:val="Heading3"/>
      </w:pPr>
      <w:bookmarkStart w:id="101" w:name="_Toc151623924"/>
      <w:r>
        <w:lastRenderedPageBreak/>
        <w:t>5.3.4</w:t>
      </w:r>
      <w:r w:rsidR="0015312D">
        <w:tab/>
      </w:r>
      <w:r>
        <w:t>DL Polarizations Perceived by the UE</w:t>
      </w:r>
      <w:bookmarkEnd w:id="101"/>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AC6E14A" w:rsidR="00703541" w:rsidRPr="004229B0" w:rsidRDefault="00703541" w:rsidP="00703541">
      <w:pPr>
        <w:pStyle w:val="Heading3"/>
      </w:pPr>
      <w:bookmarkStart w:id="102" w:name="_Toc151623925"/>
      <w:r>
        <w:lastRenderedPageBreak/>
        <w:t>5.3.5</w:t>
      </w:r>
      <w:r w:rsidR="0015312D">
        <w:tab/>
      </w:r>
      <w:r>
        <w:t>AoA1-AoA2 DL Orientation Vectors</w:t>
      </w:r>
      <w:bookmarkEnd w:id="102"/>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47311E01" w:rsidR="0024245B" w:rsidRPr="0024245B" w:rsidRDefault="0024245B" w:rsidP="0024245B">
      <w:pPr>
        <w:pStyle w:val="Heading3"/>
      </w:pPr>
      <w:bookmarkStart w:id="103" w:name="_Toc151623926"/>
      <w:r w:rsidRPr="0024245B">
        <w:lastRenderedPageBreak/>
        <w:t>5.3.6</w:t>
      </w:r>
      <w:r w:rsidR="0015312D">
        <w:tab/>
      </w:r>
      <w:r w:rsidRPr="0024245B">
        <w:t>Far-field criteria</w:t>
      </w:r>
      <w:bookmarkEnd w:id="103"/>
    </w:p>
    <w:p w14:paraId="66EB6488" w14:textId="77777777" w:rsidR="0024245B" w:rsidRPr="00AF1EF2" w:rsidRDefault="0024245B" w:rsidP="0024245B">
      <w:pPr>
        <w:spacing w:before="120"/>
        <w:jc w:val="both"/>
      </w:pPr>
      <w:r w:rsidRPr="00AF1EF2">
        <w:t>The Far-field criteria defined for the DFF UE RF test method described in clause 5.2.1.2 of [3] can be reused for the DFF-based measurement setup.</w:t>
      </w:r>
    </w:p>
    <w:p w14:paraId="209020CF" w14:textId="172EAC01" w:rsidR="00703541" w:rsidRDefault="0024245B" w:rsidP="00C475DF">
      <w:pPr>
        <w:jc w:val="both"/>
      </w:pPr>
      <w:r w:rsidRPr="00AF1EF2">
        <w:t>The Far-field criteria defined for the IFF UE RF test method described in clause 5.2.3.2 of [3] can be reused for the IFF-based measurement setup.</w:t>
      </w:r>
    </w:p>
    <w:p w14:paraId="684F2589" w14:textId="7CCDD625" w:rsidR="00E06B0F" w:rsidRDefault="00E06B0F" w:rsidP="00801C6B">
      <w:pPr>
        <w:pStyle w:val="Heading2"/>
        <w:ind w:left="1138" w:hanging="1138"/>
      </w:pPr>
      <w:bookmarkStart w:id="104" w:name="_Toc151623927"/>
      <w:bookmarkStart w:id="105" w:name="_Toc21020166"/>
      <w:bookmarkStart w:id="106" w:name="_Toc29812998"/>
      <w:bookmarkStart w:id="107" w:name="_Toc29813264"/>
      <w:bookmarkStart w:id="108" w:name="_Toc52565482"/>
      <w:r>
        <w:t>5</w:t>
      </w:r>
      <w:r w:rsidRPr="004D3578">
        <w:t>.</w:t>
      </w:r>
      <w:r>
        <w:t>4</w:t>
      </w:r>
      <w:r w:rsidR="0015312D">
        <w:tab/>
      </w:r>
      <w:r w:rsidRPr="00E421D7">
        <w:t>Calibration Measurement Procedure</w:t>
      </w:r>
      <w:bookmarkEnd w:id="104"/>
    </w:p>
    <w:p w14:paraId="3F5FF9CC" w14:textId="7F9D3748" w:rsidR="00E06B0F" w:rsidRPr="00801C6B" w:rsidRDefault="00E06B0F" w:rsidP="00801C6B">
      <w:pPr>
        <w:pStyle w:val="Heading3"/>
        <w:ind w:left="1138" w:hanging="1138"/>
        <w:rPr>
          <w:rFonts w:cs="Arial"/>
          <w:szCs w:val="28"/>
        </w:rPr>
      </w:pPr>
      <w:bookmarkStart w:id="109" w:name="_Toc151623928"/>
      <w:r w:rsidRPr="00801C6B">
        <w:rPr>
          <w:rFonts w:cs="Arial"/>
          <w:szCs w:val="28"/>
        </w:rPr>
        <w:t>5.4.1</w:t>
      </w:r>
      <w:r w:rsidR="0015312D" w:rsidRPr="00801C6B">
        <w:rPr>
          <w:rFonts w:cs="Arial"/>
          <w:szCs w:val="28"/>
        </w:rPr>
        <w:tab/>
      </w:r>
      <w:r w:rsidRPr="00801C6B">
        <w:rPr>
          <w:rFonts w:cs="Arial"/>
          <w:szCs w:val="28"/>
        </w:rPr>
        <w:t>Direct far field (DFF)</w:t>
      </w:r>
      <w:bookmarkEnd w:id="105"/>
      <w:bookmarkEnd w:id="106"/>
      <w:bookmarkEnd w:id="107"/>
      <w:bookmarkEnd w:id="108"/>
      <w:bookmarkEnd w:id="109"/>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3DE4459F" w:rsidR="00E06B0F" w:rsidRPr="00801C6B" w:rsidRDefault="00E06B0F" w:rsidP="00801C6B">
      <w:pPr>
        <w:pStyle w:val="Heading3"/>
        <w:ind w:left="1138" w:hanging="1138"/>
        <w:rPr>
          <w:rFonts w:cs="Arial"/>
          <w:szCs w:val="28"/>
        </w:rPr>
      </w:pPr>
      <w:bookmarkStart w:id="110" w:name="_Toc151623929"/>
      <w:r w:rsidRPr="00801C6B">
        <w:rPr>
          <w:rFonts w:cs="Arial"/>
          <w:szCs w:val="28"/>
        </w:rPr>
        <w:t>5.4.2</w:t>
      </w:r>
      <w:r w:rsidR="0015312D" w:rsidRPr="00801C6B">
        <w:rPr>
          <w:rFonts w:cs="Arial"/>
          <w:szCs w:val="28"/>
        </w:rPr>
        <w:tab/>
      </w:r>
      <w:r w:rsidRPr="00801C6B">
        <w:rPr>
          <w:rFonts w:cs="Arial"/>
          <w:szCs w:val="28"/>
        </w:rPr>
        <w:t>Indirect far field (IFF)</w:t>
      </w:r>
      <w:bookmarkEnd w:id="110"/>
    </w:p>
    <w:p w14:paraId="70FFDE75" w14:textId="482D9C6F" w:rsidR="00A541E0"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583AFE09" w14:textId="4E292B60" w:rsidR="007D74CB" w:rsidRPr="00684CEA" w:rsidRDefault="007D74CB" w:rsidP="007D74CB">
      <w:pPr>
        <w:pStyle w:val="TH"/>
      </w:pPr>
      <w:r w:rsidRPr="00C1129B">
        <w:rPr>
          <w:noProof/>
          <w:lang w:val="en-US" w:eastAsia="zh-CN"/>
        </w:rPr>
        <w:drawing>
          <wp:inline distT="0" distB="0" distL="0" distR="0" wp14:anchorId="70AA819B" wp14:editId="3A426C2E">
            <wp:extent cx="3854450" cy="3225800"/>
            <wp:effectExtent l="0" t="0" r="0" b="0"/>
            <wp:docPr id="1372224874" name="Picture 1" descr="A diagram of a ref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224874" name="Picture 1" descr="A diagram of a reflection&#10;&#10;Description automatically generated"/>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854450" cy="3225800"/>
                    </a:xfrm>
                    <a:prstGeom prst="rect">
                      <a:avLst/>
                    </a:prstGeom>
                    <a:noFill/>
                    <a:ln>
                      <a:noFill/>
                    </a:ln>
                  </pic:spPr>
                </pic:pic>
              </a:graphicData>
            </a:graphic>
          </wp:inline>
        </w:drawing>
      </w:r>
    </w:p>
    <w:p w14:paraId="6A307A4E" w14:textId="2740C6F5" w:rsidR="007D74CB" w:rsidRPr="00801C6B" w:rsidRDefault="007D74CB" w:rsidP="007D74CB">
      <w:pPr>
        <w:pStyle w:val="TF"/>
        <w:rPr>
          <w:rFonts w:cs="Arial"/>
        </w:rPr>
      </w:pPr>
      <w:r w:rsidRPr="00801C6B">
        <w:rPr>
          <w:rFonts w:cs="Arial"/>
        </w:rPr>
        <w:t>Figure 5.4.2-1. IFF</w:t>
      </w:r>
      <w:r w:rsidR="00CE2A8A" w:rsidRPr="00801C6B">
        <w:rPr>
          <w:rFonts w:cs="Arial"/>
        </w:rPr>
        <w:t>/CATR</w:t>
      </w:r>
      <w:r w:rsidRPr="00801C6B">
        <w:rPr>
          <w:rFonts w:cs="Arial"/>
        </w:rPr>
        <w:t xml:space="preserve"> calibration system setup per AoA for EIRP </w:t>
      </w:r>
    </w:p>
    <w:p w14:paraId="6D7A0962" w14:textId="4B40B37F" w:rsidR="00281121" w:rsidRDefault="00281121" w:rsidP="00801C6B">
      <w:pPr>
        <w:pStyle w:val="Heading2"/>
        <w:ind w:left="1138" w:hanging="1138"/>
        <w:rPr>
          <w:b/>
        </w:rPr>
      </w:pPr>
      <w:bookmarkStart w:id="111" w:name="_Toc151623930"/>
      <w:r w:rsidRPr="00282538">
        <w:lastRenderedPageBreak/>
        <w:t>5.5</w:t>
      </w:r>
      <w:r w:rsidR="00CE2A8A">
        <w:tab/>
      </w:r>
      <w:r w:rsidRPr="00282538">
        <w:t>Test procedure</w:t>
      </w:r>
      <w:bookmarkEnd w:id="111"/>
    </w:p>
    <w:p w14:paraId="7DC6F89F" w14:textId="77777777" w:rsidR="00281121" w:rsidRDefault="00281121" w:rsidP="00281121">
      <w:pPr>
        <w:pStyle w:val="BodyText"/>
      </w:pPr>
      <w:r>
        <w:rPr>
          <w:rFonts w:eastAsiaTheme="minorEastAsia" w:hint="eastAsia"/>
          <w:lang w:eastAsia="zh-CN"/>
        </w:rPr>
        <w:t>T</w:t>
      </w:r>
      <w:r>
        <w:rPr>
          <w:rFonts w:eastAsiaTheme="minorEastAsia"/>
          <w:lang w:eastAsia="zh-CN"/>
        </w:rPr>
        <w:t>he performance of simultaneous multi-Rx chain DL reception is measured by sampling the go/no-go result of the DUT with three-dimensional scan at various locations surrounding the device. The measurement is performed with a constant sampling step of 15 degree in both theta</w:t>
      </w:r>
      <w:r>
        <w:t xml:space="preserve"> (</w:t>
      </w:r>
      <w:r>
        <w:rPr>
          <w:rFonts w:ascii="Symbol" w:hAnsi="Symbol"/>
        </w:rPr>
        <w:t></w:t>
      </w:r>
      <w:r>
        <w:t>) and phi (</w:t>
      </w:r>
      <w:r>
        <w:rPr>
          <w:rFonts w:ascii="Symbol" w:hAnsi="Symbol"/>
        </w:rPr>
        <w:t></w:t>
      </w:r>
      <w:r>
        <w:t>) axes.</w:t>
      </w:r>
    </w:p>
    <w:p w14:paraId="553CEE10" w14:textId="77777777" w:rsidR="00281121" w:rsidRDefault="00281121" w:rsidP="00281121">
      <w:pPr>
        <w:pStyle w:val="BodyText"/>
        <w:rPr>
          <w:rFonts w:eastAsiaTheme="minorEastAsia"/>
          <w:lang w:eastAsia="zh-CN"/>
        </w:rPr>
      </w:pPr>
      <w:r>
        <w:rPr>
          <w:rFonts w:eastAsiaTheme="minorEastAsia" w:hint="eastAsia"/>
          <w:lang w:eastAsia="zh-CN"/>
        </w:rPr>
        <w:t>T</w:t>
      </w:r>
      <w:r>
        <w:rPr>
          <w:rFonts w:eastAsiaTheme="minorEastAsia"/>
          <w:lang w:eastAsia="zh-CN"/>
        </w:rPr>
        <w:t>he measurement procedure of the performance of simultaneous multi-Rx chain DL reception is illustrated in Figure 5.5-1.</w:t>
      </w:r>
    </w:p>
    <w:p w14:paraId="1D85B0DC" w14:textId="77777777" w:rsidR="00281121" w:rsidRPr="00C81397" w:rsidRDefault="00281121" w:rsidP="00281121">
      <w:pPr>
        <w:pStyle w:val="BodyText"/>
        <w:jc w:val="center"/>
        <w:rPr>
          <w:rFonts w:eastAsiaTheme="minorEastAsia"/>
          <w:lang w:eastAsia="zh-CN"/>
        </w:rPr>
      </w:pPr>
      <w:r>
        <w:rPr>
          <w:noProof/>
        </w:rPr>
        <w:lastRenderedPageBreak/>
        <w:drawing>
          <wp:inline distT="0" distB="0" distL="0" distR="0" wp14:anchorId="73EAFEFD" wp14:editId="194532E3">
            <wp:extent cx="5535951" cy="8551469"/>
            <wp:effectExtent l="0" t="0" r="7620" b="2540"/>
            <wp:docPr id="210655637" name="Picture 21065563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55637" name="Picture 210655637" descr="A screenshot of a computer program&#10;&#10;Description automatically generated"/>
                    <pic:cNvPicPr/>
                  </pic:nvPicPr>
                  <pic:blipFill>
                    <a:blip r:embed="rId196"/>
                    <a:stretch>
                      <a:fillRect/>
                    </a:stretch>
                  </pic:blipFill>
                  <pic:spPr>
                    <a:xfrm>
                      <a:off x="0" y="0"/>
                      <a:ext cx="5538516" cy="8555431"/>
                    </a:xfrm>
                    <a:prstGeom prst="rect">
                      <a:avLst/>
                    </a:prstGeom>
                  </pic:spPr>
                </pic:pic>
              </a:graphicData>
            </a:graphic>
          </wp:inline>
        </w:drawing>
      </w:r>
    </w:p>
    <w:p w14:paraId="2CDEA19E" w14:textId="77777777" w:rsidR="00281121" w:rsidRPr="00801C6B" w:rsidRDefault="00281121" w:rsidP="00281121">
      <w:pPr>
        <w:pStyle w:val="Caption"/>
        <w:tabs>
          <w:tab w:val="left" w:pos="810"/>
        </w:tabs>
        <w:jc w:val="center"/>
        <w:rPr>
          <w:rFonts w:ascii="Arial" w:hAnsi="Arial" w:cs="Arial"/>
        </w:rPr>
      </w:pPr>
      <w:r w:rsidRPr="00801C6B">
        <w:rPr>
          <w:rFonts w:ascii="Arial" w:hAnsi="Arial" w:cs="Arial"/>
        </w:rPr>
        <w:t xml:space="preserve">Figure 5.5-1: Illustration of the test procedure </w:t>
      </w:r>
      <w:r w:rsidRPr="00801C6B">
        <w:rPr>
          <w:rFonts w:ascii="Arial" w:eastAsiaTheme="minorEastAsia" w:hAnsi="Arial" w:cs="Arial"/>
          <w:lang w:eastAsia="zh-CN"/>
        </w:rPr>
        <w:t>of simultaneous multi-Rx chain DL reception</w:t>
      </w:r>
    </w:p>
    <w:p w14:paraId="3A4954B4" w14:textId="77777777" w:rsidR="00281121" w:rsidRPr="0055721A" w:rsidRDefault="00281121" w:rsidP="00801C6B">
      <w:pPr>
        <w:pStyle w:val="TF"/>
        <w:jc w:val="left"/>
        <w:rPr>
          <w:rFonts w:ascii="Times New Roman" w:hAnsi="Times New Roman"/>
        </w:rPr>
      </w:pPr>
    </w:p>
    <w:p w14:paraId="6E81224E" w14:textId="77777777" w:rsidR="007D74CB" w:rsidRPr="004D3578" w:rsidRDefault="007D74CB" w:rsidP="00A359AF">
      <w:pPr>
        <w:jc w:val="both"/>
      </w:pPr>
    </w:p>
    <w:p w14:paraId="4426ACE3" w14:textId="746022A4" w:rsidR="00646F95" w:rsidRPr="004D3578" w:rsidRDefault="00646F95" w:rsidP="00646F95">
      <w:pPr>
        <w:pStyle w:val="Heading1"/>
      </w:pPr>
      <w:bookmarkStart w:id="112" w:name="_Toc129091968"/>
      <w:bookmarkStart w:id="113" w:name="_Toc151623931"/>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112"/>
      <w:bookmarkEnd w:id="113"/>
    </w:p>
    <w:p w14:paraId="37662696" w14:textId="65622FC5" w:rsidR="00BB3EF7" w:rsidRPr="00BB3EF7" w:rsidRDefault="000616E6" w:rsidP="00BB3EF7">
      <w:pPr>
        <w:pStyle w:val="Heading2"/>
      </w:pPr>
      <w:r w:rsidRPr="000616E6">
        <w:t>6.1</w:t>
      </w:r>
      <w:r w:rsidRPr="000616E6">
        <w:tab/>
        <w:t>General</w:t>
      </w:r>
    </w:p>
    <w:p w14:paraId="0F42839B" w14:textId="2C9BC0BC" w:rsidR="00DF05E3" w:rsidRDefault="00DF05E3" w:rsidP="00DF05E3">
      <w:pPr>
        <w:jc w:val="both"/>
        <w:rPr>
          <w:i/>
          <w:iCs/>
        </w:rPr>
      </w:pPr>
      <w:r>
        <w:rPr>
          <w:iCs/>
        </w:rPr>
        <w:t xml:space="preserve">This clause describes the UE RRM testing methodology for multi-Rx chain DL reception for FR2. The principle of selecting measurement setup for UE RRM testing is to reuse measurement setup for UE RF testing as much as possible to reduce the test system complexity and test cost. </w:t>
      </w:r>
    </w:p>
    <w:p w14:paraId="05BF7AD1" w14:textId="7D151899" w:rsidR="00DF05E3" w:rsidRDefault="00DF05E3" w:rsidP="00DF05E3">
      <w:pPr>
        <w:jc w:val="both"/>
        <w:rPr>
          <w:i/>
          <w:iCs/>
        </w:rPr>
      </w:pPr>
      <w:r>
        <w:rPr>
          <w:iCs/>
        </w:rPr>
        <w:t>Considering</w:t>
      </w:r>
      <w:r w:rsidRPr="006E1681">
        <w:rPr>
          <w:iCs/>
        </w:rPr>
        <w:t xml:space="preserve"> system complexity</w:t>
      </w:r>
      <w:r>
        <w:rPr>
          <w:iCs/>
        </w:rPr>
        <w:t xml:space="preserve"> and feasibility</w:t>
      </w:r>
      <w:r w:rsidRPr="006E1681">
        <w:rPr>
          <w:iCs/>
        </w:rPr>
        <w:t>, chamber footprint, upgradeabili</w:t>
      </w:r>
      <w:r w:rsidR="00353954">
        <w:rPr>
          <w:iCs/>
        </w:rPr>
        <w:t>s</w:t>
      </w:r>
      <w:r w:rsidRPr="006E1681">
        <w:rPr>
          <w:iCs/>
        </w:rPr>
        <w:t>ty of existing system</w:t>
      </w:r>
      <w:r>
        <w:rPr>
          <w:iCs/>
        </w:rPr>
        <w:t xml:space="preserve">, </w:t>
      </w:r>
      <w:r w:rsidRPr="009024CC">
        <w:rPr>
          <w:iCs/>
        </w:rPr>
        <w:t xml:space="preserve">the measurement setup </w:t>
      </w:r>
      <w:r>
        <w:rPr>
          <w:iCs/>
        </w:rPr>
        <w:t xml:space="preserve">supporting Category 1 and Option 2 of Category 2 </w:t>
      </w:r>
      <w:r w:rsidRPr="009024CC">
        <w:rPr>
          <w:iCs/>
        </w:rPr>
        <w:t>is selected as the baseline in Rel-18.</w:t>
      </w:r>
    </w:p>
    <w:p w14:paraId="7FF4E7F4" w14:textId="78D897BE" w:rsidR="00DF05E3" w:rsidRPr="00A20100" w:rsidRDefault="00DF05E3" w:rsidP="00801C6B">
      <w:pPr>
        <w:rPr>
          <w:iCs/>
        </w:rPr>
      </w:pPr>
      <w:r>
        <w:rPr>
          <w:iCs/>
        </w:rPr>
        <w:t>The details of OTA test environments including side conditions are to be discussed in the corresponding work item that may have impact to the core requirements.</w:t>
      </w:r>
    </w:p>
    <w:p w14:paraId="6A741881" w14:textId="53AFB19D" w:rsidR="00A91457" w:rsidRDefault="00BB3EF7" w:rsidP="00801C6B">
      <w:pPr>
        <w:pStyle w:val="Heading2"/>
      </w:pPr>
      <w:r>
        <w:t>6</w:t>
      </w:r>
      <w:r w:rsidRPr="004D3578">
        <w:t>.</w:t>
      </w:r>
      <w:r>
        <w:t>2</w:t>
      </w:r>
      <w:r w:rsidRPr="004D3578">
        <w:tab/>
      </w:r>
      <w:r>
        <w:t>Measurement setup</w:t>
      </w:r>
      <w:r w:rsidDel="00B82D55">
        <w:t xml:space="preserve"> </w:t>
      </w:r>
    </w:p>
    <w:p w14:paraId="34DAD9FA" w14:textId="4A592AF9" w:rsidR="00BB53B1" w:rsidRDefault="00BB53B1" w:rsidP="00801C6B">
      <w:pPr>
        <w:pStyle w:val="Heading3"/>
        <w:ind w:left="1138" w:hanging="1138"/>
      </w:pPr>
      <w:bookmarkStart w:id="114" w:name="_Toc151623934"/>
      <w:r>
        <w:t>6.2.1</w:t>
      </w:r>
      <w:r w:rsidR="000A3434">
        <w:tab/>
      </w:r>
      <w:r>
        <w:t>Baseline measurement setup</w:t>
      </w:r>
      <w:bookmarkEnd w:id="114"/>
    </w:p>
    <w:p w14:paraId="4AE91925" w14:textId="13106A1B" w:rsidR="00BB53B1" w:rsidRDefault="00BB53B1" w:rsidP="00BB53B1">
      <w:pPr>
        <w:pStyle w:val="Heading4"/>
      </w:pPr>
      <w:bookmarkStart w:id="115" w:name="_Toc151623935"/>
      <w:r>
        <w:t>6</w:t>
      </w:r>
      <w:r w:rsidRPr="00684CEA">
        <w:t>.2.</w:t>
      </w:r>
      <w:r>
        <w:t>1</w:t>
      </w:r>
      <w:r w:rsidRPr="00684CEA">
        <w:t>.1</w:t>
      </w:r>
      <w:r>
        <w:tab/>
        <w:t>Test scenarios</w:t>
      </w:r>
      <w:bookmarkEnd w:id="115"/>
    </w:p>
    <w:p w14:paraId="6B768BA9" w14:textId="77777777" w:rsidR="00BB53B1" w:rsidRDefault="00BB53B1" w:rsidP="00BB53B1">
      <w:pPr>
        <w:rPr>
          <w:lang w:val="en-US"/>
        </w:rPr>
      </w:pPr>
      <w:r>
        <w:rPr>
          <w:lang w:val="en-US" w:eastAsia="es-ES"/>
        </w:rPr>
        <w:t xml:space="preserve">The test scenarios of UE RRM testing for multi-Rx chain DL reception can be divided into two categories depending on </w:t>
      </w:r>
      <w:r>
        <w:rPr>
          <w:lang w:val="en-US"/>
        </w:rPr>
        <w:t>whether dual DCI simultaneously switching needs to be supported by measurement setup or not:</w:t>
      </w:r>
    </w:p>
    <w:p w14:paraId="3DD8CFD3" w14:textId="77777777" w:rsidR="00BB53B1" w:rsidRDefault="00BB53B1" w:rsidP="00BB53B1">
      <w:pPr>
        <w:rPr>
          <w:lang w:val="en-US"/>
        </w:rPr>
      </w:pPr>
      <w:r>
        <w:rPr>
          <w:lang w:val="en-US"/>
        </w:rPr>
        <w:tab/>
        <w:t xml:space="preserve">- </w:t>
      </w:r>
      <w:r>
        <w:rPr>
          <w:lang w:val="en-US"/>
        </w:rPr>
        <w:tab/>
      </w:r>
      <w:r w:rsidRPr="001463B8">
        <w:rPr>
          <w:lang w:val="en-US"/>
        </w:rPr>
        <w:t>Category 1:</w:t>
      </w:r>
      <w:r>
        <w:rPr>
          <w:lang w:val="en-US"/>
        </w:rPr>
        <w:t xml:space="preserve"> All the RRM test cases expect Dual TCI switching</w:t>
      </w:r>
    </w:p>
    <w:p w14:paraId="41A9AE30" w14:textId="77777777" w:rsidR="00BB53B1" w:rsidRPr="00DE6254" w:rsidRDefault="00BB53B1" w:rsidP="00BB53B1">
      <w:pPr>
        <w:rPr>
          <w:lang w:val="en-US"/>
        </w:rPr>
      </w:pPr>
      <w:r>
        <w:rPr>
          <w:lang w:val="en-US"/>
        </w:rPr>
        <w:tab/>
        <w:t>-</w:t>
      </w:r>
      <w:r>
        <w:rPr>
          <w:lang w:val="en-US"/>
        </w:rPr>
        <w:tab/>
        <w:t>Category 2: Dual TCI switching test case</w:t>
      </w:r>
    </w:p>
    <w:p w14:paraId="258C4DCB" w14:textId="56F5BC59" w:rsidR="00BB53B1" w:rsidRDefault="00BB53B1" w:rsidP="00BB53B1">
      <w:pPr>
        <w:pStyle w:val="Heading4"/>
      </w:pPr>
      <w:bookmarkStart w:id="116" w:name="_Toc151623936"/>
      <w:r>
        <w:t>6</w:t>
      </w:r>
      <w:r w:rsidRPr="00684CEA">
        <w:t>.2.</w:t>
      </w:r>
      <w:r>
        <w:t>1</w:t>
      </w:r>
      <w:r w:rsidRPr="00684CEA">
        <w:t>.</w:t>
      </w:r>
      <w:r>
        <w:t>2</w:t>
      </w:r>
      <w:r>
        <w:tab/>
      </w:r>
      <w:r w:rsidRPr="00746370">
        <w:t>Measurement setup for Category 1 scenario</w:t>
      </w:r>
      <w:bookmarkEnd w:id="116"/>
    </w:p>
    <w:p w14:paraId="12911CDF" w14:textId="77777777" w:rsidR="00BB53B1" w:rsidRDefault="00BB53B1" w:rsidP="00BB53B1">
      <w:pPr>
        <w:jc w:val="both"/>
        <w:rPr>
          <w:lang w:val="en-US" w:eastAsia="es-ES"/>
        </w:rPr>
      </w:pPr>
      <w:r>
        <w:rPr>
          <w:lang w:val="en-US" w:eastAsia="es-ES"/>
        </w:rPr>
        <w:t xml:space="preserve">The baseline measurement setup for Category 1 scenario is implemented </w:t>
      </w:r>
      <w:r w:rsidRPr="000C7530">
        <w:rPr>
          <w:lang w:val="en-US" w:eastAsia="es-ES"/>
        </w:rPr>
        <w:t xml:space="preserve">based on the legacy 2AoA RRM setup specified in </w:t>
      </w:r>
      <w:r>
        <w:rPr>
          <w:lang w:val="en-US" w:eastAsia="es-ES"/>
        </w:rPr>
        <w:t xml:space="preserve">section 6 of [3]. </w:t>
      </w:r>
      <w:r>
        <w:rPr>
          <w:lang w:val="en-US"/>
        </w:rPr>
        <w:t xml:space="preserve">An example measurement setup of multi-Rx chain DL reception RRM test case for Category 1 scenario is illustrated in </w:t>
      </w:r>
      <w:r>
        <w:t>Figure 6.2.1-1</w:t>
      </w:r>
      <w:r>
        <w:rPr>
          <w:lang w:val="en-US"/>
        </w:rPr>
        <w:t xml:space="preserve">. </w:t>
      </w:r>
    </w:p>
    <w:p w14:paraId="640D4C5C" w14:textId="46588BFA" w:rsidR="00BB53B1" w:rsidRDefault="00BB53B1" w:rsidP="00BB53B1">
      <w:pPr>
        <w:jc w:val="center"/>
        <w:rPr>
          <w:lang w:val="en-US"/>
        </w:rPr>
      </w:pPr>
      <w:r w:rsidRPr="0075511E">
        <w:rPr>
          <w:noProof/>
        </w:rPr>
        <w:drawing>
          <wp:inline distT="0" distB="0" distL="0" distR="0" wp14:anchorId="14CED1EA" wp14:editId="5D57B60D">
            <wp:extent cx="3579311" cy="2015112"/>
            <wp:effectExtent l="0" t="0" r="2540" b="0"/>
            <wp:docPr id="1888285042" name="Picture 1888285042">
              <a:extLst xmlns:a="http://schemas.openxmlformats.org/drawingml/2006/main">
                <a:ext uri="{FF2B5EF4-FFF2-40B4-BE49-F238E27FC236}">
                  <a16:creationId xmlns:a16="http://schemas.microsoft.com/office/drawing/2014/main" id="{7B4FEB16-107C-FB8A-4C93-DE8C6FE46B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B4FEB16-107C-FB8A-4C93-DE8C6FE46BC5}"/>
                        </a:ext>
                      </a:extLst>
                    </pic:cNvPr>
                    <pic:cNvPicPr>
                      <a:picLocks noChangeAspect="1"/>
                    </pic:cNvPicPr>
                  </pic:nvPicPr>
                  <pic:blipFill>
                    <a:blip r:embed="rId197"/>
                    <a:stretch>
                      <a:fillRect/>
                    </a:stretch>
                  </pic:blipFill>
                  <pic:spPr>
                    <a:xfrm>
                      <a:off x="0" y="0"/>
                      <a:ext cx="3581263" cy="2016211"/>
                    </a:xfrm>
                    <a:prstGeom prst="rect">
                      <a:avLst/>
                    </a:prstGeom>
                  </pic:spPr>
                </pic:pic>
              </a:graphicData>
            </a:graphic>
          </wp:inline>
        </w:drawing>
      </w:r>
    </w:p>
    <w:p w14:paraId="6D374BD9" w14:textId="77777777" w:rsidR="00BB53B1" w:rsidRPr="00801C6B" w:rsidRDefault="00BB53B1" w:rsidP="00801C6B">
      <w:pPr>
        <w:pStyle w:val="Caption"/>
        <w:tabs>
          <w:tab w:val="left" w:pos="810"/>
        </w:tabs>
        <w:jc w:val="center"/>
        <w:rPr>
          <w:rFonts w:ascii="Arial" w:hAnsi="Arial" w:cs="Arial"/>
        </w:rPr>
      </w:pPr>
      <w:r w:rsidRPr="00801C6B">
        <w:rPr>
          <w:rFonts w:ascii="Arial" w:hAnsi="Arial" w:cs="Arial"/>
        </w:rPr>
        <w:t>Figure 6.2.1-1: Example measurement setup for Category 1 scenario.</w:t>
      </w:r>
    </w:p>
    <w:p w14:paraId="7D65A948" w14:textId="77777777" w:rsidR="00BB53B1" w:rsidRDefault="00BB53B1" w:rsidP="00BB53B1">
      <w:pPr>
        <w:jc w:val="center"/>
      </w:pPr>
      <w:r>
        <w:object w:dxaOrig="12205" w:dyaOrig="7585" w14:anchorId="7BDDD6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28pt" o:ole="">
            <v:imagedata r:id="rId198" o:title=""/>
          </v:shape>
          <o:OLEObject Type="Embed" ProgID="Visio.Drawing.15" ShapeID="_x0000_i1025" DrawAspect="Content" ObjectID="_1763205497" r:id="rId199"/>
        </w:object>
      </w:r>
    </w:p>
    <w:p w14:paraId="401C2D43" w14:textId="77777777" w:rsidR="00BB53B1" w:rsidRPr="00801C6B" w:rsidRDefault="00BB53B1" w:rsidP="00801C6B">
      <w:pPr>
        <w:pStyle w:val="Caption"/>
        <w:tabs>
          <w:tab w:val="left" w:pos="810"/>
        </w:tabs>
        <w:jc w:val="center"/>
        <w:rPr>
          <w:rFonts w:ascii="Arial" w:hAnsi="Arial" w:cs="Arial"/>
        </w:rPr>
      </w:pPr>
      <w:r w:rsidRPr="00801C6B">
        <w:rPr>
          <w:rFonts w:ascii="Arial" w:hAnsi="Arial" w:cs="Arial"/>
        </w:rPr>
        <w:t>Figure 6.2.1-2: Example of Time and Frequency multiplexed downlink transmission for Category 1 scenario</w:t>
      </w:r>
    </w:p>
    <w:p w14:paraId="140131CB" w14:textId="77777777" w:rsidR="00BB53B1" w:rsidRDefault="00BB53B1" w:rsidP="00BB53B1">
      <w:pPr>
        <w:rPr>
          <w:rFonts w:eastAsia="DengXian"/>
          <w:lang w:val="en-US" w:eastAsia="zh-CN"/>
        </w:rPr>
      </w:pPr>
      <w:r>
        <w:rPr>
          <w:rFonts w:eastAsia="DengXian"/>
          <w:lang w:val="en-US" w:eastAsia="zh-CN"/>
        </w:rPr>
        <w:t xml:space="preserve">As illustrated in </w:t>
      </w:r>
      <w:r>
        <w:t>Figure 6.2.1-2</w:t>
      </w:r>
      <w:r>
        <w:rPr>
          <w:rFonts w:eastAsia="DengXian"/>
          <w:lang w:val="en-US" w:eastAsia="zh-CN"/>
        </w:rPr>
        <w:t xml:space="preserve">, PDCCH/PDSCH from two AoAs transmit in the FDM manner. PBCH measurement is based on TDM manner. For CSI-RS, the measurements could be based on </w:t>
      </w:r>
      <w:r>
        <w:rPr>
          <w:rFonts w:eastAsia="DengXian" w:hint="eastAsia"/>
          <w:lang w:val="en-US" w:eastAsia="zh-CN"/>
        </w:rPr>
        <w:t>TDM</w:t>
      </w:r>
      <w:r>
        <w:rPr>
          <w:rFonts w:eastAsia="DengXian"/>
          <w:lang w:val="en-US" w:eastAsia="zh-CN"/>
        </w:rPr>
        <w:t>/FDM/CDM.</w:t>
      </w:r>
    </w:p>
    <w:p w14:paraId="0CDFF30B" w14:textId="402D6E8F" w:rsidR="00BB53B1" w:rsidRDefault="00BB53B1" w:rsidP="00BB53B1">
      <w:pPr>
        <w:pStyle w:val="Heading4"/>
      </w:pPr>
      <w:bookmarkStart w:id="117" w:name="_Toc151623937"/>
      <w:r>
        <w:t>6</w:t>
      </w:r>
      <w:r w:rsidRPr="00684CEA">
        <w:t>.2.</w:t>
      </w:r>
      <w:r>
        <w:t>1</w:t>
      </w:r>
      <w:r w:rsidRPr="00684CEA">
        <w:t>.</w:t>
      </w:r>
      <w:r>
        <w:t>3</w:t>
      </w:r>
      <w:r>
        <w:tab/>
      </w:r>
      <w:r w:rsidRPr="00746370">
        <w:t xml:space="preserve">Measurement setup for Category </w:t>
      </w:r>
      <w:r>
        <w:t>2</w:t>
      </w:r>
      <w:r w:rsidRPr="00746370">
        <w:t xml:space="preserve"> scenario</w:t>
      </w:r>
      <w:bookmarkEnd w:id="117"/>
    </w:p>
    <w:p w14:paraId="067BAC9D" w14:textId="741731B5" w:rsidR="00BB53B1" w:rsidRDefault="00BB53B1" w:rsidP="00BB53B1">
      <w:pPr>
        <w:jc w:val="both"/>
        <w:rPr>
          <w:rFonts w:eastAsia="DengXian"/>
          <w:lang w:val="en-US" w:eastAsia="zh-CN"/>
        </w:rPr>
      </w:pPr>
      <w:r>
        <w:rPr>
          <w:rFonts w:eastAsia="DengXian"/>
          <w:lang w:val="en-US" w:eastAsia="zh-CN"/>
        </w:rPr>
        <w:t xml:space="preserve">Dual TCI switching is the key test case in </w:t>
      </w:r>
      <w:r>
        <w:rPr>
          <w:lang w:val="en-US" w:eastAsia="es-ES"/>
        </w:rPr>
        <w:t>multi-Rx chain DL reception RRM testing</w:t>
      </w:r>
      <w:r>
        <w:rPr>
          <w:rFonts w:eastAsia="DengXian"/>
          <w:lang w:val="en-US" w:eastAsia="zh-CN"/>
        </w:rPr>
        <w:t xml:space="preserve">. To verify the performance of Dual TCI switching, the following </w:t>
      </w:r>
      <w:r w:rsidR="00135A6C">
        <w:rPr>
          <w:rFonts w:eastAsia="DengXian"/>
          <w:lang w:val="en-US" w:eastAsia="zh-CN"/>
        </w:rPr>
        <w:t>4</w:t>
      </w:r>
      <w:r>
        <w:rPr>
          <w:rFonts w:eastAsia="DengXian"/>
          <w:lang w:val="en-US" w:eastAsia="zh-CN"/>
        </w:rPr>
        <w:t xml:space="preserve"> options were discussed:</w:t>
      </w:r>
    </w:p>
    <w:p w14:paraId="5199BEAD" w14:textId="618726A5" w:rsidR="00BB53B1" w:rsidRPr="00105ABE" w:rsidRDefault="00E04D00" w:rsidP="00801C6B">
      <w:pPr>
        <w:pStyle w:val="ListParagraph"/>
        <w:numPr>
          <w:ilvl w:val="0"/>
          <w:numId w:val="0"/>
        </w:numPr>
        <w:overflowPunct w:val="0"/>
        <w:autoSpaceDE w:val="0"/>
        <w:autoSpaceDN w:val="0"/>
        <w:adjustRightInd w:val="0"/>
        <w:spacing w:after="180" w:line="240" w:lineRule="auto"/>
        <w:ind w:left="576" w:hanging="288"/>
        <w:jc w:val="both"/>
        <w:textAlignment w:val="baseline"/>
        <w:rPr>
          <w:rFonts w:eastAsia="DengXian"/>
          <w:lang w:eastAsia="zh-CN"/>
        </w:rPr>
      </w:pPr>
      <w:r>
        <w:rPr>
          <w:lang w:eastAsia="zh-CN"/>
        </w:rPr>
        <w:t>-</w:t>
      </w:r>
      <w:r>
        <w:rPr>
          <w:lang w:eastAsia="zh-CN"/>
        </w:rPr>
        <w:tab/>
      </w:r>
      <w:r w:rsidR="00BB53B1" w:rsidRPr="00105ABE">
        <w:rPr>
          <w:rFonts w:eastAsia="DengXian"/>
          <w:lang w:eastAsia="zh-CN"/>
        </w:rPr>
        <w:t>Option 1: Dual TCI switches simultaneously</w:t>
      </w:r>
      <w:r w:rsidR="00BB53B1">
        <w:rPr>
          <w:rFonts w:eastAsia="DengXian"/>
          <w:lang w:eastAsia="zh-CN"/>
        </w:rPr>
        <w:t xml:space="preserve">, </w:t>
      </w:r>
      <w:r w:rsidR="00BB53B1" w:rsidRPr="00105ABE">
        <w:rPr>
          <w:rFonts w:eastAsia="DengXian"/>
          <w:lang w:eastAsia="zh-CN"/>
        </w:rPr>
        <w:t>probe number for multiple AoA test system is at least 4</w:t>
      </w:r>
    </w:p>
    <w:p w14:paraId="1234E32B" w14:textId="77777777" w:rsidR="00BB53B1" w:rsidRDefault="00BB53B1" w:rsidP="00BB53B1">
      <w:pPr>
        <w:jc w:val="center"/>
        <w:rPr>
          <w:rFonts w:eastAsia="DengXian"/>
          <w:lang w:val="en-US" w:eastAsia="zh-CN"/>
        </w:rPr>
      </w:pPr>
      <w:r w:rsidRPr="00C26E78">
        <w:rPr>
          <w:rFonts w:eastAsia="DengXian"/>
          <w:lang w:val="en-US" w:eastAsia="zh-CN"/>
        </w:rPr>
        <w:object w:dxaOrig="12981" w:dyaOrig="6421" w14:anchorId="0886C25B">
          <v:shape id="_x0000_i1026" type="#_x0000_t75" style="width:318pt;height:162pt" o:ole="">
            <v:imagedata r:id="rId200" o:title=""/>
          </v:shape>
          <o:OLEObject Type="Embed" ProgID="Visio.Drawing.15" ShapeID="_x0000_i1026" DrawAspect="Content" ObjectID="_1763205498" r:id="rId201"/>
        </w:object>
      </w:r>
    </w:p>
    <w:p w14:paraId="11FBA6D1" w14:textId="00379B00" w:rsidR="00BB53B1" w:rsidRPr="00801C6B" w:rsidRDefault="00BB53B1" w:rsidP="00801C6B">
      <w:pPr>
        <w:pStyle w:val="Caption"/>
        <w:tabs>
          <w:tab w:val="left" w:pos="810"/>
        </w:tabs>
        <w:jc w:val="center"/>
        <w:rPr>
          <w:rFonts w:ascii="Arial" w:hAnsi="Arial" w:cs="Arial"/>
        </w:rPr>
      </w:pPr>
      <w:r w:rsidRPr="00801C6B">
        <w:rPr>
          <w:rFonts w:ascii="Arial" w:hAnsi="Arial" w:cs="Arial"/>
        </w:rPr>
        <w:t xml:space="preserve">Figure 6.2.1-3: Example measurement setup for </w:t>
      </w:r>
      <w:r w:rsidR="00CA6CAB" w:rsidRPr="00801C6B">
        <w:rPr>
          <w:rFonts w:ascii="Arial" w:hAnsi="Arial" w:cs="Arial"/>
        </w:rPr>
        <w:t>Option 1</w:t>
      </w:r>
      <w:r w:rsidR="00684ABC" w:rsidRPr="00801C6B">
        <w:rPr>
          <w:rFonts w:ascii="Arial" w:hAnsi="Arial" w:cs="Arial"/>
        </w:rPr>
        <w:t xml:space="preserve"> of </w:t>
      </w:r>
      <w:r w:rsidRPr="00801C6B">
        <w:rPr>
          <w:rFonts w:ascii="Arial" w:hAnsi="Arial" w:cs="Arial"/>
        </w:rPr>
        <w:t>Category 2 scenario with 4 probes</w:t>
      </w:r>
    </w:p>
    <w:p w14:paraId="7E3B4A42" w14:textId="77777777" w:rsidR="00BB53B1" w:rsidRPr="00BB51E4" w:rsidRDefault="00BB53B1" w:rsidP="00BB53B1">
      <w:pPr>
        <w:jc w:val="both"/>
        <w:rPr>
          <w:rFonts w:eastAsia="DengXian"/>
          <w:lang w:val="en-US" w:eastAsia="zh-CN"/>
        </w:rPr>
      </w:pPr>
      <w:r>
        <w:rPr>
          <w:rFonts w:eastAsia="DengXian"/>
          <w:lang w:val="en-US" w:eastAsia="zh-CN"/>
        </w:rPr>
        <w:t>For option 1, in the period of T1, DUT connects TCI state 0 and TCI state 1 via probe#1 and probe#2 respectively. Then in the period of T2, TCI state 0 switches to TCI state 3 via switching between probe#1 and probe#4, and in the meanwhile, TCI state 1 switches to TCI state 2 via switching between probe#2 and probe#3.</w:t>
      </w:r>
    </w:p>
    <w:p w14:paraId="439CB7DE" w14:textId="38DAF362" w:rsidR="00BB53B1" w:rsidRPr="00801C6B" w:rsidRDefault="00E04D00" w:rsidP="00801C6B">
      <w:pPr>
        <w:pStyle w:val="ListParagraph"/>
        <w:numPr>
          <w:ilvl w:val="0"/>
          <w:numId w:val="0"/>
        </w:numPr>
        <w:overflowPunct w:val="0"/>
        <w:autoSpaceDE w:val="0"/>
        <w:autoSpaceDN w:val="0"/>
        <w:adjustRightInd w:val="0"/>
        <w:spacing w:after="180" w:line="240" w:lineRule="auto"/>
        <w:ind w:left="576" w:hanging="288"/>
        <w:jc w:val="both"/>
        <w:textAlignment w:val="baseline"/>
        <w:rPr>
          <w:lang w:eastAsia="zh-CN"/>
        </w:rPr>
      </w:pPr>
      <w:r>
        <w:rPr>
          <w:lang w:eastAsia="zh-CN"/>
        </w:rPr>
        <w:t>-</w:t>
      </w:r>
      <w:r>
        <w:rPr>
          <w:lang w:eastAsia="zh-CN"/>
        </w:rPr>
        <w:tab/>
      </w:r>
      <w:r w:rsidR="00BB53B1" w:rsidRPr="00801C6B">
        <w:rPr>
          <w:lang w:eastAsia="zh-CN"/>
        </w:rPr>
        <w:t xml:space="preserve">Option 2: Dual TCI switches </w:t>
      </w:r>
      <w:r w:rsidR="00AD0C00" w:rsidRPr="00801C6B">
        <w:rPr>
          <w:lang w:eastAsia="zh-CN"/>
        </w:rPr>
        <w:t>from one probe to two probes simultaneously</w:t>
      </w:r>
      <w:r w:rsidR="00BB53B1" w:rsidRPr="00801C6B">
        <w:rPr>
          <w:lang w:eastAsia="zh-CN"/>
        </w:rPr>
        <w:t>, probe number for multiple AoA test system is at least 3</w:t>
      </w:r>
    </w:p>
    <w:p w14:paraId="6E469D15" w14:textId="42B7C19B" w:rsidR="00BB53B1" w:rsidRDefault="00BB53B1" w:rsidP="00BB53B1">
      <w:pPr>
        <w:jc w:val="center"/>
        <w:rPr>
          <w:rFonts w:eastAsia="DengXian"/>
          <w:lang w:val="en-US" w:eastAsia="zh-CN"/>
        </w:rPr>
      </w:pPr>
    </w:p>
    <w:p w14:paraId="3D170288" w14:textId="77346C13" w:rsidR="00244D0C" w:rsidRDefault="00244D0C" w:rsidP="00BB53B1">
      <w:pPr>
        <w:jc w:val="center"/>
        <w:rPr>
          <w:rFonts w:eastAsia="DengXian"/>
          <w:lang w:val="en-US" w:eastAsia="zh-CN"/>
        </w:rPr>
      </w:pPr>
      <w:r>
        <w:rPr>
          <w:noProof/>
        </w:rPr>
        <w:lastRenderedPageBreak/>
        <w:drawing>
          <wp:inline distT="0" distB="0" distL="0" distR="0" wp14:anchorId="0F8508D5" wp14:editId="7DB08521">
            <wp:extent cx="3423285" cy="1921177"/>
            <wp:effectExtent l="0" t="0" r="5715" b="3175"/>
            <wp:docPr id="2075465026" name="Picture 2075465026"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784727" name="Picture 2" descr="A diagram of a satellite&#10;&#10;Description automatically generated"/>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427929" cy="1923783"/>
                    </a:xfrm>
                    <a:prstGeom prst="rect">
                      <a:avLst/>
                    </a:prstGeom>
                    <a:noFill/>
                    <a:ln>
                      <a:noFill/>
                    </a:ln>
                  </pic:spPr>
                </pic:pic>
              </a:graphicData>
            </a:graphic>
          </wp:inline>
        </w:drawing>
      </w:r>
    </w:p>
    <w:p w14:paraId="26051BE0" w14:textId="71EFE5DC" w:rsidR="00BB53B1" w:rsidRPr="00801C6B" w:rsidRDefault="00BB53B1" w:rsidP="00801C6B">
      <w:pPr>
        <w:pStyle w:val="Caption"/>
        <w:tabs>
          <w:tab w:val="left" w:pos="810"/>
        </w:tabs>
        <w:jc w:val="center"/>
        <w:rPr>
          <w:rFonts w:ascii="Arial" w:hAnsi="Arial" w:cs="Arial"/>
        </w:rPr>
      </w:pPr>
      <w:r w:rsidRPr="00801C6B">
        <w:rPr>
          <w:rFonts w:ascii="Arial" w:hAnsi="Arial" w:cs="Arial"/>
        </w:rPr>
        <w:t xml:space="preserve">Figure 6.2.1-4: Example measurement setup for </w:t>
      </w:r>
      <w:r w:rsidR="005604B5" w:rsidRPr="00801C6B">
        <w:rPr>
          <w:rFonts w:ascii="Arial" w:hAnsi="Arial" w:cs="Arial"/>
        </w:rPr>
        <w:t>Option 2</w:t>
      </w:r>
      <w:r w:rsidR="001238CA" w:rsidRPr="00801C6B">
        <w:rPr>
          <w:rFonts w:ascii="Arial" w:hAnsi="Arial" w:cs="Arial"/>
        </w:rPr>
        <w:t xml:space="preserve"> of </w:t>
      </w:r>
      <w:r w:rsidRPr="00801C6B">
        <w:rPr>
          <w:rFonts w:ascii="Arial" w:hAnsi="Arial" w:cs="Arial"/>
        </w:rPr>
        <w:t xml:space="preserve">Category </w:t>
      </w:r>
      <w:r w:rsidR="00BD0CD9" w:rsidRPr="00801C6B">
        <w:rPr>
          <w:rFonts w:ascii="Arial" w:hAnsi="Arial" w:cs="Arial"/>
        </w:rPr>
        <w:t>2</w:t>
      </w:r>
      <w:r w:rsidRPr="00801C6B">
        <w:rPr>
          <w:rFonts w:ascii="Arial" w:hAnsi="Arial" w:cs="Arial"/>
        </w:rPr>
        <w:t xml:space="preserve"> scenario with 3 probes</w:t>
      </w:r>
    </w:p>
    <w:p w14:paraId="67D5808A" w14:textId="42BBF89C" w:rsidR="001238CA" w:rsidRDefault="001238CA" w:rsidP="001238CA">
      <w:pPr>
        <w:jc w:val="center"/>
        <w:rPr>
          <w:rFonts w:eastAsia="DengXian"/>
          <w:lang w:val="en-US" w:eastAsia="zh-CN"/>
        </w:rPr>
      </w:pPr>
      <w:r w:rsidRPr="00727A6B">
        <w:rPr>
          <w:noProof/>
          <w:lang w:val="en-US" w:eastAsia="zh-CN"/>
        </w:rPr>
        <w:drawing>
          <wp:inline distT="0" distB="0" distL="0" distR="0" wp14:anchorId="1712C70E" wp14:editId="466B153D">
            <wp:extent cx="5480050" cy="2660650"/>
            <wp:effectExtent l="0" t="0" r="6350" b="6350"/>
            <wp:docPr id="1550237221" name="Picture 1" descr="A diagram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37221" name="Picture 1" descr="A diagram of different colored squares&#10;&#10;Description automatically generated"/>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480050" cy="2660650"/>
                    </a:xfrm>
                    <a:prstGeom prst="rect">
                      <a:avLst/>
                    </a:prstGeom>
                    <a:noFill/>
                    <a:ln>
                      <a:noFill/>
                    </a:ln>
                  </pic:spPr>
                </pic:pic>
              </a:graphicData>
            </a:graphic>
          </wp:inline>
        </w:drawing>
      </w:r>
    </w:p>
    <w:p w14:paraId="240BE054" w14:textId="1EE34104" w:rsidR="001238CA" w:rsidRPr="00801C6B" w:rsidRDefault="001238CA" w:rsidP="00801C6B">
      <w:pPr>
        <w:pStyle w:val="Caption"/>
        <w:tabs>
          <w:tab w:val="left" w:pos="810"/>
        </w:tabs>
        <w:jc w:val="center"/>
        <w:rPr>
          <w:rFonts w:ascii="Arial" w:hAnsi="Arial" w:cs="Arial"/>
        </w:rPr>
      </w:pPr>
      <w:r w:rsidRPr="00801C6B">
        <w:rPr>
          <w:rFonts w:ascii="Arial" w:hAnsi="Arial" w:cs="Arial"/>
        </w:rPr>
        <w:t>Figure 6.2.1-5: Example of Time and Frequency multiplexed downlink transmission for Category 2 scenario with 3 probes</w:t>
      </w:r>
    </w:p>
    <w:p w14:paraId="249C63AC" w14:textId="1517397C" w:rsidR="00D312F4" w:rsidRDefault="00D312F4" w:rsidP="00D312F4">
      <w:pPr>
        <w:jc w:val="both"/>
        <w:rPr>
          <w:rFonts w:eastAsia="DengXian"/>
          <w:lang w:val="en-US" w:eastAsia="zh-CN"/>
        </w:rPr>
      </w:pPr>
      <w:bookmarkStart w:id="118" w:name="OLE_LINK2"/>
      <w:r>
        <w:rPr>
          <w:rFonts w:eastAsia="DengXian"/>
          <w:lang w:val="en-US" w:eastAsia="zh-CN"/>
        </w:rPr>
        <w:t>For Option 2, i</w:t>
      </w:r>
      <w:r w:rsidRPr="006765AD">
        <w:rPr>
          <w:rFonts w:eastAsia="DengXian"/>
          <w:lang w:val="en-US" w:eastAsia="zh-CN"/>
        </w:rPr>
        <w:t>n the period of T1, DUT connects TCI state 0 via Probe#1. In the period of T2, DUT measures the SSBs from Probe#2 and Probe#3 while keeping the connection from Probe 1. And then DUT simultaneously switches from Probe#1 to Probe#2 and #3.</w:t>
      </w:r>
      <w:r>
        <w:rPr>
          <w:rFonts w:eastAsia="DengXian"/>
          <w:lang w:val="en-US" w:eastAsia="zh-CN"/>
        </w:rPr>
        <w:t xml:space="preserve"> </w:t>
      </w:r>
    </w:p>
    <w:p w14:paraId="1EA87862" w14:textId="77777777" w:rsidR="00D312F4" w:rsidRPr="00D4762C" w:rsidRDefault="00D312F4" w:rsidP="00D312F4">
      <w:pPr>
        <w:jc w:val="both"/>
        <w:rPr>
          <w:rFonts w:eastAsia="Tahoma"/>
          <w:lang w:val="en-US" w:eastAsia="zh-CN"/>
        </w:rPr>
      </w:pPr>
      <w:r w:rsidRPr="00D4762C">
        <w:rPr>
          <w:rFonts w:eastAsia="Tahoma"/>
          <w:lang w:val="en-US" w:eastAsia="zh-CN"/>
        </w:rPr>
        <w:t>An example measurement setup of multi-Rx chain DL reception RRM test case for Category 2 scenario with 3 probes is illustrated in Figure 6.2.1-5.</w:t>
      </w:r>
      <w:r w:rsidRPr="00D4762C">
        <w:t xml:space="preserve"> </w:t>
      </w:r>
      <w:r w:rsidRPr="00D4762C">
        <w:rPr>
          <w:rFonts w:eastAsia="Tahoma"/>
          <w:lang w:val="en-US" w:eastAsia="zh-CN"/>
        </w:rPr>
        <w:t xml:space="preserve">PDCCH/PDSCH from two AoAs transmit in the FDM manner. PBCH measurement is based on TDM manner. For CSI-RS, the measurements could be based on TDM/FDM/CDM. </w:t>
      </w:r>
    </w:p>
    <w:p w14:paraId="401F093D" w14:textId="77777777" w:rsidR="00D312F4" w:rsidRPr="00D4762C" w:rsidRDefault="00D312F4" w:rsidP="00D312F4">
      <w:pPr>
        <w:jc w:val="both"/>
        <w:rPr>
          <w:rFonts w:eastAsia="Tahoma"/>
          <w:lang w:val="en-US" w:eastAsia="zh-CN"/>
        </w:rPr>
      </w:pPr>
      <w:r w:rsidRPr="00D4762C">
        <w:rPr>
          <w:rFonts w:eastAsia="Tahoma"/>
          <w:lang w:val="en-US" w:eastAsia="zh-CN"/>
        </w:rPr>
        <w:t xml:space="preserve">For the testing with Option 2, the side conditions for the period T1 and T1 are as follows. </w:t>
      </w:r>
      <w:r w:rsidRPr="00D4762C">
        <w:rPr>
          <w:rFonts w:eastAsia="Tahoma"/>
          <w:lang w:eastAsia="zh-CN"/>
        </w:rPr>
        <w:t>In the period of T1, the candidate test direction is selected from legacy EIS spherical coverage. In the period of T2, the candidate test directions (AoA pairs) are selected from multi-Rx spherical coverage requirements defined in UE RF core requirements.</w:t>
      </w:r>
    </w:p>
    <w:p w14:paraId="2D0B33EC" w14:textId="24FE138E" w:rsidR="00BB53B1" w:rsidRPr="00801C6B" w:rsidRDefault="00D312F4" w:rsidP="00801C6B">
      <w:pPr>
        <w:jc w:val="both"/>
        <w:rPr>
          <w:rFonts w:eastAsia="Tahoma"/>
          <w:lang w:val="en-US" w:eastAsia="zh-CN"/>
        </w:rPr>
      </w:pPr>
      <w:r w:rsidRPr="00D4762C">
        <w:rPr>
          <w:rFonts w:eastAsia="Tahoma"/>
          <w:lang w:val="en-US" w:eastAsia="zh-CN"/>
        </w:rPr>
        <w:t xml:space="preserve">Note that </w:t>
      </w:r>
      <w:r w:rsidRPr="00D4762C">
        <w:t>Figure 6.2.1-4</w:t>
      </w:r>
      <w:r w:rsidRPr="00D4762C">
        <w:rPr>
          <w:rFonts w:eastAsia="DengXian"/>
          <w:lang w:val="en-US" w:eastAsia="zh-CN"/>
        </w:rPr>
        <w:t xml:space="preserve"> and </w:t>
      </w:r>
      <w:r w:rsidRPr="00D4762C">
        <w:t xml:space="preserve">Figure 6.2.1-5 </w:t>
      </w:r>
      <w:r w:rsidRPr="00282538">
        <w:t>show</w:t>
      </w:r>
      <w:r w:rsidRPr="00D4762C">
        <w:t xml:space="preserve"> an example</w:t>
      </w:r>
      <w:r w:rsidRPr="00282538">
        <w:t xml:space="preserve"> test procedure for Dual TCI switching</w:t>
      </w:r>
      <w:r w:rsidRPr="00D4762C">
        <w:t>.</w:t>
      </w:r>
      <w:r w:rsidRPr="00D4762C">
        <w:rPr>
          <w:rFonts w:eastAsia="Tahoma"/>
          <w:lang w:val="en-US" w:eastAsia="zh-CN"/>
        </w:rPr>
        <w:t xml:space="preserve"> Other test procedures with at least 3 probes measurement setup are not precluded. The details of RRM test cases are to be discussed in the corresponding work item.</w:t>
      </w:r>
    </w:p>
    <w:bookmarkEnd w:id="118"/>
    <w:p w14:paraId="21D3AC85" w14:textId="5659ECC1" w:rsidR="00BB53B1" w:rsidRPr="00801C6B" w:rsidRDefault="00E04D00" w:rsidP="00801C6B">
      <w:pPr>
        <w:overflowPunct w:val="0"/>
        <w:autoSpaceDE w:val="0"/>
        <w:autoSpaceDN w:val="0"/>
        <w:adjustRightInd w:val="0"/>
        <w:ind w:left="576" w:hanging="288"/>
        <w:textAlignment w:val="baseline"/>
        <w:rPr>
          <w:rFonts w:eastAsia="DengXian"/>
          <w:lang w:eastAsia="zh-CN"/>
        </w:rPr>
      </w:pPr>
      <w:r>
        <w:rPr>
          <w:lang w:eastAsia="zh-CN"/>
        </w:rPr>
        <w:t>-</w:t>
      </w:r>
      <w:r>
        <w:rPr>
          <w:lang w:eastAsia="zh-CN"/>
        </w:rPr>
        <w:tab/>
      </w:r>
      <w:r w:rsidR="00BB53B1" w:rsidRPr="00801C6B">
        <w:rPr>
          <w:rFonts w:eastAsia="DengXian"/>
          <w:lang w:eastAsia="zh-CN"/>
        </w:rPr>
        <w:t>Option 3: Dual TCI switches simultaneously, but the beam directions are not changed, probe number for multiple AoA test system is at least 2</w:t>
      </w:r>
    </w:p>
    <w:p w14:paraId="508E1E3E" w14:textId="77777777" w:rsidR="00BB53B1" w:rsidRDefault="00BB53B1" w:rsidP="00BB53B1">
      <w:pPr>
        <w:rPr>
          <w:rFonts w:eastAsia="DengXian"/>
          <w:lang w:val="en-US" w:eastAsia="zh-CN"/>
        </w:rPr>
      </w:pPr>
    </w:p>
    <w:p w14:paraId="772B05A4" w14:textId="3B201C26" w:rsidR="00BB53B1" w:rsidRDefault="00BB53B1" w:rsidP="00BB53B1">
      <w:pPr>
        <w:jc w:val="center"/>
        <w:rPr>
          <w:rFonts w:eastAsia="DengXian"/>
          <w:lang w:val="en-US" w:eastAsia="zh-CN"/>
        </w:rPr>
      </w:pPr>
      <w:r>
        <w:rPr>
          <w:rFonts w:eastAsia="DengXian"/>
          <w:noProof/>
          <w:lang w:val="en-US" w:eastAsia="zh-CN"/>
        </w:rPr>
        <w:lastRenderedPageBreak/>
        <w:drawing>
          <wp:inline distT="0" distB="0" distL="0" distR="0" wp14:anchorId="0DEFAF65" wp14:editId="3F286A84">
            <wp:extent cx="3420110" cy="1926590"/>
            <wp:effectExtent l="0" t="0" r="8890" b="0"/>
            <wp:docPr id="1523385895" name="Picture 15233858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5895" name="Picture 1523385895" descr="A screenshot of a computer&#10;&#10;Description automatically generated"/>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pic:spPr>
                </pic:pic>
              </a:graphicData>
            </a:graphic>
          </wp:inline>
        </w:drawing>
      </w:r>
    </w:p>
    <w:p w14:paraId="48844B9B" w14:textId="7AE8D29E" w:rsidR="00BB53B1" w:rsidRPr="00801C6B" w:rsidRDefault="00BB53B1" w:rsidP="00801C6B">
      <w:pPr>
        <w:pStyle w:val="Caption"/>
        <w:tabs>
          <w:tab w:val="left" w:pos="810"/>
        </w:tabs>
        <w:jc w:val="center"/>
        <w:rPr>
          <w:rFonts w:ascii="Arial" w:hAnsi="Arial" w:cs="Arial"/>
        </w:rPr>
      </w:pPr>
      <w:r w:rsidRPr="00801C6B">
        <w:rPr>
          <w:rFonts w:ascii="Arial" w:hAnsi="Arial" w:cs="Arial"/>
        </w:rPr>
        <w:t>Figure 6.2.1-</w:t>
      </w:r>
      <w:r w:rsidR="00EE2A29" w:rsidRPr="00801C6B">
        <w:rPr>
          <w:rFonts w:ascii="Arial" w:hAnsi="Arial" w:cs="Arial"/>
        </w:rPr>
        <w:t>6</w:t>
      </w:r>
      <w:r w:rsidRPr="00801C6B">
        <w:rPr>
          <w:rFonts w:ascii="Arial" w:hAnsi="Arial" w:cs="Arial"/>
        </w:rPr>
        <w:t xml:space="preserve">: Example measurement setup for </w:t>
      </w:r>
      <w:r w:rsidR="004116AD" w:rsidRPr="00801C6B">
        <w:rPr>
          <w:rFonts w:ascii="Arial" w:hAnsi="Arial" w:cs="Arial"/>
        </w:rPr>
        <w:t xml:space="preserve">Option </w:t>
      </w:r>
      <w:r w:rsidR="007720EF" w:rsidRPr="00801C6B">
        <w:rPr>
          <w:rFonts w:ascii="Arial" w:hAnsi="Arial" w:cs="Arial"/>
        </w:rPr>
        <w:t xml:space="preserve">3 of </w:t>
      </w:r>
      <w:r w:rsidRPr="00801C6B">
        <w:rPr>
          <w:rFonts w:ascii="Arial" w:hAnsi="Arial" w:cs="Arial"/>
        </w:rPr>
        <w:t xml:space="preserve">Category </w:t>
      </w:r>
      <w:r w:rsidR="00BD0CD9" w:rsidRPr="00801C6B">
        <w:rPr>
          <w:rFonts w:ascii="Arial" w:hAnsi="Arial" w:cs="Arial"/>
        </w:rPr>
        <w:t>2</w:t>
      </w:r>
      <w:r w:rsidRPr="00801C6B">
        <w:rPr>
          <w:rFonts w:ascii="Arial" w:hAnsi="Arial" w:cs="Arial"/>
        </w:rPr>
        <w:t xml:space="preserve"> scenario with 2 probes</w:t>
      </w:r>
    </w:p>
    <w:p w14:paraId="165549DC" w14:textId="77777777" w:rsidR="00BB53B1" w:rsidRDefault="00BB53B1" w:rsidP="00BB53B1">
      <w:pPr>
        <w:jc w:val="both"/>
        <w:rPr>
          <w:rFonts w:eastAsia="DengXian"/>
          <w:lang w:val="en-US" w:eastAsia="zh-CN"/>
        </w:rPr>
      </w:pPr>
      <w:r>
        <w:rPr>
          <w:rFonts w:eastAsia="DengXian"/>
          <w:lang w:val="en-US" w:eastAsia="zh-CN"/>
        </w:rPr>
        <w:t>For option 3, in the period of T1, DUT connects TCI state 0 and TCI state 1 via Pol.H of probe#1 and Pol.H of probe#2, respectively. Then in the period of T2, TCI state 0 switches to TCI state 3 via switching between Pol.H and Pol.V of probe 1, and in the meanwhile, TCI state 1 switches to TCI state 2 via switching between Pol.H and Pol.V of probe 2. Note that in option 3, d</w:t>
      </w:r>
      <w:r w:rsidRPr="00162AA8">
        <w:rPr>
          <w:rFonts w:eastAsia="DengXian"/>
          <w:lang w:val="en-US" w:eastAsia="zh-CN"/>
        </w:rPr>
        <w:t xml:space="preserve">ifferent SSB IDs are transmitted from two polarizations in T1 and T2.  </w:t>
      </w:r>
    </w:p>
    <w:p w14:paraId="75C7F597" w14:textId="574868E3" w:rsidR="00CF1F00" w:rsidRPr="00801C6B" w:rsidRDefault="00E04D00" w:rsidP="00801C6B">
      <w:pPr>
        <w:ind w:left="576" w:hanging="288"/>
        <w:rPr>
          <w:rFonts w:eastAsia="DengXian"/>
          <w:lang w:eastAsia="zh-CN"/>
        </w:rPr>
      </w:pPr>
      <w:r>
        <w:rPr>
          <w:lang w:eastAsia="zh-CN"/>
        </w:rPr>
        <w:t>-</w:t>
      </w:r>
      <w:r>
        <w:rPr>
          <w:lang w:eastAsia="zh-CN"/>
        </w:rPr>
        <w:tab/>
      </w:r>
      <w:r w:rsidR="00CF1F00" w:rsidRPr="00801C6B">
        <w:rPr>
          <w:rFonts w:eastAsia="DengXian"/>
          <w:lang w:eastAsia="zh-CN"/>
        </w:rPr>
        <w:t>Option 4: Switching AoAs of the Rx beam from AoA1 to AoA2 or vice versa during the TCI switching test. Probe number for multiple AoA test system is at least 2.</w:t>
      </w:r>
    </w:p>
    <w:p w14:paraId="49A7EABE" w14:textId="77777777" w:rsidR="00D0669C" w:rsidRDefault="00D0669C" w:rsidP="00801C6B">
      <w:pPr>
        <w:pStyle w:val="ListParagraph"/>
        <w:numPr>
          <w:ilvl w:val="0"/>
          <w:numId w:val="0"/>
        </w:numPr>
        <w:ind w:left="720"/>
        <w:jc w:val="center"/>
      </w:pPr>
      <w:r>
        <w:object w:dxaOrig="12468" w:dyaOrig="6948" w14:anchorId="402795BB">
          <v:shape id="_x0000_i1027" type="#_x0000_t75" style="width:342.45pt;height:198pt" o:ole="">
            <v:imagedata r:id="rId205" o:title=""/>
          </v:shape>
          <o:OLEObject Type="Embed" ProgID="Visio.Drawing.15" ShapeID="_x0000_i1027" DrawAspect="Content" ObjectID="_1763205499" r:id="rId206"/>
        </w:object>
      </w:r>
    </w:p>
    <w:p w14:paraId="49E563A0" w14:textId="77777777" w:rsidR="00D0669C" w:rsidRPr="00801C6B" w:rsidRDefault="00D0669C" w:rsidP="00801C6B">
      <w:pPr>
        <w:pStyle w:val="Caption"/>
        <w:tabs>
          <w:tab w:val="left" w:pos="810"/>
        </w:tabs>
        <w:jc w:val="center"/>
        <w:rPr>
          <w:rFonts w:ascii="Arial" w:hAnsi="Arial" w:cs="Arial"/>
        </w:rPr>
      </w:pPr>
      <w:r w:rsidRPr="00801C6B">
        <w:rPr>
          <w:rFonts w:ascii="Arial" w:hAnsi="Arial" w:cs="Arial"/>
        </w:rPr>
        <w:t>Figure 6.2.1-7 Example measurement setup for Option 4 of Category 2 scenario with 2 probes</w:t>
      </w:r>
    </w:p>
    <w:p w14:paraId="3442CD0B" w14:textId="4B7B05B2" w:rsidR="00CF1F00" w:rsidRPr="00801C6B" w:rsidRDefault="00D0669C" w:rsidP="00801C6B">
      <w:pPr>
        <w:rPr>
          <w:rFonts w:eastAsia="DengXian"/>
          <w:szCs w:val="22"/>
          <w:lang w:val="en-US" w:eastAsia="zh-CN"/>
        </w:rPr>
      </w:pPr>
      <w:r w:rsidRPr="00801C6B">
        <w:rPr>
          <w:rFonts w:eastAsia="DengXian" w:hint="eastAsia"/>
          <w:lang w:eastAsia="zh-CN"/>
        </w:rPr>
        <w:t>For</w:t>
      </w:r>
      <w:r w:rsidRPr="00801C6B">
        <w:rPr>
          <w:rFonts w:eastAsia="DengXian"/>
          <w:lang w:eastAsia="zh-CN"/>
        </w:rPr>
        <w:t xml:space="preserve"> option 4, TCI state switching is based on SSB 0 to SSB 1. The test could be carried out simultaneously or in series with the switching. </w:t>
      </w:r>
    </w:p>
    <w:p w14:paraId="7A10EF42" w14:textId="78B6FAD0" w:rsidR="00C40D82" w:rsidRDefault="00BB53B1" w:rsidP="00BB53B1">
      <w:pPr>
        <w:rPr>
          <w:rFonts w:eastAsia="DengXian"/>
          <w:lang w:val="en-US" w:eastAsia="zh-CN"/>
        </w:rPr>
      </w:pPr>
      <w:r>
        <w:rPr>
          <w:rFonts w:eastAsia="DengXian"/>
          <w:lang w:val="en-US" w:eastAsia="zh-CN"/>
        </w:rPr>
        <w:t xml:space="preserve">The pros and cons for </w:t>
      </w:r>
      <w:r w:rsidR="00144D32">
        <w:rPr>
          <w:rFonts w:eastAsia="DengXian"/>
          <w:lang w:val="en-US" w:eastAsia="zh-CN"/>
        </w:rPr>
        <w:t xml:space="preserve">4 </w:t>
      </w:r>
      <w:r>
        <w:rPr>
          <w:rFonts w:eastAsia="DengXian"/>
          <w:lang w:val="en-US" w:eastAsia="zh-CN"/>
        </w:rPr>
        <w:t xml:space="preserve">options are </w:t>
      </w:r>
      <w:r w:rsidR="00031C99">
        <w:rPr>
          <w:rFonts w:eastAsia="DengXian"/>
          <w:lang w:val="en-US" w:eastAsia="zh-CN"/>
        </w:rPr>
        <w:t xml:space="preserve">listed in </w:t>
      </w:r>
      <w:r w:rsidR="00031C99">
        <w:t>Table 6.2.1-1</w:t>
      </w:r>
      <w:r>
        <w:rPr>
          <w:rFonts w:eastAsia="DengXian"/>
          <w:lang w:val="en-US" w:eastAsia="zh-CN"/>
        </w:rPr>
        <w:t>.</w:t>
      </w:r>
    </w:p>
    <w:p w14:paraId="048F752B" w14:textId="77777777" w:rsidR="00C40D82" w:rsidRPr="00801C6B" w:rsidRDefault="00C40D82" w:rsidP="00801C6B">
      <w:pPr>
        <w:pStyle w:val="Caption"/>
        <w:tabs>
          <w:tab w:val="left" w:pos="810"/>
        </w:tabs>
        <w:jc w:val="center"/>
        <w:rPr>
          <w:rFonts w:ascii="Arial" w:hAnsi="Arial" w:cs="Arial"/>
        </w:rPr>
      </w:pPr>
      <w:r w:rsidRPr="00801C6B">
        <w:rPr>
          <w:rFonts w:ascii="Arial" w:hAnsi="Arial" w:cs="Arial"/>
        </w:rPr>
        <w:t>Table 6.2.1-1: Pros and cons for 4 options</w:t>
      </w:r>
    </w:p>
    <w:tbl>
      <w:tblPr>
        <w:tblStyle w:val="TableGrid"/>
        <w:tblW w:w="0" w:type="auto"/>
        <w:jc w:val="center"/>
        <w:tblLook w:val="04A0" w:firstRow="1" w:lastRow="0" w:firstColumn="1" w:lastColumn="0" w:noHBand="0" w:noVBand="1"/>
      </w:tblPr>
      <w:tblGrid>
        <w:gridCol w:w="1549"/>
        <w:gridCol w:w="3955"/>
        <w:gridCol w:w="3865"/>
      </w:tblGrid>
      <w:tr w:rsidR="00C40D82" w14:paraId="54CDB521" w14:textId="77777777" w:rsidTr="00282538">
        <w:trPr>
          <w:trHeight w:val="402"/>
          <w:jc w:val="center"/>
        </w:trPr>
        <w:tc>
          <w:tcPr>
            <w:tcW w:w="1549" w:type="dxa"/>
            <w:vAlign w:val="center"/>
          </w:tcPr>
          <w:p w14:paraId="0E8EA739" w14:textId="77777777" w:rsidR="00C40D82" w:rsidRDefault="00C40D82" w:rsidP="00282538">
            <w:pPr>
              <w:jc w:val="center"/>
              <w:rPr>
                <w:rFonts w:eastAsia="DengXian"/>
                <w:lang w:val="en-US" w:eastAsia="zh-CN"/>
              </w:rPr>
            </w:pPr>
          </w:p>
        </w:tc>
        <w:tc>
          <w:tcPr>
            <w:tcW w:w="3955" w:type="dxa"/>
            <w:vAlign w:val="center"/>
          </w:tcPr>
          <w:p w14:paraId="11B1FCD1" w14:textId="77777777" w:rsidR="00C40D82" w:rsidRDefault="00C40D82" w:rsidP="00282538">
            <w:pPr>
              <w:jc w:val="center"/>
              <w:rPr>
                <w:rFonts w:eastAsia="DengXian"/>
                <w:lang w:val="en-US" w:eastAsia="zh-CN"/>
              </w:rPr>
            </w:pPr>
            <w:r>
              <w:rPr>
                <w:rFonts w:eastAsia="DengXian"/>
                <w:lang w:val="en-US" w:eastAsia="zh-CN"/>
              </w:rPr>
              <w:t>Pros</w:t>
            </w:r>
          </w:p>
        </w:tc>
        <w:tc>
          <w:tcPr>
            <w:tcW w:w="3865" w:type="dxa"/>
            <w:vAlign w:val="center"/>
          </w:tcPr>
          <w:p w14:paraId="743C9FDC" w14:textId="77777777" w:rsidR="00C40D82" w:rsidRDefault="00C40D82" w:rsidP="00282538">
            <w:pPr>
              <w:jc w:val="center"/>
              <w:rPr>
                <w:rFonts w:eastAsia="DengXian"/>
                <w:lang w:val="en-US" w:eastAsia="zh-CN"/>
              </w:rPr>
            </w:pPr>
            <w:r>
              <w:rPr>
                <w:rFonts w:eastAsia="DengXian"/>
                <w:lang w:val="en-US" w:eastAsia="zh-CN"/>
              </w:rPr>
              <w:t>Cons</w:t>
            </w:r>
          </w:p>
        </w:tc>
      </w:tr>
      <w:tr w:rsidR="00C40D82" w14:paraId="2C172554" w14:textId="77777777" w:rsidTr="00282538">
        <w:trPr>
          <w:trHeight w:val="402"/>
          <w:jc w:val="center"/>
        </w:trPr>
        <w:tc>
          <w:tcPr>
            <w:tcW w:w="1549" w:type="dxa"/>
            <w:vAlign w:val="center"/>
          </w:tcPr>
          <w:p w14:paraId="72AA96B7" w14:textId="77777777" w:rsidR="00C40D82" w:rsidRDefault="00C40D82" w:rsidP="00282538">
            <w:pPr>
              <w:rPr>
                <w:rFonts w:eastAsia="DengXian"/>
                <w:lang w:val="en-US" w:eastAsia="zh-CN"/>
              </w:rPr>
            </w:pPr>
            <w:r>
              <w:rPr>
                <w:rFonts w:eastAsia="DengXian"/>
                <w:lang w:val="en-US" w:eastAsia="zh-CN"/>
              </w:rPr>
              <w:t>Option 1</w:t>
            </w:r>
          </w:p>
        </w:tc>
        <w:tc>
          <w:tcPr>
            <w:tcW w:w="3955" w:type="dxa"/>
            <w:vAlign w:val="center"/>
          </w:tcPr>
          <w:p w14:paraId="1564E19F" w14:textId="77777777" w:rsidR="00C40D82" w:rsidRPr="00801C6B" w:rsidRDefault="00C40D82" w:rsidP="00801C6B">
            <w:pPr>
              <w:ind w:left="576" w:hanging="288"/>
              <w:rPr>
                <w:rFonts w:eastAsia="DengXian"/>
                <w:lang w:eastAsia="zh-CN"/>
              </w:rPr>
            </w:pPr>
            <w:r>
              <w:rPr>
                <w:lang w:eastAsia="zh-CN"/>
              </w:rPr>
              <w:t xml:space="preserve">-    </w:t>
            </w:r>
            <w:r w:rsidRPr="00801C6B">
              <w:rPr>
                <w:rFonts w:eastAsia="DengXian"/>
                <w:lang w:eastAsia="zh-CN"/>
              </w:rPr>
              <w:t>The setup can fully verify the      performance of dual TCI switching.</w:t>
            </w:r>
          </w:p>
        </w:tc>
        <w:tc>
          <w:tcPr>
            <w:tcW w:w="3865" w:type="dxa"/>
            <w:vAlign w:val="center"/>
          </w:tcPr>
          <w:p w14:paraId="5A303D0B" w14:textId="77777777" w:rsidR="00C40D82" w:rsidRPr="00E04D00" w:rsidRDefault="00C40D82" w:rsidP="00801C6B">
            <w:pPr>
              <w:ind w:left="576" w:hanging="288"/>
              <w:rPr>
                <w:lang w:eastAsia="zh-CN"/>
              </w:rPr>
            </w:pPr>
            <w:r>
              <w:rPr>
                <w:lang w:eastAsia="zh-CN"/>
              </w:rPr>
              <w:t xml:space="preserve">-    </w:t>
            </w:r>
            <w:r w:rsidRPr="00E04D00">
              <w:rPr>
                <w:lang w:eastAsia="zh-CN"/>
              </w:rPr>
              <w:t xml:space="preserve">Test system will at least support 4 physical probes. </w:t>
            </w:r>
          </w:p>
          <w:p w14:paraId="07A2B640" w14:textId="77777777" w:rsidR="00C40D82" w:rsidRPr="00E04D00" w:rsidRDefault="00C40D82" w:rsidP="00801C6B">
            <w:pPr>
              <w:ind w:left="576" w:hanging="288"/>
              <w:rPr>
                <w:lang w:eastAsia="zh-CN"/>
              </w:rPr>
            </w:pPr>
            <w:r>
              <w:rPr>
                <w:lang w:eastAsia="zh-CN"/>
              </w:rPr>
              <w:t xml:space="preserve">-    </w:t>
            </w:r>
            <w:r w:rsidRPr="00E04D00">
              <w:rPr>
                <w:lang w:eastAsia="zh-CN"/>
              </w:rPr>
              <w:t>Two of the same AoA offsets from RF session is needed.</w:t>
            </w:r>
          </w:p>
          <w:p w14:paraId="08367445"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Reusing of existing test system is not possible</w:t>
            </w:r>
          </w:p>
        </w:tc>
      </w:tr>
      <w:tr w:rsidR="00C40D82" w14:paraId="1F2630D3" w14:textId="77777777" w:rsidTr="00282538">
        <w:trPr>
          <w:trHeight w:val="402"/>
          <w:jc w:val="center"/>
        </w:trPr>
        <w:tc>
          <w:tcPr>
            <w:tcW w:w="1549" w:type="dxa"/>
            <w:vAlign w:val="center"/>
          </w:tcPr>
          <w:p w14:paraId="0EFFCC14" w14:textId="77777777" w:rsidR="00C40D82" w:rsidRDefault="00C40D82" w:rsidP="00282538">
            <w:pPr>
              <w:rPr>
                <w:rFonts w:eastAsia="DengXian"/>
                <w:lang w:val="en-US" w:eastAsia="zh-CN"/>
              </w:rPr>
            </w:pPr>
            <w:r>
              <w:rPr>
                <w:rFonts w:eastAsia="DengXian"/>
                <w:lang w:val="en-US" w:eastAsia="zh-CN"/>
              </w:rPr>
              <w:lastRenderedPageBreak/>
              <w:t>Option 2</w:t>
            </w:r>
          </w:p>
        </w:tc>
        <w:tc>
          <w:tcPr>
            <w:tcW w:w="3955" w:type="dxa"/>
            <w:vAlign w:val="center"/>
          </w:tcPr>
          <w:p w14:paraId="0644D676" w14:textId="77777777" w:rsidR="00C40D82" w:rsidRPr="00E04D00" w:rsidRDefault="00C40D82" w:rsidP="00801C6B">
            <w:pPr>
              <w:ind w:left="576" w:hanging="288"/>
              <w:rPr>
                <w:lang w:eastAsia="zh-CN"/>
              </w:rPr>
            </w:pPr>
            <w:r>
              <w:rPr>
                <w:lang w:eastAsia="zh-CN"/>
              </w:rPr>
              <w:t xml:space="preserve">-   </w:t>
            </w:r>
            <w:r w:rsidRPr="00E04D00">
              <w:rPr>
                <w:lang w:eastAsia="zh-CN"/>
              </w:rPr>
              <w:t>The complexity of test system is lower, e.g., 3 physical probes is needed.</w:t>
            </w:r>
          </w:p>
          <w:p w14:paraId="19E43361" w14:textId="77777777" w:rsidR="00C40D82" w:rsidRPr="00E04D00" w:rsidRDefault="00C40D82" w:rsidP="00801C6B">
            <w:pPr>
              <w:ind w:left="576" w:hanging="288"/>
              <w:rPr>
                <w:lang w:eastAsia="zh-CN"/>
              </w:rPr>
            </w:pPr>
            <w:r>
              <w:rPr>
                <w:lang w:eastAsia="zh-CN"/>
              </w:rPr>
              <w:t xml:space="preserve">-    </w:t>
            </w:r>
            <w:r w:rsidRPr="00E04D00">
              <w:rPr>
                <w:lang w:eastAsia="zh-CN"/>
              </w:rPr>
              <w:t>The test condition could follow AoA offset from RF session.</w:t>
            </w:r>
          </w:p>
          <w:p w14:paraId="6293C0CA" w14:textId="3DF34796" w:rsidR="00C40D82" w:rsidRPr="00E04D00" w:rsidRDefault="00E04D00" w:rsidP="00801C6B">
            <w:pPr>
              <w:ind w:left="576" w:hanging="288"/>
              <w:rPr>
                <w:lang w:eastAsia="zh-CN"/>
              </w:rPr>
            </w:pPr>
            <w:r>
              <w:rPr>
                <w:lang w:eastAsia="zh-CN"/>
              </w:rPr>
              <w:t xml:space="preserve">-    </w:t>
            </w:r>
            <w:r w:rsidR="00C40D82" w:rsidRPr="00E04D00">
              <w:rPr>
                <w:lang w:eastAsia="zh-CN"/>
              </w:rPr>
              <w:t>Reusing the existing is possible.</w:t>
            </w:r>
          </w:p>
        </w:tc>
        <w:tc>
          <w:tcPr>
            <w:tcW w:w="3865" w:type="dxa"/>
            <w:vAlign w:val="center"/>
          </w:tcPr>
          <w:p w14:paraId="5957FA32"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setup can partially verify the performance of dual TCI switching.</w:t>
            </w:r>
          </w:p>
        </w:tc>
      </w:tr>
      <w:tr w:rsidR="00C40D82" w14:paraId="44915C6B" w14:textId="77777777" w:rsidTr="00282538">
        <w:trPr>
          <w:trHeight w:val="402"/>
          <w:jc w:val="center"/>
        </w:trPr>
        <w:tc>
          <w:tcPr>
            <w:tcW w:w="1549" w:type="dxa"/>
            <w:vAlign w:val="center"/>
          </w:tcPr>
          <w:p w14:paraId="172BCE45" w14:textId="77777777" w:rsidR="00C40D82" w:rsidRDefault="00C40D82" w:rsidP="00282538">
            <w:pPr>
              <w:rPr>
                <w:rFonts w:eastAsia="DengXian"/>
                <w:lang w:val="en-US" w:eastAsia="zh-CN"/>
              </w:rPr>
            </w:pPr>
            <w:r>
              <w:rPr>
                <w:rFonts w:eastAsia="DengXian"/>
                <w:lang w:val="en-US" w:eastAsia="zh-CN"/>
              </w:rPr>
              <w:t>Option 3/4</w:t>
            </w:r>
          </w:p>
        </w:tc>
        <w:tc>
          <w:tcPr>
            <w:tcW w:w="3955" w:type="dxa"/>
            <w:vAlign w:val="center"/>
          </w:tcPr>
          <w:p w14:paraId="0694E8B7"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complexity of test system is lowest, e.g., 2 physical probes is needed.</w:t>
            </w:r>
          </w:p>
        </w:tc>
        <w:tc>
          <w:tcPr>
            <w:tcW w:w="3865" w:type="dxa"/>
            <w:vAlign w:val="center"/>
          </w:tcPr>
          <w:p w14:paraId="19B05813" w14:textId="77777777" w:rsidR="00C40D82" w:rsidRPr="00E04D00" w:rsidRDefault="00C40D82" w:rsidP="00801C6B">
            <w:pPr>
              <w:ind w:left="576" w:hanging="288"/>
              <w:rPr>
                <w:lang w:eastAsia="zh-CN"/>
              </w:rPr>
            </w:pPr>
            <w:r>
              <w:rPr>
                <w:lang w:eastAsia="zh-CN"/>
              </w:rPr>
              <w:t xml:space="preserve">-    </w:t>
            </w:r>
            <w:r w:rsidRPr="00E04D00">
              <w:rPr>
                <w:lang w:eastAsia="zh-CN"/>
              </w:rPr>
              <w:t>The setup cannot verify the real performance of dual TCI switching such as the beam directions are not changed from T1 to T2.</w:t>
            </w:r>
          </w:p>
          <w:p w14:paraId="1D2F8F18" w14:textId="77777777" w:rsidR="00C40D82" w:rsidRPr="00E04D00" w:rsidRDefault="00C40D82" w:rsidP="00801C6B">
            <w:pPr>
              <w:ind w:left="576" w:hanging="288"/>
              <w:rPr>
                <w:lang w:eastAsia="zh-CN"/>
              </w:rPr>
            </w:pPr>
            <w:r>
              <w:rPr>
                <w:lang w:eastAsia="zh-CN"/>
              </w:rPr>
              <w:t xml:space="preserve">-    </w:t>
            </w:r>
            <w:r w:rsidRPr="00E04D00">
              <w:rPr>
                <w:lang w:eastAsia="zh-CN"/>
              </w:rPr>
              <w:t>This implies a perfect polarization alignment between DUT and TE in order to separate the beams, which is not feasible based on current test systems</w:t>
            </w:r>
          </w:p>
        </w:tc>
      </w:tr>
    </w:tbl>
    <w:p w14:paraId="17934067" w14:textId="77777777" w:rsidR="00C40D82" w:rsidRPr="0054692A" w:rsidRDefault="00C40D82" w:rsidP="00C40D82">
      <w:pPr>
        <w:jc w:val="center"/>
        <w:rPr>
          <w:rFonts w:eastAsia="DengXian"/>
          <w:lang w:eastAsia="zh-CN"/>
        </w:rPr>
      </w:pPr>
    </w:p>
    <w:p w14:paraId="284DA49D" w14:textId="6BB5EAA8" w:rsidR="00C40D82" w:rsidRPr="00801C6B" w:rsidRDefault="00C40D82" w:rsidP="00801C6B">
      <w:pPr>
        <w:jc w:val="both"/>
        <w:rPr>
          <w:iCs/>
        </w:rPr>
      </w:pPr>
      <w:r>
        <w:rPr>
          <w:iCs/>
        </w:rPr>
        <w:t>Considering</w:t>
      </w:r>
      <w:r w:rsidRPr="006E1681">
        <w:rPr>
          <w:iCs/>
        </w:rPr>
        <w:t xml:space="preserve"> system complexity</w:t>
      </w:r>
      <w:r>
        <w:rPr>
          <w:iCs/>
        </w:rPr>
        <w:t xml:space="preserve"> and feasibility</w:t>
      </w:r>
      <w:r w:rsidRPr="006E1681">
        <w:rPr>
          <w:iCs/>
        </w:rPr>
        <w:t>, chamber footprint, upgradeability of existing system</w:t>
      </w:r>
      <w:r>
        <w:rPr>
          <w:iCs/>
        </w:rPr>
        <w:t xml:space="preserve">, </w:t>
      </w:r>
      <w:r w:rsidRPr="009024CC">
        <w:rPr>
          <w:iCs/>
        </w:rPr>
        <w:t xml:space="preserve">the measurement setup </w:t>
      </w:r>
      <w:r>
        <w:rPr>
          <w:iCs/>
        </w:rPr>
        <w:t>for Option 2</w:t>
      </w:r>
      <w:r w:rsidRPr="0055494C">
        <w:rPr>
          <w:iCs/>
        </w:rPr>
        <w:t xml:space="preserve"> </w:t>
      </w:r>
      <w:r>
        <w:rPr>
          <w:iCs/>
        </w:rPr>
        <w:t xml:space="preserve">with at least 3 probes </w:t>
      </w:r>
      <w:r w:rsidRPr="009024CC">
        <w:rPr>
          <w:iCs/>
        </w:rPr>
        <w:t>is selected as the baseline in Rel-18.</w:t>
      </w:r>
    </w:p>
    <w:p w14:paraId="3A749945" w14:textId="2AB676B8" w:rsidR="00BB53B1" w:rsidRDefault="00BB53B1" w:rsidP="00BB53B1">
      <w:pPr>
        <w:pStyle w:val="Heading4"/>
      </w:pPr>
      <w:bookmarkStart w:id="119" w:name="_Toc151623938"/>
      <w:r>
        <w:t>6</w:t>
      </w:r>
      <w:r w:rsidRPr="00684CEA">
        <w:t>.2.</w:t>
      </w:r>
      <w:r>
        <w:t>1</w:t>
      </w:r>
      <w:r w:rsidRPr="00684CEA">
        <w:t>.</w:t>
      </w:r>
      <w:r>
        <w:t>4</w:t>
      </w:r>
      <w:r>
        <w:tab/>
      </w:r>
      <w:r w:rsidRPr="00684CEA">
        <w:t>Far-field criteria</w:t>
      </w:r>
      <w:bookmarkEnd w:id="119"/>
    </w:p>
    <w:p w14:paraId="2628B234" w14:textId="77777777" w:rsidR="00BB53B1" w:rsidRPr="00684CEA" w:rsidRDefault="00BB53B1" w:rsidP="00BB53B1">
      <w:r w:rsidRPr="00684CEA">
        <w:t xml:space="preserve">For </w:t>
      </w:r>
      <w:r>
        <w:rPr>
          <w:lang w:val="en-US" w:eastAsia="es-ES"/>
        </w:rPr>
        <w:t xml:space="preserve">multi-Rx chain DL reception RRM </w:t>
      </w:r>
      <w:r w:rsidRPr="00684CEA">
        <w:t>baseline measurement setup based on DFF:</w:t>
      </w:r>
    </w:p>
    <w:p w14:paraId="024928F8" w14:textId="77777777" w:rsidR="00BB53B1" w:rsidRPr="00684CEA" w:rsidRDefault="00BB53B1" w:rsidP="00BB53B1">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4BB56EC9" w14:textId="77777777" w:rsidR="00BB53B1" w:rsidRPr="00684CEA" w:rsidRDefault="00BB53B1" w:rsidP="00BB53B1">
      <w:r w:rsidRPr="00684CEA">
        <w:t xml:space="preserve">For </w:t>
      </w:r>
      <w:r>
        <w:rPr>
          <w:lang w:val="en-US" w:eastAsia="es-ES"/>
        </w:rPr>
        <w:t xml:space="preserve">multi-Rx chain DL reception RRM </w:t>
      </w:r>
      <w:r w:rsidRPr="00684CEA">
        <w:t xml:space="preserve">baseline measurement setup based on </w:t>
      </w:r>
      <w:r w:rsidRPr="008C5071">
        <w:rPr>
          <w:rFonts w:hint="eastAsia"/>
        </w:rPr>
        <w:t>IFF</w:t>
      </w:r>
      <w:r w:rsidRPr="00684CEA">
        <w:t>:</w:t>
      </w:r>
    </w:p>
    <w:p w14:paraId="0A67F3CF" w14:textId="77777777" w:rsidR="00BB53B1" w:rsidRPr="00684CEA" w:rsidRDefault="00BB53B1" w:rsidP="00BB53B1">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51010E0F" w14:textId="023B802B" w:rsidR="00BB53B1" w:rsidRDefault="00BB53B1" w:rsidP="00BB53B1">
      <w:pPr>
        <w:pStyle w:val="Heading4"/>
      </w:pPr>
      <w:bookmarkStart w:id="120" w:name="_Toc151623939"/>
      <w:r>
        <w:t>6</w:t>
      </w:r>
      <w:r w:rsidRPr="00684CEA">
        <w:t>.2.</w:t>
      </w:r>
      <w:r>
        <w:t>1</w:t>
      </w:r>
      <w:r w:rsidRPr="00684CEA">
        <w:t>.</w:t>
      </w:r>
      <w:r>
        <w:t>5</w:t>
      </w:r>
      <w:r>
        <w:tab/>
        <w:t>Calibration measurement procedure</w:t>
      </w:r>
      <w:bookmarkEnd w:id="120"/>
    </w:p>
    <w:p w14:paraId="308548B1" w14:textId="77777777" w:rsidR="00BB53B1"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DFF UE RF 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ja-JP"/>
        </w:rPr>
        <w:t>clause</w:t>
      </w:r>
      <w:r w:rsidRPr="00684CEA" w:rsidDel="009C5885">
        <w:rPr>
          <w:lang w:eastAsia="x-none"/>
        </w:rPr>
        <w:t xml:space="preserve"> </w:t>
      </w:r>
      <w:r w:rsidRPr="00684CEA">
        <w:rPr>
          <w:lang w:eastAsia="x-none"/>
        </w:rPr>
        <w:t>5.</w:t>
      </w:r>
      <w:r>
        <w:rPr>
          <w:lang w:eastAsia="x-none"/>
        </w:rPr>
        <w:t>4</w:t>
      </w:r>
      <w:r w:rsidRPr="00684CEA">
        <w:rPr>
          <w:lang w:eastAsia="x-none"/>
        </w:rPr>
        <w:t xml:space="preserve">.1 can be applied for </w:t>
      </w:r>
      <w:r>
        <w:rPr>
          <w:lang w:eastAsia="x-none"/>
        </w:rPr>
        <w:t xml:space="preserve">DFF based </w:t>
      </w:r>
      <w:r w:rsidRPr="00684CEA">
        <w:rPr>
          <w:lang w:eastAsia="x-none"/>
        </w:rPr>
        <w:t>UE RRM testing</w:t>
      </w:r>
      <w:r>
        <w:rPr>
          <w:lang w:eastAsia="x-none"/>
        </w:rPr>
        <w:t>.</w:t>
      </w:r>
    </w:p>
    <w:p w14:paraId="04426FB8" w14:textId="77777777" w:rsidR="00BB53B1" w:rsidRPr="00684CEA"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IFF </w:t>
      </w:r>
      <w:r>
        <w:rPr>
          <w:lang w:eastAsia="x-none"/>
        </w:rPr>
        <w:t xml:space="preserve">UE RF </w:t>
      </w:r>
      <w:r w:rsidRPr="00684CEA">
        <w:rPr>
          <w:lang w:eastAsia="x-none"/>
        </w:rPr>
        <w:t>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x-none"/>
        </w:rPr>
        <w:t>clause</w:t>
      </w:r>
      <w:r w:rsidRPr="00684CEA">
        <w:rPr>
          <w:lang w:eastAsia="x-none"/>
        </w:rPr>
        <w:t xml:space="preserve"> 5.</w:t>
      </w:r>
      <w:r>
        <w:rPr>
          <w:lang w:eastAsia="x-none"/>
        </w:rPr>
        <w:t>4</w:t>
      </w:r>
      <w:r w:rsidRPr="00684CEA">
        <w:rPr>
          <w:lang w:eastAsia="x-none"/>
        </w:rPr>
        <w:t>.</w:t>
      </w:r>
      <w:r>
        <w:rPr>
          <w:lang w:eastAsia="x-none"/>
        </w:rPr>
        <w:t>2</w:t>
      </w:r>
      <w:r w:rsidRPr="00684CEA">
        <w:rPr>
          <w:lang w:eastAsia="x-none"/>
        </w:rPr>
        <w:t xml:space="preserve"> can be applied for </w:t>
      </w:r>
      <w:r>
        <w:rPr>
          <w:lang w:eastAsia="x-none"/>
        </w:rPr>
        <w:t>IFF based</w:t>
      </w:r>
      <w:r w:rsidRPr="00684CEA">
        <w:rPr>
          <w:lang w:eastAsia="x-none"/>
        </w:rPr>
        <w:t xml:space="preserve"> UE RRM testing. </w:t>
      </w:r>
    </w:p>
    <w:p w14:paraId="03C488EA" w14:textId="77777777" w:rsidR="00BB53B1" w:rsidRDefault="00BB53B1" w:rsidP="00BB53B1">
      <w:pPr>
        <w:pStyle w:val="Heading4"/>
      </w:pPr>
      <w:bookmarkStart w:id="121" w:name="_Toc151623940"/>
      <w:r>
        <w:t>6</w:t>
      </w:r>
      <w:r w:rsidRPr="00684CEA">
        <w:t>.2.</w:t>
      </w:r>
      <w:r>
        <w:t>1</w:t>
      </w:r>
      <w:r w:rsidRPr="00684CEA">
        <w:t>.</w:t>
      </w:r>
      <w:r>
        <w:t>6</w:t>
      </w:r>
      <w:r>
        <w:tab/>
        <w:t>Reference point</w:t>
      </w:r>
      <w:bookmarkEnd w:id="121"/>
      <w:r>
        <w:t xml:space="preserve"> </w:t>
      </w:r>
    </w:p>
    <w:p w14:paraId="25C52CC9" w14:textId="77777777" w:rsidR="00BB53B1" w:rsidRDefault="00BB53B1" w:rsidP="00BB53B1">
      <w:pPr>
        <w:spacing w:after="120"/>
        <w:jc w:val="both"/>
        <w:rPr>
          <w:lang w:val="en-US"/>
        </w:rPr>
      </w:pPr>
      <w:r w:rsidRPr="00684CEA">
        <w:t>For baseline measurement setup based on DFF and IFF, the reference point is located at the centre of the QZ.</w:t>
      </w:r>
      <w:r w:rsidRPr="00684CEA">
        <w:rPr>
          <w:lang w:val="en-US"/>
        </w:rPr>
        <w:t xml:space="preserve"> From the UE perspective the reference point is the input of UE antenna array.</w:t>
      </w:r>
    </w:p>
    <w:p w14:paraId="1853E234" w14:textId="77777777" w:rsidR="00BB53B1" w:rsidRPr="00684CEA" w:rsidRDefault="00BB53B1" w:rsidP="00BB53B1">
      <w:pPr>
        <w:spacing w:after="120"/>
        <w:jc w:val="both"/>
        <w:rPr>
          <w:lang w:val="en-US"/>
        </w:rPr>
      </w:pPr>
      <w:r w:rsidRPr="00684CEA">
        <w:rPr>
          <w:lang w:val="en-US"/>
        </w:rPr>
        <w:t xml:space="preserve">The following Modes for useful signals (S) and noise signals (N) configuration have been identified and can be supported by the RRM </w:t>
      </w:r>
      <w:r>
        <w:rPr>
          <w:lang w:val="en-US"/>
        </w:rPr>
        <w:t>t</w:t>
      </w:r>
      <w:r w:rsidRPr="00684CEA">
        <w:rPr>
          <w:lang w:val="en-US"/>
        </w:rPr>
        <w:t xml:space="preserve">est </w:t>
      </w:r>
      <w:r>
        <w:rPr>
          <w:lang w:val="en-US"/>
        </w:rPr>
        <w:t>m</w:t>
      </w:r>
      <w:r w:rsidRPr="00684CEA">
        <w:rPr>
          <w:lang w:val="en-US"/>
        </w:rPr>
        <w:t>ethod:</w:t>
      </w:r>
    </w:p>
    <w:p w14:paraId="6519ADCB" w14:textId="77777777" w:rsidR="00BB53B1" w:rsidRPr="00684CEA" w:rsidRDefault="00BB53B1" w:rsidP="00BB53B1">
      <w:pPr>
        <w:pStyle w:val="B1"/>
        <w:rPr>
          <w:lang w:val="en-US"/>
        </w:rPr>
      </w:pPr>
      <w:r w:rsidRPr="00684CEA">
        <w:rPr>
          <w:lang w:val="en-US"/>
        </w:rPr>
        <w:t>-</w:t>
      </w:r>
      <w:r w:rsidRPr="00684CEA">
        <w:rPr>
          <w:lang w:val="en-US"/>
        </w:rPr>
        <w:tab/>
        <w:t>Mode 1 (SNR emulation): Test system transmits useful signals (S) and noise signals (N) to emulate target SNR condition.</w:t>
      </w:r>
    </w:p>
    <w:p w14:paraId="252D3AD6" w14:textId="77777777" w:rsidR="00BB53B1" w:rsidRDefault="00BB53B1" w:rsidP="00BB53B1">
      <w:pPr>
        <w:pStyle w:val="B1"/>
        <w:rPr>
          <w:lang w:val="en-US"/>
        </w:rPr>
      </w:pPr>
      <w:r w:rsidRPr="00684CEA">
        <w:rPr>
          <w:lang w:val="en-US"/>
        </w:rPr>
        <w:t>-</w:t>
      </w:r>
      <w:r w:rsidRPr="00684CEA">
        <w:rPr>
          <w:lang w:val="en-US"/>
        </w:rPr>
        <w:tab/>
        <w:t>Mode 2 (noise-free transmission): Test system transmits only useful signals (S).</w:t>
      </w:r>
    </w:p>
    <w:p w14:paraId="5336E168" w14:textId="77777777" w:rsidR="00BB53B1" w:rsidRPr="00684CEA" w:rsidRDefault="00BB53B1" w:rsidP="00BB53B1">
      <w:pPr>
        <w:spacing w:after="120"/>
        <w:jc w:val="both"/>
        <w:rPr>
          <w:lang w:val="en-US"/>
        </w:rPr>
      </w:pPr>
      <w:r w:rsidRPr="00684CEA">
        <w:rPr>
          <w:lang w:val="en-US"/>
        </w:rPr>
        <w:t>The test cases in core specification TS 38.133 [</w:t>
      </w:r>
      <w:r>
        <w:rPr>
          <w:lang w:val="en-US"/>
        </w:rPr>
        <w:t>x</w:t>
      </w:r>
      <w:r w:rsidRPr="00684CEA">
        <w:rPr>
          <w:lang w:val="en-US"/>
        </w:rPr>
        <w:t>] will be specified at the reference point, according to the following principles:</w:t>
      </w:r>
    </w:p>
    <w:p w14:paraId="7B723F6D"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Mode 1</w:t>
      </w:r>
    </w:p>
    <w:p w14:paraId="68F820F8" w14:textId="77777777" w:rsidR="00BB53B1" w:rsidRPr="00684CEA" w:rsidRDefault="00BB53B1" w:rsidP="00BB53B1">
      <w:pPr>
        <w:pStyle w:val="B2"/>
        <w:rPr>
          <w:lang w:eastAsia="ja-JP"/>
        </w:rPr>
      </w:pPr>
      <w:r w:rsidRPr="00684CEA">
        <w:rPr>
          <w:lang w:eastAsia="ja-JP"/>
        </w:rPr>
        <w:t>-</w:t>
      </w:r>
      <w:r w:rsidRPr="00684CEA">
        <w:rPr>
          <w:lang w:eastAsia="ja-JP"/>
        </w:rPr>
        <w:tab/>
        <w:t>Specify absolute Noc level at the Reference point per angle of arrival (AoA)</w:t>
      </w:r>
    </w:p>
    <w:p w14:paraId="1215CB59" w14:textId="77777777" w:rsidR="00BB53B1" w:rsidRDefault="00BB53B1" w:rsidP="00BB53B1">
      <w:pPr>
        <w:pStyle w:val="B3"/>
        <w:rPr>
          <w:lang w:val="en-US"/>
        </w:rPr>
      </w:pPr>
      <w:r w:rsidRPr="00684CEA">
        <w:rPr>
          <w:lang w:val="en-US"/>
        </w:rPr>
        <w:t>-</w:t>
      </w:r>
      <w:r w:rsidRPr="00684CEA">
        <w:rPr>
          <w:lang w:val="en-US"/>
        </w:rPr>
        <w:tab/>
        <w:t xml:space="preserve">Noc level may have different value according to operating band and UE power class </w:t>
      </w:r>
    </w:p>
    <w:p w14:paraId="6926D578"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 xml:space="preserve">Mode </w:t>
      </w:r>
      <w:r>
        <w:rPr>
          <w:lang w:val="en-US"/>
        </w:rPr>
        <w:t>2</w:t>
      </w:r>
    </w:p>
    <w:p w14:paraId="11D84905" w14:textId="77777777" w:rsidR="00BB53B1" w:rsidRPr="00684CEA" w:rsidRDefault="00BB53B1" w:rsidP="00BB53B1">
      <w:pPr>
        <w:pStyle w:val="B2"/>
        <w:rPr>
          <w:lang w:eastAsia="ja-JP"/>
        </w:rPr>
      </w:pPr>
      <w:r w:rsidRPr="00684CEA">
        <w:rPr>
          <w:lang w:eastAsia="ja-JP"/>
        </w:rPr>
        <w:lastRenderedPageBreak/>
        <w:t>-</w:t>
      </w:r>
      <w:r w:rsidRPr="00684CEA">
        <w:rPr>
          <w:lang w:eastAsia="ja-JP"/>
        </w:rPr>
        <w:tab/>
        <w:t>Specify SNR at the Reference point per angle of arrival (AoA)</w:t>
      </w:r>
    </w:p>
    <w:p w14:paraId="21E6855B" w14:textId="7299D672" w:rsidR="00375CB1" w:rsidRPr="00F05955" w:rsidRDefault="00BB53B1" w:rsidP="00646F95">
      <w:pPr>
        <w:rPr>
          <w:lang w:val="en-US"/>
        </w:rPr>
      </w:pPr>
      <w:r w:rsidRPr="00684CEA">
        <w:rPr>
          <w:lang w:val="en-US"/>
        </w:rPr>
        <w:t>-</w:t>
      </w:r>
      <w:r w:rsidRPr="00684CEA">
        <w:rPr>
          <w:lang w:val="en-US"/>
        </w:rPr>
        <w:tab/>
        <w:t>SNR is a test-specific value</w:t>
      </w:r>
    </w:p>
    <w:p w14:paraId="3384B79A" w14:textId="2CB5D56F" w:rsidR="005D42C7" w:rsidRDefault="005D42C7" w:rsidP="005D42C7">
      <w:pPr>
        <w:pStyle w:val="Heading3"/>
      </w:pPr>
      <w:bookmarkStart w:id="122" w:name="_Toc151623941"/>
      <w:r>
        <w:t>6.2.2</w:t>
      </w:r>
      <w:r>
        <w:tab/>
        <w:t>Test parameters</w:t>
      </w:r>
      <w:bookmarkEnd w:id="122"/>
    </w:p>
    <w:p w14:paraId="058456E1" w14:textId="680DC1B2" w:rsidR="005D42C7" w:rsidRPr="00684CEA" w:rsidRDefault="005D42C7" w:rsidP="005D42C7">
      <w:pPr>
        <w:pStyle w:val="Heading4"/>
      </w:pPr>
      <w:bookmarkStart w:id="123" w:name="_Toc21020205"/>
      <w:bookmarkStart w:id="124" w:name="_Toc29813037"/>
      <w:bookmarkStart w:id="125" w:name="_Toc29813303"/>
      <w:bookmarkStart w:id="126" w:name="_Toc52565521"/>
      <w:bookmarkStart w:id="127" w:name="_Toc151623942"/>
      <w:r>
        <w:t>6</w:t>
      </w:r>
      <w:r w:rsidRPr="00684CEA">
        <w:t>.2.</w:t>
      </w:r>
      <w:r>
        <w:t>2</w:t>
      </w:r>
      <w:r w:rsidRPr="00684CEA">
        <w:t>.1</w:t>
      </w:r>
      <w:r>
        <w:tab/>
      </w:r>
      <w:bookmarkEnd w:id="123"/>
      <w:bookmarkEnd w:id="124"/>
      <w:bookmarkEnd w:id="125"/>
      <w:bookmarkEnd w:id="126"/>
      <w:r>
        <w:t>Test parameters for Mode 1</w:t>
      </w:r>
      <w:bookmarkEnd w:id="127"/>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481087A" w:rsidR="005D42C7" w:rsidRPr="00684CEA" w:rsidRDefault="005D42C7" w:rsidP="005D42C7">
      <w:pPr>
        <w:pStyle w:val="Heading4"/>
      </w:pPr>
      <w:bookmarkStart w:id="128" w:name="_Toc151623943"/>
      <w:r>
        <w:t>6</w:t>
      </w:r>
      <w:r w:rsidRPr="00684CEA">
        <w:t>.2.</w:t>
      </w:r>
      <w:r>
        <w:t>2</w:t>
      </w:r>
      <w:r w:rsidRPr="00684CEA">
        <w:t>.</w:t>
      </w:r>
      <w:r>
        <w:t>2</w:t>
      </w:r>
      <w:r>
        <w:tab/>
        <w:t>Test parameters for Mode 2</w:t>
      </w:r>
      <w:bookmarkEnd w:id="128"/>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39642482" w:rsidR="005D42C7" w:rsidRPr="00684CEA" w:rsidRDefault="00D92A89"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m:t>
            </m:r>
            <m:r>
              <w:rPr>
                <w:rFonts w:ascii="Cambria Math" w:eastAsia="DengXian" w:hAnsi="Cambria Math"/>
                <w:color w:val="000000"/>
                <w:kern w:val="24"/>
              </w:rPr>
              <m:t>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m:t>
            </m:r>
            <m:r>
              <w:rPr>
                <w:rFonts w:ascii="Cambria Math" w:eastAsia="DengXian" w:hAnsi="Cambria Math"/>
                <w:color w:val="000000"/>
                <w:kern w:val="24"/>
              </w:rPr>
              <m:t>1*</m:t>
            </m:r>
            <m:r>
              <w:rPr>
                <w:rFonts w:ascii="Cambria Math" w:eastAsia="DengXian" w:hAnsi="Cambria Math"/>
                <w:color w:val="000000"/>
                <w:kern w:val="24"/>
              </w:rPr>
              <m:t>G</m:t>
            </m:r>
            <m:r>
              <w:rPr>
                <w:rFonts w:ascii="Cambria Math" w:eastAsia="DengXian" w:hAnsi="Cambria Math"/>
                <w:color w:val="000000"/>
                <w:kern w:val="24"/>
              </w:rPr>
              <m:t>1*</m:t>
            </m:r>
            <m:r>
              <w:rPr>
                <w:rFonts w:ascii="Cambria Math" w:eastAsia="DengXian" w:hAnsi="Cambria Math"/>
                <w:color w:val="000000"/>
                <w:kern w:val="24"/>
              </w:rPr>
              <m:t>Loss</m:t>
            </m:r>
          </m:num>
          <m:den>
            <m:r>
              <w:rPr>
                <w:rFonts w:ascii="Cambria Math" w:eastAsia="DengXian" w:hAnsi="Cambria Math"/>
                <w:color w:val="000000"/>
                <w:kern w:val="24"/>
              </w:rPr>
              <m:t>S</m:t>
            </m:r>
            <m:r>
              <w:rPr>
                <w:rFonts w:ascii="Cambria Math" w:eastAsia="DengXian" w:hAnsi="Cambria Math"/>
                <w:color w:val="000000"/>
                <w:kern w:val="24"/>
              </w:rPr>
              <m:t>2*</m:t>
            </m:r>
            <m:r>
              <w:rPr>
                <w:rFonts w:ascii="Cambria Math" w:eastAsia="DengXian" w:hAnsi="Cambria Math"/>
                <w:color w:val="000000"/>
                <w:kern w:val="24"/>
              </w:rPr>
              <m:t>G</m:t>
            </m:r>
            <m:r>
              <w:rPr>
                <w:rFonts w:ascii="Cambria Math" w:eastAsia="DengXian" w:hAnsi="Cambria Math"/>
                <w:color w:val="000000"/>
                <w:kern w:val="24"/>
              </w:rPr>
              <m:t>2*</m:t>
            </m:r>
            <m:r>
              <w:rPr>
                <w:rFonts w:ascii="Cambria Math" w:eastAsia="DengXian" w:hAnsi="Cambria Math"/>
                <w:color w:val="000000"/>
                <w:kern w:val="24"/>
              </w:rPr>
              <m:t>Loss</m:t>
            </m:r>
            <m:r>
              <w:rPr>
                <w:rFonts w:ascii="Cambria Math" w:eastAsia="DengXian" w:hAnsi="Cambria Math"/>
                <w:color w:val="000000"/>
                <w:kern w:val="24"/>
              </w:rPr>
              <m:t>+</m:t>
            </m:r>
            <m:r>
              <w:rPr>
                <w:rFonts w:ascii="Cambria Math" w:eastAsia="DengXian" w:hAnsi="Cambria Math"/>
                <w:color w:val="000000"/>
                <w:kern w:val="24"/>
              </w:rPr>
              <m:t>Noise</m:t>
            </m:r>
            <m:r>
              <w:rPr>
                <w:rFonts w:ascii="Cambria Math" w:eastAsia="DengXian" w:hAnsi="Cambria Math"/>
                <w:color w:val="000000"/>
                <w:kern w:val="24"/>
              </w:rPr>
              <m:t>_</m:t>
            </m:r>
            <m:r>
              <w:rPr>
                <w:rFonts w:ascii="Cambria Math" w:eastAsia="DengXian" w:hAnsi="Cambria Math"/>
                <w:color w:val="000000"/>
                <w:kern w:val="24"/>
              </w:rPr>
              <m:t>floor</m:t>
            </m:r>
          </m:den>
        </m:f>
      </m:oMath>
      <w:r w:rsidR="005D42C7">
        <w:rPr>
          <w:iCs/>
          <w:color w:val="000000"/>
          <w:kern w:val="24"/>
        </w:rPr>
        <w:t>,</w:t>
      </w:r>
      <w:r w:rsidR="005D42C7">
        <w:rPr>
          <w:iCs/>
          <w:color w:val="000000"/>
          <w:kern w:val="24"/>
          <w:lang w:val="pt-BR"/>
        </w:rPr>
        <w:t xml:space="preserve">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lang w:val="pt-BR"/>
        </w:rPr>
        <w:t>1</w:t>
      </w:r>
      <w:r w:rsidR="005D42C7">
        <w:rPr>
          <w:iCs/>
          <w:color w:val="000000"/>
          <w:kern w:val="24"/>
          <w:lang w:val="pt-BR"/>
        </w:rPr>
        <w:t>)</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1C3BE760" w:rsidR="005D42C7" w:rsidRPr="00684CEA" w:rsidRDefault="00D92A89"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m:t>
            </m:r>
            <m:r>
              <w:rPr>
                <w:rFonts w:ascii="Cambria Math" w:eastAsia="DengXian" w:hAnsi="Cambria Math"/>
                <w:color w:val="000000"/>
                <w:kern w:val="24"/>
              </w:rPr>
              <m:t>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m:t>
            </m:r>
            <m:r>
              <w:rPr>
                <w:rFonts w:ascii="Cambria Math" w:eastAsia="DengXian" w:hAnsi="Cambria Math"/>
                <w:color w:val="000000"/>
                <w:kern w:val="24"/>
              </w:rPr>
              <m:t>1</m:t>
            </m:r>
          </m:num>
          <m:den>
            <m:r>
              <w:rPr>
                <w:rFonts w:ascii="Cambria Math" w:eastAsia="DengXian" w:hAnsi="Cambria Math"/>
                <w:color w:val="000000"/>
                <w:kern w:val="24"/>
              </w:rPr>
              <m:t>S</m:t>
            </m:r>
            <m:r>
              <w:rPr>
                <w:rFonts w:ascii="Cambria Math" w:eastAsia="DengXian" w:hAnsi="Cambria Math"/>
                <w:color w:val="000000"/>
                <w:kern w:val="24"/>
              </w:rPr>
              <m:t>2*</m:t>
            </m:r>
            <m:r>
              <w:rPr>
                <w:rFonts w:ascii="Cambria Math" w:eastAsia="DengXian" w:hAnsi="Cambria Math"/>
                <w:color w:val="000000"/>
                <w:kern w:val="24"/>
              </w:rPr>
              <m:t>G</m:t>
            </m:r>
            <m:r>
              <w:rPr>
                <w:rFonts w:ascii="Cambria Math" w:eastAsia="DengXian" w:hAnsi="Cambria Math"/>
                <w:color w:val="000000"/>
                <w:kern w:val="24"/>
              </w:rPr>
              <m:t>2/</m:t>
            </m:r>
            <m:r>
              <w:rPr>
                <w:rFonts w:ascii="Cambria Math" w:eastAsia="DengXian" w:hAnsi="Cambria Math"/>
                <w:color w:val="000000"/>
                <w:kern w:val="24"/>
              </w:rPr>
              <m:t>G</m:t>
            </m:r>
            <m:r>
              <w:rPr>
                <w:rFonts w:ascii="Cambria Math" w:eastAsia="DengXian" w:hAnsi="Cambria Math"/>
                <w:color w:val="000000"/>
                <w:kern w:val="24"/>
              </w:rPr>
              <m:t>1</m:t>
            </m:r>
          </m:den>
        </m:f>
      </m:oMath>
      <w:r w:rsidR="005D42C7">
        <w:rPr>
          <w:iCs/>
          <w:color w:val="000000"/>
          <w:kern w:val="24"/>
        </w:rPr>
        <w:t>.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rPr>
        <w:t>2</w:t>
      </w:r>
      <w:r w:rsidR="005D42C7">
        <w:rPr>
          <w:iCs/>
          <w:color w:val="000000"/>
          <w:kern w:val="24"/>
        </w:rPr>
        <w:t>)</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B1599D6" w:rsidR="005D42C7" w:rsidRPr="00AB30A7" w:rsidRDefault="00D92A89"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m:t>
            </m:r>
            <m:r>
              <w:rPr>
                <w:rFonts w:ascii="Cambria Math" w:hAnsi="Cambria Math"/>
                <w:color w:val="000000" w:themeColor="text1"/>
                <w:lang w:val="en-US"/>
              </w:rPr>
              <m:t>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m:t>
            </m:r>
            <m:r>
              <w:rPr>
                <w:rFonts w:ascii="Cambria Math" w:hAnsi="Cambria Math"/>
                <w:color w:val="000000" w:themeColor="text1"/>
                <w:lang w:val="en-US"/>
              </w:rPr>
              <m:t>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m:t>
            </m:r>
            <m:r>
              <w:rPr>
                <w:rFonts w:ascii="Cambria Math" w:hAnsi="Cambria Math"/>
                <w:color w:val="000000" w:themeColor="text1"/>
                <w:lang w:val="en-US"/>
              </w:rPr>
              <m:t>2*</m:t>
            </m:r>
            <m:f>
              <m:fPr>
                <m:ctrlPr>
                  <w:rPr>
                    <w:rFonts w:ascii="Cambria Math" w:hAnsi="Cambria Math"/>
                    <w:i/>
                    <w:color w:val="000000" w:themeColor="text1"/>
                    <w:lang w:val="en-US"/>
                  </w:rPr>
                </m:ctrlPr>
              </m:fPr>
              <m:num>
                <m:r>
                  <w:rPr>
                    <w:rFonts w:ascii="Cambria Math" w:hAnsi="Cambria Math"/>
                    <w:color w:val="000000" w:themeColor="text1"/>
                    <w:lang w:val="en-US"/>
                  </w:rPr>
                  <m:t>G</m:t>
                </m:r>
                <m:r>
                  <w:rPr>
                    <w:rFonts w:ascii="Cambria Math" w:hAnsi="Cambria Math"/>
                    <w:color w:val="000000" w:themeColor="text1"/>
                    <w:lang w:val="en-US"/>
                  </w:rPr>
                  <m:t>2</m:t>
                </m:r>
              </m:num>
              <m:den>
                <m:r>
                  <w:rPr>
                    <w:rFonts w:ascii="Cambria Math" w:hAnsi="Cambria Math"/>
                    <w:color w:val="000000" w:themeColor="text1"/>
                    <w:lang w:val="en-US"/>
                  </w:rPr>
                  <m:t>G</m:t>
                </m:r>
                <m:r>
                  <w:rPr>
                    <w:rFonts w:ascii="Cambria Math" w:hAnsi="Cambria Math"/>
                    <w:color w:val="000000" w:themeColor="text1"/>
                    <w:lang w:val="en-US"/>
                  </w:rPr>
                  <m:t>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w:t>
      </w:r>
      <w:r w:rsidR="000616E6">
        <w:rPr>
          <w:iCs/>
          <w:color w:val="000000"/>
          <w:kern w:val="24"/>
        </w:rPr>
        <w:t>2</w:t>
      </w:r>
      <w:r w:rsidR="002076E0">
        <w:rPr>
          <w:iCs/>
          <w:color w:val="000000"/>
          <w:kern w:val="24"/>
        </w:rPr>
        <w:t>-</w:t>
      </w:r>
      <w:r w:rsidR="000616E6">
        <w:rPr>
          <w:color w:val="000000" w:themeColor="text1"/>
          <w:lang w:val="en-US"/>
        </w:rPr>
        <w:t>3</w:t>
      </w:r>
      <w:r w:rsidR="005D42C7">
        <w:rPr>
          <w:color w:val="000000" w:themeColor="text1"/>
          <w:lang w:val="en-US"/>
        </w:rPr>
        <w:t>)</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129" w:name="_Toc129091971"/>
      <w:bookmarkStart w:id="130" w:name="_Toc151623944"/>
      <w:r>
        <w:lastRenderedPageBreak/>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129"/>
      <w:bookmarkEnd w:id="130"/>
    </w:p>
    <w:p w14:paraId="784639C3" w14:textId="6662644E" w:rsidR="00121774" w:rsidRDefault="000616E6" w:rsidP="00801C6B">
      <w:pPr>
        <w:pStyle w:val="Heading2"/>
      </w:pPr>
      <w:r w:rsidRPr="000616E6">
        <w:t>7.1</w:t>
      </w:r>
      <w:r w:rsidRPr="000616E6">
        <w:tab/>
        <w:t>General</w:t>
      </w:r>
    </w:p>
    <w:p w14:paraId="6EA1F90F" w14:textId="77777777" w:rsidR="00BB7D82" w:rsidRDefault="00BB7D82" w:rsidP="00BB7D82">
      <w:pPr>
        <w:rPr>
          <w:i/>
          <w:iCs/>
        </w:rPr>
      </w:pPr>
      <w:r w:rsidRPr="0054692A">
        <w:rPr>
          <w:iCs/>
        </w:rPr>
        <w:t xml:space="preserve">This clause describes the UE </w:t>
      </w:r>
      <w:r>
        <w:rPr>
          <w:iCs/>
        </w:rPr>
        <w:t>Demodulation</w:t>
      </w:r>
      <w:r w:rsidRPr="0054692A">
        <w:rPr>
          <w:iCs/>
        </w:rPr>
        <w:t xml:space="preserve"> testing methodology for multi-Rx chain DL reception for FR2.</w:t>
      </w:r>
      <w:r>
        <w:rPr>
          <w:iCs/>
        </w:rPr>
        <w:t xml:space="preserve"> The ‘virtual cable’ approach is adopted per each multi-Rx chain in which the setup is to be fixed with the beamlock function. The framework for UE demodulation and CSI testing for multi-Rx chain DL reception is shown in Figure 7.1-1. </w:t>
      </w:r>
    </w:p>
    <w:p w14:paraId="56DCA1EB" w14:textId="77777777" w:rsidR="00BB7D82" w:rsidRDefault="00BB7D82" w:rsidP="00BB7D82">
      <w:pPr>
        <w:jc w:val="center"/>
      </w:pPr>
      <w:r>
        <w:rPr>
          <w:noProof/>
        </w:rPr>
        <w:drawing>
          <wp:inline distT="0" distB="0" distL="0" distR="0" wp14:anchorId="55562633" wp14:editId="6504520F">
            <wp:extent cx="5134610" cy="1500505"/>
            <wp:effectExtent l="0" t="0" r="8890" b="4445"/>
            <wp:docPr id="1158307609" name="Picture 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07609" name="Picture 2" descr="A diagram of a test zone&#10;&#10;Description automatically generated"/>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134610" cy="1500505"/>
                    </a:xfrm>
                    <a:prstGeom prst="rect">
                      <a:avLst/>
                    </a:prstGeom>
                    <a:noFill/>
                    <a:ln>
                      <a:noFill/>
                    </a:ln>
                  </pic:spPr>
                </pic:pic>
              </a:graphicData>
            </a:graphic>
          </wp:inline>
        </w:drawing>
      </w:r>
    </w:p>
    <w:p w14:paraId="398808EF" w14:textId="74129D2A" w:rsidR="00BB7D82" w:rsidRDefault="00BB7D82" w:rsidP="00801C6B">
      <w:pPr>
        <w:pStyle w:val="TF"/>
      </w:pPr>
      <w:r w:rsidRPr="00684CEA">
        <w:t>Figure 7.</w:t>
      </w:r>
      <w:r>
        <w:t>1</w:t>
      </w:r>
      <w:r w:rsidRPr="00684CEA">
        <w:t xml:space="preserve">-1: </w:t>
      </w:r>
      <w:r>
        <w:t>The framework</w:t>
      </w:r>
      <w:r w:rsidRPr="00684CEA">
        <w:t xml:space="preserve"> for UE demodulation and CSI</w:t>
      </w:r>
      <w:r w:rsidRPr="00684CEA">
        <w:br/>
        <w:t xml:space="preserve"> testing</w:t>
      </w:r>
      <w:r>
        <w:t xml:space="preserve"> for </w:t>
      </w:r>
      <w:r>
        <w:rPr>
          <w:i/>
          <w:iCs/>
        </w:rPr>
        <w:t>multi-Rx chain DL reception</w:t>
      </w:r>
    </w:p>
    <w:p w14:paraId="45C9D4F2" w14:textId="7D1C0175" w:rsidR="00121774" w:rsidRDefault="000616E6" w:rsidP="00801C6B">
      <w:pPr>
        <w:pStyle w:val="Heading2"/>
      </w:pPr>
      <w:r w:rsidRPr="000616E6">
        <w:t>7.2</w:t>
      </w:r>
      <w:r w:rsidRPr="000616E6">
        <w:tab/>
        <w:t>Measurement setup</w:t>
      </w:r>
    </w:p>
    <w:p w14:paraId="6ACE51D6" w14:textId="06565BE4" w:rsidR="002D64B6" w:rsidRDefault="002D64B6" w:rsidP="00801C6B">
      <w:pPr>
        <w:pStyle w:val="Heading3"/>
        <w:ind w:left="1138" w:hanging="1138"/>
      </w:pPr>
      <w:bookmarkStart w:id="131" w:name="_Toc151623947"/>
      <w:r>
        <w:t>7.2.1</w:t>
      </w:r>
      <w:r w:rsidR="000616E6">
        <w:tab/>
      </w:r>
      <w:r>
        <w:t>Baseline measurement setup</w:t>
      </w:r>
      <w:bookmarkEnd w:id="131"/>
    </w:p>
    <w:p w14:paraId="082673C9" w14:textId="77777777" w:rsidR="002D64B6" w:rsidRDefault="002D64B6" w:rsidP="002D64B6">
      <w:pPr>
        <w:pStyle w:val="Heading4"/>
      </w:pPr>
      <w:bookmarkStart w:id="132" w:name="_Toc151623948"/>
      <w:r>
        <w:t>7</w:t>
      </w:r>
      <w:r w:rsidRPr="00684CEA">
        <w:t>.2.</w:t>
      </w:r>
      <w:r>
        <w:t>1</w:t>
      </w:r>
      <w:r w:rsidRPr="00684CEA">
        <w:t>.1</w:t>
      </w:r>
      <w:r>
        <w:tab/>
        <w:t>Reference point</w:t>
      </w:r>
      <w:bookmarkEnd w:id="132"/>
    </w:p>
    <w:p w14:paraId="46348F01" w14:textId="77777777" w:rsidR="002D64B6" w:rsidRPr="00A70736" w:rsidRDefault="002D64B6" w:rsidP="002D64B6">
      <w:r w:rsidRPr="00A70736">
        <w:rPr>
          <w:lang w:val="en-US"/>
        </w:rPr>
        <w:t xml:space="preserve">Virtual cable setup is adopted for the baseline measurement setup. </w:t>
      </w:r>
      <w:r w:rsidRPr="00A70736">
        <w:t>For baseline measurement setup based on DFF and IFF, the reference point is located at the centre of the QZ.</w:t>
      </w:r>
      <w:r w:rsidRPr="00A70736">
        <w:rPr>
          <w:lang w:val="en-US"/>
        </w:rPr>
        <w:t xml:space="preserve"> From the UE perspective the reference point is the input of UE antenna array.</w:t>
      </w:r>
    </w:p>
    <w:p w14:paraId="695F00E9" w14:textId="77777777" w:rsidR="002D64B6" w:rsidRPr="00A70736" w:rsidRDefault="002D64B6" w:rsidP="002D64B6">
      <w:pPr>
        <w:pStyle w:val="Heading4"/>
      </w:pPr>
      <w:bookmarkStart w:id="133" w:name="_Toc151623949"/>
      <w:r w:rsidRPr="00A70736">
        <w:t>7.2.1.2</w:t>
      </w:r>
      <w:r w:rsidRPr="00A70736">
        <w:tab/>
        <w:t>Far-field criteria</w:t>
      </w:r>
      <w:bookmarkEnd w:id="133"/>
    </w:p>
    <w:p w14:paraId="7CB2EBE4" w14:textId="77777777" w:rsidR="002D64B6" w:rsidRPr="00684CEA" w:rsidRDefault="002D64B6" w:rsidP="002D64B6">
      <w:r w:rsidRPr="00684CEA">
        <w:t xml:space="preserve">For </w:t>
      </w:r>
      <w:r>
        <w:rPr>
          <w:lang w:val="en-US" w:eastAsia="es-ES"/>
        </w:rPr>
        <w:t xml:space="preserve">multi-Rx chain DL reception demodulation </w:t>
      </w:r>
      <w:r w:rsidRPr="00684CEA">
        <w:t>baseline measurement setup based on DFF:</w:t>
      </w:r>
    </w:p>
    <w:p w14:paraId="771096B1" w14:textId="77777777" w:rsidR="002D64B6" w:rsidRPr="00684CEA" w:rsidRDefault="002D64B6" w:rsidP="002D64B6">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5271F0B9" w14:textId="77777777" w:rsidR="002D64B6" w:rsidRPr="00684CEA" w:rsidRDefault="002D64B6" w:rsidP="002D64B6">
      <w:r w:rsidRPr="00684CEA">
        <w:t xml:space="preserve">For </w:t>
      </w:r>
      <w:r>
        <w:rPr>
          <w:lang w:val="en-US" w:eastAsia="es-ES"/>
        </w:rPr>
        <w:t xml:space="preserve">multi-Rx chain DL reception demodulation </w:t>
      </w:r>
      <w:r w:rsidRPr="00684CEA">
        <w:t xml:space="preserve">baseline measurement setup based on </w:t>
      </w:r>
      <w:r w:rsidRPr="008C5071">
        <w:rPr>
          <w:rFonts w:hint="eastAsia"/>
        </w:rPr>
        <w:t>IFF</w:t>
      </w:r>
      <w:r w:rsidRPr="00684CEA">
        <w:t>:</w:t>
      </w:r>
    </w:p>
    <w:p w14:paraId="782CBCC0" w14:textId="77777777" w:rsidR="002D64B6" w:rsidRPr="00684CEA" w:rsidRDefault="002D64B6" w:rsidP="002D64B6">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6751FFE4" w14:textId="77777777" w:rsidR="002D64B6" w:rsidRDefault="002D64B6" w:rsidP="002D64B6">
      <w:pPr>
        <w:pStyle w:val="Heading4"/>
      </w:pPr>
      <w:bookmarkStart w:id="134" w:name="_Toc151623950"/>
      <w:r>
        <w:t>7</w:t>
      </w:r>
      <w:r w:rsidRPr="00684CEA">
        <w:t>.2.</w:t>
      </w:r>
      <w:r>
        <w:t>1</w:t>
      </w:r>
      <w:r w:rsidRPr="00684CEA">
        <w:t>.</w:t>
      </w:r>
      <w:r>
        <w:t>3</w:t>
      </w:r>
      <w:r>
        <w:tab/>
        <w:t>Calibration measurement procedure</w:t>
      </w:r>
      <w:bookmarkEnd w:id="134"/>
    </w:p>
    <w:p w14:paraId="4FD2CEA1" w14:textId="77777777" w:rsidR="002D64B6" w:rsidRPr="00B51481" w:rsidRDefault="002D64B6" w:rsidP="002D64B6">
      <w:pPr>
        <w:rPr>
          <w:lang w:val="en-US" w:eastAsia="es-ES"/>
        </w:rPr>
      </w:pPr>
      <w:r w:rsidRPr="00B51481">
        <w:rPr>
          <w:lang w:val="en-US" w:eastAsia="es-ES"/>
        </w:rPr>
        <w:t>The calibration measurement procedure defined for the DFF UE RF testing methodology described in clause</w:t>
      </w:r>
      <w:r w:rsidRPr="00B51481" w:rsidDel="009C5885">
        <w:rPr>
          <w:lang w:val="en-US" w:eastAsia="es-ES"/>
        </w:rPr>
        <w:t xml:space="preserve"> </w:t>
      </w:r>
      <w:r w:rsidRPr="00B51481">
        <w:rPr>
          <w:lang w:val="en-US" w:eastAsia="es-ES"/>
        </w:rPr>
        <w:t xml:space="preserve">5.4.1 can be applied for </w:t>
      </w:r>
      <w:r w:rsidRPr="00B51481">
        <w:rPr>
          <w:rFonts w:hint="eastAsia"/>
          <w:lang w:val="en-US" w:eastAsia="es-ES"/>
        </w:rPr>
        <w:t>DFF</w:t>
      </w:r>
      <w:r w:rsidRPr="00B51481">
        <w:rPr>
          <w:lang w:val="en-US" w:eastAsia="es-ES"/>
        </w:rPr>
        <w:t xml:space="preserve"> based UE </w:t>
      </w:r>
      <w:r>
        <w:rPr>
          <w:lang w:val="en-US" w:eastAsia="es-ES"/>
        </w:rPr>
        <w:t xml:space="preserve">demodulation </w:t>
      </w:r>
      <w:r w:rsidRPr="00B51481">
        <w:rPr>
          <w:lang w:val="en-US" w:eastAsia="es-ES"/>
        </w:rPr>
        <w:t>testing.</w:t>
      </w:r>
    </w:p>
    <w:p w14:paraId="654DD98B" w14:textId="77777777" w:rsidR="002D64B6" w:rsidRPr="00684CEA" w:rsidRDefault="002D64B6" w:rsidP="002D64B6">
      <w:pPr>
        <w:rPr>
          <w:lang w:eastAsia="x-none"/>
        </w:rPr>
      </w:pPr>
      <w:r w:rsidRPr="00B51481">
        <w:rPr>
          <w:lang w:val="en-US" w:eastAsia="es-ES"/>
        </w:rPr>
        <w:t>The calibration measurement procedure defined for the IFF UE RF testing methodology described in clause 5.4.2 can be applied for IFF based UE</w:t>
      </w:r>
      <w:r w:rsidRPr="00684CEA">
        <w:rPr>
          <w:lang w:eastAsia="x-none"/>
        </w:rPr>
        <w:t xml:space="preserve"> </w:t>
      </w:r>
      <w:r>
        <w:rPr>
          <w:lang w:val="en-US" w:eastAsia="es-ES"/>
        </w:rPr>
        <w:t xml:space="preserve">demodulation </w:t>
      </w:r>
      <w:r w:rsidRPr="00684CEA">
        <w:rPr>
          <w:lang w:eastAsia="x-none"/>
        </w:rPr>
        <w:t xml:space="preserve">testing. </w:t>
      </w:r>
    </w:p>
    <w:p w14:paraId="769F8847" w14:textId="6A8D8EC5" w:rsidR="002D64B6" w:rsidRDefault="002D64B6" w:rsidP="00801C6B">
      <w:pPr>
        <w:pStyle w:val="Heading3"/>
        <w:ind w:left="1138" w:hanging="1138"/>
      </w:pPr>
      <w:bookmarkStart w:id="135" w:name="_Toc151623951"/>
      <w:r>
        <w:lastRenderedPageBreak/>
        <w:t>7.2.2</w:t>
      </w:r>
      <w:r w:rsidR="000616E6">
        <w:tab/>
      </w:r>
      <w:r>
        <w:t>Test parameters</w:t>
      </w:r>
      <w:bookmarkEnd w:id="135"/>
    </w:p>
    <w:p w14:paraId="613C0360" w14:textId="77777777" w:rsidR="002D64B6" w:rsidRDefault="002D64B6" w:rsidP="002D64B6">
      <w:pPr>
        <w:pStyle w:val="Heading4"/>
      </w:pPr>
      <w:bookmarkStart w:id="136" w:name="_Toc151623952"/>
      <w:r>
        <w:t>7</w:t>
      </w:r>
      <w:r w:rsidRPr="00684CEA">
        <w:t>.2.</w:t>
      </w:r>
      <w:r>
        <w:t>2</w:t>
      </w:r>
      <w:r w:rsidRPr="00684CEA">
        <w:t>.1</w:t>
      </w:r>
      <w:r>
        <w:tab/>
        <w:t>Noc level configuration</w:t>
      </w:r>
      <w:bookmarkEnd w:id="136"/>
    </w:p>
    <w:p w14:paraId="565A762E" w14:textId="77777777" w:rsidR="002D64B6" w:rsidRPr="00684CEA" w:rsidRDefault="002D64B6" w:rsidP="002D64B6">
      <w:pPr>
        <w:spacing w:after="120"/>
        <w:rPr>
          <w:lang w:val="en-US"/>
        </w:rPr>
      </w:pPr>
      <w:r w:rsidRPr="00684CEA">
        <w:rPr>
          <w:lang w:val="en-US"/>
        </w:rPr>
        <w:t xml:space="preserve">Simulations for UE demodulation run at baseband with results expressed as </w:t>
      </w:r>
      <w:r w:rsidRPr="00684CEA">
        <w:t>SNR</w:t>
      </w:r>
      <w:r w:rsidRPr="00684CEA">
        <w:rPr>
          <w:vertAlign w:val="subscript"/>
        </w:rPr>
        <w:t>BB</w:t>
      </w:r>
      <w:r w:rsidRPr="00684CEA">
        <w:rPr>
          <w:lang w:val="en-US"/>
        </w:rPr>
        <w:t>.</w:t>
      </w:r>
      <w:r>
        <w:rPr>
          <w:lang w:val="en-US"/>
        </w:rPr>
        <w:t xml:space="preserve">The SNR at the reference point is the SNR configured by test equipment over-the-air expressed as </w:t>
      </w:r>
      <w:r w:rsidRPr="00684CEA">
        <w:t>SNR</w:t>
      </w:r>
      <w:r w:rsidRPr="00684CEA">
        <w:rPr>
          <w:vertAlign w:val="subscript"/>
        </w:rPr>
        <w:t>RP</w:t>
      </w:r>
      <w:r w:rsidRPr="00684CEA">
        <w:rPr>
          <w:lang w:val="en-US"/>
        </w:rPr>
        <w:t>. The approach below</w:t>
      </w:r>
      <w:r>
        <w:rPr>
          <w:lang w:val="en-US"/>
        </w:rPr>
        <w:t xml:space="preserve"> is applied</w:t>
      </w:r>
      <w:r w:rsidRPr="00684CEA">
        <w:rPr>
          <w:lang w:val="en-US"/>
        </w:rPr>
        <w:t>:</w:t>
      </w:r>
    </w:p>
    <w:p w14:paraId="6774A9A9" w14:textId="77777777" w:rsidR="002D64B6" w:rsidRDefault="002D64B6" w:rsidP="002D64B6">
      <w:pPr>
        <w:pStyle w:val="B1"/>
      </w:pPr>
      <w:r w:rsidRPr="00684CEA">
        <w:rPr>
          <w:lang w:eastAsia="ja-JP"/>
        </w:rPr>
        <w:t>-</w:t>
      </w:r>
      <w:r w:rsidRPr="00684CEA">
        <w:rPr>
          <w:lang w:eastAsia="ja-JP"/>
        </w:rPr>
        <w:tab/>
      </w:r>
      <w:r w:rsidRPr="00684CEA">
        <w:t xml:space="preserve">Set wanted noise to give 1dB difference between Reference point SNR and Baseband SNR, using agreed UE requirements, </w:t>
      </w:r>
      <w:r>
        <w:t xml:space="preserve">i.e., </w:t>
      </w:r>
      <w:r w:rsidRPr="00684CEA">
        <w:t>SNR</w:t>
      </w:r>
      <w:r w:rsidRPr="00684CEA">
        <w:rPr>
          <w:vertAlign w:val="subscript"/>
        </w:rPr>
        <w:t>RP</w:t>
      </w:r>
      <w:r w:rsidRPr="00684CEA">
        <w:t xml:space="preserve"> = SNR</w:t>
      </w:r>
      <w:r w:rsidRPr="00684CEA">
        <w:rPr>
          <w:vertAlign w:val="subscript"/>
        </w:rPr>
        <w:t>BB</w:t>
      </w:r>
      <w:r w:rsidRPr="00684CEA">
        <w:t xml:space="preserve"> + 1dB</w:t>
      </w:r>
    </w:p>
    <w:p w14:paraId="019DA844" w14:textId="77777777" w:rsidR="002D64B6" w:rsidRDefault="002D64B6" w:rsidP="002D64B6">
      <w:pPr>
        <w:pStyle w:val="B1"/>
        <w:ind w:left="288" w:hanging="288"/>
        <w:rPr>
          <w:lang w:eastAsia="zh-CN"/>
        </w:rPr>
      </w:pPr>
      <w:r w:rsidRPr="00AB1F7D">
        <w:rPr>
          <w:lang w:eastAsia="zh-CN"/>
        </w:rPr>
        <w:t>Noc level is set by the below equation for demodulation test on band Y:</w:t>
      </w:r>
    </w:p>
    <w:p w14:paraId="184CF373" w14:textId="77777777" w:rsidR="002D64B6" w:rsidRDefault="002D64B6" w:rsidP="002D64B6">
      <w:pPr>
        <w:pStyle w:val="B1"/>
        <w:ind w:left="288" w:hanging="288"/>
        <w:jc w:val="right"/>
      </w:pPr>
      <w:r w:rsidRPr="00AB1F7D">
        <w:t>Noc = REFSENS</w:t>
      </w:r>
      <w:r w:rsidRPr="00AB1F7D">
        <w:rPr>
          <w:vertAlign w:val="subscript"/>
        </w:rPr>
        <w:t>PC3, band Y, 50MHz</w:t>
      </w:r>
      <w:r w:rsidRPr="00AB1F7D">
        <w:t xml:space="preserve"> -10log</w:t>
      </w:r>
      <w:r w:rsidRPr="00AB1F7D">
        <w:rPr>
          <w:vertAlign w:val="subscript"/>
        </w:rPr>
        <w:t>10</w:t>
      </w:r>
      <w:r w:rsidRPr="00AB1F7D">
        <w:t>(SCS</w:t>
      </w:r>
      <w:r w:rsidRPr="00AB1F7D">
        <w:rPr>
          <w:vertAlign w:val="subscript"/>
        </w:rPr>
        <w:t>REFSENS</w:t>
      </w:r>
      <w:r w:rsidRPr="00AB1F7D">
        <w:t xml:space="preserve"> x PRB</w:t>
      </w:r>
      <w:r w:rsidRPr="00AB1F7D">
        <w:rPr>
          <w:vertAlign w:val="subscript"/>
        </w:rPr>
        <w:t>REFSENS</w:t>
      </w:r>
      <w:r w:rsidRPr="00AB1F7D">
        <w:t xml:space="preserve"> x 12) - SNR</w:t>
      </w:r>
      <w:r w:rsidRPr="00AB1F7D">
        <w:rPr>
          <w:vertAlign w:val="subscript"/>
        </w:rPr>
        <w:t>REFSENS</w:t>
      </w:r>
      <w:r w:rsidRPr="00AB1F7D">
        <w:t xml:space="preserve"> + ∆</w:t>
      </w:r>
      <w:r w:rsidRPr="00AB1F7D">
        <w:rPr>
          <w:vertAlign w:val="subscript"/>
        </w:rPr>
        <w:t xml:space="preserve">thermal </w:t>
      </w:r>
      <w:r w:rsidRPr="00AB1F7D">
        <w:t xml:space="preserve">+ X, </w:t>
      </w:r>
      <w:r>
        <w:t xml:space="preserve">   (7.2.2.1-1)</w:t>
      </w:r>
    </w:p>
    <w:p w14:paraId="5B2445D7" w14:textId="77777777" w:rsidR="002D64B6" w:rsidRPr="00B51481" w:rsidRDefault="002D64B6" w:rsidP="002D64B6">
      <w:pPr>
        <w:pStyle w:val="B1"/>
        <w:ind w:left="288" w:hanging="288"/>
      </w:pPr>
      <w:r w:rsidRPr="00AB1F7D">
        <w:t>where</w:t>
      </w:r>
    </w:p>
    <w:p w14:paraId="19981DE4" w14:textId="77777777" w:rsidR="002D64B6" w:rsidRPr="00AB1F7D" w:rsidRDefault="002D64B6" w:rsidP="002D64B6">
      <w:pPr>
        <w:pStyle w:val="B1"/>
        <w:ind w:left="936" w:firstLine="0"/>
      </w:pPr>
      <w:r>
        <w:t>-</w:t>
      </w:r>
      <w:r>
        <w:tab/>
      </w:r>
      <w:r w:rsidRPr="00AB1F7D">
        <w:t>REFSENS</w:t>
      </w:r>
      <w:r w:rsidRPr="00AB1F7D">
        <w:rPr>
          <w:vertAlign w:val="subscript"/>
        </w:rPr>
        <w:t>PC3, band Y, 50MHz</w:t>
      </w:r>
      <w:r w:rsidRPr="00AB1F7D">
        <w:t xml:space="preserve"> is the REFSENS value in dBm specified for Power Class 3 UE in band Y for 50MHz channel bandwidth in TS 38.101-2 Table 7.3.2.3-1</w:t>
      </w:r>
      <w:r w:rsidRPr="00AB1F7D">
        <w:rPr>
          <w:iCs/>
          <w:lang w:eastAsia="ja-JP"/>
        </w:rPr>
        <w:t>, [dBm/Hz]</w:t>
      </w:r>
    </w:p>
    <w:p w14:paraId="7BBF6846" w14:textId="77777777" w:rsidR="002D64B6" w:rsidRPr="00AB1F7D" w:rsidRDefault="002D64B6" w:rsidP="002D64B6">
      <w:pPr>
        <w:pStyle w:val="B1"/>
        <w:ind w:left="936" w:firstLine="0"/>
      </w:pPr>
      <w:r>
        <w:t>-</w:t>
      </w:r>
      <w:r>
        <w:tab/>
      </w:r>
      <w:r w:rsidRPr="00AB1F7D">
        <w:t>SCS</w:t>
      </w:r>
      <w:r w:rsidRPr="00AB1F7D">
        <w:rPr>
          <w:vertAlign w:val="subscript"/>
        </w:rPr>
        <w:t>REFSENS</w:t>
      </w:r>
      <w:r w:rsidRPr="00AB1F7D">
        <w:t xml:space="preserve"> is a subcarrier spacing associated with N</w:t>
      </w:r>
      <w:r w:rsidRPr="00AB1F7D">
        <w:rPr>
          <w:vertAlign w:val="subscript"/>
        </w:rPr>
        <w:t>RB</w:t>
      </w:r>
      <w:r w:rsidRPr="00AB1F7D">
        <w:t xml:space="preserve"> for 50MHz in TS 38.101-2 Table 5.3.2-1, chosen as 120kHz. </w:t>
      </w:r>
    </w:p>
    <w:p w14:paraId="79104B53" w14:textId="77777777" w:rsidR="002D64B6" w:rsidRPr="00AB1F7D" w:rsidRDefault="002D64B6" w:rsidP="002D64B6">
      <w:pPr>
        <w:pStyle w:val="B1"/>
        <w:ind w:left="936" w:firstLine="0"/>
      </w:pPr>
      <w:r>
        <w:t>-</w:t>
      </w:r>
      <w:r>
        <w:tab/>
      </w:r>
      <w:r w:rsidRPr="00AB1F7D">
        <w:t>PRB</w:t>
      </w:r>
      <w:r w:rsidRPr="00AB1F7D">
        <w:rPr>
          <w:vertAlign w:val="subscript"/>
        </w:rPr>
        <w:t>REFSENS</w:t>
      </w:r>
      <w:r w:rsidRPr="00AB1F7D">
        <w:t xml:space="preserve"> is N</w:t>
      </w:r>
      <w:r w:rsidRPr="00AB1F7D">
        <w:rPr>
          <w:vertAlign w:val="subscript"/>
        </w:rPr>
        <w:t>RB</w:t>
      </w:r>
      <w:r w:rsidRPr="00AB1F7D">
        <w:t xml:space="preserve"> associated with subcarrier spacing 120kHz for 50MHz in TS 38.101-2 Table 5.3.2-1 and is 32.</w:t>
      </w:r>
    </w:p>
    <w:p w14:paraId="01269FC6" w14:textId="77777777" w:rsidR="002D64B6" w:rsidRPr="00AB1F7D" w:rsidRDefault="002D64B6" w:rsidP="002D64B6">
      <w:pPr>
        <w:pStyle w:val="B1"/>
        <w:ind w:left="936" w:firstLine="0"/>
      </w:pPr>
      <w:r>
        <w:t>-</w:t>
      </w:r>
      <w:r>
        <w:tab/>
      </w:r>
      <w:r w:rsidRPr="00AB1F7D">
        <w:t>12 is the number of subcarriers in a PRB</w:t>
      </w:r>
    </w:p>
    <w:p w14:paraId="41CC22B5" w14:textId="77777777" w:rsidR="002D64B6" w:rsidRPr="00AB1F7D" w:rsidRDefault="002D64B6" w:rsidP="002D64B6">
      <w:pPr>
        <w:pStyle w:val="B1"/>
        <w:ind w:left="936" w:firstLine="0"/>
      </w:pPr>
      <w:r>
        <w:t>-</w:t>
      </w:r>
      <w:r>
        <w:tab/>
      </w:r>
      <w:r w:rsidRPr="00AB1F7D">
        <w:t>SNR</w:t>
      </w:r>
      <w:r w:rsidRPr="00AB1F7D">
        <w:rPr>
          <w:vertAlign w:val="subscript"/>
        </w:rPr>
        <w:t>REFSENS</w:t>
      </w:r>
      <w:r w:rsidRPr="00AB1F7D">
        <w:t xml:space="preserve"> = -1 dB is the SNR used for simulation of REFSENS</w:t>
      </w:r>
    </w:p>
    <w:p w14:paraId="4F5C40F0" w14:textId="77777777" w:rsidR="002D64B6" w:rsidRPr="00AB1F7D" w:rsidRDefault="002D64B6" w:rsidP="002D64B6">
      <w:pPr>
        <w:pStyle w:val="B1"/>
        <w:ind w:left="936" w:firstLine="0"/>
      </w:pPr>
      <w:r>
        <w:t>-</w:t>
      </w:r>
      <w:r>
        <w:tab/>
      </w:r>
      <w:r w:rsidRPr="00AB1F7D">
        <w:t>∆</w:t>
      </w:r>
      <w:r w:rsidRPr="00AB1F7D">
        <w:rPr>
          <w:vertAlign w:val="subscript"/>
        </w:rPr>
        <w:t>thermal</w:t>
      </w:r>
      <w:r w:rsidRPr="00AB1F7D">
        <w:t xml:space="preserve"> is the amount of dB that the wanted noise is set above UE thermal noise, giving a rise in total noise of </w:t>
      </w:r>
      <w:r w:rsidRPr="00AB1F7D">
        <w:rPr>
          <w:rFonts w:eastAsia="Calibri"/>
        </w:rPr>
        <w:t>∆</w:t>
      </w:r>
      <w:r w:rsidRPr="00AB1F7D">
        <w:rPr>
          <w:rFonts w:eastAsia="Calibri"/>
          <w:vertAlign w:val="subscript"/>
        </w:rPr>
        <w:t>BB</w:t>
      </w:r>
      <w:r w:rsidRPr="00AB1F7D">
        <w:t>. ∆</w:t>
      </w:r>
      <w:r w:rsidRPr="00AB1F7D">
        <w:rPr>
          <w:vertAlign w:val="subscript"/>
        </w:rPr>
        <w:t>thermal</w:t>
      </w:r>
      <w:r w:rsidRPr="00AB1F7D">
        <w:t xml:space="preserve"> = 6dB, giving a rise in total noise of 1dB</w:t>
      </w:r>
      <w:r w:rsidRPr="00AB1F7D">
        <w:rPr>
          <w:rFonts w:eastAsia="Calibri"/>
        </w:rPr>
        <w:t>.</w:t>
      </w:r>
    </w:p>
    <w:p w14:paraId="21340B8F" w14:textId="77777777" w:rsidR="002D64B6" w:rsidRDefault="002D64B6" w:rsidP="002D64B6">
      <w:pPr>
        <w:pStyle w:val="B1"/>
        <w:ind w:left="936" w:firstLine="0"/>
      </w:pPr>
      <w:r>
        <w:t>-</w:t>
      </w:r>
      <w:r>
        <w:tab/>
      </w:r>
      <w:r w:rsidRPr="00AB1F7D">
        <w:t xml:space="preserve">X </w:t>
      </w:r>
      <w:r>
        <w:t xml:space="preserve">= [3] </w:t>
      </w:r>
      <w:r w:rsidRPr="00AB1F7D">
        <w:t>is the allowable degradation in sensitivity from legacy REFSENS requirements in dB</w:t>
      </w:r>
    </w:p>
    <w:p w14:paraId="64AC34A7" w14:textId="2FB00748" w:rsidR="002D64B6" w:rsidRDefault="002D64B6" w:rsidP="002D64B6">
      <w:pPr>
        <w:pStyle w:val="Heading4"/>
      </w:pPr>
      <w:bookmarkStart w:id="137" w:name="_Toc151623953"/>
      <w:r>
        <w:t>7</w:t>
      </w:r>
      <w:r w:rsidRPr="00684CEA">
        <w:t>.2.</w:t>
      </w:r>
      <w:r>
        <w:t>2</w:t>
      </w:r>
      <w:r w:rsidRPr="00684CEA">
        <w:t>.</w:t>
      </w:r>
      <w:r w:rsidR="000616E6">
        <w:t>2</w:t>
      </w:r>
      <w:r>
        <w:tab/>
      </w:r>
      <w:r w:rsidRPr="00A84DD2">
        <w:t>Criteria of UE test directions</w:t>
      </w:r>
      <w:bookmarkEnd w:id="137"/>
    </w:p>
    <w:p w14:paraId="3D6CE45A" w14:textId="77777777" w:rsidR="002D64B6" w:rsidRPr="00B51481" w:rsidRDefault="002D64B6" w:rsidP="002D64B6">
      <w:pPr>
        <w:spacing w:after="120"/>
        <w:rPr>
          <w:lang w:val="en-US"/>
        </w:rPr>
      </w:pPr>
      <w:r w:rsidRPr="00B51481">
        <w:rPr>
          <w:lang w:val="en-US"/>
        </w:rPr>
        <w:t xml:space="preserve">The test directions and AoA separation for demodulation test can be declared by UE. The UE declared test directions </w:t>
      </w:r>
      <w:r>
        <w:rPr>
          <w:lang w:val="en-US"/>
        </w:rPr>
        <w:t>shall</w:t>
      </w:r>
      <w:r w:rsidRPr="00B51481">
        <w:rPr>
          <w:lang w:val="en-US"/>
        </w:rPr>
        <w:t xml:space="preserve"> satisfy the following 3 criteria:</w:t>
      </w:r>
    </w:p>
    <w:p w14:paraId="158129F0" w14:textId="2FC6FAB3"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Minimum isolation shall be at least [</w:t>
      </w:r>
      <w:r w:rsidR="00801C6B">
        <w:rPr>
          <w:rFonts w:hint="eastAsia"/>
          <w:lang w:eastAsia="zh-CN"/>
        </w:rPr>
        <w:t>-</w:t>
      </w:r>
      <w:r>
        <w:rPr>
          <w:rFonts w:hint="eastAsia"/>
          <w:lang w:eastAsia="ja-JP"/>
        </w:rPr>
        <w:t>12</w:t>
      </w:r>
      <w:r w:rsidR="00EC0CB1">
        <w:rPr>
          <w:lang w:eastAsia="ja-JP"/>
        </w:rPr>
        <w:t>]</w:t>
      </w:r>
      <w:r>
        <w:rPr>
          <w:rFonts w:hint="eastAsia"/>
          <w:lang w:eastAsia="ja-JP"/>
        </w:rPr>
        <w:t>dB</w:t>
      </w:r>
      <w:r w:rsidR="002C53B1">
        <w:rPr>
          <w:lang w:eastAsia="ja-JP"/>
        </w:rPr>
        <w:t xml:space="preserve"> </w:t>
      </w:r>
    </w:p>
    <w:p w14:paraId="17329C7B"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Rank number shall be higher or same as intended rank for a given test case</w:t>
      </w:r>
    </w:p>
    <w:p w14:paraId="0BA9C852"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 xml:space="preserve">Each direction of AoA pair shall pass legacy REFSENS requirements with </w:t>
      </w:r>
      <w:r>
        <w:rPr>
          <w:lang w:eastAsia="ja-JP"/>
        </w:rPr>
        <w:t>[3]</w:t>
      </w:r>
      <w:r>
        <w:rPr>
          <w:rFonts w:hint="eastAsia"/>
          <w:lang w:eastAsia="ja-JP"/>
        </w:rPr>
        <w:t xml:space="preserve"> dB degradation.</w:t>
      </w:r>
    </w:p>
    <w:p w14:paraId="7126EBB5" w14:textId="06520543" w:rsidR="00D40448" w:rsidRPr="00282538" w:rsidRDefault="00D40448" w:rsidP="00801C6B">
      <w:pPr>
        <w:pStyle w:val="B1"/>
        <w:ind w:left="0" w:firstLine="0"/>
        <w:jc w:val="both"/>
        <w:rPr>
          <w:lang w:val="en-US"/>
        </w:rPr>
      </w:pPr>
      <w:r w:rsidRPr="00415226">
        <w:rPr>
          <w:lang w:val="en-US"/>
        </w:rPr>
        <w:t xml:space="preserve">Note: the minimum isolation </w:t>
      </w:r>
      <w:r>
        <w:rPr>
          <w:lang w:val="en-US"/>
        </w:rPr>
        <w:t xml:space="preserve">of [-12]dB </w:t>
      </w:r>
      <w:r w:rsidRPr="00415226">
        <w:rPr>
          <w:lang w:val="en-US"/>
        </w:rPr>
        <w:t xml:space="preserve">is reused from legacy FR2 </w:t>
      </w:r>
      <w:r>
        <w:rPr>
          <w:lang w:val="en-US"/>
        </w:rPr>
        <w:t>up</w:t>
      </w:r>
      <w:r w:rsidR="00EC0CB1">
        <w:rPr>
          <w:lang w:val="en-US"/>
        </w:rPr>
        <w:t xml:space="preserve"> </w:t>
      </w:r>
      <w:r>
        <w:rPr>
          <w:lang w:val="en-US"/>
        </w:rPr>
        <w:t>to 2 layer demodulation testing. F</w:t>
      </w:r>
      <w:r w:rsidRPr="00A279AA">
        <w:rPr>
          <w:lang w:val="en-US"/>
        </w:rPr>
        <w:t>or multi-Rx chain DL reception</w:t>
      </w:r>
      <w:r>
        <w:rPr>
          <w:lang w:val="en-US"/>
        </w:rPr>
        <w:t xml:space="preserve"> demodulation testing,</w:t>
      </w:r>
      <w:r w:rsidRPr="00A279AA">
        <w:rPr>
          <w:lang w:val="en-US"/>
        </w:rPr>
        <w:t xml:space="preserve"> </w:t>
      </w:r>
      <w:r w:rsidRPr="000949D9">
        <w:rPr>
          <w:lang w:val="en-US"/>
        </w:rPr>
        <w:t>RAN</w:t>
      </w:r>
      <w:r>
        <w:rPr>
          <w:lang w:val="en-US"/>
        </w:rPr>
        <w:t xml:space="preserve">4 </w:t>
      </w:r>
      <w:r w:rsidRPr="000949D9">
        <w:rPr>
          <w:lang w:val="en-US"/>
        </w:rPr>
        <w:t xml:space="preserve">recommend the target </w:t>
      </w:r>
      <w:r>
        <w:rPr>
          <w:lang w:val="en-US"/>
        </w:rPr>
        <w:t>of the required SNR difference between with and without additional interference introduced by chamber</w:t>
      </w:r>
      <w:r w:rsidRPr="000949D9">
        <w:rPr>
          <w:lang w:val="en-US"/>
        </w:rPr>
        <w:t>, i.e., MU due to non-ideal isolation</w:t>
      </w:r>
      <w:r>
        <w:rPr>
          <w:lang w:val="en-US"/>
        </w:rPr>
        <w:t>,</w:t>
      </w:r>
      <w:r w:rsidRPr="000949D9">
        <w:rPr>
          <w:lang w:val="en-US"/>
        </w:rPr>
        <w:t xml:space="preserve"> is 1dB.</w:t>
      </w:r>
      <w:r>
        <w:rPr>
          <w:lang w:val="en-US"/>
        </w:rPr>
        <w:t xml:space="preserve"> The final minimum isolation and </w:t>
      </w:r>
      <w:r w:rsidRPr="00A609A6">
        <w:rPr>
          <w:lang w:val="en-US"/>
        </w:rPr>
        <w:t>corresponding MU defer the discussion to RAN5</w:t>
      </w:r>
      <w:r>
        <w:rPr>
          <w:lang w:val="en-US"/>
        </w:rPr>
        <w:t>.</w:t>
      </w:r>
    </w:p>
    <w:p w14:paraId="65DD7AFB" w14:textId="77777777" w:rsidR="00D40448" w:rsidRPr="00521CB5" w:rsidRDefault="00D40448" w:rsidP="002D64B6">
      <w:pPr>
        <w:pStyle w:val="B1"/>
        <w:rPr>
          <w:lang w:eastAsia="ja-JP"/>
        </w:rPr>
      </w:pPr>
    </w:p>
    <w:p w14:paraId="73DD20FD" w14:textId="5A6B800F" w:rsidR="00F430DA" w:rsidRDefault="00F430DA" w:rsidP="00F430DA">
      <w:pPr>
        <w:pStyle w:val="Heading1"/>
      </w:pPr>
      <w:bookmarkStart w:id="138" w:name="_Toc151623954"/>
      <w:r>
        <w:t>8</w:t>
      </w:r>
      <w:r w:rsidR="000616E6">
        <w:tab/>
      </w:r>
      <w:r>
        <w:t>Summary</w:t>
      </w:r>
      <w:bookmarkEnd w:id="138"/>
    </w:p>
    <w:p w14:paraId="2E525239" w14:textId="77777777" w:rsidR="008A218E" w:rsidRDefault="008A218E" w:rsidP="008A218E">
      <w:pPr>
        <w:jc w:val="both"/>
      </w:pPr>
      <w:r w:rsidRPr="00580A8E">
        <w:t xml:space="preserve">This </w:t>
      </w:r>
      <w:r>
        <w:t xml:space="preserve">technical report </w:t>
      </w:r>
      <w:r w:rsidRPr="00580A8E">
        <w:t>define</w:t>
      </w:r>
      <w:r>
        <w:t>s</w:t>
      </w:r>
      <w:r w:rsidRPr="00580A8E">
        <w:t xml:space="preserve"> the</w:t>
      </w:r>
      <w:r>
        <w:t xml:space="preserve"> UE RF/RRM/demodulation</w:t>
      </w:r>
      <w:r w:rsidRPr="00580A8E">
        <w:t xml:space="preserve"> test </w:t>
      </w:r>
      <w:r>
        <w:t>methodology</w:t>
      </w:r>
      <w:r w:rsidRPr="00580A8E">
        <w:t xml:space="preserve"> for the verifications of these new requirements for FR2 UE with multi-Rx chain DL receptions.</w:t>
      </w:r>
      <w:r>
        <w:t xml:space="preserve"> </w:t>
      </w: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agreements on measurement setup of UE RF/RRM/demodulation testing are as follows.</w:t>
      </w:r>
    </w:p>
    <w:p w14:paraId="272917C5" w14:textId="77777777" w:rsidR="008A218E" w:rsidRDefault="008A218E" w:rsidP="008A218E">
      <w:pPr>
        <w:jc w:val="both"/>
        <w:rPr>
          <w:iCs/>
        </w:rPr>
      </w:pPr>
      <w:r>
        <w:t xml:space="preserve">For UE RF testing, </w:t>
      </w:r>
      <w:r>
        <w:rPr>
          <w:iCs/>
        </w:rPr>
        <w:t>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w:t>
      </w:r>
    </w:p>
    <w:p w14:paraId="6E81A9D8" w14:textId="77777777" w:rsidR="008A218E" w:rsidRDefault="008A218E" w:rsidP="008A218E">
      <w:pPr>
        <w:jc w:val="both"/>
        <w:rPr>
          <w:iCs/>
        </w:rPr>
      </w:pPr>
      <w:r>
        <w:rPr>
          <w:iCs/>
        </w:rPr>
        <w:lastRenderedPageBreak/>
        <w:t xml:space="preserve">For UE RRM testing, </w:t>
      </w:r>
      <w:r w:rsidRPr="009024CC">
        <w:rPr>
          <w:iCs/>
        </w:rPr>
        <w:t xml:space="preserve">the measurement setup </w:t>
      </w:r>
      <w:r>
        <w:rPr>
          <w:iCs/>
        </w:rPr>
        <w:t xml:space="preserve">supporting </w:t>
      </w:r>
      <w:r w:rsidRPr="00792BA4">
        <w:rPr>
          <w:iCs/>
        </w:rPr>
        <w:t xml:space="preserve">Dual TCI switches from one probe to two probes simultaneously </w:t>
      </w:r>
      <w:r w:rsidRPr="009024CC">
        <w:rPr>
          <w:iCs/>
        </w:rPr>
        <w:t>is selected as the baseline.</w:t>
      </w:r>
    </w:p>
    <w:p w14:paraId="7F5DB608" w14:textId="77777777" w:rsidR="008A218E" w:rsidRDefault="008A218E" w:rsidP="008A218E">
      <w:pPr>
        <w:jc w:val="both"/>
        <w:rPr>
          <w:iCs/>
        </w:rPr>
      </w:pPr>
      <w:r>
        <w:rPr>
          <w:iCs/>
        </w:rPr>
        <w:t xml:space="preserve">For UE demodulation testing, the measurement setup for UE RF testing can be reused to demodulation testing and the </w:t>
      </w:r>
      <w:r w:rsidRPr="004D3578">
        <w:t>"</w:t>
      </w:r>
      <w:r>
        <w:rPr>
          <w:iCs/>
        </w:rPr>
        <w:t>virtual cable</w:t>
      </w:r>
      <w:r w:rsidRPr="004D3578">
        <w:t>"</w:t>
      </w:r>
      <w:r>
        <w:rPr>
          <w:iCs/>
        </w:rPr>
        <w:t xml:space="preserve"> approach is adopted per each multi-Rx chain.</w:t>
      </w:r>
    </w:p>
    <w:p w14:paraId="491D46C5" w14:textId="77777777" w:rsidR="008A218E" w:rsidRPr="00282538" w:rsidRDefault="008A218E" w:rsidP="008A218E">
      <w:pPr>
        <w:jc w:val="both"/>
      </w:pPr>
      <w:r>
        <w:rPr>
          <w:iCs/>
        </w:rPr>
        <w:t>Additionally, the preliminary measurement uncertainty budget is specified in the document and the final MU will be further discussed and decided by RAN5.</w:t>
      </w:r>
    </w:p>
    <w:p w14:paraId="240AF08C" w14:textId="77777777" w:rsidR="001A3004" w:rsidRPr="00646F95" w:rsidRDefault="001A3004" w:rsidP="00646F95"/>
    <w:p w14:paraId="6703F3F1" w14:textId="172FBB3C" w:rsidR="00080512" w:rsidRDefault="007429F6" w:rsidP="00801C6B">
      <w:pPr>
        <w:pStyle w:val="Heading9"/>
      </w:pPr>
      <w:bookmarkStart w:id="139" w:name="startOfAnnexes"/>
      <w:bookmarkEnd w:id="139"/>
      <w:r>
        <w:br w:type="page"/>
      </w:r>
      <w:bookmarkStart w:id="140" w:name="_Toc129091974"/>
      <w:bookmarkStart w:id="141" w:name="_Toc151623955"/>
      <w:r w:rsidR="00080512" w:rsidRPr="004D3578">
        <w:lastRenderedPageBreak/>
        <w:t xml:space="preserve">Annex </w:t>
      </w:r>
      <w:r w:rsidR="00CD2B7E">
        <w:t>A</w:t>
      </w:r>
      <w:r w:rsidR="00080512" w:rsidRPr="004D3578">
        <w:t>:</w:t>
      </w:r>
      <w:r w:rsidR="00080512" w:rsidRPr="004D3578">
        <w:br/>
      </w:r>
      <w:r w:rsidR="00DA2A2C">
        <w:t>Measurement uncertainty</w:t>
      </w:r>
      <w:bookmarkEnd w:id="140"/>
      <w:bookmarkEnd w:id="141"/>
    </w:p>
    <w:p w14:paraId="5DD650DA" w14:textId="77777777" w:rsidR="00602EF4" w:rsidRPr="00684CEA" w:rsidRDefault="00602EF4" w:rsidP="00602EF4"/>
    <w:p w14:paraId="1DB243C9" w14:textId="60ABEE77" w:rsidR="005929EE" w:rsidRPr="00B82D55" w:rsidRDefault="00602EF4" w:rsidP="00801C6B">
      <w:pPr>
        <w:pStyle w:val="Heading1"/>
      </w:pPr>
      <w:bookmarkStart w:id="142" w:name="_Toc151623956"/>
      <w:r>
        <w:t>A</w:t>
      </w:r>
      <w:r w:rsidRPr="00684CEA">
        <w:t>.1</w:t>
      </w:r>
      <w:r w:rsidRPr="00684CEA">
        <w:tab/>
      </w:r>
      <w:r w:rsidRPr="00602EF4">
        <w:t>Measurement uncertainty budget for UE RF testing methodology</w:t>
      </w:r>
      <w:bookmarkEnd w:id="142"/>
    </w:p>
    <w:p w14:paraId="2CFF05EE" w14:textId="77777777" w:rsidR="00E30F44" w:rsidRPr="00684CEA" w:rsidRDefault="00E30F44" w:rsidP="00E30F44">
      <w:r>
        <w:t xml:space="preserve">Similar as legacy FR2 UE RF testing methodology, the </w:t>
      </w:r>
      <w:r w:rsidRPr="00684CEA">
        <w:t xml:space="preserve">uncertainty tables </w:t>
      </w:r>
      <w:r>
        <w:t>shall</w:t>
      </w:r>
      <w:r w:rsidRPr="00684CEA">
        <w:t xml:space="preserve"> be presented with two stages:</w:t>
      </w:r>
    </w:p>
    <w:p w14:paraId="4E9342B8" w14:textId="77777777" w:rsidR="00E30F44" w:rsidRPr="00684CEA" w:rsidRDefault="00E30F44" w:rsidP="00E30F44">
      <w:pPr>
        <w:pStyle w:val="B1"/>
      </w:pPr>
      <w:r w:rsidRPr="00684CEA">
        <w:t>-</w:t>
      </w:r>
      <w:r w:rsidRPr="00684CEA">
        <w:tab/>
        <w:t>Stage 1: the calibration of the absolute level of the DUT measurement results is performed by means of using a calibration antenna whose absolute gain is known at the frequencies of measurement</w:t>
      </w:r>
    </w:p>
    <w:p w14:paraId="02735CB9" w14:textId="77777777" w:rsidR="00E30F44" w:rsidRDefault="00E30F44" w:rsidP="00E30F44">
      <w:pPr>
        <w:pStyle w:val="B1"/>
      </w:pPr>
      <w:r w:rsidRPr="00684CEA">
        <w:t>-</w:t>
      </w:r>
      <w:r w:rsidRPr="00684CEA">
        <w:tab/>
        <w:t>Stage 2: the actual measurement with the DUT as either the transmitter or receiver is performed.</w:t>
      </w:r>
    </w:p>
    <w:p w14:paraId="1EB8CA73" w14:textId="77777777" w:rsidR="00E30F44" w:rsidRDefault="00E30F44" w:rsidP="00E30F44">
      <w:pPr>
        <w:jc w:val="both"/>
        <w:rPr>
          <w:rFonts w:eastAsia="MS Mincho"/>
          <w:lang w:eastAsia="ja-JP"/>
        </w:rPr>
      </w:pPr>
      <w:r>
        <w:t>T</w:t>
      </w:r>
      <w:r w:rsidRPr="00F50472">
        <w:t xml:space="preserve">he uncertainty assessments for </w:t>
      </w:r>
      <w:r>
        <w:t>UE RF testing</w:t>
      </w:r>
      <w:r w:rsidRPr="00F50472">
        <w:t xml:space="preserve"> </w:t>
      </w:r>
      <w:r>
        <w:t>mainly refer to [13] taking into the impact from 2AoAs receptions</w:t>
      </w:r>
      <w:r w:rsidRPr="00F50472">
        <w:t>. For multi-Rx</w:t>
      </w:r>
      <w:r>
        <w:t xml:space="preserve"> chain DL reception </w:t>
      </w:r>
      <w:r w:rsidRPr="00F50472">
        <w:t>UE RF requirements, the percentage of 2AoA</w:t>
      </w:r>
      <w:r>
        <w:t xml:space="preserve"> spherical</w:t>
      </w:r>
      <w:r w:rsidRPr="00F50472">
        <w:t xml:space="preserve"> </w:t>
      </w:r>
      <w:r>
        <w:t>coverage</w:t>
      </w:r>
      <w:r w:rsidRPr="00F50472">
        <w:t xml:space="preserve"> </w:t>
      </w:r>
      <w:r>
        <w:t>is</w:t>
      </w:r>
      <w:r w:rsidRPr="00F50472">
        <w:t xml:space="preserve"> specified. Therefore, the new requirements of 2AoA are quite similar as legacy EIS spherical coverage requirements.</w:t>
      </w:r>
      <w:r>
        <w:t xml:space="preserve"> </w:t>
      </w:r>
      <w:r>
        <w:rPr>
          <w:rFonts w:eastAsia="MS Mincho"/>
          <w:lang w:eastAsia="ja-JP"/>
        </w:rPr>
        <w:t xml:space="preserve">While the difference between </w:t>
      </w:r>
      <w:r w:rsidRPr="00F50472">
        <w:t>multi-Rx</w:t>
      </w:r>
      <w:r>
        <w:t xml:space="preserve"> chain DL reception</w:t>
      </w:r>
      <w:r>
        <w:rPr>
          <w:rFonts w:eastAsia="MS Mincho"/>
          <w:lang w:eastAsia="ja-JP"/>
        </w:rPr>
        <w:t xml:space="preserve"> requirement and legacy EIS spherical coverage requirement measurement is that DL power is not scanning with a DL power step size in </w:t>
      </w:r>
      <w:r w:rsidRPr="00F50472">
        <w:t>multi-Rx</w:t>
      </w:r>
      <w:r>
        <w:t xml:space="preserve"> chain DL reception UE RF testing</w:t>
      </w:r>
      <w:r>
        <w:rPr>
          <w:rFonts w:eastAsia="MS Mincho"/>
          <w:lang w:eastAsia="ja-JP"/>
        </w:rPr>
        <w:t xml:space="preserve">. It says in </w:t>
      </w:r>
      <w:r w:rsidRPr="00F50472">
        <w:t>multi-Rx</w:t>
      </w:r>
      <w:r>
        <w:t xml:space="preserve"> chain DL reception UE RF testing</w:t>
      </w:r>
      <w:r>
        <w:rPr>
          <w:rFonts w:eastAsia="MS Mincho"/>
          <w:lang w:eastAsia="ja-JP"/>
        </w:rPr>
        <w:t xml:space="preserve">, the throughput of UE is measured at a fixed DL power, i.e., legacy EIS spherical coverage power level. </w:t>
      </w:r>
    </w:p>
    <w:p w14:paraId="323B5BD2" w14:textId="77777777" w:rsidR="00E30F44" w:rsidRDefault="00E30F44" w:rsidP="00E30F44">
      <w:pPr>
        <w:jc w:val="both"/>
        <w:rPr>
          <w:szCs w:val="24"/>
          <w:lang w:eastAsia="zh-CN"/>
        </w:rPr>
      </w:pPr>
      <w:r>
        <w:rPr>
          <w:rFonts w:eastAsia="MS Mincho"/>
          <w:lang w:eastAsia="ja-JP"/>
        </w:rPr>
        <w:t xml:space="preserve">As specified in </w:t>
      </w:r>
      <w:r w:rsidRPr="009709C5">
        <w:t xml:space="preserve">Table </w:t>
      </w:r>
      <w:r w:rsidRPr="009709C5">
        <w:rPr>
          <w:rFonts w:eastAsia="MS Mincho"/>
          <w:lang w:eastAsia="ja-JP"/>
        </w:rPr>
        <w:t>B.19.2-2</w:t>
      </w:r>
      <w:r>
        <w:rPr>
          <w:rFonts w:eastAsia="MS Mincho"/>
          <w:lang w:eastAsia="ja-JP"/>
        </w:rPr>
        <w:t xml:space="preserve"> of [13], each MU element is described as dB value that could not totally apply for </w:t>
      </w:r>
      <w:r w:rsidRPr="00F50472">
        <w:t>multi-Rx</w:t>
      </w:r>
      <w:r>
        <w:t xml:space="preserve"> chain DL reception UE</w:t>
      </w:r>
      <w:r>
        <w:rPr>
          <w:rFonts w:eastAsia="MS Mincho"/>
          <w:lang w:eastAsia="ja-JP"/>
        </w:rPr>
        <w:t xml:space="preserve"> MU analysis. Additionally, </w:t>
      </w:r>
      <w:r>
        <w:t xml:space="preserve">the difference of probability between candidate measurement grids </w:t>
      </w:r>
      <w:r w:rsidRPr="00FC02C6">
        <w:rPr>
          <w:szCs w:val="24"/>
          <w:lang w:eastAsia="zh-CN"/>
        </w:rPr>
        <w:t>measurement step size</w:t>
      </w:r>
      <w:r>
        <w:rPr>
          <w:szCs w:val="24"/>
          <w:lang w:eastAsia="zh-CN"/>
        </w:rPr>
        <w:t xml:space="preserve"> could be evaluated and provided based on the simulations. Therefore, it is agreed to use the percentage value as the metric for the 2AoA UE RF MU analysis. </w:t>
      </w:r>
    </w:p>
    <w:p w14:paraId="2A3E610E" w14:textId="77777777" w:rsidR="00E30F44" w:rsidRDefault="00E30F44" w:rsidP="00E30F44">
      <w:pPr>
        <w:jc w:val="both"/>
      </w:pPr>
      <w:r>
        <w:rPr>
          <w:szCs w:val="24"/>
          <w:lang w:eastAsia="zh-CN"/>
        </w:rPr>
        <w:t xml:space="preserve">The preliminary MU budget for UE RF testing methodology is defined in </w:t>
      </w:r>
      <w:r w:rsidRPr="00684CEA">
        <w:t xml:space="preserve">Table </w:t>
      </w:r>
      <w:r>
        <w:rPr>
          <w:rFonts w:eastAsia="MS Mincho"/>
          <w:lang w:eastAsia="ja-JP"/>
        </w:rPr>
        <w:t>A</w:t>
      </w:r>
      <w:r w:rsidRPr="00684CEA">
        <w:rPr>
          <w:rFonts w:eastAsia="MS Mincho" w:hint="eastAsia"/>
          <w:lang w:eastAsia="ja-JP"/>
        </w:rPr>
        <w:t>.1-</w:t>
      </w:r>
      <w:r w:rsidRPr="00684CEA">
        <w:rPr>
          <w:lang w:eastAsia="sv-SE"/>
        </w:rPr>
        <w:t>1</w:t>
      </w:r>
      <w:r>
        <w:rPr>
          <w:lang w:eastAsia="sv-SE"/>
        </w:rPr>
        <w:t xml:space="preserve"> and </w:t>
      </w:r>
      <w:r w:rsidRPr="00684CEA">
        <w:t xml:space="preserve">Table </w:t>
      </w:r>
      <w:r>
        <w:rPr>
          <w:rFonts w:eastAsia="MS Mincho"/>
          <w:lang w:eastAsia="ja-JP"/>
        </w:rPr>
        <w:t>A</w:t>
      </w:r>
      <w:r w:rsidRPr="00684CEA">
        <w:rPr>
          <w:rFonts w:eastAsia="MS Mincho" w:hint="eastAsia"/>
          <w:lang w:eastAsia="ja-JP"/>
        </w:rPr>
        <w:t>.1</w:t>
      </w:r>
      <w:r>
        <w:rPr>
          <w:rFonts w:eastAsia="MS Mincho"/>
          <w:lang w:eastAsia="ja-JP"/>
        </w:rPr>
        <w:t>-2.</w:t>
      </w:r>
    </w:p>
    <w:p w14:paraId="361E20CA" w14:textId="77777777" w:rsidR="00E30F44" w:rsidRPr="00B9163E" w:rsidRDefault="00E30F44" w:rsidP="00E30F44">
      <w:pPr>
        <w:pStyle w:val="TH"/>
      </w:pPr>
      <w:r>
        <w:rPr>
          <w:i/>
          <w:iCs/>
        </w:rPr>
        <w:lastRenderedPageBreak/>
        <w:t xml:space="preserve"> </w:t>
      </w:r>
      <w:r>
        <w:t xml:space="preserve">Table </w:t>
      </w:r>
      <w:r>
        <w:rPr>
          <w:rFonts w:eastAsia="MS Mincho"/>
          <w:lang w:eastAsia="ja-JP"/>
        </w:rPr>
        <w:t>A</w:t>
      </w:r>
      <w:r w:rsidRPr="00684CEA">
        <w:rPr>
          <w:rFonts w:eastAsia="MS Mincho" w:hint="eastAsia"/>
          <w:lang w:eastAsia="ja-JP"/>
        </w:rPr>
        <w:t>.1-</w:t>
      </w:r>
      <w:r w:rsidRPr="00684CEA">
        <w:rPr>
          <w:lang w:eastAsia="sv-SE"/>
        </w:rPr>
        <w:t>1</w:t>
      </w:r>
      <w:r>
        <w:t xml:space="preserve">: </w:t>
      </w:r>
      <w:r w:rsidRPr="009709C5">
        <w:t xml:space="preserve">Uncertainty assessment for </w:t>
      </w:r>
      <w:r>
        <w:t xml:space="preserve">wanted </w:t>
      </w:r>
      <w:r w:rsidRPr="00730649">
        <w:t xml:space="preserve">DL </w:t>
      </w:r>
      <w:r>
        <w:t xml:space="preserve">signal </w:t>
      </w:r>
      <w:r w:rsidRPr="00730649">
        <w:t>absolute power in 2AoA coverage</w:t>
      </w:r>
      <w:r>
        <w:t xml:space="preserve"> </w:t>
      </w:r>
      <w:r w:rsidRPr="00730649">
        <w:t>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30F44" w:rsidRPr="0083286B" w14:paraId="4134D6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DCC2E5" w14:textId="77777777" w:rsidR="00E30F44" w:rsidRPr="0083286B" w:rsidRDefault="00E30F44"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7C2D990A" w14:textId="77777777" w:rsidR="00E30F44" w:rsidRPr="0083286B" w:rsidRDefault="00E30F44"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7C550A44" w14:textId="77777777" w:rsidR="00E30F44" w:rsidRPr="0083286B" w:rsidRDefault="00E30F44"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6577D9CC" w14:textId="77777777" w:rsidR="00E30F44" w:rsidRPr="0083286B" w:rsidRDefault="00E30F44" w:rsidP="00282538">
            <w:pPr>
              <w:pStyle w:val="TAH"/>
              <w:rPr>
                <w:color w:val="000000" w:themeColor="text1"/>
              </w:rPr>
            </w:pPr>
            <w:r w:rsidRPr="0083286B">
              <w:rPr>
                <w:color w:val="000000" w:themeColor="text1"/>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1EB5421" w14:textId="77777777" w:rsidR="00E30F44" w:rsidRPr="0083286B" w:rsidRDefault="00E30F44" w:rsidP="00282538">
            <w:pPr>
              <w:pStyle w:val="TAH"/>
              <w:rPr>
                <w:color w:val="000000" w:themeColor="text1"/>
              </w:rPr>
            </w:pPr>
            <w:r w:rsidRPr="0083286B">
              <w:rPr>
                <w:color w:val="000000" w:themeColor="text1"/>
              </w:rPr>
              <w:t>Divisor</w:t>
            </w:r>
          </w:p>
        </w:tc>
        <w:tc>
          <w:tcPr>
            <w:tcW w:w="1210" w:type="dxa"/>
            <w:tcBorders>
              <w:top w:val="single" w:sz="6" w:space="0" w:color="auto"/>
              <w:left w:val="single" w:sz="6" w:space="0" w:color="auto"/>
              <w:bottom w:val="single" w:sz="6" w:space="0" w:color="auto"/>
              <w:right w:val="single" w:sz="6" w:space="0" w:color="auto"/>
            </w:tcBorders>
          </w:tcPr>
          <w:p w14:paraId="7C075AD7" w14:textId="77777777" w:rsidR="00E30F44" w:rsidRPr="0083286B" w:rsidRDefault="00E30F44" w:rsidP="00282538">
            <w:pPr>
              <w:pStyle w:val="TAH"/>
              <w:rPr>
                <w:color w:val="000000" w:themeColor="text1"/>
              </w:rPr>
            </w:pPr>
            <w:r w:rsidRPr="0083286B">
              <w:rPr>
                <w:color w:val="000000" w:themeColor="text1"/>
              </w:rPr>
              <w:t>Standard uncertainty (σ) [dB]</w:t>
            </w:r>
          </w:p>
        </w:tc>
      </w:tr>
      <w:tr w:rsidR="00E30F44" w:rsidRPr="0083286B" w14:paraId="1940586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1C8C55" w14:textId="77777777" w:rsidR="00E30F44" w:rsidRPr="0083286B" w:rsidRDefault="00E30F44" w:rsidP="00282538">
            <w:pPr>
              <w:pStyle w:val="TAH"/>
              <w:rPr>
                <w:color w:val="000000" w:themeColor="text1"/>
              </w:rPr>
            </w:pPr>
            <w:r w:rsidRPr="0083286B">
              <w:rPr>
                <w:color w:val="000000" w:themeColor="text1"/>
              </w:rPr>
              <w:t>Stage 2: DUT measurement</w:t>
            </w:r>
          </w:p>
        </w:tc>
      </w:tr>
      <w:tr w:rsidR="00E30F44" w:rsidRPr="0083286B" w14:paraId="392246A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8CDBE8" w14:textId="77777777" w:rsidR="00E30F44" w:rsidRPr="0083286B" w:rsidRDefault="00E30F44"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3ADD47B8" w14:textId="77777777" w:rsidR="00E30F44" w:rsidRPr="0083286B" w:rsidRDefault="00E30F44"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6154206"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0892B467"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F1F8D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787845FF"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FC70B2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CD6EB" w14:textId="77777777" w:rsidR="00E30F44" w:rsidRPr="0083286B" w:rsidRDefault="00E30F44"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68CDF14D" w14:textId="77777777" w:rsidR="00E30F44" w:rsidRPr="0083286B" w:rsidRDefault="00E30F44"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FAF019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7DD1044"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6C5D7B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5EF09D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15BA25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04309D" w14:textId="77777777" w:rsidR="00E30F44" w:rsidRPr="0083286B" w:rsidRDefault="00E30F44"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15C9AF29" w14:textId="77777777" w:rsidR="00E30F44" w:rsidRPr="0083286B" w:rsidRDefault="00E30F44"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75516D3E" w14:textId="77777777" w:rsidR="00E30F44" w:rsidRPr="0083286B" w:rsidRDefault="00E30F44"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4FD8C9F3"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4AC854CE"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26A4166"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w:t>
            </w:r>
            <w:r>
              <w:rPr>
                <w:color w:val="000000" w:themeColor="text1"/>
              </w:rPr>
              <w:t>7</w:t>
            </w:r>
            <w:r w:rsidRPr="0083286B">
              <w:rPr>
                <w:color w:val="000000" w:themeColor="text1"/>
                <w:lang w:val="en-US"/>
              </w:rPr>
              <w:t>]</w:t>
            </w:r>
          </w:p>
        </w:tc>
      </w:tr>
      <w:tr w:rsidR="00E30F44" w:rsidRPr="0083286B" w14:paraId="7FF25D8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70F8D1" w14:textId="77777777" w:rsidR="00E30F44" w:rsidRPr="0083286B" w:rsidRDefault="00E30F44"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0666C1" w14:textId="77777777" w:rsidR="00E30F44" w:rsidRPr="0083286B" w:rsidRDefault="00E30F44"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20A0EBA2" w14:textId="77777777" w:rsidR="00E30F44" w:rsidRPr="0083286B" w:rsidRDefault="00E30F44"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587C6072"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368CD0E7"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5336FF7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1.30</w:t>
            </w:r>
            <w:r w:rsidRPr="0083286B">
              <w:rPr>
                <w:color w:val="000000" w:themeColor="text1"/>
                <w:lang w:val="en-US"/>
              </w:rPr>
              <w:t>]</w:t>
            </w:r>
          </w:p>
        </w:tc>
      </w:tr>
      <w:tr w:rsidR="00E30F44" w:rsidRPr="0083286B" w14:paraId="219A341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F9F455" w14:textId="77777777" w:rsidR="00E30F44" w:rsidRPr="0083286B" w:rsidRDefault="00E30F44"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031F2C09" w14:textId="77777777" w:rsidR="00E30F44" w:rsidRPr="0083286B" w:rsidRDefault="00E30F44"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DE90FD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1126CC6"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4AE3D074"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20C0DAE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72E0770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E5431" w14:textId="77777777" w:rsidR="00E30F44" w:rsidRPr="0083286B" w:rsidRDefault="00E30F44"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0D80A7DB" w14:textId="77777777" w:rsidR="00E30F44" w:rsidRPr="0083286B" w:rsidRDefault="00E30F44" w:rsidP="00282538">
            <w:pPr>
              <w:pStyle w:val="TAL"/>
              <w:rPr>
                <w:color w:val="000000" w:themeColor="text1"/>
              </w:rPr>
            </w:pPr>
            <w:r w:rsidRPr="0083286B">
              <w:rPr>
                <w:color w:val="000000" w:themeColor="text1"/>
              </w:rPr>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BB43E0C" w14:textId="77777777" w:rsidR="00E30F44" w:rsidRPr="0083286B" w:rsidRDefault="00E30F44"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6CBD22C1"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2EEB427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1262C9B2" w14:textId="77777777" w:rsidR="00E30F44" w:rsidRPr="0083286B" w:rsidRDefault="00E30F44" w:rsidP="00282538">
            <w:pPr>
              <w:pStyle w:val="TAC"/>
              <w:rPr>
                <w:color w:val="000000" w:themeColor="text1"/>
                <w:lang w:val="en-US"/>
              </w:rPr>
            </w:pPr>
            <w:r w:rsidRPr="0083286B">
              <w:rPr>
                <w:color w:val="000000" w:themeColor="text1"/>
              </w:rPr>
              <w:t>[1.45</w:t>
            </w:r>
            <w:r w:rsidRPr="0083286B">
              <w:rPr>
                <w:color w:val="000000" w:themeColor="text1"/>
                <w:lang w:val="en-US"/>
              </w:rPr>
              <w:t>]</w:t>
            </w:r>
          </w:p>
        </w:tc>
      </w:tr>
      <w:tr w:rsidR="00E30F44" w:rsidRPr="0083286B" w14:paraId="379748F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3E8D8" w14:textId="77777777" w:rsidR="00E30F44" w:rsidRPr="0083286B" w:rsidRDefault="00E30F44"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0486615" w14:textId="77777777" w:rsidR="00E30F44" w:rsidRPr="0083286B" w:rsidRDefault="00E30F44" w:rsidP="00282538">
            <w:pPr>
              <w:pStyle w:val="TAL"/>
              <w:rPr>
                <w:color w:val="000000" w:themeColor="text1"/>
              </w:rPr>
            </w:pPr>
            <w:r w:rsidRPr="0083286B">
              <w:rPr>
                <w:color w:val="000000" w:themeColor="text1"/>
              </w:rPr>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048115A4"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727D82B"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7E9CCE2C"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609E650B"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0FFC4A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6E9C5" w14:textId="77777777" w:rsidR="00E30F44" w:rsidRPr="0083286B" w:rsidRDefault="00E30F44"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6CD313B0" w14:textId="77777777" w:rsidR="00E30F44" w:rsidRPr="0083286B" w:rsidRDefault="00E30F44"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8A74111" w14:textId="77777777" w:rsidR="00E30F44" w:rsidRPr="0083286B" w:rsidRDefault="00E30F44"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43782C60"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44B3AC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51C128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1.05</w:t>
            </w:r>
            <w:r w:rsidRPr="0083286B">
              <w:rPr>
                <w:color w:val="000000" w:themeColor="text1"/>
                <w:lang w:val="en-US"/>
              </w:rPr>
              <w:t>]</w:t>
            </w:r>
          </w:p>
        </w:tc>
      </w:tr>
      <w:tr w:rsidR="00E30F44" w:rsidRPr="0083286B" w14:paraId="5AD224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27D499" w14:textId="77777777" w:rsidR="00E30F44" w:rsidRPr="0083286B" w:rsidRDefault="00E30F44"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06139F38" w14:textId="77777777" w:rsidR="00E30F44" w:rsidRPr="0083286B" w:rsidRDefault="00E30F44"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9CFCC36" w14:textId="77777777" w:rsidR="00E30F44" w:rsidRPr="0083286B" w:rsidRDefault="00E30F44"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73D9F52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0B9FBD15"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A257A51"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0.25</w:t>
            </w:r>
            <w:r w:rsidRPr="0083286B">
              <w:rPr>
                <w:color w:val="000000" w:themeColor="text1"/>
                <w:lang w:val="en-US"/>
              </w:rPr>
              <w:t>]</w:t>
            </w:r>
          </w:p>
        </w:tc>
      </w:tr>
      <w:tr w:rsidR="00E30F44" w:rsidRPr="0083286B" w14:paraId="135A54A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DF9E72" w14:textId="77777777" w:rsidR="00E30F44" w:rsidRPr="0083286B" w:rsidRDefault="00E30F44"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FCE4909" w14:textId="77777777" w:rsidR="00E30F44" w:rsidRPr="0083286B" w:rsidRDefault="00E30F44"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27D4E55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2D700DCF"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3ECE7CB1"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12925883"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CCFF80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6DA9CA" w14:textId="77777777" w:rsidR="00E30F44" w:rsidRPr="0083286B" w:rsidRDefault="00E30F44"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0917632F"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6144A96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22408D9"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5B742F4B"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3472E82"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025DC25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6B3DB2" w14:textId="77777777" w:rsidR="00E30F44" w:rsidRPr="0083286B" w:rsidRDefault="00E30F44"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A2AB9FE" w14:textId="77777777" w:rsidR="00E30F44" w:rsidRPr="0083286B" w:rsidRDefault="00E30F44"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42E276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9AB7EDA"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232E4D82"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426045A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BA0F20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F51177" w14:textId="77777777" w:rsidR="00E30F44" w:rsidRPr="0083286B" w:rsidRDefault="00E30F44"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1ABF33A" w14:textId="77777777" w:rsidR="00E30F44" w:rsidRPr="0083286B" w:rsidRDefault="00E30F44" w:rsidP="00282538">
            <w:pPr>
              <w:pStyle w:val="TAL"/>
              <w:rPr>
                <w:color w:val="000000" w:themeColor="text1"/>
              </w:rPr>
            </w:pPr>
            <w:r w:rsidRPr="0083286B">
              <w:rPr>
                <w:color w:val="000000" w:themeColor="text1"/>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0C9EBF41" w14:textId="77777777" w:rsidR="00E30F44" w:rsidRPr="0083286B" w:rsidRDefault="00E30F44"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411BE985"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6DA630A"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63165AA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0.15</w:t>
            </w:r>
            <w:r w:rsidRPr="0083286B">
              <w:rPr>
                <w:color w:val="000000" w:themeColor="text1"/>
                <w:lang w:val="en-US"/>
              </w:rPr>
              <w:t>]</w:t>
            </w:r>
          </w:p>
        </w:tc>
      </w:tr>
      <w:tr w:rsidR="00E30F44" w:rsidRPr="0083286B" w14:paraId="6DCACF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5203" w14:textId="77777777" w:rsidR="00E30F44" w:rsidRPr="0083286B" w:rsidRDefault="00E30F44"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4C0F19D" w14:textId="77777777" w:rsidR="00E30F44" w:rsidRPr="0083286B" w:rsidRDefault="00E30F44"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901FA8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4BF54631"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B929946"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620ED33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EF7064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97D892" w14:textId="77777777" w:rsidR="00E30F44" w:rsidRPr="0083286B" w:rsidRDefault="00E30F44" w:rsidP="00282538">
            <w:pPr>
              <w:pStyle w:val="TAL"/>
              <w:rPr>
                <w:color w:val="000000" w:themeColor="text1"/>
                <w:lang w:eastAsia="ja-JP"/>
              </w:rPr>
            </w:pPr>
            <w:r w:rsidRPr="0083286B">
              <w:rPr>
                <w:color w:val="000000" w:themeColor="text1"/>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45C1D4D" w14:textId="77777777" w:rsidR="00E30F44" w:rsidRPr="0083286B" w:rsidRDefault="00E30F44" w:rsidP="00282538">
            <w:pPr>
              <w:pStyle w:val="TAL"/>
              <w:rPr>
                <w:color w:val="000000" w:themeColor="text1"/>
                <w:lang w:eastAsia="ja-JP"/>
              </w:rPr>
            </w:pPr>
            <w:r w:rsidRPr="0083286B">
              <w:rPr>
                <w:color w:val="000000" w:themeColor="text1"/>
              </w:rPr>
              <w:t xml:space="preserve">Influence of spherical coverage grid </w:t>
            </w:r>
          </w:p>
        </w:tc>
        <w:tc>
          <w:tcPr>
            <w:tcW w:w="1134" w:type="dxa"/>
            <w:tcBorders>
              <w:top w:val="single" w:sz="6" w:space="0" w:color="auto"/>
              <w:left w:val="single" w:sz="6" w:space="0" w:color="auto"/>
              <w:bottom w:val="single" w:sz="6" w:space="0" w:color="auto"/>
              <w:right w:val="single" w:sz="6" w:space="0" w:color="auto"/>
            </w:tcBorders>
          </w:tcPr>
          <w:p w14:paraId="2CDCD8A8" w14:textId="77777777" w:rsidR="00E30F44" w:rsidRPr="0083286B" w:rsidRDefault="00E30F44" w:rsidP="00282538">
            <w:pPr>
              <w:pStyle w:val="TAC"/>
              <w:rPr>
                <w:color w:val="000000" w:themeColor="text1"/>
              </w:rPr>
            </w:pPr>
            <w:r w:rsidRPr="0083286B">
              <w:rPr>
                <w:color w:val="000000" w:themeColor="text1"/>
              </w:rPr>
              <w:t>0.12</w:t>
            </w:r>
          </w:p>
        </w:tc>
        <w:tc>
          <w:tcPr>
            <w:tcW w:w="1560" w:type="dxa"/>
            <w:tcBorders>
              <w:top w:val="single" w:sz="6" w:space="0" w:color="auto"/>
              <w:left w:val="single" w:sz="6" w:space="0" w:color="auto"/>
              <w:bottom w:val="single" w:sz="6" w:space="0" w:color="auto"/>
              <w:right w:val="single" w:sz="6" w:space="0" w:color="auto"/>
            </w:tcBorders>
          </w:tcPr>
          <w:p w14:paraId="2F707C06"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0952C79A" w14:textId="77777777" w:rsidR="00E30F44" w:rsidRPr="0083286B" w:rsidRDefault="00E30F44" w:rsidP="00282538">
            <w:pPr>
              <w:pStyle w:val="TAC"/>
              <w:rPr>
                <w:color w:val="000000" w:themeColor="text1"/>
              </w:rPr>
            </w:pPr>
            <w:r w:rsidRPr="0083286B">
              <w:rPr>
                <w:color w:val="000000" w:themeColor="text1"/>
              </w:rPr>
              <w:t>1</w:t>
            </w:r>
          </w:p>
        </w:tc>
        <w:tc>
          <w:tcPr>
            <w:tcW w:w="1210" w:type="dxa"/>
            <w:tcBorders>
              <w:top w:val="single" w:sz="6" w:space="0" w:color="auto"/>
              <w:left w:val="single" w:sz="6" w:space="0" w:color="auto"/>
              <w:bottom w:val="single" w:sz="6" w:space="0" w:color="auto"/>
              <w:right w:val="single" w:sz="6" w:space="0" w:color="auto"/>
            </w:tcBorders>
          </w:tcPr>
          <w:p w14:paraId="47C0151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0.12</w:t>
            </w:r>
            <w:r w:rsidRPr="0083286B">
              <w:rPr>
                <w:color w:val="000000" w:themeColor="text1"/>
                <w:lang w:val="en-US"/>
              </w:rPr>
              <w:t>]</w:t>
            </w:r>
          </w:p>
        </w:tc>
      </w:tr>
      <w:tr w:rsidR="00E30F44" w:rsidRPr="0083286B" w14:paraId="01113F03"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5B7A3BC" w14:textId="77777777" w:rsidR="00E30F44" w:rsidRPr="0083286B" w:rsidRDefault="00E30F44" w:rsidP="00282538">
            <w:pPr>
              <w:pStyle w:val="TAH"/>
              <w:rPr>
                <w:color w:val="000000" w:themeColor="text1"/>
              </w:rPr>
            </w:pPr>
            <w:r w:rsidRPr="0083286B">
              <w:rPr>
                <w:color w:val="000000" w:themeColor="text1"/>
              </w:rPr>
              <w:t>Stage 1: Calibration measurement</w:t>
            </w:r>
          </w:p>
        </w:tc>
      </w:tr>
      <w:tr w:rsidR="00E30F44" w:rsidRPr="0083286B" w14:paraId="01A37CC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B1628"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77DBB9E" w14:textId="77777777" w:rsidR="00E30F44" w:rsidRPr="0083286B" w:rsidRDefault="00E30F44" w:rsidP="00282538">
            <w:pPr>
              <w:pStyle w:val="TAL"/>
              <w:rPr>
                <w:color w:val="000000" w:themeColor="text1"/>
              </w:rPr>
            </w:pPr>
            <w:r w:rsidRPr="0083286B">
              <w:rPr>
                <w:color w:val="000000" w:themeColor="text1"/>
              </w:rPr>
              <w:t xml:space="preserve">Mismatch </w:t>
            </w:r>
          </w:p>
        </w:tc>
        <w:tc>
          <w:tcPr>
            <w:tcW w:w="1134" w:type="dxa"/>
            <w:tcBorders>
              <w:top w:val="single" w:sz="6" w:space="0" w:color="auto"/>
              <w:left w:val="single" w:sz="6" w:space="0" w:color="auto"/>
              <w:bottom w:val="single" w:sz="6" w:space="0" w:color="auto"/>
              <w:right w:val="single" w:sz="6" w:space="0" w:color="auto"/>
            </w:tcBorders>
          </w:tcPr>
          <w:p w14:paraId="2D93A5DB"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4E91C3"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253A9918"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540FEA7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5778C2D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F79192"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6F988AB8" w14:textId="77777777" w:rsidR="00E30F44" w:rsidRPr="0083286B" w:rsidRDefault="00E30F44"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EA3D0"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AF3CDA"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13BE4C51"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682801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EC1BFE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D71C00"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D5A15CD" w14:textId="77777777" w:rsidR="00E30F44" w:rsidRPr="0083286B" w:rsidRDefault="00E30F44"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4031F3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6D1F865"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30330C24"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3165859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AEEA5D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EBCB8D" w14:textId="77777777" w:rsidR="00E30F44" w:rsidRPr="0083286B" w:rsidRDefault="00E30F44"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35EC9067" w14:textId="77777777" w:rsidR="00E30F44" w:rsidRPr="0083286B" w:rsidRDefault="00E30F44"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F6C9164" w14:textId="77777777" w:rsidR="00E30F44" w:rsidRPr="0083286B" w:rsidRDefault="00E30F44" w:rsidP="00282538">
            <w:pPr>
              <w:pStyle w:val="TAC"/>
              <w:rPr>
                <w:color w:val="000000" w:themeColor="text1"/>
              </w:rPr>
            </w:pPr>
            <w:r w:rsidRPr="0083286B">
              <w:rPr>
                <w:color w:val="000000" w:themeColor="text1"/>
              </w:rPr>
              <w:t>1.50</w:t>
            </w:r>
          </w:p>
        </w:tc>
        <w:tc>
          <w:tcPr>
            <w:tcW w:w="1560" w:type="dxa"/>
            <w:tcBorders>
              <w:top w:val="single" w:sz="6" w:space="0" w:color="auto"/>
              <w:left w:val="single" w:sz="6" w:space="0" w:color="auto"/>
              <w:bottom w:val="single" w:sz="6" w:space="0" w:color="auto"/>
              <w:right w:val="single" w:sz="6" w:space="0" w:color="auto"/>
            </w:tcBorders>
          </w:tcPr>
          <w:p w14:paraId="1312783B"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69B2D2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4A20E499" w14:textId="77777777" w:rsidR="00E30F44" w:rsidRPr="0083286B" w:rsidRDefault="00E30F44" w:rsidP="00282538">
            <w:pPr>
              <w:pStyle w:val="TAC"/>
              <w:rPr>
                <w:color w:val="000000" w:themeColor="text1"/>
                <w:lang w:val="en-US"/>
              </w:rPr>
            </w:pPr>
            <w:r w:rsidRPr="0083286B">
              <w:rPr>
                <w:color w:val="000000" w:themeColor="text1"/>
              </w:rPr>
              <w:t>[0.75]</w:t>
            </w:r>
          </w:p>
        </w:tc>
      </w:tr>
      <w:tr w:rsidR="00E30F44" w:rsidRPr="0083286B" w14:paraId="4D62688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5CDDEE" w14:textId="77777777" w:rsidR="00E30F44" w:rsidRPr="0083286B" w:rsidRDefault="00E30F44"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5BACF8C" w14:textId="77777777" w:rsidR="00E30F44" w:rsidRPr="0083286B" w:rsidRDefault="00E30F44"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AB910C4" w14:textId="77777777" w:rsidR="00E30F44" w:rsidRPr="0083286B" w:rsidRDefault="00E30F44"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38C5000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89FCC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256922A2" w14:textId="77777777" w:rsidR="00E30F44" w:rsidRPr="0083286B" w:rsidRDefault="00E30F44" w:rsidP="00282538">
            <w:pPr>
              <w:pStyle w:val="TAC"/>
              <w:rPr>
                <w:color w:val="000000" w:themeColor="text1"/>
                <w:lang w:val="en-US"/>
              </w:rPr>
            </w:pPr>
            <w:r w:rsidRPr="0083286B">
              <w:rPr>
                <w:color w:val="000000" w:themeColor="text1"/>
              </w:rPr>
              <w:t>[0.30</w:t>
            </w:r>
            <w:r w:rsidRPr="0083286B">
              <w:rPr>
                <w:color w:val="000000" w:themeColor="text1"/>
                <w:lang w:val="en-US"/>
              </w:rPr>
              <w:t>]</w:t>
            </w:r>
          </w:p>
        </w:tc>
      </w:tr>
      <w:tr w:rsidR="00E30F44" w:rsidRPr="0083286B" w14:paraId="538F658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520945" w14:textId="77777777" w:rsidR="00E30F44" w:rsidRPr="0083286B" w:rsidRDefault="00E30F44"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D3A754F" w14:textId="77777777" w:rsidR="00E30F44" w:rsidRPr="0083286B" w:rsidRDefault="00E30F44"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6B317F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FAC18E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8444783"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2E782E2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BC709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70AAB" w14:textId="77777777" w:rsidR="00E30F44" w:rsidRPr="0083286B" w:rsidRDefault="00E30F44"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DA10A0D" w14:textId="77777777" w:rsidR="00E30F44" w:rsidRPr="0083286B" w:rsidRDefault="00E30F44"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60B7CF2"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1C5432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67AE16F1"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CB30B5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7BA7B2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B53E5B" w14:textId="77777777" w:rsidR="00E30F44" w:rsidRPr="0083286B" w:rsidDel="00842179" w:rsidRDefault="00E30F44" w:rsidP="00282538">
            <w:pPr>
              <w:pStyle w:val="TAL"/>
              <w:rPr>
                <w:color w:val="000000" w:themeColor="text1"/>
                <w:lang w:eastAsia="ja-JP"/>
              </w:rPr>
            </w:pPr>
            <w:r w:rsidRPr="0083286B">
              <w:rPr>
                <w:color w:val="000000" w:themeColor="text1"/>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D25F1F6" w14:textId="77777777" w:rsidR="00E30F44" w:rsidRPr="0083286B" w:rsidRDefault="00E30F44"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34" w:type="dxa"/>
            <w:tcBorders>
              <w:top w:val="single" w:sz="6" w:space="0" w:color="auto"/>
              <w:left w:val="single" w:sz="6" w:space="0" w:color="auto"/>
              <w:bottom w:val="single" w:sz="6" w:space="0" w:color="auto"/>
              <w:right w:val="single" w:sz="6" w:space="0" w:color="auto"/>
            </w:tcBorders>
          </w:tcPr>
          <w:p w14:paraId="63C06074" w14:textId="77777777" w:rsidR="00E30F44" w:rsidRPr="0083286B" w:rsidRDefault="00E30F44"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6641262B"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C622C44"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D4915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0.4</w:t>
            </w:r>
            <w:r w:rsidRPr="0083286B">
              <w:rPr>
                <w:color w:val="000000" w:themeColor="text1"/>
                <w:lang w:val="en-US"/>
              </w:rPr>
              <w:t>]</w:t>
            </w:r>
          </w:p>
        </w:tc>
      </w:tr>
      <w:tr w:rsidR="00E30F44" w:rsidRPr="0083286B" w14:paraId="4D53F41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36DAB" w14:textId="77777777" w:rsidR="00E30F44" w:rsidRPr="0083286B" w:rsidDel="00842179" w:rsidRDefault="00E30F44"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C63258A" w14:textId="77777777" w:rsidR="00E30F44" w:rsidRPr="0083286B" w:rsidRDefault="00E30F44"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A418F8"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C5EA30E"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05A23C70"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3BF551E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3FA286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C8FDA3" w14:textId="77777777" w:rsidR="00E30F44" w:rsidRPr="0083286B" w:rsidDel="00842179" w:rsidRDefault="00E30F44" w:rsidP="00282538">
            <w:pPr>
              <w:pStyle w:val="TAL"/>
              <w:rPr>
                <w:color w:val="000000" w:themeColor="text1"/>
                <w:lang w:eastAsia="ja-JP"/>
              </w:rPr>
            </w:pPr>
            <w:r w:rsidRPr="0083286B">
              <w:rPr>
                <w:color w:val="000000" w:themeColor="text1"/>
              </w:rPr>
              <w:t>25</w:t>
            </w:r>
          </w:p>
        </w:tc>
        <w:tc>
          <w:tcPr>
            <w:tcW w:w="2949" w:type="dxa"/>
            <w:tcBorders>
              <w:top w:val="single" w:sz="6" w:space="0" w:color="auto"/>
              <w:left w:val="single" w:sz="6" w:space="0" w:color="auto"/>
              <w:bottom w:val="single" w:sz="6" w:space="0" w:color="auto"/>
              <w:right w:val="single" w:sz="6" w:space="0" w:color="auto"/>
            </w:tcBorders>
            <w:vAlign w:val="center"/>
          </w:tcPr>
          <w:p w14:paraId="41B72EC8" w14:textId="77777777" w:rsidR="00E30F44" w:rsidRPr="0083286B" w:rsidRDefault="00E30F44"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2B8A7CF5" w14:textId="77777777" w:rsidR="00E30F44" w:rsidRPr="0083286B" w:rsidRDefault="00E30F44"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7AE895B9"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7C4C86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6349DEED"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0.07</w:t>
            </w:r>
            <w:r w:rsidRPr="0083286B">
              <w:rPr>
                <w:color w:val="000000" w:themeColor="text1"/>
                <w:lang w:val="en-US"/>
              </w:rPr>
              <w:t>]</w:t>
            </w:r>
          </w:p>
        </w:tc>
      </w:tr>
      <w:tr w:rsidR="00E30F44" w:rsidRPr="0083286B" w14:paraId="277B85A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EDC0E1" w14:textId="77777777" w:rsidR="00E30F44" w:rsidRPr="0083286B" w:rsidRDefault="00E30F44" w:rsidP="00282538">
            <w:pPr>
              <w:pStyle w:val="TAL"/>
              <w:rPr>
                <w:color w:val="000000" w:themeColor="text1"/>
              </w:rPr>
            </w:pPr>
            <w:r w:rsidRPr="0083286B">
              <w:rPr>
                <w:color w:val="000000" w:themeColor="text1"/>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120D4511"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221F620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900CA5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E5F21A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4299F5E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708A68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C2E5E7" w14:textId="77777777" w:rsidR="00E30F44" w:rsidRPr="0083286B" w:rsidRDefault="00E30F44" w:rsidP="00282538">
            <w:pPr>
              <w:pStyle w:val="TAH"/>
              <w:rPr>
                <w:color w:val="000000" w:themeColor="text1"/>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7FABC63" w14:textId="77777777" w:rsidR="00E30F44" w:rsidRPr="0083286B" w:rsidRDefault="00E30F44" w:rsidP="00282538">
            <w:pPr>
              <w:pStyle w:val="TAH"/>
              <w:rPr>
                <w:color w:val="000000" w:themeColor="text1"/>
              </w:rPr>
            </w:pPr>
            <w:r w:rsidRPr="0083286B">
              <w:rPr>
                <w:color w:val="000000" w:themeColor="text1"/>
              </w:rPr>
              <w:t>Measurement uncertainty</w:t>
            </w:r>
          </w:p>
        </w:tc>
        <w:tc>
          <w:tcPr>
            <w:tcW w:w="1210" w:type="dxa"/>
            <w:tcBorders>
              <w:top w:val="single" w:sz="6" w:space="0" w:color="auto"/>
              <w:left w:val="single" w:sz="6" w:space="0" w:color="auto"/>
              <w:bottom w:val="single" w:sz="6" w:space="0" w:color="auto"/>
              <w:right w:val="single" w:sz="6" w:space="0" w:color="auto"/>
            </w:tcBorders>
          </w:tcPr>
          <w:p w14:paraId="691A0A43" w14:textId="77777777" w:rsidR="00E30F44" w:rsidRPr="0083286B" w:rsidRDefault="00E30F44" w:rsidP="00282538">
            <w:pPr>
              <w:pStyle w:val="TAH"/>
              <w:rPr>
                <w:color w:val="000000" w:themeColor="text1"/>
              </w:rPr>
            </w:pPr>
            <w:r w:rsidRPr="0083286B">
              <w:rPr>
                <w:color w:val="000000" w:themeColor="text1"/>
              </w:rPr>
              <w:t>Value</w:t>
            </w:r>
          </w:p>
        </w:tc>
      </w:tr>
      <w:tr w:rsidR="00E30F44" w:rsidRPr="0083286B" w14:paraId="12DD2219" w14:textId="77777777" w:rsidTr="0028253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1EA2C84" w14:textId="77777777" w:rsidR="00E30F44" w:rsidRPr="0083286B" w:rsidRDefault="00E30F44" w:rsidP="00282538">
            <w:pPr>
              <w:pStyle w:val="TAH"/>
              <w:rPr>
                <w:b w:val="0"/>
                <w:bCs/>
                <w:color w:val="000000" w:themeColor="text1"/>
              </w:rPr>
            </w:pPr>
            <w:r w:rsidRPr="0083286B">
              <w:rPr>
                <w:b w:val="0"/>
                <w:bCs/>
                <w:color w:val="000000" w:themeColor="text1"/>
              </w:rPr>
              <w:t>Wanted DL signal absolute power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FBA8DC2" w14:textId="77777777" w:rsidR="00E30F44" w:rsidRPr="0083286B" w:rsidRDefault="00E30F44" w:rsidP="00282538">
            <w:pPr>
              <w:pStyle w:val="TAH"/>
              <w:rPr>
                <w:b w:val="0"/>
                <w:bCs/>
                <w:color w:val="000000" w:themeColor="text1"/>
                <w:lang w:val="en-US"/>
              </w:rPr>
            </w:pPr>
            <w:r w:rsidRPr="0083286B">
              <w:rPr>
                <w:b w:val="0"/>
                <w:bCs/>
                <w:color w:val="000000" w:themeColor="text1"/>
                <w:lang w:val="en-US"/>
              </w:rPr>
              <w:t>[</w:t>
            </w:r>
            <w:r w:rsidRPr="0083286B">
              <w:rPr>
                <w:b w:val="0"/>
                <w:bCs/>
                <w:color w:val="000000" w:themeColor="text1"/>
              </w:rPr>
              <w:t>4.</w:t>
            </w:r>
            <w:r>
              <w:rPr>
                <w:b w:val="0"/>
                <w:bCs/>
                <w:color w:val="000000" w:themeColor="text1"/>
              </w:rPr>
              <w:t>92</w:t>
            </w:r>
            <w:r w:rsidRPr="0083286B">
              <w:rPr>
                <w:b w:val="0"/>
                <w:bCs/>
                <w:color w:val="000000" w:themeColor="text1"/>
                <w:lang w:val="en-US"/>
              </w:rPr>
              <w:t>]</w:t>
            </w:r>
          </w:p>
        </w:tc>
      </w:tr>
      <w:tr w:rsidR="00E30F44" w:rsidRPr="0083286B" w14:paraId="509EDD2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871CBA9" w14:textId="77777777" w:rsidR="00E30F44" w:rsidRPr="00E230C5" w:rsidRDefault="00E30F44" w:rsidP="00282538">
            <w:pPr>
              <w:pStyle w:val="TAH"/>
              <w:ind w:left="792" w:hanging="792"/>
              <w:rPr>
                <w:b w:val="0"/>
                <w:bCs/>
                <w:color w:val="000000" w:themeColor="text1"/>
                <w:lang w:val="en-US"/>
              </w:rPr>
            </w:pPr>
            <w:r w:rsidRPr="00F46DF8">
              <w:rPr>
                <w:b w:val="0"/>
                <w:bCs/>
                <w:color w:val="000000" w:themeColor="text1"/>
              </w:rPr>
              <w:t>NOTE 1: The values from Enhanced IFF seem rather optimistic for MultiRX and should be further updated with the considerations of 2AoA impact</w:t>
            </w:r>
          </w:p>
        </w:tc>
      </w:tr>
    </w:tbl>
    <w:p w14:paraId="7997C576" w14:textId="77777777" w:rsidR="00E30F44" w:rsidRPr="00A922ED" w:rsidRDefault="00E30F44" w:rsidP="00E30F44">
      <w:pPr>
        <w:jc w:val="both"/>
      </w:pPr>
    </w:p>
    <w:p w14:paraId="4E7F2FF6" w14:textId="77777777" w:rsidR="00E30F44" w:rsidRPr="0085076A" w:rsidRDefault="00E30F44" w:rsidP="00E30F44">
      <w:pPr>
        <w:pStyle w:val="TH"/>
      </w:pPr>
      <w:r w:rsidRPr="008744DC">
        <w:lastRenderedPageBreak/>
        <w:t>A.1-2</w:t>
      </w:r>
      <w:r>
        <w:t>: Total u</w:t>
      </w:r>
      <w:r w:rsidRPr="009709C5">
        <w:t xml:space="preserve">ncertainty assessment for </w:t>
      </w:r>
      <w:r w:rsidRPr="00730649">
        <w:t>2AoA coverage 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7510"/>
        <w:gridCol w:w="1267"/>
      </w:tblGrid>
      <w:tr w:rsidR="00E30F44" w:rsidRPr="009709C5" w14:paraId="2A76305C"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005FC005" w14:textId="77777777" w:rsidR="00E30F44" w:rsidRPr="009709C5" w:rsidRDefault="00E30F44" w:rsidP="00282538">
            <w:pPr>
              <w:pStyle w:val="TAH"/>
            </w:pPr>
            <w:r>
              <w:t>M</w:t>
            </w:r>
            <w:r w:rsidRPr="009709C5">
              <w:t>easurement uncertainty</w:t>
            </w:r>
          </w:p>
        </w:tc>
        <w:tc>
          <w:tcPr>
            <w:tcW w:w="1267" w:type="dxa"/>
            <w:tcBorders>
              <w:top w:val="single" w:sz="6" w:space="0" w:color="auto"/>
              <w:left w:val="single" w:sz="6" w:space="0" w:color="auto"/>
              <w:bottom w:val="single" w:sz="6" w:space="0" w:color="auto"/>
              <w:right w:val="single" w:sz="6" w:space="0" w:color="auto"/>
            </w:tcBorders>
          </w:tcPr>
          <w:p w14:paraId="74563683" w14:textId="77777777" w:rsidR="00E30F44" w:rsidRPr="009709C5" w:rsidRDefault="00E30F44" w:rsidP="00282538">
            <w:pPr>
              <w:pStyle w:val="TAH"/>
            </w:pPr>
            <w:r w:rsidRPr="009709C5">
              <w:t>Value</w:t>
            </w:r>
          </w:p>
        </w:tc>
      </w:tr>
      <w:tr w:rsidR="00E30F44" w:rsidRPr="0085076A" w14:paraId="20515DB2"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32A0986" w14:textId="77777777" w:rsidR="00E30F44" w:rsidRPr="00B9163E" w:rsidRDefault="00E30F44" w:rsidP="00282538">
            <w:pPr>
              <w:pStyle w:val="TAH"/>
              <w:rPr>
                <w:b w:val="0"/>
                <w:bCs/>
              </w:rPr>
            </w:pPr>
            <w:r>
              <w:rPr>
                <w:b w:val="0"/>
                <w:bCs/>
              </w:rPr>
              <w:t xml:space="preserve">Wanted </w:t>
            </w:r>
            <w:r w:rsidRPr="00B9163E">
              <w:rPr>
                <w:b w:val="0"/>
                <w:bCs/>
              </w:rPr>
              <w:t>DL</w:t>
            </w:r>
            <w:r>
              <w:rPr>
                <w:b w:val="0"/>
                <w:bCs/>
              </w:rPr>
              <w:t xml:space="preserve"> signal</w:t>
            </w:r>
            <w:r w:rsidRPr="00B9163E">
              <w:rPr>
                <w:b w:val="0"/>
                <w:bCs/>
              </w:rPr>
              <w:t xml:space="preserve"> absolute power (1.96σ - confidence interval of 95 %) [</w:t>
            </w:r>
            <w:r>
              <w:rPr>
                <w:b w:val="0"/>
                <w:bCs/>
              </w:rPr>
              <w:t>%</w:t>
            </w:r>
            <w:r w:rsidRPr="00B9163E">
              <w:rPr>
                <w:b w:val="0"/>
                <w:bCs/>
              </w:rPr>
              <w:t>]</w:t>
            </w:r>
            <w:r>
              <w:rPr>
                <w:b w:val="0"/>
                <w:bCs/>
              </w:rPr>
              <w:t xml:space="preserve"> (NOTE 1)</w:t>
            </w:r>
          </w:p>
        </w:tc>
        <w:tc>
          <w:tcPr>
            <w:tcW w:w="1267" w:type="dxa"/>
            <w:tcBorders>
              <w:top w:val="single" w:sz="6" w:space="0" w:color="auto"/>
              <w:left w:val="single" w:sz="6" w:space="0" w:color="auto"/>
              <w:bottom w:val="single" w:sz="6" w:space="0" w:color="auto"/>
              <w:right w:val="single" w:sz="6" w:space="0" w:color="auto"/>
            </w:tcBorders>
          </w:tcPr>
          <w:p w14:paraId="4EBC13D3" w14:textId="77777777" w:rsidR="00E30F44" w:rsidRPr="001D563D" w:rsidRDefault="00E30F44" w:rsidP="00282538">
            <w:pPr>
              <w:pStyle w:val="TAH"/>
              <w:rPr>
                <w:b w:val="0"/>
                <w:bCs/>
              </w:rPr>
            </w:pPr>
            <w:r w:rsidRPr="001D563D">
              <w:rPr>
                <w:b w:val="0"/>
                <w:bCs/>
              </w:rPr>
              <w:t>[4.0]%</w:t>
            </w:r>
          </w:p>
        </w:tc>
      </w:tr>
      <w:tr w:rsidR="00E30F44" w:rsidRPr="0085076A" w14:paraId="58110445"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6C84398C" w14:textId="77777777" w:rsidR="00E30F44" w:rsidRDefault="00E30F44" w:rsidP="00282538">
            <w:pPr>
              <w:pStyle w:val="TAH"/>
              <w:rPr>
                <w:b w:val="0"/>
                <w:bCs/>
              </w:rPr>
            </w:pPr>
            <w:r>
              <w:rPr>
                <w:b w:val="0"/>
                <w:bCs/>
              </w:rPr>
              <w:t>Uncertainty related to measurement grid (NOTE 1)</w:t>
            </w:r>
          </w:p>
        </w:tc>
        <w:tc>
          <w:tcPr>
            <w:tcW w:w="1267" w:type="dxa"/>
            <w:tcBorders>
              <w:top w:val="single" w:sz="6" w:space="0" w:color="auto"/>
              <w:left w:val="single" w:sz="6" w:space="0" w:color="auto"/>
              <w:bottom w:val="single" w:sz="6" w:space="0" w:color="auto"/>
              <w:right w:val="single" w:sz="6" w:space="0" w:color="auto"/>
            </w:tcBorders>
          </w:tcPr>
          <w:p w14:paraId="27A09F6E" w14:textId="77777777" w:rsidR="00E30F44" w:rsidRPr="001D563D" w:rsidRDefault="00E30F44" w:rsidP="00282538">
            <w:pPr>
              <w:pStyle w:val="TAH"/>
              <w:rPr>
                <w:b w:val="0"/>
                <w:bCs/>
              </w:rPr>
            </w:pPr>
            <w:r w:rsidRPr="001D563D">
              <w:rPr>
                <w:b w:val="0"/>
                <w:bCs/>
              </w:rPr>
              <w:t>[2.3]%</w:t>
            </w:r>
          </w:p>
        </w:tc>
      </w:tr>
      <w:tr w:rsidR="00E30F44" w:rsidRPr="0085076A" w14:paraId="6F2C080B"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FDDA595" w14:textId="77777777" w:rsidR="00E30F44" w:rsidRPr="00B1443A" w:rsidRDefault="00E30F44" w:rsidP="00282538">
            <w:pPr>
              <w:pStyle w:val="TAH"/>
            </w:pPr>
            <w:r w:rsidRPr="00B1443A">
              <w:t>Total Measurement uncertainty</w:t>
            </w:r>
          </w:p>
        </w:tc>
        <w:tc>
          <w:tcPr>
            <w:tcW w:w="1267" w:type="dxa"/>
            <w:tcBorders>
              <w:top w:val="single" w:sz="6" w:space="0" w:color="auto"/>
              <w:left w:val="single" w:sz="6" w:space="0" w:color="auto"/>
              <w:bottom w:val="single" w:sz="6" w:space="0" w:color="auto"/>
              <w:right w:val="single" w:sz="6" w:space="0" w:color="auto"/>
            </w:tcBorders>
          </w:tcPr>
          <w:p w14:paraId="152608CB" w14:textId="77777777" w:rsidR="00E30F44" w:rsidRPr="001D563D" w:rsidRDefault="00E30F44" w:rsidP="00282538">
            <w:pPr>
              <w:pStyle w:val="TAH"/>
            </w:pPr>
            <w:r w:rsidRPr="001D563D">
              <w:t>Value</w:t>
            </w:r>
          </w:p>
        </w:tc>
      </w:tr>
      <w:tr w:rsidR="00E30F44" w:rsidRPr="0085076A" w14:paraId="2BF339D1" w14:textId="77777777" w:rsidTr="00282538">
        <w:trPr>
          <w:cantSplit/>
          <w:trHeight w:val="441"/>
          <w:tblHeader/>
          <w:jc w:val="center"/>
        </w:trPr>
        <w:tc>
          <w:tcPr>
            <w:tcW w:w="7510" w:type="dxa"/>
            <w:tcBorders>
              <w:top w:val="single" w:sz="6" w:space="0" w:color="auto"/>
              <w:left w:val="single" w:sz="6" w:space="0" w:color="auto"/>
              <w:bottom w:val="single" w:sz="6" w:space="0" w:color="auto"/>
              <w:right w:val="single" w:sz="6" w:space="0" w:color="auto"/>
            </w:tcBorders>
          </w:tcPr>
          <w:p w14:paraId="073D85F6" w14:textId="77777777" w:rsidR="00E30F44" w:rsidRPr="00052F93" w:rsidRDefault="00E30F44" w:rsidP="00282538">
            <w:pPr>
              <w:pStyle w:val="TAH"/>
              <w:rPr>
                <w:b w:val="0"/>
                <w:bCs/>
              </w:rPr>
            </w:pPr>
            <w:r w:rsidRPr="00052F93">
              <w:rPr>
                <w:b w:val="0"/>
                <w:bCs/>
              </w:rPr>
              <w:t>[2AoA spherical coverage] expanded uncertainty (1.96σ - confidence interval of 95 %) [%]</w:t>
            </w:r>
          </w:p>
        </w:tc>
        <w:tc>
          <w:tcPr>
            <w:tcW w:w="1267" w:type="dxa"/>
            <w:tcBorders>
              <w:top w:val="single" w:sz="6" w:space="0" w:color="auto"/>
              <w:left w:val="single" w:sz="6" w:space="0" w:color="auto"/>
              <w:bottom w:val="single" w:sz="6" w:space="0" w:color="auto"/>
              <w:right w:val="single" w:sz="6" w:space="0" w:color="auto"/>
            </w:tcBorders>
          </w:tcPr>
          <w:p w14:paraId="5E48DA80" w14:textId="77777777" w:rsidR="00E30F44" w:rsidRPr="001D563D" w:rsidRDefault="00E30F44" w:rsidP="00282538">
            <w:pPr>
              <w:pStyle w:val="TAH"/>
            </w:pPr>
            <w:r w:rsidRPr="001D563D">
              <w:rPr>
                <w:b w:val="0"/>
                <w:bCs/>
              </w:rPr>
              <w:t>[6.3]</w:t>
            </w:r>
            <w:r w:rsidRPr="001D563D">
              <w:t>%</w:t>
            </w:r>
          </w:p>
        </w:tc>
      </w:tr>
      <w:tr w:rsidR="00E30F44" w:rsidRPr="0085076A" w14:paraId="4A2025E1" w14:textId="77777777" w:rsidTr="00282538">
        <w:trPr>
          <w:cantSplit/>
          <w:trHeight w:val="441"/>
          <w:tblHeader/>
          <w:jc w:val="center"/>
        </w:trPr>
        <w:tc>
          <w:tcPr>
            <w:tcW w:w="8777" w:type="dxa"/>
            <w:gridSpan w:val="2"/>
            <w:tcBorders>
              <w:top w:val="single" w:sz="6" w:space="0" w:color="auto"/>
              <w:left w:val="single" w:sz="6" w:space="0" w:color="auto"/>
              <w:bottom w:val="single" w:sz="6" w:space="0" w:color="auto"/>
              <w:right w:val="single" w:sz="6" w:space="0" w:color="auto"/>
            </w:tcBorders>
          </w:tcPr>
          <w:p w14:paraId="2CFDCE2F" w14:textId="77777777" w:rsidR="00E30F44" w:rsidRPr="003224F0" w:rsidRDefault="00E30F44" w:rsidP="00282538">
            <w:pPr>
              <w:pStyle w:val="TAH"/>
              <w:jc w:val="left"/>
              <w:rPr>
                <w:b w:val="0"/>
                <w:bCs/>
              </w:rPr>
            </w:pPr>
            <w:r w:rsidRPr="003224F0">
              <w:rPr>
                <w:b w:val="0"/>
                <w:bCs/>
              </w:rPr>
              <w:t xml:space="preserve">NOTE 1: </w:t>
            </w:r>
            <w:r>
              <w:rPr>
                <w:b w:val="0"/>
                <w:bCs/>
              </w:rPr>
              <w:t xml:space="preserve">It </w:t>
            </w:r>
            <w:r w:rsidRPr="003224F0">
              <w:rPr>
                <w:b w:val="0"/>
                <w:bCs/>
              </w:rPr>
              <w:t>is derived based on the simulations with different DL power vs percentage of 2AoA metric.</w:t>
            </w:r>
          </w:p>
          <w:p w14:paraId="1FDBB0F3" w14:textId="77777777" w:rsidR="00E30F44" w:rsidRDefault="00E30F44" w:rsidP="00282538">
            <w:pPr>
              <w:pStyle w:val="TAH"/>
              <w:jc w:val="left"/>
            </w:pPr>
            <w:r w:rsidRPr="003224F0">
              <w:rPr>
                <w:b w:val="0"/>
                <w:bCs/>
              </w:rPr>
              <w:t>NOTE 2:</w:t>
            </w:r>
            <w:r>
              <w:rPr>
                <w:b w:val="0"/>
                <w:bCs/>
              </w:rPr>
              <w:t xml:space="preserve"> It</w:t>
            </w:r>
            <w:r w:rsidRPr="003224F0">
              <w:rPr>
                <w:b w:val="0"/>
                <w:bCs/>
              </w:rPr>
              <w:t xml:space="preserve"> is derived based on the simulations with measurement step size vs percentage of 2AoA metric.</w:t>
            </w:r>
          </w:p>
        </w:tc>
      </w:tr>
    </w:tbl>
    <w:p w14:paraId="18FB5F91" w14:textId="308AB315" w:rsidR="00A64296" w:rsidRPr="00017C05" w:rsidRDefault="00A64296" w:rsidP="00801C6B"/>
    <w:p w14:paraId="086CF9E5" w14:textId="28584658" w:rsidR="00602EF4" w:rsidRDefault="00602EF4" w:rsidP="00801C6B">
      <w:pPr>
        <w:pStyle w:val="Heading1"/>
      </w:pPr>
      <w:bookmarkStart w:id="143" w:name="_Toc151623957"/>
      <w:r>
        <w:t>A</w:t>
      </w:r>
      <w:r w:rsidRPr="00684CEA">
        <w:t>.</w:t>
      </w:r>
      <w:r>
        <w:t>2</w:t>
      </w:r>
      <w:r w:rsidRPr="00684CEA">
        <w:tab/>
      </w:r>
      <w:r w:rsidRPr="00602EF4">
        <w:t xml:space="preserve">Measurement uncertainty budget for UE </w:t>
      </w:r>
      <w:r>
        <w:t>RRM</w:t>
      </w:r>
      <w:r w:rsidRPr="00602EF4">
        <w:t xml:space="preserve"> testing methodology</w:t>
      </w:r>
      <w:bookmarkEnd w:id="143"/>
    </w:p>
    <w:p w14:paraId="2FB5D21F" w14:textId="730B0287" w:rsidR="00192933" w:rsidRDefault="00192933" w:rsidP="00192933">
      <w:r>
        <w:t>T</w:t>
      </w:r>
      <w:r w:rsidRPr="000D4C4A">
        <w:t xml:space="preserve">he </w:t>
      </w:r>
      <w:r>
        <w:t xml:space="preserve">preliminary </w:t>
      </w:r>
      <w:r w:rsidRPr="000D4C4A">
        <w:t>uncertainty budget</w:t>
      </w:r>
      <w:r>
        <w:t xml:space="preserve"> for UE RRM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2</w:t>
      </w:r>
      <w:r w:rsidRPr="00684CEA">
        <w:rPr>
          <w:rFonts w:eastAsia="MS Mincho" w:hint="eastAsia"/>
          <w:lang w:eastAsia="ja-JP"/>
        </w:rPr>
        <w:t>-</w:t>
      </w:r>
      <w:r w:rsidRPr="00684CEA">
        <w:rPr>
          <w:lang w:eastAsia="sv-SE"/>
        </w:rPr>
        <w:t>1</w:t>
      </w:r>
      <w:r w:rsidRPr="000D4C4A">
        <w:t>.</w:t>
      </w:r>
    </w:p>
    <w:p w14:paraId="6D4ABF22" w14:textId="77777777" w:rsidR="00192933" w:rsidRDefault="00192933" w:rsidP="00192933"/>
    <w:p w14:paraId="67936D51" w14:textId="77777777" w:rsidR="00192933" w:rsidRPr="0083286B" w:rsidRDefault="00192933" w:rsidP="00192933">
      <w:pPr>
        <w:pStyle w:val="TH"/>
        <w:ind w:left="936"/>
        <w:rPr>
          <w:color w:val="000000" w:themeColor="text1"/>
        </w:rPr>
      </w:pPr>
      <w:r w:rsidRPr="0083286B">
        <w:rPr>
          <w:color w:val="000000" w:themeColor="text1"/>
        </w:rPr>
        <w:lastRenderedPageBreak/>
        <w:t xml:space="preserve">Table </w:t>
      </w:r>
      <w:r>
        <w:rPr>
          <w:rFonts w:eastAsia="MS Mincho"/>
          <w:color w:val="000000" w:themeColor="text1"/>
          <w:lang w:val="en-US" w:eastAsia="ja-JP"/>
        </w:rPr>
        <w:t>A</w:t>
      </w:r>
      <w:r w:rsidRPr="0083286B">
        <w:rPr>
          <w:rFonts w:eastAsia="MS Mincho"/>
          <w:color w:val="000000" w:themeColor="text1"/>
          <w:lang w:val="en-US" w:eastAsia="ja-JP"/>
        </w:rPr>
        <w:t>.2-1</w:t>
      </w:r>
      <w:r w:rsidRPr="0083286B">
        <w:rPr>
          <w:rFonts w:eastAsia="MS Mincho"/>
          <w:color w:val="000000" w:themeColor="text1"/>
          <w:lang w:eastAsia="ja-JP"/>
        </w:rPr>
        <w:t xml:space="preserve">: </w:t>
      </w:r>
      <w:r w:rsidRPr="0083286B">
        <w:rPr>
          <w:color w:val="000000" w:themeColor="text1"/>
          <w:lang w:eastAsia="ja-JP"/>
        </w:rPr>
        <w:t>U</w:t>
      </w:r>
      <w:r w:rsidRPr="0083286B">
        <w:rPr>
          <w:color w:val="000000" w:themeColor="text1"/>
        </w:rPr>
        <w:t>ncertainty assessment for RRM testing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1373"/>
        <w:gridCol w:w="1106"/>
      </w:tblGrid>
      <w:tr w:rsidR="00192933" w:rsidRPr="0083286B" w14:paraId="269C8A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5A0E8" w14:textId="77777777" w:rsidR="00192933" w:rsidRPr="0083286B" w:rsidRDefault="00192933"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278AAE03" w14:textId="77777777" w:rsidR="00192933" w:rsidRPr="0083286B" w:rsidRDefault="00192933"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0E4278BE" w14:textId="77777777" w:rsidR="00192933" w:rsidRPr="0083286B" w:rsidRDefault="00192933"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271EC7B9" w14:textId="77777777" w:rsidR="00192933" w:rsidRPr="0083286B" w:rsidRDefault="00192933" w:rsidP="00282538">
            <w:pPr>
              <w:pStyle w:val="TAH"/>
              <w:rPr>
                <w:color w:val="000000" w:themeColor="text1"/>
              </w:rPr>
            </w:pPr>
            <w:r w:rsidRPr="0083286B">
              <w:rPr>
                <w:color w:val="000000" w:themeColor="text1"/>
              </w:rPr>
              <w:t>Distribution of the probability</w:t>
            </w:r>
          </w:p>
        </w:tc>
        <w:tc>
          <w:tcPr>
            <w:tcW w:w="1373" w:type="dxa"/>
            <w:tcBorders>
              <w:top w:val="single" w:sz="6" w:space="0" w:color="auto"/>
              <w:left w:val="single" w:sz="6" w:space="0" w:color="auto"/>
              <w:bottom w:val="single" w:sz="6" w:space="0" w:color="auto"/>
              <w:right w:val="single" w:sz="6" w:space="0" w:color="auto"/>
            </w:tcBorders>
          </w:tcPr>
          <w:p w14:paraId="62E0CE9C" w14:textId="77777777" w:rsidR="00192933" w:rsidRPr="0083286B" w:rsidRDefault="00192933" w:rsidP="00282538">
            <w:pPr>
              <w:pStyle w:val="TAH"/>
              <w:rPr>
                <w:color w:val="000000" w:themeColor="text1"/>
              </w:rPr>
            </w:pPr>
            <w:r w:rsidRPr="0083286B">
              <w:rPr>
                <w:color w:val="000000" w:themeColor="text1"/>
              </w:rPr>
              <w:t xml:space="preserve">Divisor </w:t>
            </w:r>
          </w:p>
        </w:tc>
        <w:tc>
          <w:tcPr>
            <w:tcW w:w="1080" w:type="dxa"/>
            <w:tcBorders>
              <w:top w:val="single" w:sz="6" w:space="0" w:color="auto"/>
              <w:left w:val="single" w:sz="6" w:space="0" w:color="auto"/>
              <w:bottom w:val="single" w:sz="6" w:space="0" w:color="auto"/>
              <w:right w:val="single" w:sz="6" w:space="0" w:color="auto"/>
            </w:tcBorders>
          </w:tcPr>
          <w:p w14:paraId="65631EAC" w14:textId="77777777" w:rsidR="00192933" w:rsidRPr="0083286B" w:rsidRDefault="00192933" w:rsidP="00282538">
            <w:pPr>
              <w:pStyle w:val="TAH"/>
              <w:rPr>
                <w:color w:val="000000" w:themeColor="text1"/>
              </w:rPr>
            </w:pPr>
            <w:r w:rsidRPr="0083286B">
              <w:rPr>
                <w:color w:val="000000" w:themeColor="text1"/>
              </w:rPr>
              <w:t>Standard uncertainty (σ) [dB]</w:t>
            </w:r>
          </w:p>
        </w:tc>
      </w:tr>
      <w:tr w:rsidR="00192933" w:rsidRPr="0083286B" w14:paraId="65531C7B"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5E866810" w14:textId="77777777" w:rsidR="00192933" w:rsidRPr="0083286B" w:rsidRDefault="00192933" w:rsidP="00282538">
            <w:pPr>
              <w:pStyle w:val="TAH"/>
              <w:rPr>
                <w:color w:val="000000" w:themeColor="text1"/>
              </w:rPr>
            </w:pPr>
            <w:r w:rsidRPr="0083286B">
              <w:rPr>
                <w:color w:val="000000" w:themeColor="text1"/>
              </w:rPr>
              <w:t>Stage 2: DUT measurement</w:t>
            </w:r>
          </w:p>
        </w:tc>
      </w:tr>
      <w:tr w:rsidR="00192933" w:rsidRPr="0083286B" w14:paraId="5EA21FB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787F63" w14:textId="77777777" w:rsidR="00192933" w:rsidRPr="0083286B" w:rsidRDefault="00192933"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69BBD799" w14:textId="77777777" w:rsidR="00192933" w:rsidRPr="0083286B" w:rsidRDefault="00192933"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64AF23B"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43B9F9E"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E67569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D72227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AAB96E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80840" w14:textId="77777777" w:rsidR="00192933" w:rsidRPr="0083286B" w:rsidRDefault="00192933"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25514563" w14:textId="77777777" w:rsidR="00192933" w:rsidRPr="0083286B" w:rsidRDefault="00192933"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9DF9B0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24BB1B0"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CEC8BB9"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59B9096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4B1A034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C902DF" w14:textId="77777777" w:rsidR="00192933" w:rsidRPr="0083286B" w:rsidRDefault="00192933"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217FEE85" w14:textId="77777777" w:rsidR="00192933" w:rsidRPr="0083286B" w:rsidRDefault="00192933"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43EE1F0F" w14:textId="77777777" w:rsidR="00192933" w:rsidRPr="0083286B" w:rsidRDefault="00192933"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212A6BE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737939A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0CA5AE3D"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w:t>
            </w:r>
            <w:r>
              <w:rPr>
                <w:color w:val="000000" w:themeColor="text1"/>
              </w:rPr>
              <w:t>7</w:t>
            </w:r>
            <w:r>
              <w:rPr>
                <w:color w:val="000000" w:themeColor="text1"/>
                <w:lang w:val="en-US"/>
              </w:rPr>
              <w:t>]</w:t>
            </w:r>
          </w:p>
        </w:tc>
      </w:tr>
      <w:tr w:rsidR="00192933" w:rsidRPr="0083286B" w14:paraId="09EE01C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D49BC" w14:textId="77777777" w:rsidR="00192933" w:rsidRPr="0083286B" w:rsidRDefault="00192933"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730283F1"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28C9BCD" w14:textId="77777777" w:rsidR="00192933" w:rsidRPr="0083286B" w:rsidRDefault="00192933"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2741ED0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272DF790"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97F0BA2"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1.30</w:t>
            </w:r>
            <w:r>
              <w:rPr>
                <w:color w:val="000000" w:themeColor="text1"/>
                <w:lang w:val="en-US"/>
              </w:rPr>
              <w:t>]</w:t>
            </w:r>
          </w:p>
        </w:tc>
      </w:tr>
      <w:tr w:rsidR="00192933" w:rsidRPr="0083286B" w14:paraId="5A51E19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7AE94" w14:textId="77777777" w:rsidR="00192933" w:rsidRPr="0083286B" w:rsidRDefault="00192933"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29811179" w14:textId="77777777" w:rsidR="00192933" w:rsidRPr="0083286B" w:rsidRDefault="00192933"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7882127"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C6CB8F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1201003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4B7172E7"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33367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8E169" w14:textId="77777777" w:rsidR="00192933" w:rsidRPr="0083286B" w:rsidRDefault="00192933"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FC346A" w14:textId="77777777" w:rsidR="00192933" w:rsidRPr="0083286B" w:rsidRDefault="00192933" w:rsidP="00282538">
            <w:pPr>
              <w:pStyle w:val="TAL"/>
              <w:rPr>
                <w:color w:val="000000" w:themeColor="text1"/>
              </w:rPr>
            </w:pPr>
            <w:r w:rsidRPr="0083286B">
              <w:rPr>
                <w:color w:val="000000" w:themeColor="text1"/>
              </w:rPr>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67393FC" w14:textId="77777777" w:rsidR="00192933" w:rsidRPr="0083286B" w:rsidRDefault="00192933"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0B00FD5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003E7CB"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0E033E1"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1.45</w:t>
            </w:r>
            <w:r>
              <w:rPr>
                <w:color w:val="000000" w:themeColor="text1"/>
                <w:lang w:val="en-US"/>
              </w:rPr>
              <w:t>]</w:t>
            </w:r>
          </w:p>
        </w:tc>
      </w:tr>
      <w:tr w:rsidR="00192933" w:rsidRPr="0083286B" w14:paraId="484EE2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BDA3FD" w14:textId="77777777" w:rsidR="00192933" w:rsidRPr="0083286B" w:rsidRDefault="00192933"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548E731" w14:textId="77777777" w:rsidR="00192933" w:rsidRPr="0083286B" w:rsidRDefault="00192933" w:rsidP="00282538">
            <w:pPr>
              <w:pStyle w:val="TAL"/>
              <w:rPr>
                <w:color w:val="000000" w:themeColor="text1"/>
              </w:rPr>
            </w:pPr>
            <w:r w:rsidRPr="0083286B">
              <w:rPr>
                <w:color w:val="000000" w:themeColor="text1"/>
              </w:rPr>
              <w:t>Phase curvature</w:t>
            </w:r>
          </w:p>
        </w:tc>
        <w:tc>
          <w:tcPr>
            <w:tcW w:w="1134" w:type="dxa"/>
            <w:tcBorders>
              <w:top w:val="single" w:sz="6" w:space="0" w:color="auto"/>
              <w:left w:val="single" w:sz="6" w:space="0" w:color="auto"/>
              <w:bottom w:val="single" w:sz="6" w:space="0" w:color="auto"/>
              <w:right w:val="single" w:sz="6" w:space="0" w:color="auto"/>
            </w:tcBorders>
          </w:tcPr>
          <w:p w14:paraId="68DA2B2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B7382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3F25C6D"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3D0B225"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DDFA30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79CAF" w14:textId="77777777" w:rsidR="00192933" w:rsidRPr="0083286B" w:rsidRDefault="00192933"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752B239" w14:textId="77777777" w:rsidR="00192933" w:rsidRPr="0083286B" w:rsidRDefault="00192933"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A8C2DF1" w14:textId="77777777" w:rsidR="00192933" w:rsidRPr="0083286B" w:rsidRDefault="00192933"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2ECB4C7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84264BA"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61EFD13"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1.05</w:t>
            </w:r>
            <w:r>
              <w:rPr>
                <w:color w:val="000000" w:themeColor="text1"/>
                <w:lang w:val="en-US"/>
              </w:rPr>
              <w:t>]</w:t>
            </w:r>
          </w:p>
        </w:tc>
      </w:tr>
      <w:tr w:rsidR="00192933" w:rsidRPr="0083286B" w14:paraId="4C481B8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7D6D26" w14:textId="77777777" w:rsidR="00192933" w:rsidRPr="0083286B" w:rsidRDefault="00192933"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51D13A72" w14:textId="77777777" w:rsidR="00192933" w:rsidRPr="0083286B" w:rsidRDefault="00192933"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2BC19FA" w14:textId="77777777" w:rsidR="00192933" w:rsidRPr="0083286B" w:rsidRDefault="00192933"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653D819B"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3A205D5"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9C66CC8"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0.25</w:t>
            </w:r>
            <w:r>
              <w:rPr>
                <w:color w:val="000000" w:themeColor="text1"/>
                <w:lang w:val="en-US"/>
              </w:rPr>
              <w:t>]</w:t>
            </w:r>
          </w:p>
        </w:tc>
      </w:tr>
      <w:tr w:rsidR="00192933" w:rsidRPr="0083286B" w14:paraId="6E8ED79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551962" w14:textId="77777777" w:rsidR="00192933" w:rsidRPr="0083286B" w:rsidRDefault="00192933"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CBB8A70" w14:textId="77777777" w:rsidR="00192933" w:rsidRPr="0083286B" w:rsidRDefault="00192933"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31BAA941"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0FBEFC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3C2AF5AB"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571F806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F53DDC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F1E80A" w14:textId="77777777" w:rsidR="00192933" w:rsidRPr="0083286B" w:rsidRDefault="00192933"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35FB15B"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923D54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BA3AA5"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9689FB6"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C3E5C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DB254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6F5815" w14:textId="77777777" w:rsidR="00192933" w:rsidRPr="0083286B" w:rsidRDefault="00192933"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D92FA17" w14:textId="77777777" w:rsidR="00192933" w:rsidRPr="0083286B" w:rsidRDefault="00192933"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A9123BD"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D14EC44"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06B8C80B"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79DF119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01F8AD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CF872" w14:textId="77777777" w:rsidR="00192933" w:rsidRPr="0083286B" w:rsidRDefault="00192933"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8840682" w14:textId="77777777" w:rsidR="00192933" w:rsidRPr="0083286B" w:rsidRDefault="00192933" w:rsidP="00282538">
            <w:pPr>
              <w:pStyle w:val="TAL"/>
              <w:rPr>
                <w:color w:val="000000" w:themeColor="text1"/>
              </w:rPr>
            </w:pPr>
            <w:r w:rsidRPr="0083286B">
              <w:rPr>
                <w:color w:val="000000" w:themeColor="text1"/>
              </w:rPr>
              <w:t xml:space="preserve">Multiple measurement antenna uncertainty </w:t>
            </w:r>
          </w:p>
        </w:tc>
        <w:tc>
          <w:tcPr>
            <w:tcW w:w="1134" w:type="dxa"/>
            <w:tcBorders>
              <w:top w:val="single" w:sz="6" w:space="0" w:color="auto"/>
              <w:left w:val="single" w:sz="6" w:space="0" w:color="auto"/>
              <w:bottom w:val="single" w:sz="6" w:space="0" w:color="auto"/>
              <w:right w:val="single" w:sz="6" w:space="0" w:color="auto"/>
            </w:tcBorders>
          </w:tcPr>
          <w:p w14:paraId="1BFA5B95" w14:textId="77777777" w:rsidR="00192933" w:rsidRPr="0083286B" w:rsidRDefault="00192933"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6E98190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5C0405D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160F83A"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0.15</w:t>
            </w:r>
            <w:r>
              <w:rPr>
                <w:color w:val="000000" w:themeColor="text1"/>
                <w:lang w:val="en-US"/>
              </w:rPr>
              <w:t>]</w:t>
            </w:r>
          </w:p>
        </w:tc>
      </w:tr>
      <w:tr w:rsidR="00192933" w:rsidRPr="0083286B" w14:paraId="66A97D2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1EDFD4" w14:textId="77777777" w:rsidR="00192933" w:rsidRPr="0083286B" w:rsidRDefault="00192933"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3C7DB3EA" w14:textId="77777777" w:rsidR="00192933" w:rsidRPr="0083286B" w:rsidRDefault="00192933"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6BE110" w14:textId="77777777" w:rsidR="00192933" w:rsidRPr="0083286B" w:rsidRDefault="00192933" w:rsidP="00282538">
            <w:pPr>
              <w:pStyle w:val="TAC"/>
              <w:rPr>
                <w:color w:val="000000" w:themeColor="text1"/>
              </w:rPr>
            </w:pPr>
            <w:r w:rsidRPr="0083286B">
              <w:rPr>
                <w:color w:val="000000" w:themeColor="text1"/>
              </w:rPr>
              <w:t>0.08</w:t>
            </w:r>
          </w:p>
        </w:tc>
        <w:tc>
          <w:tcPr>
            <w:tcW w:w="1560" w:type="dxa"/>
            <w:tcBorders>
              <w:top w:val="single" w:sz="6" w:space="0" w:color="auto"/>
              <w:left w:val="single" w:sz="6" w:space="0" w:color="auto"/>
              <w:bottom w:val="single" w:sz="6" w:space="0" w:color="auto"/>
              <w:right w:val="single" w:sz="6" w:space="0" w:color="auto"/>
            </w:tcBorders>
          </w:tcPr>
          <w:p w14:paraId="6EA6007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716CFDBE"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4F4F7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0.05</w:t>
            </w:r>
            <w:r>
              <w:rPr>
                <w:color w:val="000000" w:themeColor="text1"/>
                <w:lang w:val="en-US"/>
              </w:rPr>
              <w:t>]</w:t>
            </w:r>
          </w:p>
        </w:tc>
      </w:tr>
      <w:tr w:rsidR="00192933" w:rsidRPr="0083286B" w14:paraId="31086DCE"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0F32F5B2" w14:textId="77777777" w:rsidR="00192933" w:rsidRPr="0083286B" w:rsidRDefault="00192933" w:rsidP="00282538">
            <w:pPr>
              <w:pStyle w:val="TAH"/>
              <w:rPr>
                <w:color w:val="000000" w:themeColor="text1"/>
              </w:rPr>
            </w:pPr>
            <w:r w:rsidRPr="0083286B">
              <w:rPr>
                <w:color w:val="000000" w:themeColor="text1"/>
              </w:rPr>
              <w:t>Stage 1: Calibration measurement</w:t>
            </w:r>
          </w:p>
        </w:tc>
      </w:tr>
      <w:tr w:rsidR="00192933" w:rsidRPr="0083286B" w14:paraId="5C3FB99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693DE5" w14:textId="77777777" w:rsidR="00192933" w:rsidRPr="0083286B" w:rsidRDefault="00192933" w:rsidP="00282538">
            <w:pPr>
              <w:pStyle w:val="TAL"/>
              <w:rPr>
                <w:color w:val="000000" w:themeColor="text1"/>
                <w:lang w:eastAsia="ja-JP"/>
              </w:rPr>
            </w:pPr>
            <w:r w:rsidRPr="0083286B">
              <w:rPr>
                <w:color w:val="000000" w:themeColor="text1"/>
              </w:rPr>
              <w:t>15</w:t>
            </w:r>
          </w:p>
        </w:tc>
        <w:tc>
          <w:tcPr>
            <w:tcW w:w="2949" w:type="dxa"/>
            <w:tcBorders>
              <w:top w:val="single" w:sz="6" w:space="0" w:color="auto"/>
              <w:left w:val="single" w:sz="6" w:space="0" w:color="auto"/>
              <w:bottom w:val="single" w:sz="6" w:space="0" w:color="auto"/>
              <w:right w:val="single" w:sz="6" w:space="0" w:color="auto"/>
            </w:tcBorders>
            <w:vAlign w:val="center"/>
          </w:tcPr>
          <w:p w14:paraId="7F784DA8"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548339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DEF4685"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F715E6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B3F08C2"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1255718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BEC745" w14:textId="77777777" w:rsidR="00192933" w:rsidRPr="0083286B" w:rsidRDefault="00192933" w:rsidP="00282538">
            <w:pPr>
              <w:pStyle w:val="TAL"/>
              <w:rPr>
                <w:color w:val="000000" w:themeColor="text1"/>
                <w:lang w:eastAsia="ja-JP"/>
              </w:rPr>
            </w:pPr>
            <w:r w:rsidRPr="0083286B">
              <w:rPr>
                <w:color w:val="000000" w:themeColor="text1"/>
              </w:rPr>
              <w:t>16</w:t>
            </w:r>
          </w:p>
        </w:tc>
        <w:tc>
          <w:tcPr>
            <w:tcW w:w="2949" w:type="dxa"/>
            <w:tcBorders>
              <w:top w:val="single" w:sz="6" w:space="0" w:color="auto"/>
              <w:left w:val="single" w:sz="6" w:space="0" w:color="auto"/>
              <w:bottom w:val="single" w:sz="6" w:space="0" w:color="auto"/>
              <w:right w:val="single" w:sz="6" w:space="0" w:color="auto"/>
            </w:tcBorders>
            <w:vAlign w:val="center"/>
          </w:tcPr>
          <w:p w14:paraId="18EF6282" w14:textId="77777777" w:rsidR="00192933" w:rsidRPr="0083286B" w:rsidRDefault="00192933"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2A2D0C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B30E51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DD1B26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40B59D0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14D3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02D8A" w14:textId="77777777" w:rsidR="00192933" w:rsidRPr="0083286B" w:rsidRDefault="00192933" w:rsidP="00282538">
            <w:pPr>
              <w:pStyle w:val="TAL"/>
              <w:rPr>
                <w:color w:val="000000" w:themeColor="text1"/>
                <w:lang w:eastAsia="ja-JP"/>
              </w:rPr>
            </w:pPr>
            <w:r w:rsidRPr="0083286B">
              <w:rPr>
                <w:color w:val="000000" w:themeColor="text1"/>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30FF282" w14:textId="77777777" w:rsidR="00192933" w:rsidRPr="0083286B" w:rsidRDefault="00192933"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5D723F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98AAFAA"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881F8CE"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0D32CDFB"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58CEB6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F639A4" w14:textId="77777777" w:rsidR="00192933" w:rsidRPr="0083286B" w:rsidRDefault="00192933" w:rsidP="00282538">
            <w:pPr>
              <w:pStyle w:val="TAL"/>
              <w:rPr>
                <w:color w:val="000000" w:themeColor="text1"/>
                <w:lang w:eastAsia="ja-JP"/>
              </w:rPr>
            </w:pPr>
            <w:r w:rsidRPr="0083286B">
              <w:rPr>
                <w:color w:val="000000" w:themeColor="text1"/>
              </w:rPr>
              <w:t>18</w:t>
            </w:r>
          </w:p>
        </w:tc>
        <w:tc>
          <w:tcPr>
            <w:tcW w:w="2949" w:type="dxa"/>
            <w:tcBorders>
              <w:top w:val="single" w:sz="6" w:space="0" w:color="auto"/>
              <w:left w:val="single" w:sz="6" w:space="0" w:color="auto"/>
              <w:bottom w:val="single" w:sz="6" w:space="0" w:color="auto"/>
              <w:right w:val="single" w:sz="6" w:space="0" w:color="auto"/>
            </w:tcBorders>
            <w:vAlign w:val="center"/>
          </w:tcPr>
          <w:p w14:paraId="6F0E2FC0" w14:textId="77777777" w:rsidR="00192933" w:rsidRPr="0083286B" w:rsidRDefault="00192933"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E4ADD87" w14:textId="77777777" w:rsidR="00192933" w:rsidRPr="0083286B" w:rsidRDefault="00192933" w:rsidP="00282538">
            <w:pPr>
              <w:pStyle w:val="TAC"/>
              <w:rPr>
                <w:color w:val="000000" w:themeColor="text1"/>
              </w:rPr>
            </w:pPr>
            <w:r w:rsidRPr="0083286B">
              <w:rPr>
                <w:color w:val="000000" w:themeColor="text1"/>
              </w:rPr>
              <w:t>0.73</w:t>
            </w:r>
          </w:p>
        </w:tc>
        <w:tc>
          <w:tcPr>
            <w:tcW w:w="1560" w:type="dxa"/>
            <w:tcBorders>
              <w:top w:val="single" w:sz="6" w:space="0" w:color="auto"/>
              <w:left w:val="single" w:sz="6" w:space="0" w:color="auto"/>
              <w:bottom w:val="single" w:sz="6" w:space="0" w:color="auto"/>
              <w:right w:val="single" w:sz="6" w:space="0" w:color="auto"/>
            </w:tcBorders>
          </w:tcPr>
          <w:p w14:paraId="6921326C"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399843C8"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216D34B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0.37</w:t>
            </w:r>
            <w:r>
              <w:rPr>
                <w:color w:val="000000" w:themeColor="text1"/>
                <w:lang w:val="en-US"/>
              </w:rPr>
              <w:t>]</w:t>
            </w:r>
          </w:p>
        </w:tc>
      </w:tr>
      <w:tr w:rsidR="00192933" w:rsidRPr="0083286B" w14:paraId="6BB0EDE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2FF030" w14:textId="77777777" w:rsidR="00192933" w:rsidRPr="0083286B" w:rsidRDefault="00192933"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5C1E4192" w14:textId="77777777" w:rsidR="00192933" w:rsidRPr="0083286B" w:rsidRDefault="00192933"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FC6599B" w14:textId="77777777" w:rsidR="00192933" w:rsidRPr="0083286B" w:rsidRDefault="00192933"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4768416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5A32D0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6002EFA8"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0.30</w:t>
            </w:r>
            <w:r>
              <w:rPr>
                <w:color w:val="000000" w:themeColor="text1"/>
                <w:lang w:val="en-US"/>
              </w:rPr>
              <w:t>]</w:t>
            </w:r>
          </w:p>
        </w:tc>
      </w:tr>
      <w:tr w:rsidR="00192933" w:rsidRPr="0083286B" w14:paraId="018E527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A28F26" w14:textId="77777777" w:rsidR="00192933" w:rsidRPr="0083286B" w:rsidRDefault="00192933"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05AB0D8" w14:textId="77777777" w:rsidR="00192933" w:rsidRPr="0083286B" w:rsidRDefault="00192933"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23F3B0B"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1EC8D00B"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8E1EE92"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2E8A0FD6"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10085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DA0C0" w14:textId="77777777" w:rsidR="00192933" w:rsidRPr="0083286B" w:rsidRDefault="00192933"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C0CCE93" w14:textId="77777777" w:rsidR="00192933" w:rsidRPr="0083286B" w:rsidRDefault="00192933"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25DC720"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2ACFBC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143E387"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47C6A89"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790B9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1C2A0C"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185FCA8" w14:textId="77777777" w:rsidR="00192933" w:rsidRPr="0083286B" w:rsidRDefault="00192933" w:rsidP="00282538">
            <w:pPr>
              <w:pStyle w:val="TAL"/>
              <w:rPr>
                <w:color w:val="000000" w:themeColor="text1"/>
              </w:rPr>
            </w:pPr>
            <w:r w:rsidRPr="0083286B">
              <w:rPr>
                <w:color w:val="000000" w:themeColor="text1"/>
              </w:rPr>
              <w:t xml:space="preserve">Quality of quiet zone for calibration process </w:t>
            </w:r>
            <w:r>
              <w:rPr>
                <w:color w:val="000000" w:themeColor="text1"/>
              </w:rPr>
              <w:t>(NOTE 1)</w:t>
            </w:r>
          </w:p>
        </w:tc>
        <w:tc>
          <w:tcPr>
            <w:tcW w:w="1134" w:type="dxa"/>
            <w:tcBorders>
              <w:top w:val="single" w:sz="6" w:space="0" w:color="auto"/>
              <w:left w:val="single" w:sz="6" w:space="0" w:color="auto"/>
              <w:bottom w:val="single" w:sz="6" w:space="0" w:color="auto"/>
              <w:right w:val="single" w:sz="6" w:space="0" w:color="auto"/>
            </w:tcBorders>
          </w:tcPr>
          <w:p w14:paraId="5C3A7AE4" w14:textId="77777777" w:rsidR="00192933" w:rsidRPr="0083286B" w:rsidRDefault="00192933"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4A89701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159D23F4"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48791112"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0.4</w:t>
            </w:r>
            <w:r>
              <w:rPr>
                <w:color w:val="000000" w:themeColor="text1"/>
                <w:lang w:val="en-US"/>
              </w:rPr>
              <w:t>]</w:t>
            </w:r>
          </w:p>
        </w:tc>
      </w:tr>
      <w:tr w:rsidR="00192933" w:rsidRPr="0083286B" w14:paraId="67C8C4C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300F65"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CCB5E98" w14:textId="77777777" w:rsidR="00192933" w:rsidRPr="0083286B" w:rsidRDefault="00192933"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0F8E34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7350B5D"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4901DB6E"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674BF37C"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33791B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329D67"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CD4358" w14:textId="77777777" w:rsidR="00192933" w:rsidRPr="0083286B" w:rsidRDefault="00192933"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9D7962" w14:textId="77777777" w:rsidR="00192933" w:rsidRPr="0083286B" w:rsidRDefault="00192933"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39468C74"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62870E8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2459A26"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0.07</w:t>
            </w:r>
            <w:r>
              <w:rPr>
                <w:color w:val="000000" w:themeColor="text1"/>
                <w:lang w:val="en-US"/>
              </w:rPr>
              <w:t>]</w:t>
            </w:r>
          </w:p>
        </w:tc>
      </w:tr>
      <w:tr w:rsidR="00192933" w:rsidRPr="0083286B" w14:paraId="04A7716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E5208" w14:textId="77777777" w:rsidR="00192933" w:rsidRPr="0083286B" w:rsidRDefault="00192933" w:rsidP="00282538">
            <w:pPr>
              <w:pStyle w:val="TAL"/>
              <w:rPr>
                <w:color w:val="000000" w:themeColor="text1"/>
              </w:rPr>
            </w:pPr>
            <w:r w:rsidRPr="0083286B">
              <w:rPr>
                <w:color w:val="000000" w:themeColor="text1"/>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2CFDBF12"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D97D7E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5437663"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6821A541"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6DCDA107"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4ED2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B6003E" w14:textId="77777777" w:rsidR="00192933" w:rsidRPr="0083286B" w:rsidRDefault="00192933" w:rsidP="00282538">
            <w:pPr>
              <w:pStyle w:val="TAH"/>
              <w:rPr>
                <w:color w:val="000000" w:themeColor="text1"/>
                <w:lang w:eastAsia="zh-CN"/>
              </w:rPr>
            </w:pPr>
          </w:p>
        </w:tc>
        <w:tc>
          <w:tcPr>
            <w:tcW w:w="7016" w:type="dxa"/>
            <w:gridSpan w:val="4"/>
            <w:tcBorders>
              <w:top w:val="single" w:sz="6" w:space="0" w:color="auto"/>
              <w:left w:val="single" w:sz="6" w:space="0" w:color="auto"/>
              <w:bottom w:val="single" w:sz="6" w:space="0" w:color="auto"/>
              <w:right w:val="single" w:sz="6" w:space="0" w:color="auto"/>
            </w:tcBorders>
          </w:tcPr>
          <w:p w14:paraId="2F34081E" w14:textId="77777777" w:rsidR="00192933" w:rsidRPr="0083286B" w:rsidRDefault="00192933" w:rsidP="00282538">
            <w:pPr>
              <w:pStyle w:val="TAH"/>
              <w:rPr>
                <w:color w:val="000000" w:themeColor="text1"/>
              </w:rPr>
            </w:pPr>
            <w:r w:rsidRPr="0083286B">
              <w:rPr>
                <w:color w:val="000000" w:themeColor="text1"/>
              </w:rPr>
              <w:t>Systematic uncertainties (NOTE 2)</w:t>
            </w:r>
          </w:p>
        </w:tc>
        <w:tc>
          <w:tcPr>
            <w:tcW w:w="1080" w:type="dxa"/>
            <w:tcBorders>
              <w:top w:val="single" w:sz="6" w:space="0" w:color="auto"/>
              <w:left w:val="single" w:sz="6" w:space="0" w:color="auto"/>
              <w:bottom w:val="single" w:sz="6" w:space="0" w:color="auto"/>
              <w:right w:val="single" w:sz="6" w:space="0" w:color="auto"/>
            </w:tcBorders>
          </w:tcPr>
          <w:p w14:paraId="7A28263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10F64353" w14:textId="77777777" w:rsidTr="00282538">
        <w:trPr>
          <w:cantSplit/>
          <w:tblHeader/>
          <w:jc w:val="center"/>
        </w:trPr>
        <w:tc>
          <w:tcPr>
            <w:tcW w:w="7552" w:type="dxa"/>
            <w:gridSpan w:val="5"/>
            <w:tcBorders>
              <w:top w:val="single" w:sz="6" w:space="0" w:color="auto"/>
              <w:left w:val="single" w:sz="6" w:space="0" w:color="auto"/>
              <w:bottom w:val="single" w:sz="6" w:space="0" w:color="auto"/>
              <w:right w:val="single" w:sz="6" w:space="0" w:color="auto"/>
            </w:tcBorders>
          </w:tcPr>
          <w:p w14:paraId="77DF7CF8" w14:textId="77777777" w:rsidR="00192933" w:rsidRPr="0083286B" w:rsidRDefault="00192933" w:rsidP="00282538">
            <w:pPr>
              <w:pStyle w:val="TAH"/>
              <w:rPr>
                <w:color w:val="000000" w:themeColor="text1"/>
              </w:rPr>
            </w:pPr>
            <w:r w:rsidRPr="0083286B">
              <w:rPr>
                <w:color w:val="000000" w:themeColor="text1"/>
              </w:rPr>
              <w:t>Total measurement uncertainty</w:t>
            </w:r>
          </w:p>
        </w:tc>
        <w:tc>
          <w:tcPr>
            <w:tcW w:w="1080" w:type="dxa"/>
            <w:tcBorders>
              <w:top w:val="single" w:sz="6" w:space="0" w:color="auto"/>
              <w:left w:val="single" w:sz="6" w:space="0" w:color="auto"/>
              <w:bottom w:val="single" w:sz="6" w:space="0" w:color="auto"/>
              <w:right w:val="single" w:sz="6" w:space="0" w:color="auto"/>
            </w:tcBorders>
          </w:tcPr>
          <w:p w14:paraId="53CA3F9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2CF7D8B4" w14:textId="77777777" w:rsidTr="00282538">
        <w:trPr>
          <w:cantSplit/>
          <w:tblHeader/>
          <w:jc w:val="center"/>
        </w:trPr>
        <w:tc>
          <w:tcPr>
            <w:tcW w:w="7552" w:type="dxa"/>
            <w:gridSpan w:val="5"/>
            <w:tcBorders>
              <w:top w:val="single" w:sz="4" w:space="0" w:color="auto"/>
              <w:left w:val="single" w:sz="4" w:space="0" w:color="auto"/>
              <w:bottom w:val="single" w:sz="4" w:space="0" w:color="auto"/>
              <w:right w:val="single" w:sz="4" w:space="0" w:color="auto"/>
            </w:tcBorders>
          </w:tcPr>
          <w:p w14:paraId="528174DC" w14:textId="77777777" w:rsidR="00192933" w:rsidRPr="0083286B" w:rsidRDefault="00192933" w:rsidP="00282538">
            <w:pPr>
              <w:pStyle w:val="TAC"/>
              <w:rPr>
                <w:color w:val="000000" w:themeColor="text1"/>
              </w:rPr>
            </w:pPr>
            <w:r w:rsidRPr="0083286B">
              <w:rPr>
                <w:color w:val="000000" w:themeColor="text1"/>
              </w:rPr>
              <w:t>DL AWGN absolute power expanded uncertainty (1.96σ - confidence interval of 95 %) [dB]</w:t>
            </w:r>
          </w:p>
        </w:tc>
        <w:tc>
          <w:tcPr>
            <w:tcW w:w="1080" w:type="dxa"/>
            <w:tcBorders>
              <w:top w:val="single" w:sz="4" w:space="0" w:color="auto"/>
              <w:left w:val="single" w:sz="4" w:space="0" w:color="auto"/>
              <w:bottom w:val="single" w:sz="4" w:space="0" w:color="auto"/>
              <w:right w:val="single" w:sz="4" w:space="0" w:color="auto"/>
            </w:tcBorders>
          </w:tcPr>
          <w:p w14:paraId="4B6CEE1E" w14:textId="77777777" w:rsidR="00192933" w:rsidRPr="00794D05" w:rsidRDefault="00192933" w:rsidP="00282538">
            <w:pPr>
              <w:pStyle w:val="TAC"/>
              <w:rPr>
                <w:color w:val="000000" w:themeColor="text1"/>
                <w:lang w:val="en-US"/>
              </w:rPr>
            </w:pPr>
            <w:r w:rsidRPr="001D563D">
              <w:rPr>
                <w:color w:val="000000" w:themeColor="text1"/>
                <w:lang w:val="en-US"/>
              </w:rPr>
              <w:t>[</w:t>
            </w:r>
            <w:r w:rsidRPr="001D563D">
              <w:rPr>
                <w:color w:val="000000" w:themeColor="text1"/>
              </w:rPr>
              <w:t>4.75</w:t>
            </w:r>
            <w:r w:rsidRPr="001D563D">
              <w:rPr>
                <w:color w:val="000000" w:themeColor="text1"/>
                <w:lang w:val="en-US"/>
              </w:rPr>
              <w:t>]</w:t>
            </w:r>
          </w:p>
        </w:tc>
      </w:tr>
      <w:tr w:rsidR="00192933" w:rsidRPr="0083286B" w14:paraId="529F6BBA" w14:textId="77777777" w:rsidTr="00282538">
        <w:trPr>
          <w:cantSplit/>
          <w:tblHeader/>
          <w:jc w:val="center"/>
        </w:trPr>
        <w:tc>
          <w:tcPr>
            <w:tcW w:w="8632" w:type="dxa"/>
            <w:gridSpan w:val="6"/>
            <w:tcBorders>
              <w:top w:val="single" w:sz="4" w:space="0" w:color="auto"/>
              <w:left w:val="single" w:sz="6" w:space="0" w:color="auto"/>
              <w:bottom w:val="single" w:sz="6" w:space="0" w:color="auto"/>
              <w:right w:val="single" w:sz="6" w:space="0" w:color="auto"/>
            </w:tcBorders>
          </w:tcPr>
          <w:p w14:paraId="3B414922" w14:textId="77777777" w:rsidR="00192933" w:rsidRPr="0083286B" w:rsidRDefault="00192933" w:rsidP="00282538">
            <w:pPr>
              <w:pStyle w:val="TAN"/>
              <w:ind w:left="792" w:hanging="792"/>
              <w:jc w:val="both"/>
              <w:rPr>
                <w:color w:val="000000" w:themeColor="text1"/>
              </w:rPr>
            </w:pPr>
            <w:r>
              <w:rPr>
                <w:color w:val="000000"/>
              </w:rPr>
              <w:t>NOTE 1: The values from Enhanced IFF seem rather optimistic for MultiRX and should be further updated with the considerations of 2AoA impact</w:t>
            </w:r>
          </w:p>
        </w:tc>
      </w:tr>
    </w:tbl>
    <w:p w14:paraId="51B00CE8" w14:textId="77777777" w:rsidR="002675F0" w:rsidRPr="002675F0" w:rsidRDefault="002675F0" w:rsidP="002675F0"/>
    <w:p w14:paraId="7EF24E1A" w14:textId="534AE5A4" w:rsidR="0088688E" w:rsidRPr="004D3578" w:rsidRDefault="00C6137F" w:rsidP="0088688E">
      <w:pPr>
        <w:pStyle w:val="Heading1"/>
      </w:pPr>
      <w:bookmarkStart w:id="144" w:name="_Toc129091977"/>
      <w:bookmarkStart w:id="145" w:name="_Toc151623958"/>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44"/>
      <w:bookmarkEnd w:id="145"/>
    </w:p>
    <w:p w14:paraId="21EF59B2" w14:textId="1C1EB8E0" w:rsidR="006022FC" w:rsidRDefault="006022FC" w:rsidP="006022FC">
      <w:r>
        <w:t>T</w:t>
      </w:r>
      <w:r w:rsidRPr="000D4C4A">
        <w:t xml:space="preserve">he </w:t>
      </w:r>
      <w:r>
        <w:t xml:space="preserve">preliminary </w:t>
      </w:r>
      <w:r w:rsidRPr="000D4C4A">
        <w:t>uncertainty budget</w:t>
      </w:r>
      <w:r>
        <w:t xml:space="preserve"> for UE demodulation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3</w:t>
      </w:r>
      <w:r w:rsidRPr="00684CEA">
        <w:rPr>
          <w:rFonts w:eastAsia="MS Mincho" w:hint="eastAsia"/>
          <w:lang w:eastAsia="ja-JP"/>
        </w:rPr>
        <w:t>-</w:t>
      </w:r>
      <w:r w:rsidRPr="00684CEA">
        <w:rPr>
          <w:lang w:eastAsia="sv-SE"/>
        </w:rPr>
        <w:t>1</w:t>
      </w:r>
      <w:r w:rsidRPr="000D4C4A">
        <w:t>.</w:t>
      </w:r>
    </w:p>
    <w:p w14:paraId="7650B4D6" w14:textId="77777777" w:rsidR="006022FC" w:rsidRPr="0083286B" w:rsidRDefault="006022FC" w:rsidP="006022FC">
      <w:pPr>
        <w:pStyle w:val="TH"/>
        <w:ind w:left="936"/>
        <w:rPr>
          <w:color w:val="000000" w:themeColor="text1"/>
        </w:rPr>
      </w:pPr>
      <w:r w:rsidRPr="0083286B">
        <w:rPr>
          <w:color w:val="000000" w:themeColor="text1"/>
        </w:rPr>
        <w:lastRenderedPageBreak/>
        <w:t xml:space="preserve">Table </w:t>
      </w:r>
      <w:r>
        <w:rPr>
          <w:color w:val="000000" w:themeColor="text1"/>
        </w:rPr>
        <w:t>A.3</w:t>
      </w:r>
      <w:r w:rsidRPr="0083286B">
        <w:rPr>
          <w:color w:val="000000" w:themeColor="text1"/>
          <w:lang w:val="en-US"/>
        </w:rPr>
        <w:t>-1</w:t>
      </w:r>
      <w:r w:rsidRPr="0083286B">
        <w:rPr>
          <w:color w:val="000000" w:themeColor="text1"/>
        </w:rPr>
        <w:t xml:space="preserve">: </w:t>
      </w:r>
      <w:r w:rsidRPr="0083286B">
        <w:rPr>
          <w:color w:val="000000" w:themeColor="text1"/>
          <w:lang w:eastAsia="ja-JP"/>
        </w:rPr>
        <w:t>U</w:t>
      </w:r>
      <w:r w:rsidRPr="0083286B">
        <w:rPr>
          <w:color w:val="000000" w:themeColor="text1"/>
        </w:rPr>
        <w:t>ncertainty assessment for Multi-Rx demodulation testing with IFF</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4"/>
        <w:gridCol w:w="2959"/>
        <w:gridCol w:w="1126"/>
        <w:gridCol w:w="2193"/>
        <w:gridCol w:w="1481"/>
        <w:gridCol w:w="1322"/>
      </w:tblGrid>
      <w:tr w:rsidR="006022FC" w:rsidRPr="0083286B" w14:paraId="379B97E3" w14:textId="77777777" w:rsidTr="00282538">
        <w:trPr>
          <w:cantSplit/>
          <w:tblHeader/>
          <w:jc w:val="center"/>
        </w:trPr>
        <w:tc>
          <w:tcPr>
            <w:tcW w:w="636" w:type="dxa"/>
          </w:tcPr>
          <w:p w14:paraId="11367845" w14:textId="77777777" w:rsidR="006022FC" w:rsidRPr="0083286B" w:rsidRDefault="006022FC" w:rsidP="00282538">
            <w:pPr>
              <w:pStyle w:val="TAH"/>
              <w:rPr>
                <w:color w:val="000000" w:themeColor="text1"/>
              </w:rPr>
            </w:pPr>
            <w:r w:rsidRPr="0083286B">
              <w:rPr>
                <w:color w:val="000000" w:themeColor="text1"/>
              </w:rPr>
              <w:t>UID</w:t>
            </w:r>
          </w:p>
        </w:tc>
        <w:tc>
          <w:tcPr>
            <w:tcW w:w="2949" w:type="dxa"/>
            <w:hideMark/>
          </w:tcPr>
          <w:p w14:paraId="71B0B2B9" w14:textId="77777777" w:rsidR="006022FC" w:rsidRPr="0083286B" w:rsidRDefault="006022FC" w:rsidP="00282538">
            <w:pPr>
              <w:pStyle w:val="TAH"/>
              <w:rPr>
                <w:color w:val="000000" w:themeColor="text1"/>
              </w:rPr>
            </w:pPr>
            <w:r w:rsidRPr="0083286B">
              <w:rPr>
                <w:color w:val="000000" w:themeColor="text1"/>
              </w:rPr>
              <w:t>Uncertainty source</w:t>
            </w:r>
          </w:p>
        </w:tc>
        <w:tc>
          <w:tcPr>
            <w:tcW w:w="1126" w:type="dxa"/>
          </w:tcPr>
          <w:p w14:paraId="22C5643C" w14:textId="77777777" w:rsidR="006022FC" w:rsidRPr="0083286B" w:rsidRDefault="006022FC" w:rsidP="00282538">
            <w:pPr>
              <w:pStyle w:val="TAH"/>
              <w:rPr>
                <w:color w:val="000000" w:themeColor="text1"/>
              </w:rPr>
            </w:pPr>
            <w:r w:rsidRPr="0083286B">
              <w:rPr>
                <w:color w:val="000000" w:themeColor="text1"/>
              </w:rPr>
              <w:t>Uncertainty value</w:t>
            </w:r>
          </w:p>
        </w:tc>
        <w:tc>
          <w:tcPr>
            <w:tcW w:w="2197" w:type="dxa"/>
          </w:tcPr>
          <w:p w14:paraId="09A3238C" w14:textId="77777777" w:rsidR="006022FC" w:rsidRPr="0083286B" w:rsidRDefault="006022FC" w:rsidP="00282538">
            <w:pPr>
              <w:pStyle w:val="TAH"/>
              <w:rPr>
                <w:color w:val="000000" w:themeColor="text1"/>
              </w:rPr>
            </w:pPr>
            <w:r w:rsidRPr="0083286B">
              <w:rPr>
                <w:color w:val="000000" w:themeColor="text1"/>
              </w:rPr>
              <w:t>Distribution of the probability</w:t>
            </w:r>
          </w:p>
        </w:tc>
        <w:tc>
          <w:tcPr>
            <w:tcW w:w="1484" w:type="dxa"/>
          </w:tcPr>
          <w:p w14:paraId="52976BDA" w14:textId="77777777" w:rsidR="006022FC" w:rsidRPr="0083286B" w:rsidRDefault="006022FC" w:rsidP="00282538">
            <w:pPr>
              <w:pStyle w:val="TAH"/>
              <w:rPr>
                <w:color w:val="000000" w:themeColor="text1"/>
                <w:lang w:eastAsia="ja-JP"/>
              </w:rPr>
            </w:pPr>
            <w:r w:rsidRPr="0083286B">
              <w:rPr>
                <w:color w:val="000000" w:themeColor="text1"/>
              </w:rPr>
              <w:t xml:space="preserve">Divisor </w:t>
            </w:r>
          </w:p>
        </w:tc>
        <w:tc>
          <w:tcPr>
            <w:tcW w:w="1323" w:type="dxa"/>
          </w:tcPr>
          <w:p w14:paraId="16117AAA" w14:textId="77777777" w:rsidR="006022FC" w:rsidRPr="0083286B" w:rsidRDefault="006022FC" w:rsidP="00282538">
            <w:pPr>
              <w:pStyle w:val="TAH"/>
              <w:rPr>
                <w:color w:val="000000" w:themeColor="text1"/>
              </w:rPr>
            </w:pPr>
            <w:r w:rsidRPr="0083286B">
              <w:rPr>
                <w:color w:val="000000" w:themeColor="text1"/>
              </w:rPr>
              <w:t>Standard uncertainty (σ) [dB]</w:t>
            </w:r>
          </w:p>
        </w:tc>
      </w:tr>
      <w:tr w:rsidR="006022FC" w:rsidRPr="0083286B" w14:paraId="1E1CD504" w14:textId="77777777" w:rsidTr="00282538">
        <w:trPr>
          <w:cantSplit/>
          <w:tblHeader/>
          <w:jc w:val="center"/>
        </w:trPr>
        <w:tc>
          <w:tcPr>
            <w:tcW w:w="9715" w:type="dxa"/>
            <w:gridSpan w:val="6"/>
          </w:tcPr>
          <w:p w14:paraId="671EA7EB" w14:textId="77777777" w:rsidR="006022FC" w:rsidRPr="0083286B" w:rsidRDefault="006022FC" w:rsidP="00282538">
            <w:pPr>
              <w:pStyle w:val="TAH"/>
              <w:rPr>
                <w:color w:val="000000" w:themeColor="text1"/>
                <w:lang w:eastAsia="ja-JP"/>
              </w:rPr>
            </w:pPr>
            <w:r w:rsidRPr="0083286B">
              <w:rPr>
                <w:color w:val="000000" w:themeColor="text1"/>
                <w:lang w:eastAsia="ja-JP"/>
              </w:rPr>
              <w:t>Signal-to-noise ratio uncertainty</w:t>
            </w:r>
          </w:p>
        </w:tc>
      </w:tr>
      <w:tr w:rsidR="006022FC" w:rsidRPr="0083286B" w14:paraId="40AD1B15" w14:textId="77777777" w:rsidTr="00282538">
        <w:trPr>
          <w:cantSplit/>
          <w:tblHeader/>
          <w:jc w:val="center"/>
        </w:trPr>
        <w:tc>
          <w:tcPr>
            <w:tcW w:w="9715" w:type="dxa"/>
            <w:gridSpan w:val="6"/>
          </w:tcPr>
          <w:p w14:paraId="5324AA7B" w14:textId="77777777" w:rsidR="006022FC" w:rsidRPr="0083286B" w:rsidRDefault="006022FC" w:rsidP="00282538">
            <w:pPr>
              <w:pStyle w:val="TAH"/>
              <w:rPr>
                <w:color w:val="000000" w:themeColor="text1"/>
              </w:rPr>
            </w:pPr>
            <w:r w:rsidRPr="0083286B">
              <w:rPr>
                <w:color w:val="000000" w:themeColor="text1"/>
              </w:rPr>
              <w:t>Stage 2: DUT measurement</w:t>
            </w:r>
          </w:p>
        </w:tc>
      </w:tr>
      <w:tr w:rsidR="006022FC" w:rsidRPr="0083286B" w14:paraId="13E9AC8F" w14:textId="77777777" w:rsidTr="00282538">
        <w:trPr>
          <w:cantSplit/>
          <w:tblHeader/>
          <w:jc w:val="center"/>
        </w:trPr>
        <w:tc>
          <w:tcPr>
            <w:tcW w:w="636" w:type="dxa"/>
          </w:tcPr>
          <w:p w14:paraId="4BF4CBC5" w14:textId="77777777" w:rsidR="006022FC" w:rsidRPr="0083286B" w:rsidRDefault="006022FC" w:rsidP="00282538">
            <w:pPr>
              <w:pStyle w:val="TAL"/>
              <w:rPr>
                <w:color w:val="000000" w:themeColor="text1"/>
              </w:rPr>
            </w:pPr>
            <w:r w:rsidRPr="0083286B">
              <w:rPr>
                <w:color w:val="000000" w:themeColor="text1"/>
              </w:rPr>
              <w:t>1</w:t>
            </w:r>
          </w:p>
        </w:tc>
        <w:tc>
          <w:tcPr>
            <w:tcW w:w="2949" w:type="dxa"/>
            <w:vAlign w:val="center"/>
          </w:tcPr>
          <w:p w14:paraId="093A27ED" w14:textId="77777777" w:rsidR="006022FC" w:rsidRPr="0083286B" w:rsidRDefault="006022FC" w:rsidP="00282538">
            <w:pPr>
              <w:pStyle w:val="TAL"/>
              <w:rPr>
                <w:color w:val="000000" w:themeColor="text1"/>
                <w:lang w:eastAsia="ja-JP"/>
              </w:rPr>
            </w:pPr>
            <w:r w:rsidRPr="0083286B">
              <w:rPr>
                <w:color w:val="000000" w:themeColor="text1"/>
                <w:lang w:eastAsia="ja-JP"/>
              </w:rPr>
              <w:t>Positioning misalignment</w:t>
            </w:r>
          </w:p>
        </w:tc>
        <w:tc>
          <w:tcPr>
            <w:tcW w:w="1126" w:type="dxa"/>
          </w:tcPr>
          <w:p w14:paraId="171A5D08" w14:textId="77777777" w:rsidR="006022FC" w:rsidRPr="0083286B" w:rsidRDefault="006022FC" w:rsidP="00282538">
            <w:pPr>
              <w:pStyle w:val="TAC"/>
              <w:rPr>
                <w:color w:val="000000" w:themeColor="text1"/>
              </w:rPr>
            </w:pPr>
          </w:p>
        </w:tc>
        <w:tc>
          <w:tcPr>
            <w:tcW w:w="2197" w:type="dxa"/>
          </w:tcPr>
          <w:p w14:paraId="696FBCA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7EA4DD61"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5CDD178" w14:textId="77777777" w:rsidR="006022FC" w:rsidRPr="0083286B" w:rsidRDefault="006022FC" w:rsidP="00282538">
            <w:pPr>
              <w:pStyle w:val="TAC"/>
              <w:rPr>
                <w:color w:val="000000" w:themeColor="text1"/>
              </w:rPr>
            </w:pPr>
          </w:p>
        </w:tc>
      </w:tr>
      <w:tr w:rsidR="006022FC" w:rsidRPr="0083286B" w14:paraId="1EF33240" w14:textId="77777777" w:rsidTr="00282538">
        <w:trPr>
          <w:cantSplit/>
          <w:tblHeader/>
          <w:jc w:val="center"/>
        </w:trPr>
        <w:tc>
          <w:tcPr>
            <w:tcW w:w="636" w:type="dxa"/>
          </w:tcPr>
          <w:p w14:paraId="068D93C3" w14:textId="77777777" w:rsidR="006022FC" w:rsidRPr="0083286B" w:rsidRDefault="006022FC" w:rsidP="00282538">
            <w:pPr>
              <w:pStyle w:val="TAL"/>
              <w:rPr>
                <w:color w:val="000000" w:themeColor="text1"/>
              </w:rPr>
            </w:pPr>
            <w:r w:rsidRPr="0083286B">
              <w:rPr>
                <w:color w:val="000000" w:themeColor="text1"/>
              </w:rPr>
              <w:t>2</w:t>
            </w:r>
          </w:p>
        </w:tc>
        <w:tc>
          <w:tcPr>
            <w:tcW w:w="2949" w:type="dxa"/>
            <w:vAlign w:val="center"/>
          </w:tcPr>
          <w:p w14:paraId="006A60F5" w14:textId="77777777" w:rsidR="006022FC" w:rsidRPr="0083286B" w:rsidRDefault="006022FC" w:rsidP="00282538">
            <w:pPr>
              <w:pStyle w:val="TAL"/>
              <w:rPr>
                <w:color w:val="000000" w:themeColor="text1"/>
                <w:sz w:val="21"/>
                <w:lang w:eastAsia="ja-JP"/>
              </w:rPr>
            </w:pPr>
            <w:r w:rsidRPr="0083286B">
              <w:rPr>
                <w:color w:val="000000" w:themeColor="text1"/>
                <w:lang w:eastAsia="ja-JP"/>
              </w:rPr>
              <w:t>Measure distance uncertainty</w:t>
            </w:r>
          </w:p>
        </w:tc>
        <w:tc>
          <w:tcPr>
            <w:tcW w:w="1126" w:type="dxa"/>
          </w:tcPr>
          <w:p w14:paraId="0C164490" w14:textId="77777777" w:rsidR="006022FC" w:rsidRPr="0083286B" w:rsidRDefault="006022FC" w:rsidP="00282538">
            <w:pPr>
              <w:pStyle w:val="TAC"/>
              <w:rPr>
                <w:color w:val="000000" w:themeColor="text1"/>
              </w:rPr>
            </w:pPr>
          </w:p>
        </w:tc>
        <w:tc>
          <w:tcPr>
            <w:tcW w:w="2197" w:type="dxa"/>
          </w:tcPr>
          <w:p w14:paraId="4D510C93"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395C3496"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215A4419" w14:textId="77777777" w:rsidR="006022FC" w:rsidRPr="0083286B" w:rsidRDefault="006022FC" w:rsidP="00282538">
            <w:pPr>
              <w:pStyle w:val="TAC"/>
              <w:rPr>
                <w:color w:val="000000" w:themeColor="text1"/>
              </w:rPr>
            </w:pPr>
          </w:p>
        </w:tc>
      </w:tr>
      <w:tr w:rsidR="006022FC" w:rsidRPr="0083286B" w14:paraId="5F76AF82" w14:textId="77777777" w:rsidTr="00282538">
        <w:trPr>
          <w:cantSplit/>
          <w:tblHeader/>
          <w:jc w:val="center"/>
        </w:trPr>
        <w:tc>
          <w:tcPr>
            <w:tcW w:w="636" w:type="dxa"/>
          </w:tcPr>
          <w:p w14:paraId="72DB7972" w14:textId="77777777" w:rsidR="006022FC" w:rsidRPr="0083286B" w:rsidRDefault="006022FC" w:rsidP="00282538">
            <w:pPr>
              <w:pStyle w:val="TAL"/>
              <w:rPr>
                <w:color w:val="000000" w:themeColor="text1"/>
              </w:rPr>
            </w:pPr>
            <w:r w:rsidRPr="0083286B">
              <w:rPr>
                <w:color w:val="000000" w:themeColor="text1"/>
              </w:rPr>
              <w:t>3</w:t>
            </w:r>
          </w:p>
        </w:tc>
        <w:tc>
          <w:tcPr>
            <w:tcW w:w="2949" w:type="dxa"/>
            <w:vAlign w:val="center"/>
          </w:tcPr>
          <w:p w14:paraId="68CEED18" w14:textId="77777777" w:rsidR="006022FC" w:rsidRPr="001D563D" w:rsidRDefault="006022FC" w:rsidP="00282538">
            <w:pPr>
              <w:pStyle w:val="TAL"/>
              <w:rPr>
                <w:color w:val="000000" w:themeColor="text1"/>
              </w:rPr>
            </w:pPr>
            <w:r w:rsidRPr="001D563D">
              <w:rPr>
                <w:color w:val="000000" w:themeColor="text1"/>
              </w:rPr>
              <w:t>Quality of Quiet Zone (NOTE 1)</w:t>
            </w:r>
          </w:p>
        </w:tc>
        <w:tc>
          <w:tcPr>
            <w:tcW w:w="1126" w:type="dxa"/>
          </w:tcPr>
          <w:p w14:paraId="656A9419" w14:textId="77777777" w:rsidR="006022FC" w:rsidRPr="0083286B" w:rsidRDefault="006022FC" w:rsidP="00282538">
            <w:pPr>
              <w:pStyle w:val="TAC"/>
              <w:rPr>
                <w:color w:val="000000" w:themeColor="text1"/>
              </w:rPr>
            </w:pPr>
          </w:p>
        </w:tc>
        <w:tc>
          <w:tcPr>
            <w:tcW w:w="2197" w:type="dxa"/>
          </w:tcPr>
          <w:p w14:paraId="44C06FE1"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2590DAB0"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1226482" w14:textId="77777777" w:rsidR="006022FC" w:rsidRPr="0083286B" w:rsidRDefault="006022FC" w:rsidP="00282538">
            <w:pPr>
              <w:pStyle w:val="TAC"/>
              <w:rPr>
                <w:color w:val="000000" w:themeColor="text1"/>
              </w:rPr>
            </w:pPr>
          </w:p>
        </w:tc>
      </w:tr>
      <w:tr w:rsidR="006022FC" w:rsidRPr="0083286B" w14:paraId="459C6243" w14:textId="77777777" w:rsidTr="00282538">
        <w:trPr>
          <w:cantSplit/>
          <w:tblHeader/>
          <w:jc w:val="center"/>
        </w:trPr>
        <w:tc>
          <w:tcPr>
            <w:tcW w:w="636" w:type="dxa"/>
          </w:tcPr>
          <w:p w14:paraId="6737F7B9" w14:textId="77777777" w:rsidR="006022FC" w:rsidRPr="0083286B" w:rsidRDefault="006022FC" w:rsidP="00282538">
            <w:pPr>
              <w:pStyle w:val="TAL"/>
              <w:rPr>
                <w:color w:val="000000" w:themeColor="text1"/>
              </w:rPr>
            </w:pPr>
            <w:r w:rsidRPr="0083286B">
              <w:rPr>
                <w:color w:val="000000" w:themeColor="text1"/>
              </w:rPr>
              <w:t>4</w:t>
            </w:r>
          </w:p>
        </w:tc>
        <w:tc>
          <w:tcPr>
            <w:tcW w:w="2949" w:type="dxa"/>
            <w:vAlign w:val="center"/>
          </w:tcPr>
          <w:p w14:paraId="69276AD1" w14:textId="77777777" w:rsidR="006022FC" w:rsidRPr="0083286B" w:rsidRDefault="006022FC" w:rsidP="00282538">
            <w:pPr>
              <w:pStyle w:val="TAL"/>
              <w:rPr>
                <w:color w:val="000000" w:themeColor="text1"/>
              </w:rPr>
            </w:pPr>
            <w:r w:rsidRPr="0083286B">
              <w:rPr>
                <w:color w:val="000000" w:themeColor="text1"/>
              </w:rPr>
              <w:t>Mismatch</w:t>
            </w:r>
          </w:p>
        </w:tc>
        <w:tc>
          <w:tcPr>
            <w:tcW w:w="1126" w:type="dxa"/>
          </w:tcPr>
          <w:p w14:paraId="2839C25F" w14:textId="77777777" w:rsidR="006022FC" w:rsidRPr="0083286B" w:rsidRDefault="006022FC" w:rsidP="00282538">
            <w:pPr>
              <w:pStyle w:val="TAC"/>
              <w:rPr>
                <w:color w:val="000000" w:themeColor="text1"/>
              </w:rPr>
            </w:pPr>
          </w:p>
        </w:tc>
        <w:tc>
          <w:tcPr>
            <w:tcW w:w="2197" w:type="dxa"/>
          </w:tcPr>
          <w:p w14:paraId="4AE2864F"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6F476FB2"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294E831" w14:textId="77777777" w:rsidR="006022FC" w:rsidRPr="0083286B" w:rsidRDefault="006022FC" w:rsidP="00282538">
            <w:pPr>
              <w:pStyle w:val="TAC"/>
              <w:rPr>
                <w:color w:val="000000" w:themeColor="text1"/>
              </w:rPr>
            </w:pPr>
          </w:p>
        </w:tc>
      </w:tr>
      <w:tr w:rsidR="006022FC" w:rsidRPr="0083286B" w14:paraId="743503D9" w14:textId="77777777" w:rsidTr="00282538">
        <w:trPr>
          <w:cantSplit/>
          <w:tblHeader/>
          <w:jc w:val="center"/>
        </w:trPr>
        <w:tc>
          <w:tcPr>
            <w:tcW w:w="636" w:type="dxa"/>
          </w:tcPr>
          <w:p w14:paraId="1B72829A" w14:textId="77777777" w:rsidR="006022FC" w:rsidRPr="0083286B" w:rsidRDefault="006022FC" w:rsidP="00282538">
            <w:pPr>
              <w:pStyle w:val="TAL"/>
              <w:rPr>
                <w:color w:val="000000" w:themeColor="text1"/>
              </w:rPr>
            </w:pPr>
            <w:r w:rsidRPr="0083286B">
              <w:rPr>
                <w:color w:val="000000" w:themeColor="text1"/>
              </w:rPr>
              <w:t>5</w:t>
            </w:r>
          </w:p>
        </w:tc>
        <w:tc>
          <w:tcPr>
            <w:tcW w:w="2949" w:type="dxa"/>
            <w:vAlign w:val="center"/>
          </w:tcPr>
          <w:p w14:paraId="130914C1" w14:textId="77777777" w:rsidR="006022FC" w:rsidRPr="0083286B" w:rsidRDefault="006022FC" w:rsidP="00282538">
            <w:pPr>
              <w:pStyle w:val="TAL"/>
              <w:rPr>
                <w:color w:val="000000" w:themeColor="text1"/>
              </w:rPr>
            </w:pPr>
            <w:r w:rsidRPr="0083286B">
              <w:rPr>
                <w:color w:val="000000" w:themeColor="text1"/>
              </w:rPr>
              <w:t>Standing wave between the DUT and measurement antenna</w:t>
            </w:r>
          </w:p>
        </w:tc>
        <w:tc>
          <w:tcPr>
            <w:tcW w:w="1126" w:type="dxa"/>
          </w:tcPr>
          <w:p w14:paraId="5E6DFC8A" w14:textId="77777777" w:rsidR="006022FC" w:rsidRPr="0083286B" w:rsidRDefault="006022FC" w:rsidP="00282538">
            <w:pPr>
              <w:pStyle w:val="TAC"/>
              <w:rPr>
                <w:color w:val="000000" w:themeColor="text1"/>
              </w:rPr>
            </w:pPr>
          </w:p>
        </w:tc>
        <w:tc>
          <w:tcPr>
            <w:tcW w:w="2197" w:type="dxa"/>
          </w:tcPr>
          <w:p w14:paraId="3C7E1E76"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4D637706"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7BD9F911" w14:textId="77777777" w:rsidR="006022FC" w:rsidRPr="0083286B" w:rsidRDefault="006022FC" w:rsidP="00282538">
            <w:pPr>
              <w:pStyle w:val="TAC"/>
              <w:rPr>
                <w:color w:val="000000" w:themeColor="text1"/>
              </w:rPr>
            </w:pPr>
          </w:p>
        </w:tc>
      </w:tr>
      <w:tr w:rsidR="006022FC" w:rsidRPr="0083286B" w14:paraId="6CA1C6BB" w14:textId="77777777" w:rsidTr="00282538">
        <w:trPr>
          <w:cantSplit/>
          <w:tblHeader/>
          <w:jc w:val="center"/>
        </w:trPr>
        <w:tc>
          <w:tcPr>
            <w:tcW w:w="636" w:type="dxa"/>
          </w:tcPr>
          <w:p w14:paraId="30E193A5" w14:textId="77777777" w:rsidR="006022FC" w:rsidRPr="0083286B" w:rsidRDefault="006022FC" w:rsidP="00282538">
            <w:pPr>
              <w:pStyle w:val="TAL"/>
              <w:rPr>
                <w:color w:val="000000" w:themeColor="text1"/>
              </w:rPr>
            </w:pPr>
            <w:r w:rsidRPr="0083286B">
              <w:rPr>
                <w:color w:val="000000" w:themeColor="text1"/>
              </w:rPr>
              <w:t>6</w:t>
            </w:r>
          </w:p>
        </w:tc>
        <w:tc>
          <w:tcPr>
            <w:tcW w:w="2949" w:type="dxa"/>
            <w:vAlign w:val="center"/>
          </w:tcPr>
          <w:p w14:paraId="58E9E580" w14:textId="77777777" w:rsidR="006022FC" w:rsidRPr="0083286B" w:rsidRDefault="006022FC" w:rsidP="00282538">
            <w:pPr>
              <w:pStyle w:val="TAL"/>
              <w:rPr>
                <w:color w:val="000000" w:themeColor="text1"/>
              </w:rPr>
            </w:pPr>
            <w:r w:rsidRPr="0083286B">
              <w:rPr>
                <w:color w:val="000000" w:themeColor="text1"/>
              </w:rPr>
              <w:t>gNB emulator SNR uncertainty</w:t>
            </w:r>
          </w:p>
        </w:tc>
        <w:tc>
          <w:tcPr>
            <w:tcW w:w="1126" w:type="dxa"/>
          </w:tcPr>
          <w:p w14:paraId="2016410F" w14:textId="77777777" w:rsidR="006022FC" w:rsidRPr="0083286B" w:rsidRDefault="006022FC" w:rsidP="00282538">
            <w:pPr>
              <w:pStyle w:val="TAC"/>
              <w:rPr>
                <w:color w:val="000000" w:themeColor="text1"/>
              </w:rPr>
            </w:pPr>
          </w:p>
        </w:tc>
        <w:tc>
          <w:tcPr>
            <w:tcW w:w="2197" w:type="dxa"/>
          </w:tcPr>
          <w:p w14:paraId="10CAA2F6"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8DA67E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DD1972E" w14:textId="77777777" w:rsidR="006022FC" w:rsidRPr="0083286B" w:rsidRDefault="006022FC" w:rsidP="00282538">
            <w:pPr>
              <w:pStyle w:val="TAC"/>
              <w:rPr>
                <w:color w:val="000000" w:themeColor="text1"/>
              </w:rPr>
            </w:pPr>
          </w:p>
        </w:tc>
      </w:tr>
      <w:tr w:rsidR="006022FC" w:rsidRPr="0083286B" w14:paraId="2D24DE51" w14:textId="77777777" w:rsidTr="00282538">
        <w:trPr>
          <w:cantSplit/>
          <w:tblHeader/>
          <w:jc w:val="center"/>
        </w:trPr>
        <w:tc>
          <w:tcPr>
            <w:tcW w:w="636" w:type="dxa"/>
          </w:tcPr>
          <w:p w14:paraId="1551DA10" w14:textId="77777777" w:rsidR="006022FC" w:rsidRPr="0083286B" w:rsidRDefault="006022FC" w:rsidP="00282538">
            <w:pPr>
              <w:pStyle w:val="TAL"/>
              <w:rPr>
                <w:color w:val="000000" w:themeColor="text1"/>
                <w:lang w:eastAsia="ja-JP"/>
              </w:rPr>
            </w:pPr>
            <w:r w:rsidRPr="0083286B">
              <w:rPr>
                <w:color w:val="000000" w:themeColor="text1"/>
                <w:lang w:eastAsia="ja-JP"/>
              </w:rPr>
              <w:t>7</w:t>
            </w:r>
          </w:p>
        </w:tc>
        <w:tc>
          <w:tcPr>
            <w:tcW w:w="2949" w:type="dxa"/>
          </w:tcPr>
          <w:p w14:paraId="00276179" w14:textId="77777777" w:rsidR="006022FC" w:rsidRPr="0083286B" w:rsidRDefault="006022FC" w:rsidP="00282538">
            <w:pPr>
              <w:pStyle w:val="TAL"/>
              <w:rPr>
                <w:color w:val="000000" w:themeColor="text1"/>
              </w:rPr>
            </w:pPr>
            <w:r w:rsidRPr="0083286B">
              <w:rPr>
                <w:color w:val="000000" w:themeColor="text1"/>
              </w:rPr>
              <w:t xml:space="preserve">Phase curvature </w:t>
            </w:r>
          </w:p>
        </w:tc>
        <w:tc>
          <w:tcPr>
            <w:tcW w:w="1126" w:type="dxa"/>
          </w:tcPr>
          <w:p w14:paraId="01D30147" w14:textId="77777777" w:rsidR="006022FC" w:rsidRPr="0083286B" w:rsidRDefault="006022FC" w:rsidP="00282538">
            <w:pPr>
              <w:pStyle w:val="TAC"/>
              <w:rPr>
                <w:color w:val="000000" w:themeColor="text1"/>
              </w:rPr>
            </w:pPr>
          </w:p>
        </w:tc>
        <w:tc>
          <w:tcPr>
            <w:tcW w:w="2197" w:type="dxa"/>
          </w:tcPr>
          <w:p w14:paraId="16E4BB9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FFE4E70"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3A140587" w14:textId="77777777" w:rsidR="006022FC" w:rsidRPr="0083286B" w:rsidRDefault="006022FC" w:rsidP="00282538">
            <w:pPr>
              <w:pStyle w:val="TAC"/>
              <w:rPr>
                <w:color w:val="000000" w:themeColor="text1"/>
              </w:rPr>
            </w:pPr>
          </w:p>
        </w:tc>
      </w:tr>
      <w:tr w:rsidR="006022FC" w:rsidRPr="0083286B" w14:paraId="7A04DDE9" w14:textId="77777777" w:rsidTr="00282538">
        <w:trPr>
          <w:cantSplit/>
          <w:tblHeader/>
          <w:jc w:val="center"/>
        </w:trPr>
        <w:tc>
          <w:tcPr>
            <w:tcW w:w="636" w:type="dxa"/>
          </w:tcPr>
          <w:p w14:paraId="7A718DD5" w14:textId="77777777" w:rsidR="006022FC" w:rsidRPr="0083286B" w:rsidRDefault="006022FC" w:rsidP="00282538">
            <w:pPr>
              <w:pStyle w:val="TAL"/>
              <w:rPr>
                <w:color w:val="000000" w:themeColor="text1"/>
                <w:lang w:eastAsia="ja-JP"/>
              </w:rPr>
            </w:pPr>
            <w:r w:rsidRPr="0083286B">
              <w:rPr>
                <w:color w:val="000000" w:themeColor="text1"/>
                <w:lang w:eastAsia="ja-JP"/>
              </w:rPr>
              <w:t>8</w:t>
            </w:r>
          </w:p>
        </w:tc>
        <w:tc>
          <w:tcPr>
            <w:tcW w:w="2949" w:type="dxa"/>
          </w:tcPr>
          <w:p w14:paraId="715B1E5C" w14:textId="77777777" w:rsidR="006022FC" w:rsidRPr="0083286B" w:rsidRDefault="006022FC" w:rsidP="00282538">
            <w:pPr>
              <w:pStyle w:val="TAL"/>
              <w:rPr>
                <w:color w:val="000000" w:themeColor="text1"/>
              </w:rPr>
            </w:pPr>
            <w:r w:rsidRPr="0083286B">
              <w:rPr>
                <w:color w:val="000000" w:themeColor="text1"/>
              </w:rPr>
              <w:t>Amplifier uncertainties</w:t>
            </w:r>
          </w:p>
        </w:tc>
        <w:tc>
          <w:tcPr>
            <w:tcW w:w="1126" w:type="dxa"/>
          </w:tcPr>
          <w:p w14:paraId="4FA8A489" w14:textId="77777777" w:rsidR="006022FC" w:rsidRPr="0083286B" w:rsidRDefault="006022FC" w:rsidP="00282538">
            <w:pPr>
              <w:pStyle w:val="TAC"/>
              <w:rPr>
                <w:color w:val="000000" w:themeColor="text1"/>
              </w:rPr>
            </w:pPr>
          </w:p>
        </w:tc>
        <w:tc>
          <w:tcPr>
            <w:tcW w:w="2197" w:type="dxa"/>
          </w:tcPr>
          <w:p w14:paraId="13BCF20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29D398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4B5B59A" w14:textId="77777777" w:rsidR="006022FC" w:rsidRPr="0083286B" w:rsidRDefault="006022FC" w:rsidP="00282538">
            <w:pPr>
              <w:pStyle w:val="TAC"/>
              <w:rPr>
                <w:color w:val="000000" w:themeColor="text1"/>
              </w:rPr>
            </w:pPr>
          </w:p>
        </w:tc>
      </w:tr>
      <w:tr w:rsidR="006022FC" w:rsidRPr="0083286B" w14:paraId="07F5F833" w14:textId="77777777" w:rsidTr="00282538">
        <w:trPr>
          <w:cantSplit/>
          <w:tblHeader/>
          <w:jc w:val="center"/>
        </w:trPr>
        <w:tc>
          <w:tcPr>
            <w:tcW w:w="636" w:type="dxa"/>
          </w:tcPr>
          <w:p w14:paraId="27C23559" w14:textId="77777777" w:rsidR="006022FC" w:rsidRPr="0083286B" w:rsidRDefault="006022FC" w:rsidP="00282538">
            <w:pPr>
              <w:pStyle w:val="TAL"/>
              <w:rPr>
                <w:color w:val="000000" w:themeColor="text1"/>
                <w:lang w:eastAsia="zh-CN"/>
              </w:rPr>
            </w:pPr>
            <w:r w:rsidRPr="0083286B">
              <w:rPr>
                <w:color w:val="000000" w:themeColor="text1"/>
                <w:lang w:eastAsia="ja-JP"/>
              </w:rPr>
              <w:t>9</w:t>
            </w:r>
          </w:p>
        </w:tc>
        <w:tc>
          <w:tcPr>
            <w:tcW w:w="2949" w:type="dxa"/>
          </w:tcPr>
          <w:p w14:paraId="60855AFE" w14:textId="77777777" w:rsidR="006022FC" w:rsidRPr="0083286B" w:rsidRDefault="006022FC" w:rsidP="00282538">
            <w:pPr>
              <w:pStyle w:val="TAL"/>
              <w:rPr>
                <w:color w:val="000000" w:themeColor="text1"/>
                <w:lang w:eastAsia="ja-JP"/>
              </w:rPr>
            </w:pPr>
            <w:r w:rsidRPr="0083286B">
              <w:rPr>
                <w:color w:val="000000" w:themeColor="text1"/>
              </w:rPr>
              <w:t>Random uncertainty</w:t>
            </w:r>
          </w:p>
        </w:tc>
        <w:tc>
          <w:tcPr>
            <w:tcW w:w="1126" w:type="dxa"/>
          </w:tcPr>
          <w:p w14:paraId="77009CEF" w14:textId="77777777" w:rsidR="006022FC" w:rsidRPr="0083286B" w:rsidRDefault="006022FC" w:rsidP="00282538">
            <w:pPr>
              <w:pStyle w:val="TAC"/>
              <w:rPr>
                <w:color w:val="000000" w:themeColor="text1"/>
              </w:rPr>
            </w:pPr>
          </w:p>
        </w:tc>
        <w:tc>
          <w:tcPr>
            <w:tcW w:w="2197" w:type="dxa"/>
          </w:tcPr>
          <w:p w14:paraId="6D9174C8"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003A158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4F584258" w14:textId="77777777" w:rsidR="006022FC" w:rsidRPr="0083286B" w:rsidRDefault="006022FC" w:rsidP="00282538">
            <w:pPr>
              <w:pStyle w:val="TAC"/>
              <w:rPr>
                <w:color w:val="000000" w:themeColor="text1"/>
              </w:rPr>
            </w:pPr>
          </w:p>
        </w:tc>
      </w:tr>
      <w:tr w:rsidR="006022FC" w:rsidRPr="0083286B" w14:paraId="4C61F736" w14:textId="77777777" w:rsidTr="00282538">
        <w:trPr>
          <w:cantSplit/>
          <w:tblHeader/>
          <w:jc w:val="center"/>
        </w:trPr>
        <w:tc>
          <w:tcPr>
            <w:tcW w:w="636" w:type="dxa"/>
          </w:tcPr>
          <w:p w14:paraId="023F704F" w14:textId="77777777" w:rsidR="006022FC" w:rsidRPr="0083286B" w:rsidRDefault="006022FC" w:rsidP="00282538">
            <w:pPr>
              <w:pStyle w:val="TAL"/>
              <w:rPr>
                <w:color w:val="000000" w:themeColor="text1"/>
                <w:lang w:eastAsia="zh-CN"/>
              </w:rPr>
            </w:pPr>
            <w:r w:rsidRPr="0083286B">
              <w:rPr>
                <w:color w:val="000000" w:themeColor="text1"/>
                <w:lang w:eastAsia="ja-JP"/>
              </w:rPr>
              <w:t>10</w:t>
            </w:r>
          </w:p>
        </w:tc>
        <w:tc>
          <w:tcPr>
            <w:tcW w:w="2949" w:type="dxa"/>
          </w:tcPr>
          <w:p w14:paraId="56C42784" w14:textId="77777777" w:rsidR="006022FC" w:rsidRPr="0083286B" w:rsidRDefault="006022FC" w:rsidP="00282538">
            <w:pPr>
              <w:pStyle w:val="TAL"/>
              <w:rPr>
                <w:color w:val="000000" w:themeColor="text1"/>
                <w:lang w:eastAsia="ja-JP"/>
              </w:rPr>
            </w:pPr>
            <w:r w:rsidRPr="0083286B">
              <w:rPr>
                <w:color w:val="000000" w:themeColor="text1"/>
              </w:rPr>
              <w:t>Influence of the XPD</w:t>
            </w:r>
          </w:p>
        </w:tc>
        <w:tc>
          <w:tcPr>
            <w:tcW w:w="1126" w:type="dxa"/>
          </w:tcPr>
          <w:p w14:paraId="3E2CE239" w14:textId="77777777" w:rsidR="006022FC" w:rsidRPr="0083286B" w:rsidRDefault="006022FC" w:rsidP="00282538">
            <w:pPr>
              <w:pStyle w:val="TAC"/>
              <w:rPr>
                <w:color w:val="000000" w:themeColor="text1"/>
              </w:rPr>
            </w:pPr>
          </w:p>
        </w:tc>
        <w:tc>
          <w:tcPr>
            <w:tcW w:w="2197" w:type="dxa"/>
          </w:tcPr>
          <w:p w14:paraId="5AEF8B6F"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32C4FC4A"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4A0F69FD" w14:textId="77777777" w:rsidR="006022FC" w:rsidRPr="0083286B" w:rsidRDefault="006022FC" w:rsidP="00282538">
            <w:pPr>
              <w:pStyle w:val="TAC"/>
              <w:rPr>
                <w:color w:val="000000" w:themeColor="text1"/>
              </w:rPr>
            </w:pPr>
          </w:p>
        </w:tc>
      </w:tr>
      <w:tr w:rsidR="006022FC" w:rsidRPr="0083286B" w14:paraId="0B9CE352" w14:textId="77777777" w:rsidTr="00282538">
        <w:trPr>
          <w:cantSplit/>
          <w:tblHeader/>
          <w:jc w:val="center"/>
        </w:trPr>
        <w:tc>
          <w:tcPr>
            <w:tcW w:w="636" w:type="dxa"/>
          </w:tcPr>
          <w:p w14:paraId="6555A676"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1</w:t>
            </w:r>
          </w:p>
        </w:tc>
        <w:tc>
          <w:tcPr>
            <w:tcW w:w="2949" w:type="dxa"/>
          </w:tcPr>
          <w:p w14:paraId="21DFE086"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24B53E7C" w14:textId="77777777" w:rsidR="006022FC" w:rsidRPr="0083286B" w:rsidRDefault="006022FC" w:rsidP="00282538">
            <w:pPr>
              <w:pStyle w:val="TAC"/>
              <w:rPr>
                <w:color w:val="000000" w:themeColor="text1"/>
              </w:rPr>
            </w:pPr>
          </w:p>
        </w:tc>
        <w:tc>
          <w:tcPr>
            <w:tcW w:w="2197" w:type="dxa"/>
          </w:tcPr>
          <w:p w14:paraId="582AF1AA"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285DFB4"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64E3A0CE" w14:textId="77777777" w:rsidR="006022FC" w:rsidRPr="0083286B" w:rsidRDefault="006022FC" w:rsidP="00282538">
            <w:pPr>
              <w:pStyle w:val="TAC"/>
              <w:rPr>
                <w:color w:val="000000" w:themeColor="text1"/>
              </w:rPr>
            </w:pPr>
          </w:p>
        </w:tc>
      </w:tr>
      <w:tr w:rsidR="006022FC" w:rsidRPr="0083286B" w14:paraId="000C014E" w14:textId="77777777" w:rsidTr="00282538">
        <w:trPr>
          <w:cantSplit/>
          <w:tblHeader/>
          <w:jc w:val="center"/>
        </w:trPr>
        <w:tc>
          <w:tcPr>
            <w:tcW w:w="636" w:type="dxa"/>
          </w:tcPr>
          <w:p w14:paraId="1CC97B29"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2</w:t>
            </w:r>
          </w:p>
        </w:tc>
        <w:tc>
          <w:tcPr>
            <w:tcW w:w="2949" w:type="dxa"/>
          </w:tcPr>
          <w:p w14:paraId="78869A79" w14:textId="77777777" w:rsidR="006022FC" w:rsidRPr="0083286B" w:rsidRDefault="006022FC" w:rsidP="00282538">
            <w:pPr>
              <w:pStyle w:val="TAL"/>
              <w:rPr>
                <w:color w:val="000000" w:themeColor="text1"/>
              </w:rPr>
            </w:pPr>
            <w:r w:rsidRPr="0083286B">
              <w:rPr>
                <w:color w:val="000000" w:themeColor="text1"/>
              </w:rPr>
              <w:t>RF leakage (from measurement antenna to the receiver/transmitter)</w:t>
            </w:r>
          </w:p>
        </w:tc>
        <w:tc>
          <w:tcPr>
            <w:tcW w:w="1126" w:type="dxa"/>
          </w:tcPr>
          <w:p w14:paraId="5EE11834" w14:textId="77777777" w:rsidR="006022FC" w:rsidRPr="0083286B" w:rsidRDefault="006022FC" w:rsidP="00282538">
            <w:pPr>
              <w:pStyle w:val="TAC"/>
              <w:rPr>
                <w:color w:val="000000" w:themeColor="text1"/>
              </w:rPr>
            </w:pPr>
          </w:p>
        </w:tc>
        <w:tc>
          <w:tcPr>
            <w:tcW w:w="2197" w:type="dxa"/>
          </w:tcPr>
          <w:p w14:paraId="7C6A73A8"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1AE3DC09"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327CFD3E" w14:textId="77777777" w:rsidR="006022FC" w:rsidRPr="0083286B" w:rsidRDefault="006022FC" w:rsidP="00282538">
            <w:pPr>
              <w:pStyle w:val="TAC"/>
              <w:rPr>
                <w:color w:val="000000" w:themeColor="text1"/>
              </w:rPr>
            </w:pPr>
          </w:p>
        </w:tc>
      </w:tr>
      <w:tr w:rsidR="006022FC" w:rsidRPr="0083286B" w14:paraId="280D3572" w14:textId="77777777" w:rsidTr="00282538">
        <w:trPr>
          <w:cantSplit/>
          <w:tblHeader/>
          <w:jc w:val="center"/>
        </w:trPr>
        <w:tc>
          <w:tcPr>
            <w:tcW w:w="636" w:type="dxa"/>
          </w:tcPr>
          <w:p w14:paraId="679AAF47" w14:textId="77777777" w:rsidR="006022FC" w:rsidRPr="0083286B" w:rsidRDefault="006022FC" w:rsidP="00282538">
            <w:pPr>
              <w:pStyle w:val="TAL"/>
              <w:rPr>
                <w:color w:val="000000" w:themeColor="text1"/>
                <w:lang w:eastAsia="ja-JP"/>
              </w:rPr>
            </w:pPr>
            <w:r w:rsidRPr="0083286B">
              <w:rPr>
                <w:color w:val="000000" w:themeColor="text1"/>
                <w:lang w:eastAsia="zh-CN"/>
              </w:rPr>
              <w:t>1</w:t>
            </w:r>
            <w:r w:rsidRPr="0083286B">
              <w:rPr>
                <w:color w:val="000000" w:themeColor="text1"/>
                <w:lang w:eastAsia="ja-JP"/>
              </w:rPr>
              <w:t>3</w:t>
            </w:r>
          </w:p>
        </w:tc>
        <w:tc>
          <w:tcPr>
            <w:tcW w:w="2949" w:type="dxa"/>
          </w:tcPr>
          <w:p w14:paraId="34431B80" w14:textId="77777777" w:rsidR="006022FC" w:rsidRPr="0083286B" w:rsidRDefault="006022FC" w:rsidP="00282538">
            <w:pPr>
              <w:pStyle w:val="TAL"/>
              <w:rPr>
                <w:color w:val="000000" w:themeColor="text1"/>
              </w:rPr>
            </w:pPr>
            <w:r w:rsidRPr="0083286B">
              <w:rPr>
                <w:color w:val="000000" w:themeColor="text1"/>
              </w:rPr>
              <w:t>Multiple measurement antenna uncertainty</w:t>
            </w:r>
          </w:p>
        </w:tc>
        <w:tc>
          <w:tcPr>
            <w:tcW w:w="1126" w:type="dxa"/>
          </w:tcPr>
          <w:p w14:paraId="0D82C369" w14:textId="77777777" w:rsidR="006022FC" w:rsidRPr="0083286B" w:rsidRDefault="006022FC" w:rsidP="00282538">
            <w:pPr>
              <w:pStyle w:val="TAC"/>
              <w:rPr>
                <w:color w:val="000000" w:themeColor="text1"/>
              </w:rPr>
            </w:pPr>
          </w:p>
        </w:tc>
        <w:tc>
          <w:tcPr>
            <w:tcW w:w="2197" w:type="dxa"/>
          </w:tcPr>
          <w:p w14:paraId="6C8F58AD"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5249D444"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7561126F" w14:textId="77777777" w:rsidR="006022FC" w:rsidRPr="0083286B" w:rsidRDefault="006022FC" w:rsidP="00282538">
            <w:pPr>
              <w:pStyle w:val="TAC"/>
              <w:rPr>
                <w:color w:val="000000" w:themeColor="text1"/>
              </w:rPr>
            </w:pPr>
          </w:p>
        </w:tc>
      </w:tr>
      <w:tr w:rsidR="006022FC" w:rsidRPr="0083286B" w14:paraId="70B55FA3" w14:textId="77777777" w:rsidTr="00282538">
        <w:trPr>
          <w:cantSplit/>
          <w:tblHeader/>
          <w:jc w:val="center"/>
        </w:trPr>
        <w:tc>
          <w:tcPr>
            <w:tcW w:w="636" w:type="dxa"/>
          </w:tcPr>
          <w:p w14:paraId="1DC8197A" w14:textId="77777777" w:rsidR="006022FC" w:rsidRPr="0083286B" w:rsidRDefault="006022FC" w:rsidP="00282538">
            <w:pPr>
              <w:pStyle w:val="TAL"/>
              <w:rPr>
                <w:color w:val="000000" w:themeColor="text1"/>
                <w:lang w:eastAsia="zh-CN"/>
              </w:rPr>
            </w:pPr>
            <w:r w:rsidRPr="0083286B">
              <w:rPr>
                <w:color w:val="000000" w:themeColor="text1"/>
                <w:lang w:eastAsia="ja-JP"/>
              </w:rPr>
              <w:t>14</w:t>
            </w:r>
          </w:p>
        </w:tc>
        <w:tc>
          <w:tcPr>
            <w:tcW w:w="2949" w:type="dxa"/>
            <w:vAlign w:val="center"/>
          </w:tcPr>
          <w:p w14:paraId="2086269A" w14:textId="77777777" w:rsidR="006022FC" w:rsidRPr="0083286B" w:rsidRDefault="006022FC" w:rsidP="00282538">
            <w:pPr>
              <w:pStyle w:val="TAL"/>
              <w:rPr>
                <w:color w:val="000000" w:themeColor="text1"/>
              </w:rPr>
            </w:pPr>
            <w:r w:rsidRPr="0083286B">
              <w:rPr>
                <w:color w:val="000000" w:themeColor="text1"/>
                <w:lang w:eastAsia="ja-JP"/>
              </w:rPr>
              <w:t>DUT repositioning</w:t>
            </w:r>
          </w:p>
        </w:tc>
        <w:tc>
          <w:tcPr>
            <w:tcW w:w="1126" w:type="dxa"/>
          </w:tcPr>
          <w:p w14:paraId="5583AE25" w14:textId="77777777" w:rsidR="006022FC" w:rsidRPr="0083286B" w:rsidRDefault="006022FC" w:rsidP="00282538">
            <w:pPr>
              <w:pStyle w:val="TAC"/>
              <w:rPr>
                <w:color w:val="000000" w:themeColor="text1"/>
              </w:rPr>
            </w:pPr>
          </w:p>
        </w:tc>
        <w:tc>
          <w:tcPr>
            <w:tcW w:w="2197" w:type="dxa"/>
          </w:tcPr>
          <w:p w14:paraId="37BCB73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5DCE1A97"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46DEE99F" w14:textId="77777777" w:rsidR="006022FC" w:rsidRPr="0083286B" w:rsidRDefault="006022FC" w:rsidP="00282538">
            <w:pPr>
              <w:pStyle w:val="TAC"/>
              <w:rPr>
                <w:color w:val="000000" w:themeColor="text1"/>
              </w:rPr>
            </w:pPr>
          </w:p>
        </w:tc>
      </w:tr>
      <w:tr w:rsidR="006022FC" w:rsidRPr="0083286B" w14:paraId="48F012C3" w14:textId="77777777" w:rsidTr="00282538">
        <w:trPr>
          <w:cantSplit/>
          <w:tblHeader/>
          <w:jc w:val="center"/>
        </w:trPr>
        <w:tc>
          <w:tcPr>
            <w:tcW w:w="9715" w:type="dxa"/>
            <w:gridSpan w:val="6"/>
          </w:tcPr>
          <w:p w14:paraId="7922D91C" w14:textId="77777777" w:rsidR="006022FC" w:rsidRPr="0083286B" w:rsidRDefault="006022FC" w:rsidP="00282538">
            <w:pPr>
              <w:pStyle w:val="TAH"/>
              <w:rPr>
                <w:color w:val="000000" w:themeColor="text1"/>
              </w:rPr>
            </w:pPr>
            <w:r w:rsidRPr="0083286B">
              <w:rPr>
                <w:color w:val="000000" w:themeColor="text1"/>
              </w:rPr>
              <w:t>Stage 1: Calibration measurement</w:t>
            </w:r>
          </w:p>
        </w:tc>
      </w:tr>
      <w:tr w:rsidR="006022FC" w:rsidRPr="0083286B" w14:paraId="044AD4C0" w14:textId="77777777" w:rsidTr="00282538">
        <w:trPr>
          <w:cantSplit/>
          <w:tblHeader/>
          <w:jc w:val="center"/>
        </w:trPr>
        <w:tc>
          <w:tcPr>
            <w:tcW w:w="636" w:type="dxa"/>
          </w:tcPr>
          <w:p w14:paraId="3D0CABF7" w14:textId="77777777" w:rsidR="006022FC" w:rsidRPr="0083286B" w:rsidRDefault="006022FC" w:rsidP="00282538">
            <w:pPr>
              <w:pStyle w:val="TAL"/>
              <w:rPr>
                <w:color w:val="000000" w:themeColor="text1"/>
                <w:lang w:eastAsia="ja-JP"/>
              </w:rPr>
            </w:pPr>
            <w:r w:rsidRPr="0083286B">
              <w:rPr>
                <w:color w:val="000000" w:themeColor="text1"/>
              </w:rPr>
              <w:t>1</w:t>
            </w:r>
            <w:r w:rsidRPr="0083286B">
              <w:rPr>
                <w:color w:val="000000" w:themeColor="text1"/>
                <w:lang w:eastAsia="ja-JP"/>
              </w:rPr>
              <w:t>5</w:t>
            </w:r>
          </w:p>
        </w:tc>
        <w:tc>
          <w:tcPr>
            <w:tcW w:w="2949" w:type="dxa"/>
            <w:vAlign w:val="center"/>
          </w:tcPr>
          <w:p w14:paraId="2A2DF681" w14:textId="77777777" w:rsidR="006022FC" w:rsidRPr="0083286B" w:rsidRDefault="006022FC" w:rsidP="00282538">
            <w:pPr>
              <w:pStyle w:val="TAL"/>
              <w:rPr>
                <w:color w:val="000000" w:themeColor="text1"/>
              </w:rPr>
            </w:pPr>
            <w:r w:rsidRPr="0083286B">
              <w:rPr>
                <w:color w:val="000000" w:themeColor="text1"/>
              </w:rPr>
              <w:t xml:space="preserve">Mismatch </w:t>
            </w:r>
          </w:p>
        </w:tc>
        <w:tc>
          <w:tcPr>
            <w:tcW w:w="1126" w:type="dxa"/>
          </w:tcPr>
          <w:p w14:paraId="40566930" w14:textId="77777777" w:rsidR="006022FC" w:rsidRPr="0083286B" w:rsidRDefault="006022FC" w:rsidP="00282538">
            <w:pPr>
              <w:pStyle w:val="TAC"/>
              <w:rPr>
                <w:color w:val="000000" w:themeColor="text1"/>
              </w:rPr>
            </w:pPr>
          </w:p>
        </w:tc>
        <w:tc>
          <w:tcPr>
            <w:tcW w:w="2197" w:type="dxa"/>
          </w:tcPr>
          <w:p w14:paraId="4E0E245D"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0F95DA08"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2DA1B02" w14:textId="77777777" w:rsidR="006022FC" w:rsidRPr="0083286B" w:rsidRDefault="006022FC" w:rsidP="00282538">
            <w:pPr>
              <w:pStyle w:val="TAC"/>
              <w:rPr>
                <w:color w:val="000000" w:themeColor="text1"/>
              </w:rPr>
            </w:pPr>
          </w:p>
        </w:tc>
      </w:tr>
      <w:tr w:rsidR="006022FC" w:rsidRPr="0083286B" w14:paraId="74F1A855" w14:textId="77777777" w:rsidTr="00282538">
        <w:trPr>
          <w:cantSplit/>
          <w:tblHeader/>
          <w:jc w:val="center"/>
        </w:trPr>
        <w:tc>
          <w:tcPr>
            <w:tcW w:w="636" w:type="dxa"/>
          </w:tcPr>
          <w:p w14:paraId="45D085FF" w14:textId="77777777" w:rsidR="006022FC" w:rsidRPr="0083286B" w:rsidRDefault="006022FC" w:rsidP="00282538">
            <w:pPr>
              <w:pStyle w:val="TAL"/>
              <w:rPr>
                <w:color w:val="000000" w:themeColor="text1"/>
                <w:lang w:eastAsia="ja-JP"/>
              </w:rPr>
            </w:pPr>
            <w:r w:rsidRPr="0083286B">
              <w:rPr>
                <w:color w:val="000000" w:themeColor="text1"/>
                <w:lang w:eastAsia="ja-JP"/>
              </w:rPr>
              <w:t>16</w:t>
            </w:r>
          </w:p>
        </w:tc>
        <w:tc>
          <w:tcPr>
            <w:tcW w:w="2949" w:type="dxa"/>
            <w:vAlign w:val="center"/>
          </w:tcPr>
          <w:p w14:paraId="6BB1539A" w14:textId="77777777" w:rsidR="006022FC" w:rsidRPr="0083286B" w:rsidRDefault="006022FC" w:rsidP="00282538">
            <w:pPr>
              <w:pStyle w:val="TAL"/>
              <w:rPr>
                <w:color w:val="000000" w:themeColor="text1"/>
                <w:lang w:eastAsia="ja-JP"/>
              </w:rPr>
            </w:pPr>
            <w:r w:rsidRPr="0083286B">
              <w:rPr>
                <w:color w:val="000000" w:themeColor="text1"/>
              </w:rPr>
              <w:t>Amplifier Uncertainties</w:t>
            </w:r>
          </w:p>
        </w:tc>
        <w:tc>
          <w:tcPr>
            <w:tcW w:w="1126" w:type="dxa"/>
          </w:tcPr>
          <w:p w14:paraId="0CE132E9" w14:textId="77777777" w:rsidR="006022FC" w:rsidRPr="0083286B" w:rsidRDefault="006022FC" w:rsidP="00282538">
            <w:pPr>
              <w:pStyle w:val="TAC"/>
              <w:rPr>
                <w:color w:val="000000" w:themeColor="text1"/>
              </w:rPr>
            </w:pPr>
          </w:p>
        </w:tc>
        <w:tc>
          <w:tcPr>
            <w:tcW w:w="2197" w:type="dxa"/>
          </w:tcPr>
          <w:p w14:paraId="366AC0C7"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8726B9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89706EE" w14:textId="77777777" w:rsidR="006022FC" w:rsidRPr="0083286B" w:rsidRDefault="006022FC" w:rsidP="00282538">
            <w:pPr>
              <w:pStyle w:val="TAC"/>
              <w:rPr>
                <w:color w:val="000000" w:themeColor="text1"/>
              </w:rPr>
            </w:pPr>
          </w:p>
        </w:tc>
      </w:tr>
      <w:tr w:rsidR="006022FC" w:rsidRPr="0083286B" w14:paraId="532EB418" w14:textId="77777777" w:rsidTr="00282538">
        <w:trPr>
          <w:cantSplit/>
          <w:tblHeader/>
          <w:jc w:val="center"/>
        </w:trPr>
        <w:tc>
          <w:tcPr>
            <w:tcW w:w="636" w:type="dxa"/>
          </w:tcPr>
          <w:p w14:paraId="75D3B6D8" w14:textId="77777777" w:rsidR="006022FC" w:rsidRPr="0083286B" w:rsidRDefault="006022FC" w:rsidP="00282538">
            <w:pPr>
              <w:pStyle w:val="TAL"/>
              <w:rPr>
                <w:color w:val="000000" w:themeColor="text1"/>
                <w:lang w:eastAsia="ja-JP"/>
              </w:rPr>
            </w:pPr>
            <w:r w:rsidRPr="0083286B">
              <w:rPr>
                <w:color w:val="000000" w:themeColor="text1"/>
                <w:lang w:eastAsia="ja-JP"/>
              </w:rPr>
              <w:t>17</w:t>
            </w:r>
          </w:p>
        </w:tc>
        <w:tc>
          <w:tcPr>
            <w:tcW w:w="2949" w:type="dxa"/>
            <w:vAlign w:val="center"/>
          </w:tcPr>
          <w:p w14:paraId="561A60F2" w14:textId="77777777" w:rsidR="006022FC" w:rsidRPr="0083286B" w:rsidRDefault="006022FC" w:rsidP="00282538">
            <w:pPr>
              <w:pStyle w:val="TAL"/>
              <w:rPr>
                <w:color w:val="000000" w:themeColor="text1"/>
                <w:lang w:eastAsia="ja-JP"/>
              </w:rPr>
            </w:pPr>
            <w:r w:rsidRPr="0083286B">
              <w:rPr>
                <w:color w:val="000000" w:themeColor="text1"/>
              </w:rPr>
              <w:t>Misalignment of positioning System</w:t>
            </w:r>
          </w:p>
        </w:tc>
        <w:tc>
          <w:tcPr>
            <w:tcW w:w="1126" w:type="dxa"/>
          </w:tcPr>
          <w:p w14:paraId="4D061415" w14:textId="77777777" w:rsidR="006022FC" w:rsidRPr="0083286B" w:rsidRDefault="006022FC" w:rsidP="00282538">
            <w:pPr>
              <w:pStyle w:val="TAC"/>
              <w:rPr>
                <w:color w:val="000000" w:themeColor="text1"/>
              </w:rPr>
            </w:pPr>
          </w:p>
        </w:tc>
        <w:tc>
          <w:tcPr>
            <w:tcW w:w="2197" w:type="dxa"/>
          </w:tcPr>
          <w:p w14:paraId="7D3D403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1D689D4"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0E7254DF" w14:textId="77777777" w:rsidR="006022FC" w:rsidRPr="0083286B" w:rsidRDefault="006022FC" w:rsidP="00282538">
            <w:pPr>
              <w:pStyle w:val="TAC"/>
              <w:rPr>
                <w:color w:val="000000" w:themeColor="text1"/>
              </w:rPr>
            </w:pPr>
          </w:p>
        </w:tc>
      </w:tr>
      <w:tr w:rsidR="006022FC" w:rsidRPr="0083286B" w14:paraId="3F1821CB" w14:textId="77777777" w:rsidTr="00282538">
        <w:trPr>
          <w:cantSplit/>
          <w:tblHeader/>
          <w:jc w:val="center"/>
        </w:trPr>
        <w:tc>
          <w:tcPr>
            <w:tcW w:w="636" w:type="dxa"/>
          </w:tcPr>
          <w:p w14:paraId="41BFE8B1" w14:textId="77777777" w:rsidR="006022FC" w:rsidRPr="0083286B" w:rsidRDefault="006022FC" w:rsidP="00282538">
            <w:pPr>
              <w:pStyle w:val="TAL"/>
              <w:rPr>
                <w:color w:val="000000" w:themeColor="text1"/>
                <w:lang w:eastAsia="ja-JP"/>
              </w:rPr>
            </w:pPr>
            <w:r w:rsidRPr="0083286B">
              <w:rPr>
                <w:color w:val="000000" w:themeColor="text1"/>
                <w:lang w:eastAsia="ja-JP"/>
              </w:rPr>
              <w:t>18</w:t>
            </w:r>
          </w:p>
        </w:tc>
        <w:tc>
          <w:tcPr>
            <w:tcW w:w="2949" w:type="dxa"/>
            <w:vAlign w:val="center"/>
          </w:tcPr>
          <w:p w14:paraId="7A4E9E52" w14:textId="77777777" w:rsidR="006022FC" w:rsidRPr="0083286B" w:rsidRDefault="006022FC" w:rsidP="00282538">
            <w:pPr>
              <w:pStyle w:val="TAL"/>
              <w:rPr>
                <w:color w:val="000000" w:themeColor="text1"/>
                <w:lang w:eastAsia="ja-JP"/>
              </w:rPr>
            </w:pPr>
            <w:r w:rsidRPr="0083286B">
              <w:rPr>
                <w:color w:val="000000" w:themeColor="text1"/>
              </w:rPr>
              <w:t>Uncertainty of the Network Analyzer</w:t>
            </w:r>
          </w:p>
        </w:tc>
        <w:tc>
          <w:tcPr>
            <w:tcW w:w="1126" w:type="dxa"/>
          </w:tcPr>
          <w:p w14:paraId="351CAFB1" w14:textId="77777777" w:rsidR="006022FC" w:rsidRPr="0083286B" w:rsidRDefault="006022FC" w:rsidP="00282538">
            <w:pPr>
              <w:pStyle w:val="TAC"/>
              <w:rPr>
                <w:color w:val="000000" w:themeColor="text1"/>
              </w:rPr>
            </w:pPr>
          </w:p>
        </w:tc>
        <w:tc>
          <w:tcPr>
            <w:tcW w:w="2197" w:type="dxa"/>
          </w:tcPr>
          <w:p w14:paraId="288CF58A"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2B4799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20AA44A5" w14:textId="77777777" w:rsidR="006022FC" w:rsidRPr="0083286B" w:rsidRDefault="006022FC" w:rsidP="00282538">
            <w:pPr>
              <w:pStyle w:val="TAC"/>
              <w:rPr>
                <w:color w:val="000000" w:themeColor="text1"/>
              </w:rPr>
            </w:pPr>
          </w:p>
        </w:tc>
      </w:tr>
      <w:tr w:rsidR="006022FC" w:rsidRPr="0083286B" w14:paraId="490950CC" w14:textId="77777777" w:rsidTr="00282538">
        <w:trPr>
          <w:cantSplit/>
          <w:tblHeader/>
          <w:jc w:val="center"/>
        </w:trPr>
        <w:tc>
          <w:tcPr>
            <w:tcW w:w="636" w:type="dxa"/>
          </w:tcPr>
          <w:p w14:paraId="1BD536E6" w14:textId="77777777" w:rsidR="006022FC" w:rsidRPr="0083286B" w:rsidRDefault="006022FC" w:rsidP="00282538">
            <w:pPr>
              <w:pStyle w:val="TAL"/>
              <w:rPr>
                <w:color w:val="000000" w:themeColor="text1"/>
                <w:lang w:eastAsia="ja-JP"/>
              </w:rPr>
            </w:pPr>
            <w:r w:rsidRPr="0083286B">
              <w:rPr>
                <w:color w:val="000000" w:themeColor="text1"/>
                <w:lang w:eastAsia="ja-JP"/>
              </w:rPr>
              <w:t>19</w:t>
            </w:r>
          </w:p>
        </w:tc>
        <w:tc>
          <w:tcPr>
            <w:tcW w:w="2949" w:type="dxa"/>
            <w:vAlign w:val="center"/>
          </w:tcPr>
          <w:p w14:paraId="5DA7DA56" w14:textId="77777777" w:rsidR="006022FC" w:rsidRPr="0083286B" w:rsidRDefault="006022FC"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26" w:type="dxa"/>
          </w:tcPr>
          <w:p w14:paraId="0B700BB5" w14:textId="77777777" w:rsidR="006022FC" w:rsidRPr="0083286B" w:rsidRDefault="006022FC" w:rsidP="00282538">
            <w:pPr>
              <w:pStyle w:val="TAC"/>
              <w:rPr>
                <w:color w:val="000000" w:themeColor="text1"/>
              </w:rPr>
            </w:pPr>
          </w:p>
        </w:tc>
        <w:tc>
          <w:tcPr>
            <w:tcW w:w="2197" w:type="dxa"/>
          </w:tcPr>
          <w:p w14:paraId="647DD8E5"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AF6C798"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853FC77" w14:textId="77777777" w:rsidR="006022FC" w:rsidRPr="0083286B" w:rsidRDefault="006022FC" w:rsidP="00282538">
            <w:pPr>
              <w:pStyle w:val="TAC"/>
              <w:rPr>
                <w:color w:val="000000" w:themeColor="text1"/>
              </w:rPr>
            </w:pPr>
          </w:p>
        </w:tc>
      </w:tr>
      <w:tr w:rsidR="006022FC" w:rsidRPr="0083286B" w14:paraId="1EC337BD" w14:textId="77777777" w:rsidTr="00282538">
        <w:trPr>
          <w:cantSplit/>
          <w:tblHeader/>
          <w:jc w:val="center"/>
        </w:trPr>
        <w:tc>
          <w:tcPr>
            <w:tcW w:w="636" w:type="dxa"/>
          </w:tcPr>
          <w:p w14:paraId="056D8DC9" w14:textId="77777777" w:rsidR="006022FC" w:rsidRPr="0083286B"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0</w:t>
            </w:r>
          </w:p>
        </w:tc>
        <w:tc>
          <w:tcPr>
            <w:tcW w:w="2949" w:type="dxa"/>
            <w:vAlign w:val="center"/>
          </w:tcPr>
          <w:p w14:paraId="56E50C2B" w14:textId="77777777" w:rsidR="006022FC" w:rsidRPr="0083286B" w:rsidRDefault="006022FC"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26" w:type="dxa"/>
          </w:tcPr>
          <w:p w14:paraId="2C10B7A5" w14:textId="77777777" w:rsidR="006022FC" w:rsidRPr="0083286B" w:rsidRDefault="006022FC" w:rsidP="00282538">
            <w:pPr>
              <w:pStyle w:val="TAC"/>
              <w:rPr>
                <w:color w:val="000000" w:themeColor="text1"/>
              </w:rPr>
            </w:pPr>
          </w:p>
        </w:tc>
        <w:tc>
          <w:tcPr>
            <w:tcW w:w="2197" w:type="dxa"/>
          </w:tcPr>
          <w:p w14:paraId="18620F9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4FD7EE9"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0BFA5CB5" w14:textId="77777777" w:rsidR="006022FC" w:rsidRPr="0083286B" w:rsidRDefault="006022FC" w:rsidP="00282538">
            <w:pPr>
              <w:pStyle w:val="TAC"/>
              <w:rPr>
                <w:color w:val="000000" w:themeColor="text1"/>
              </w:rPr>
            </w:pPr>
          </w:p>
        </w:tc>
      </w:tr>
      <w:tr w:rsidR="006022FC" w:rsidRPr="0083286B" w14:paraId="5ED805EF" w14:textId="77777777" w:rsidTr="00282538">
        <w:trPr>
          <w:cantSplit/>
          <w:tblHeader/>
          <w:jc w:val="center"/>
        </w:trPr>
        <w:tc>
          <w:tcPr>
            <w:tcW w:w="636" w:type="dxa"/>
          </w:tcPr>
          <w:p w14:paraId="423E190A" w14:textId="77777777" w:rsidR="006022FC" w:rsidRPr="0083286B" w:rsidRDefault="006022FC" w:rsidP="00282538">
            <w:pPr>
              <w:pStyle w:val="TAL"/>
              <w:rPr>
                <w:color w:val="000000" w:themeColor="text1"/>
                <w:lang w:eastAsia="ja-JP"/>
              </w:rPr>
            </w:pPr>
            <w:r w:rsidRPr="0083286B">
              <w:rPr>
                <w:color w:val="000000" w:themeColor="text1"/>
                <w:lang w:eastAsia="ja-JP"/>
              </w:rPr>
              <w:t>21</w:t>
            </w:r>
          </w:p>
        </w:tc>
        <w:tc>
          <w:tcPr>
            <w:tcW w:w="2949" w:type="dxa"/>
            <w:vAlign w:val="center"/>
          </w:tcPr>
          <w:p w14:paraId="63536421" w14:textId="77777777" w:rsidR="006022FC" w:rsidRPr="0083286B" w:rsidRDefault="006022FC" w:rsidP="00282538">
            <w:pPr>
              <w:pStyle w:val="TAL"/>
              <w:rPr>
                <w:color w:val="000000" w:themeColor="text1"/>
              </w:rPr>
            </w:pPr>
            <w:r w:rsidRPr="0083286B">
              <w:rPr>
                <w:color w:val="000000" w:themeColor="text1"/>
              </w:rPr>
              <w:t>Phase centre offset of calibration antenna</w:t>
            </w:r>
          </w:p>
        </w:tc>
        <w:tc>
          <w:tcPr>
            <w:tcW w:w="1126" w:type="dxa"/>
          </w:tcPr>
          <w:p w14:paraId="11353B7B" w14:textId="77777777" w:rsidR="006022FC" w:rsidRPr="0083286B" w:rsidRDefault="006022FC" w:rsidP="00282538">
            <w:pPr>
              <w:pStyle w:val="TAC"/>
              <w:rPr>
                <w:color w:val="000000" w:themeColor="text1"/>
              </w:rPr>
            </w:pPr>
          </w:p>
        </w:tc>
        <w:tc>
          <w:tcPr>
            <w:tcW w:w="2197" w:type="dxa"/>
          </w:tcPr>
          <w:p w14:paraId="423789F7"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67B4AFFB"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19D01590" w14:textId="77777777" w:rsidR="006022FC" w:rsidRPr="0083286B" w:rsidRDefault="006022FC" w:rsidP="00282538">
            <w:pPr>
              <w:pStyle w:val="TAC"/>
              <w:rPr>
                <w:color w:val="000000" w:themeColor="text1"/>
              </w:rPr>
            </w:pPr>
          </w:p>
        </w:tc>
      </w:tr>
      <w:tr w:rsidR="006022FC" w:rsidRPr="0083286B" w14:paraId="10513EF0" w14:textId="77777777" w:rsidTr="00282538">
        <w:trPr>
          <w:cantSplit/>
          <w:tblHeader/>
          <w:jc w:val="center"/>
        </w:trPr>
        <w:tc>
          <w:tcPr>
            <w:tcW w:w="636" w:type="dxa"/>
          </w:tcPr>
          <w:p w14:paraId="20688CC0" w14:textId="77777777" w:rsidR="006022FC" w:rsidRPr="0083286B" w:rsidDel="00842179"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2</w:t>
            </w:r>
          </w:p>
        </w:tc>
        <w:tc>
          <w:tcPr>
            <w:tcW w:w="2949" w:type="dxa"/>
            <w:vAlign w:val="center"/>
          </w:tcPr>
          <w:p w14:paraId="65EC5CF1" w14:textId="77777777" w:rsidR="006022FC" w:rsidRPr="0083286B" w:rsidRDefault="006022FC"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26" w:type="dxa"/>
          </w:tcPr>
          <w:p w14:paraId="37B6766C" w14:textId="77777777" w:rsidR="006022FC" w:rsidRPr="0083286B" w:rsidRDefault="006022FC" w:rsidP="00282538">
            <w:pPr>
              <w:pStyle w:val="TAC"/>
              <w:rPr>
                <w:color w:val="000000" w:themeColor="text1"/>
              </w:rPr>
            </w:pPr>
          </w:p>
        </w:tc>
        <w:tc>
          <w:tcPr>
            <w:tcW w:w="2197" w:type="dxa"/>
          </w:tcPr>
          <w:p w14:paraId="6DE9E426"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40E27A9E"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B86E021" w14:textId="77777777" w:rsidR="006022FC" w:rsidRPr="0083286B" w:rsidRDefault="006022FC" w:rsidP="00282538">
            <w:pPr>
              <w:pStyle w:val="TAC"/>
              <w:rPr>
                <w:color w:val="000000" w:themeColor="text1"/>
              </w:rPr>
            </w:pPr>
          </w:p>
        </w:tc>
      </w:tr>
      <w:tr w:rsidR="006022FC" w:rsidRPr="0083286B" w14:paraId="5FBF510F" w14:textId="77777777" w:rsidTr="00282538">
        <w:trPr>
          <w:cantSplit/>
          <w:tblHeader/>
          <w:jc w:val="center"/>
        </w:trPr>
        <w:tc>
          <w:tcPr>
            <w:tcW w:w="636" w:type="dxa"/>
          </w:tcPr>
          <w:p w14:paraId="17E834B6" w14:textId="77777777" w:rsidR="006022FC" w:rsidRPr="0083286B" w:rsidDel="00842179"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3</w:t>
            </w:r>
          </w:p>
        </w:tc>
        <w:tc>
          <w:tcPr>
            <w:tcW w:w="2949" w:type="dxa"/>
            <w:vAlign w:val="center"/>
          </w:tcPr>
          <w:p w14:paraId="423AF472" w14:textId="77777777" w:rsidR="006022FC" w:rsidRPr="0083286B" w:rsidRDefault="006022FC" w:rsidP="00282538">
            <w:pPr>
              <w:pStyle w:val="TAL"/>
              <w:rPr>
                <w:color w:val="000000" w:themeColor="text1"/>
              </w:rPr>
            </w:pPr>
            <w:r w:rsidRPr="0083286B">
              <w:rPr>
                <w:color w:val="000000" w:themeColor="text1"/>
              </w:rPr>
              <w:t>Standing wave between reference calibration antenna and measurement antenna</w:t>
            </w:r>
          </w:p>
        </w:tc>
        <w:tc>
          <w:tcPr>
            <w:tcW w:w="1126" w:type="dxa"/>
          </w:tcPr>
          <w:p w14:paraId="6AC09A72" w14:textId="77777777" w:rsidR="006022FC" w:rsidRPr="0083286B" w:rsidRDefault="006022FC" w:rsidP="00282538">
            <w:pPr>
              <w:pStyle w:val="TAC"/>
              <w:rPr>
                <w:color w:val="000000" w:themeColor="text1"/>
              </w:rPr>
            </w:pPr>
          </w:p>
        </w:tc>
        <w:tc>
          <w:tcPr>
            <w:tcW w:w="2197" w:type="dxa"/>
          </w:tcPr>
          <w:p w14:paraId="79F1E9D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0A5DD69"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62BF76A" w14:textId="77777777" w:rsidR="006022FC" w:rsidRPr="0083286B" w:rsidRDefault="006022FC" w:rsidP="00282538">
            <w:pPr>
              <w:pStyle w:val="TAC"/>
              <w:rPr>
                <w:color w:val="000000" w:themeColor="text1"/>
              </w:rPr>
            </w:pPr>
          </w:p>
        </w:tc>
      </w:tr>
      <w:tr w:rsidR="006022FC" w:rsidRPr="0083286B" w14:paraId="63AF4300" w14:textId="77777777" w:rsidTr="00282538">
        <w:trPr>
          <w:cantSplit/>
          <w:tblHeader/>
          <w:jc w:val="center"/>
        </w:trPr>
        <w:tc>
          <w:tcPr>
            <w:tcW w:w="636" w:type="dxa"/>
          </w:tcPr>
          <w:p w14:paraId="49958517" w14:textId="77777777" w:rsidR="006022FC" w:rsidRPr="0083286B" w:rsidDel="00842179" w:rsidRDefault="006022FC" w:rsidP="00282538">
            <w:pPr>
              <w:pStyle w:val="TAL"/>
              <w:rPr>
                <w:color w:val="000000" w:themeColor="text1"/>
                <w:lang w:eastAsia="ja-JP"/>
              </w:rPr>
            </w:pPr>
            <w:r w:rsidRPr="0083286B">
              <w:rPr>
                <w:color w:val="000000" w:themeColor="text1"/>
                <w:lang w:eastAsia="ja-JP"/>
              </w:rPr>
              <w:t>24</w:t>
            </w:r>
          </w:p>
        </w:tc>
        <w:tc>
          <w:tcPr>
            <w:tcW w:w="2949" w:type="dxa"/>
            <w:vAlign w:val="center"/>
          </w:tcPr>
          <w:p w14:paraId="081F98A1" w14:textId="77777777" w:rsidR="006022FC" w:rsidRPr="0083286B" w:rsidRDefault="006022FC" w:rsidP="00282538">
            <w:pPr>
              <w:pStyle w:val="TAL"/>
              <w:rPr>
                <w:color w:val="000000" w:themeColor="text1"/>
              </w:rPr>
            </w:pPr>
            <w:r w:rsidRPr="0083286B">
              <w:rPr>
                <w:color w:val="000000" w:themeColor="text1"/>
              </w:rPr>
              <w:t>Influence of the calibration antenna feed cable</w:t>
            </w:r>
          </w:p>
        </w:tc>
        <w:tc>
          <w:tcPr>
            <w:tcW w:w="1126" w:type="dxa"/>
          </w:tcPr>
          <w:p w14:paraId="3F2F00BA" w14:textId="77777777" w:rsidR="006022FC" w:rsidRPr="0083286B" w:rsidRDefault="006022FC" w:rsidP="00282538">
            <w:pPr>
              <w:pStyle w:val="TAC"/>
              <w:rPr>
                <w:color w:val="000000" w:themeColor="text1"/>
              </w:rPr>
            </w:pPr>
          </w:p>
        </w:tc>
        <w:tc>
          <w:tcPr>
            <w:tcW w:w="2197" w:type="dxa"/>
          </w:tcPr>
          <w:p w14:paraId="093BA7C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0A1413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554F7102" w14:textId="77777777" w:rsidR="006022FC" w:rsidRPr="0083286B" w:rsidRDefault="006022FC" w:rsidP="00282538">
            <w:pPr>
              <w:pStyle w:val="TAC"/>
              <w:rPr>
                <w:color w:val="000000" w:themeColor="text1"/>
              </w:rPr>
            </w:pPr>
          </w:p>
        </w:tc>
      </w:tr>
      <w:tr w:rsidR="006022FC" w:rsidRPr="0083286B" w14:paraId="06EEEDF2" w14:textId="77777777" w:rsidTr="00282538">
        <w:trPr>
          <w:cantSplit/>
          <w:tblHeader/>
          <w:jc w:val="center"/>
        </w:trPr>
        <w:tc>
          <w:tcPr>
            <w:tcW w:w="636" w:type="dxa"/>
          </w:tcPr>
          <w:p w14:paraId="55AA38B5" w14:textId="77777777" w:rsidR="006022FC" w:rsidRPr="0083286B" w:rsidRDefault="006022FC" w:rsidP="00282538">
            <w:pPr>
              <w:pStyle w:val="TAL"/>
              <w:rPr>
                <w:color w:val="000000" w:themeColor="text1"/>
              </w:rPr>
            </w:pPr>
            <w:r w:rsidRPr="0083286B">
              <w:rPr>
                <w:color w:val="000000" w:themeColor="text1"/>
                <w:lang w:eastAsia="ja-JP"/>
              </w:rPr>
              <w:t>25</w:t>
            </w:r>
          </w:p>
        </w:tc>
        <w:tc>
          <w:tcPr>
            <w:tcW w:w="2949" w:type="dxa"/>
          </w:tcPr>
          <w:p w14:paraId="7E4E4C32"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1CCE0F34" w14:textId="77777777" w:rsidR="006022FC" w:rsidRPr="0083286B" w:rsidRDefault="006022FC" w:rsidP="00282538">
            <w:pPr>
              <w:pStyle w:val="TAC"/>
              <w:rPr>
                <w:color w:val="000000" w:themeColor="text1"/>
              </w:rPr>
            </w:pPr>
          </w:p>
        </w:tc>
        <w:tc>
          <w:tcPr>
            <w:tcW w:w="2197" w:type="dxa"/>
          </w:tcPr>
          <w:p w14:paraId="282A0D3E"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704AC4B5"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7F695500" w14:textId="77777777" w:rsidR="006022FC" w:rsidRPr="0083286B" w:rsidRDefault="006022FC" w:rsidP="00282538">
            <w:pPr>
              <w:pStyle w:val="TAC"/>
              <w:rPr>
                <w:color w:val="000000" w:themeColor="text1"/>
              </w:rPr>
            </w:pPr>
          </w:p>
        </w:tc>
      </w:tr>
      <w:tr w:rsidR="006022FC" w:rsidRPr="0083286B" w14:paraId="70916B15" w14:textId="77777777" w:rsidTr="00282538">
        <w:trPr>
          <w:cantSplit/>
          <w:tblHeader/>
          <w:jc w:val="center"/>
        </w:trPr>
        <w:tc>
          <w:tcPr>
            <w:tcW w:w="636" w:type="dxa"/>
          </w:tcPr>
          <w:p w14:paraId="172B03A8" w14:textId="77777777" w:rsidR="006022FC" w:rsidRPr="0083286B" w:rsidRDefault="006022FC" w:rsidP="00282538">
            <w:pPr>
              <w:pStyle w:val="TAH"/>
              <w:jc w:val="left"/>
              <w:rPr>
                <w:color w:val="000000" w:themeColor="text1"/>
                <w:lang w:eastAsia="ja-JP"/>
              </w:rPr>
            </w:pPr>
          </w:p>
        </w:tc>
        <w:tc>
          <w:tcPr>
            <w:tcW w:w="7756" w:type="dxa"/>
            <w:gridSpan w:val="4"/>
          </w:tcPr>
          <w:p w14:paraId="6837F3FC" w14:textId="77777777" w:rsidR="006022FC" w:rsidRPr="0083286B" w:rsidRDefault="006022FC" w:rsidP="00282538">
            <w:pPr>
              <w:pStyle w:val="TAH"/>
              <w:rPr>
                <w:color w:val="000000" w:themeColor="text1"/>
              </w:rPr>
            </w:pPr>
            <w:r w:rsidRPr="0083286B">
              <w:rPr>
                <w:color w:val="000000" w:themeColor="text1"/>
              </w:rPr>
              <w:t xml:space="preserve">Systematic uncertainties </w:t>
            </w:r>
          </w:p>
        </w:tc>
        <w:tc>
          <w:tcPr>
            <w:tcW w:w="1323" w:type="dxa"/>
          </w:tcPr>
          <w:p w14:paraId="4597EDFA" w14:textId="77777777" w:rsidR="006022FC" w:rsidRPr="0083286B" w:rsidRDefault="006022FC" w:rsidP="00282538">
            <w:pPr>
              <w:pStyle w:val="TAH"/>
              <w:rPr>
                <w:color w:val="000000" w:themeColor="text1"/>
              </w:rPr>
            </w:pPr>
            <w:r w:rsidRPr="0083286B">
              <w:rPr>
                <w:color w:val="000000" w:themeColor="text1"/>
              </w:rPr>
              <w:t>Value</w:t>
            </w:r>
          </w:p>
        </w:tc>
      </w:tr>
      <w:tr w:rsidR="006022FC" w:rsidRPr="0083286B" w14:paraId="5664F692" w14:textId="77777777" w:rsidTr="00282538">
        <w:trPr>
          <w:cantSplit/>
          <w:tblHeader/>
          <w:jc w:val="center"/>
        </w:trPr>
        <w:tc>
          <w:tcPr>
            <w:tcW w:w="636" w:type="dxa"/>
          </w:tcPr>
          <w:p w14:paraId="15C5E79D" w14:textId="77777777" w:rsidR="006022FC" w:rsidRPr="0083286B"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6</w:t>
            </w:r>
          </w:p>
        </w:tc>
        <w:tc>
          <w:tcPr>
            <w:tcW w:w="7756" w:type="dxa"/>
            <w:gridSpan w:val="4"/>
            <w:vAlign w:val="center"/>
          </w:tcPr>
          <w:p w14:paraId="64532390" w14:textId="77777777" w:rsidR="006022FC" w:rsidRPr="0083286B" w:rsidRDefault="006022FC" w:rsidP="00282538">
            <w:pPr>
              <w:pStyle w:val="TAL"/>
              <w:rPr>
                <w:color w:val="000000" w:themeColor="text1"/>
              </w:rPr>
            </w:pPr>
            <w:r w:rsidRPr="0083286B">
              <w:rPr>
                <w:color w:val="000000" w:themeColor="text1"/>
              </w:rPr>
              <w:t>Impact on non-ideal isolation between branches for the wireless cable mode</w:t>
            </w:r>
          </w:p>
        </w:tc>
        <w:tc>
          <w:tcPr>
            <w:tcW w:w="1323" w:type="dxa"/>
          </w:tcPr>
          <w:p w14:paraId="6488279F" w14:textId="77777777" w:rsidR="006022FC" w:rsidRPr="0083286B" w:rsidRDefault="006022FC" w:rsidP="00282538">
            <w:pPr>
              <w:pStyle w:val="TAC"/>
              <w:rPr>
                <w:color w:val="000000" w:themeColor="text1"/>
              </w:rPr>
            </w:pPr>
            <w:r>
              <w:rPr>
                <w:color w:val="000000" w:themeColor="text1"/>
              </w:rPr>
              <w:t>TBD</w:t>
            </w:r>
            <w:r w:rsidRPr="0083286B">
              <w:rPr>
                <w:color w:val="000000" w:themeColor="text1"/>
              </w:rPr>
              <w:t xml:space="preserve"> (N</w:t>
            </w:r>
            <w:r>
              <w:rPr>
                <w:color w:val="000000" w:themeColor="text1"/>
              </w:rPr>
              <w:t>OTE</w:t>
            </w:r>
            <w:r w:rsidRPr="0083286B">
              <w:rPr>
                <w:color w:val="000000" w:themeColor="text1"/>
              </w:rPr>
              <w:t xml:space="preserve"> </w:t>
            </w:r>
            <w:r>
              <w:rPr>
                <w:color w:val="000000" w:themeColor="text1"/>
              </w:rPr>
              <w:t>2</w:t>
            </w:r>
            <w:r w:rsidRPr="0083286B">
              <w:rPr>
                <w:color w:val="000000" w:themeColor="text1"/>
              </w:rPr>
              <w:t>)</w:t>
            </w:r>
          </w:p>
        </w:tc>
      </w:tr>
      <w:tr w:rsidR="006022FC" w:rsidRPr="0083286B" w14:paraId="09D7C40F" w14:textId="77777777" w:rsidTr="00282538">
        <w:trPr>
          <w:cantSplit/>
          <w:tblHeader/>
          <w:jc w:val="center"/>
        </w:trPr>
        <w:tc>
          <w:tcPr>
            <w:tcW w:w="9715" w:type="dxa"/>
            <w:gridSpan w:val="6"/>
          </w:tcPr>
          <w:p w14:paraId="7A5429E2" w14:textId="77777777" w:rsidR="006022FC" w:rsidRPr="0083286B" w:rsidRDefault="006022FC" w:rsidP="00282538">
            <w:pPr>
              <w:pStyle w:val="TAC"/>
              <w:rPr>
                <w:color w:val="000000" w:themeColor="text1"/>
              </w:rPr>
            </w:pPr>
            <w:r w:rsidRPr="0083286B">
              <w:rPr>
                <w:b/>
                <w:color w:val="000000" w:themeColor="text1"/>
                <w:lang w:eastAsia="ja-JP"/>
              </w:rPr>
              <w:t>Total Signal-to-Noise ratio uncertainty</w:t>
            </w:r>
          </w:p>
        </w:tc>
      </w:tr>
      <w:tr w:rsidR="006022FC" w:rsidRPr="0083286B" w14:paraId="4884880B" w14:textId="77777777" w:rsidTr="00282538">
        <w:trPr>
          <w:cantSplit/>
          <w:tblHeader/>
          <w:jc w:val="center"/>
        </w:trPr>
        <w:tc>
          <w:tcPr>
            <w:tcW w:w="8392" w:type="dxa"/>
            <w:gridSpan w:val="5"/>
          </w:tcPr>
          <w:p w14:paraId="358917CA" w14:textId="77777777" w:rsidR="006022FC" w:rsidRPr="0083286B" w:rsidRDefault="006022FC" w:rsidP="00282538">
            <w:pPr>
              <w:pStyle w:val="TAL"/>
              <w:rPr>
                <w:b/>
                <w:color w:val="000000" w:themeColor="text1"/>
                <w:lang w:eastAsia="ja-JP"/>
              </w:rPr>
            </w:pPr>
          </w:p>
        </w:tc>
        <w:tc>
          <w:tcPr>
            <w:tcW w:w="1323" w:type="dxa"/>
          </w:tcPr>
          <w:p w14:paraId="67627DE4" w14:textId="77777777" w:rsidR="006022FC" w:rsidRPr="0083286B" w:rsidRDefault="006022FC" w:rsidP="00282538">
            <w:pPr>
              <w:pStyle w:val="TAC"/>
              <w:rPr>
                <w:color w:val="000000" w:themeColor="text1"/>
              </w:rPr>
            </w:pPr>
          </w:p>
        </w:tc>
      </w:tr>
      <w:tr w:rsidR="006022FC" w:rsidRPr="0083286B" w14:paraId="552C80A6" w14:textId="77777777" w:rsidTr="00282538">
        <w:trPr>
          <w:cantSplit/>
          <w:tblHeader/>
          <w:jc w:val="center"/>
        </w:trPr>
        <w:tc>
          <w:tcPr>
            <w:tcW w:w="9715" w:type="dxa"/>
            <w:gridSpan w:val="6"/>
          </w:tcPr>
          <w:p w14:paraId="1F63DD46" w14:textId="77777777" w:rsidR="006022FC" w:rsidRPr="0083286B" w:rsidRDefault="006022FC" w:rsidP="00282538">
            <w:pPr>
              <w:pStyle w:val="TAH"/>
              <w:rPr>
                <w:color w:val="000000" w:themeColor="text1"/>
                <w:lang w:eastAsia="ja-JP"/>
              </w:rPr>
            </w:pPr>
            <w:r w:rsidRPr="0083286B">
              <w:rPr>
                <w:color w:val="000000" w:themeColor="text1"/>
                <w:lang w:eastAsia="ja-JP"/>
              </w:rPr>
              <w:t>Other contributors affecting test result</w:t>
            </w:r>
          </w:p>
        </w:tc>
      </w:tr>
      <w:tr w:rsidR="006022FC" w:rsidRPr="0083286B" w14:paraId="0FB79085" w14:textId="77777777" w:rsidTr="00282538">
        <w:trPr>
          <w:cantSplit/>
          <w:tblHeader/>
          <w:jc w:val="center"/>
        </w:trPr>
        <w:tc>
          <w:tcPr>
            <w:tcW w:w="636" w:type="dxa"/>
          </w:tcPr>
          <w:p w14:paraId="27503F51" w14:textId="77777777" w:rsidR="006022FC" w:rsidRPr="0083286B" w:rsidRDefault="006022FC" w:rsidP="00282538">
            <w:pPr>
              <w:pStyle w:val="TAL"/>
              <w:rPr>
                <w:color w:val="000000" w:themeColor="text1"/>
                <w:lang w:eastAsia="ja-JP"/>
              </w:rPr>
            </w:pPr>
            <w:r w:rsidRPr="0083286B">
              <w:rPr>
                <w:color w:val="000000" w:themeColor="text1"/>
                <w:lang w:eastAsia="ja-JP"/>
              </w:rPr>
              <w:t>27</w:t>
            </w:r>
          </w:p>
        </w:tc>
        <w:tc>
          <w:tcPr>
            <w:tcW w:w="2964" w:type="dxa"/>
            <w:vAlign w:val="center"/>
          </w:tcPr>
          <w:p w14:paraId="4C99C630" w14:textId="77777777" w:rsidR="006022FC" w:rsidRPr="0083286B" w:rsidRDefault="006022FC" w:rsidP="00282538">
            <w:pPr>
              <w:pStyle w:val="TAL"/>
              <w:rPr>
                <w:color w:val="000000" w:themeColor="text1"/>
              </w:rPr>
            </w:pPr>
            <w:r w:rsidRPr="0083286B">
              <w:rPr>
                <w:color w:val="000000" w:themeColor="text1"/>
              </w:rPr>
              <w:t>gNB emulator fading model impairments</w:t>
            </w:r>
          </w:p>
        </w:tc>
        <w:tc>
          <w:tcPr>
            <w:tcW w:w="1111" w:type="dxa"/>
            <w:vAlign w:val="center"/>
          </w:tcPr>
          <w:p w14:paraId="42550F61" w14:textId="77777777" w:rsidR="006022FC" w:rsidRPr="0083286B" w:rsidRDefault="006022FC" w:rsidP="00282538">
            <w:pPr>
              <w:pStyle w:val="TAL"/>
              <w:rPr>
                <w:color w:val="000000" w:themeColor="text1"/>
              </w:rPr>
            </w:pPr>
          </w:p>
        </w:tc>
        <w:tc>
          <w:tcPr>
            <w:tcW w:w="2197" w:type="dxa"/>
            <w:vAlign w:val="center"/>
          </w:tcPr>
          <w:p w14:paraId="543BE450" w14:textId="77777777" w:rsidR="006022FC" w:rsidRPr="0083286B" w:rsidRDefault="006022FC" w:rsidP="00282538">
            <w:pPr>
              <w:pStyle w:val="TAC"/>
              <w:rPr>
                <w:color w:val="000000" w:themeColor="text1"/>
                <w:lang w:eastAsia="ja-JP"/>
              </w:rPr>
            </w:pPr>
            <w:r w:rsidRPr="0083286B">
              <w:rPr>
                <w:color w:val="000000" w:themeColor="text1"/>
                <w:lang w:eastAsia="ja-JP"/>
              </w:rPr>
              <w:t>[Normal]</w:t>
            </w:r>
          </w:p>
        </w:tc>
        <w:tc>
          <w:tcPr>
            <w:tcW w:w="1484" w:type="dxa"/>
            <w:vAlign w:val="center"/>
          </w:tcPr>
          <w:p w14:paraId="18B2B65E" w14:textId="77777777" w:rsidR="006022FC" w:rsidRPr="0083286B" w:rsidRDefault="006022FC" w:rsidP="00282538">
            <w:pPr>
              <w:pStyle w:val="TAC"/>
              <w:rPr>
                <w:color w:val="000000" w:themeColor="text1"/>
                <w:lang w:eastAsia="ja-JP"/>
              </w:rPr>
            </w:pPr>
            <w:r w:rsidRPr="0083286B">
              <w:rPr>
                <w:color w:val="000000" w:themeColor="text1"/>
                <w:lang w:eastAsia="ja-JP"/>
              </w:rPr>
              <w:t>[2.00]</w:t>
            </w:r>
          </w:p>
        </w:tc>
        <w:tc>
          <w:tcPr>
            <w:tcW w:w="1323" w:type="dxa"/>
          </w:tcPr>
          <w:p w14:paraId="1B0AFDCE" w14:textId="77777777" w:rsidR="006022FC" w:rsidRPr="0083286B" w:rsidRDefault="006022FC" w:rsidP="00282538">
            <w:pPr>
              <w:pStyle w:val="TAC"/>
              <w:rPr>
                <w:color w:val="000000" w:themeColor="text1"/>
              </w:rPr>
            </w:pPr>
          </w:p>
        </w:tc>
      </w:tr>
      <w:tr w:rsidR="006022FC" w:rsidRPr="0083286B" w14:paraId="355F2435" w14:textId="77777777" w:rsidTr="00282538">
        <w:trPr>
          <w:cantSplit/>
          <w:tblHeader/>
          <w:jc w:val="center"/>
        </w:trPr>
        <w:tc>
          <w:tcPr>
            <w:tcW w:w="636" w:type="dxa"/>
          </w:tcPr>
          <w:p w14:paraId="102FF923" w14:textId="77777777" w:rsidR="006022FC" w:rsidRPr="0083286B" w:rsidRDefault="006022FC" w:rsidP="00282538">
            <w:pPr>
              <w:pStyle w:val="TAL"/>
              <w:rPr>
                <w:color w:val="000000" w:themeColor="text1"/>
                <w:lang w:eastAsia="ja-JP"/>
              </w:rPr>
            </w:pPr>
            <w:r w:rsidRPr="0083286B">
              <w:rPr>
                <w:color w:val="000000" w:themeColor="text1"/>
                <w:lang w:eastAsia="ja-JP"/>
              </w:rPr>
              <w:t>28</w:t>
            </w:r>
          </w:p>
        </w:tc>
        <w:tc>
          <w:tcPr>
            <w:tcW w:w="2964" w:type="dxa"/>
            <w:vAlign w:val="center"/>
          </w:tcPr>
          <w:p w14:paraId="1B757DBF" w14:textId="77777777" w:rsidR="006022FC" w:rsidRPr="0083286B" w:rsidRDefault="006022FC" w:rsidP="00282538">
            <w:pPr>
              <w:pStyle w:val="TAL"/>
              <w:rPr>
                <w:color w:val="000000" w:themeColor="text1"/>
              </w:rPr>
            </w:pPr>
            <w:r w:rsidRPr="0083286B">
              <w:rPr>
                <w:rFonts w:eastAsia="Batang"/>
                <w:color w:val="000000" w:themeColor="text1"/>
              </w:rPr>
              <w:t>AWGN flatness and signal flatness, max deviation for any Resource Block, relative to average over BW</w:t>
            </w:r>
            <w:r w:rsidRPr="0083286B">
              <w:rPr>
                <w:rFonts w:eastAsia="Batang"/>
                <w:color w:val="000000" w:themeColor="text1"/>
                <w:vertAlign w:val="subscript"/>
              </w:rPr>
              <w:t xml:space="preserve">Config </w:t>
            </w:r>
          </w:p>
        </w:tc>
        <w:tc>
          <w:tcPr>
            <w:tcW w:w="1111" w:type="dxa"/>
            <w:vAlign w:val="center"/>
          </w:tcPr>
          <w:p w14:paraId="0565CD8D" w14:textId="77777777" w:rsidR="006022FC" w:rsidRPr="0083286B" w:rsidRDefault="006022FC" w:rsidP="00282538">
            <w:pPr>
              <w:pStyle w:val="TAL"/>
              <w:rPr>
                <w:color w:val="000000" w:themeColor="text1"/>
              </w:rPr>
            </w:pPr>
          </w:p>
        </w:tc>
        <w:tc>
          <w:tcPr>
            <w:tcW w:w="2197" w:type="dxa"/>
          </w:tcPr>
          <w:p w14:paraId="2D8B4070"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5233D497"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96F7EC5" w14:textId="77777777" w:rsidR="006022FC" w:rsidRPr="0083286B" w:rsidRDefault="006022FC" w:rsidP="00282538">
            <w:pPr>
              <w:pStyle w:val="TAC"/>
              <w:rPr>
                <w:color w:val="000000" w:themeColor="text1"/>
              </w:rPr>
            </w:pPr>
          </w:p>
        </w:tc>
      </w:tr>
      <w:tr w:rsidR="006022FC" w:rsidRPr="0083286B" w14:paraId="424E883E" w14:textId="77777777" w:rsidTr="00282538">
        <w:trPr>
          <w:cantSplit/>
          <w:tblHeader/>
          <w:jc w:val="center"/>
        </w:trPr>
        <w:tc>
          <w:tcPr>
            <w:tcW w:w="636" w:type="dxa"/>
          </w:tcPr>
          <w:p w14:paraId="1DFCDA86" w14:textId="77777777" w:rsidR="006022FC" w:rsidRPr="0083286B" w:rsidRDefault="006022FC" w:rsidP="00282538">
            <w:pPr>
              <w:pStyle w:val="TAL"/>
              <w:rPr>
                <w:color w:val="000000" w:themeColor="text1"/>
                <w:lang w:eastAsia="ja-JP"/>
              </w:rPr>
            </w:pPr>
            <w:r w:rsidRPr="0083286B">
              <w:rPr>
                <w:color w:val="000000" w:themeColor="text1"/>
                <w:lang w:eastAsia="ja-JP"/>
              </w:rPr>
              <w:t>29</w:t>
            </w:r>
          </w:p>
        </w:tc>
        <w:tc>
          <w:tcPr>
            <w:tcW w:w="2964" w:type="dxa"/>
            <w:vAlign w:val="center"/>
          </w:tcPr>
          <w:p w14:paraId="08581548" w14:textId="77777777" w:rsidR="006022FC" w:rsidRPr="0083286B" w:rsidRDefault="006022FC" w:rsidP="00282538">
            <w:pPr>
              <w:pStyle w:val="TAL"/>
              <w:rPr>
                <w:color w:val="000000" w:themeColor="text1"/>
              </w:rPr>
            </w:pPr>
            <w:r w:rsidRPr="0083286B">
              <w:rPr>
                <w:color w:val="000000" w:themeColor="text1"/>
                <w:lang w:eastAsia="ja-JP"/>
              </w:rPr>
              <w:t>Result variation due to finite test time</w:t>
            </w:r>
          </w:p>
        </w:tc>
        <w:tc>
          <w:tcPr>
            <w:tcW w:w="1111" w:type="dxa"/>
            <w:vAlign w:val="center"/>
          </w:tcPr>
          <w:p w14:paraId="36353363" w14:textId="77777777" w:rsidR="006022FC" w:rsidRPr="0083286B" w:rsidRDefault="006022FC" w:rsidP="00282538">
            <w:pPr>
              <w:pStyle w:val="TAL"/>
              <w:rPr>
                <w:color w:val="000000" w:themeColor="text1"/>
              </w:rPr>
            </w:pPr>
          </w:p>
        </w:tc>
        <w:tc>
          <w:tcPr>
            <w:tcW w:w="2197" w:type="dxa"/>
          </w:tcPr>
          <w:p w14:paraId="32013AB4"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7435C7C8"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E3E2CEE" w14:textId="77777777" w:rsidR="006022FC" w:rsidRPr="0083286B" w:rsidRDefault="006022FC" w:rsidP="00282538">
            <w:pPr>
              <w:pStyle w:val="TAC"/>
              <w:rPr>
                <w:color w:val="000000" w:themeColor="text1"/>
              </w:rPr>
            </w:pPr>
          </w:p>
        </w:tc>
      </w:tr>
      <w:tr w:rsidR="006022FC" w:rsidRPr="0083286B" w14:paraId="2F021A99" w14:textId="77777777" w:rsidTr="00282538">
        <w:trPr>
          <w:cantSplit/>
          <w:tblHeader/>
          <w:jc w:val="center"/>
        </w:trPr>
        <w:tc>
          <w:tcPr>
            <w:tcW w:w="9715" w:type="dxa"/>
            <w:gridSpan w:val="6"/>
          </w:tcPr>
          <w:p w14:paraId="59CD8DEF" w14:textId="77777777" w:rsidR="006022FC" w:rsidRDefault="006022FC" w:rsidP="00282538">
            <w:pPr>
              <w:pStyle w:val="TAN"/>
              <w:rPr>
                <w:color w:val="000000" w:themeColor="text1"/>
              </w:rPr>
            </w:pPr>
            <w:r>
              <w:rPr>
                <w:color w:val="000000"/>
              </w:rPr>
              <w:t>NOTE 1: The values from Enhanced IFF seem rather optimistic for MultiRX and should be further updated with the considerations of 2AoA impact</w:t>
            </w:r>
          </w:p>
          <w:p w14:paraId="3DCAFABE" w14:textId="77777777" w:rsidR="006022FC" w:rsidRPr="0083286B" w:rsidRDefault="006022FC" w:rsidP="00282538">
            <w:pPr>
              <w:pStyle w:val="TAN"/>
              <w:rPr>
                <w:color w:val="000000" w:themeColor="text1"/>
              </w:rPr>
            </w:pPr>
            <w:r w:rsidRPr="0083286B">
              <w:rPr>
                <w:color w:val="000000" w:themeColor="text1"/>
              </w:rPr>
              <w:t>N</w:t>
            </w:r>
            <w:r>
              <w:rPr>
                <w:color w:val="000000" w:themeColor="text1"/>
              </w:rPr>
              <w:t>OTE 2</w:t>
            </w:r>
            <w:r w:rsidRPr="0083286B">
              <w:rPr>
                <w:color w:val="000000" w:themeColor="text1"/>
              </w:rPr>
              <w:t xml:space="preserve">: FFS which is relying on the </w:t>
            </w:r>
            <w:r w:rsidRPr="0083286B">
              <w:rPr>
                <w:rFonts w:hint="eastAsia"/>
                <w:color w:val="000000" w:themeColor="text1"/>
              </w:rPr>
              <w:t>min</w:t>
            </w:r>
            <w:r w:rsidRPr="0083286B">
              <w:rPr>
                <w:color w:val="000000" w:themeColor="text1"/>
              </w:rPr>
              <w:t xml:space="preserve">. isolation requirements. </w:t>
            </w:r>
          </w:p>
        </w:tc>
      </w:tr>
    </w:tbl>
    <w:p w14:paraId="1381B5EE" w14:textId="77777777" w:rsidR="006022FC" w:rsidRPr="00017C05" w:rsidRDefault="006022FC" w:rsidP="00A64296">
      <w:pPr>
        <w:pStyle w:val="Guidance"/>
      </w:pPr>
    </w:p>
    <w:p w14:paraId="44C66FE3" w14:textId="77777777" w:rsidR="00931ED6" w:rsidRPr="00781442" w:rsidRDefault="00931ED6" w:rsidP="00931ED6">
      <w:pPr>
        <w:pStyle w:val="Heading9"/>
      </w:pPr>
      <w:bookmarkStart w:id="146" w:name="_Toc21020341"/>
      <w:bookmarkStart w:id="147" w:name="_Toc29813173"/>
      <w:bookmarkStart w:id="148" w:name="_Toc29813439"/>
      <w:bookmarkStart w:id="149" w:name="_Toc52565657"/>
      <w:bookmarkStart w:id="150" w:name="_Toc151623959"/>
      <w:r w:rsidRPr="00781442">
        <w:lastRenderedPageBreak/>
        <w:t xml:space="preserve">Annex </w:t>
      </w:r>
      <w:r>
        <w:t>B</w:t>
      </w:r>
      <w:r w:rsidRPr="00781442">
        <w:t>:</w:t>
      </w:r>
      <w:r w:rsidRPr="00781442">
        <w:br/>
        <w:t>UE coordinate system</w:t>
      </w:r>
      <w:bookmarkEnd w:id="146"/>
      <w:bookmarkEnd w:id="147"/>
      <w:bookmarkEnd w:id="148"/>
      <w:bookmarkEnd w:id="149"/>
      <w:bookmarkEnd w:id="150"/>
    </w:p>
    <w:p w14:paraId="0BBF3355" w14:textId="77777777" w:rsidR="00931ED6" w:rsidRPr="00684CEA" w:rsidRDefault="00931ED6" w:rsidP="00931ED6"/>
    <w:p w14:paraId="4120EB84" w14:textId="77777777" w:rsidR="00931ED6" w:rsidRPr="00684CEA" w:rsidRDefault="00931ED6" w:rsidP="00931ED6">
      <w:pPr>
        <w:pStyle w:val="Heading1"/>
      </w:pPr>
      <w:bookmarkStart w:id="151" w:name="_Toc21020342"/>
      <w:bookmarkStart w:id="152" w:name="_Toc29813174"/>
      <w:bookmarkStart w:id="153" w:name="_Toc29813440"/>
      <w:bookmarkStart w:id="154" w:name="_Toc52565658"/>
      <w:bookmarkStart w:id="155" w:name="_Toc151623960"/>
      <w:r>
        <w:t>B</w:t>
      </w:r>
      <w:r w:rsidRPr="00684CEA">
        <w:t>.1</w:t>
      </w:r>
      <w:r w:rsidRPr="00684CEA">
        <w:tab/>
        <w:t>Reference coordinate system</w:t>
      </w:r>
      <w:bookmarkEnd w:id="151"/>
      <w:bookmarkEnd w:id="152"/>
      <w:bookmarkEnd w:id="153"/>
      <w:bookmarkEnd w:id="154"/>
      <w:bookmarkEnd w:id="155"/>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801C6B" w:rsidRDefault="00931ED6" w:rsidP="00931ED6">
      <w:pPr>
        <w:tabs>
          <w:tab w:val="left" w:pos="5103"/>
        </w:tabs>
        <w:spacing w:after="240" w:line="360" w:lineRule="auto"/>
        <w:jc w:val="center"/>
        <w:rPr>
          <w:rFonts w:ascii="Arial" w:eastAsia="Malgun Gothic" w:hAnsi="Arial" w:cs="Arial"/>
          <w:lang w:val="en-US" w:eastAsia="zh-CN"/>
        </w:rPr>
      </w:pPr>
      <w:r w:rsidRPr="00801C6B">
        <w:rPr>
          <w:rFonts w:ascii="Arial" w:eastAsia="DengXian" w:hAnsi="Arial" w:cs="Arial"/>
          <w:b/>
          <w:lang w:val="en-US" w:eastAsia="zh-CN"/>
        </w:rPr>
        <w:t>Figure B.1-1: Reference coordinate system</w:t>
      </w:r>
    </w:p>
    <w:p w14:paraId="195EF0B1" w14:textId="77777777" w:rsidR="00931ED6" w:rsidRPr="00A327AA" w:rsidRDefault="00931ED6" w:rsidP="00931ED6">
      <w:pPr>
        <w:jc w:val="center"/>
      </w:pPr>
      <w:r w:rsidRPr="00A327AA">
        <w:rPr>
          <w:noProof/>
        </w:rPr>
        <w:lastRenderedPageBreak/>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0806799" w14:textId="6F6108E0" w:rsidR="00931ED6" w:rsidRPr="00684CEA" w:rsidRDefault="00931ED6" w:rsidP="00801C6B">
      <w:pPr>
        <w:tabs>
          <w:tab w:val="left" w:pos="5103"/>
        </w:tabs>
        <w:spacing w:after="240" w:line="360" w:lineRule="auto"/>
        <w:jc w:val="center"/>
      </w:pPr>
      <w:r w:rsidRPr="00801C6B">
        <w:rPr>
          <w:rFonts w:ascii="Arial" w:eastAsia="DengXian" w:hAnsi="Arial" w:cs="Arial"/>
          <w:b/>
          <w:lang w:val="en-US" w:eastAsia="zh-CN"/>
        </w:rPr>
        <w:t>Figure B.1-2: DUT default alignment to coordinate system</w:t>
      </w:r>
    </w:p>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89E65A5" w:rsidR="00931ED6" w:rsidRPr="004229B0" w:rsidRDefault="00931ED6" w:rsidP="00931ED6">
      <w:pPr>
        <w:pStyle w:val="Heading1"/>
      </w:pPr>
      <w:bookmarkStart w:id="156" w:name="_Toc151623961"/>
      <w:r>
        <w:t>B.2</w:t>
      </w:r>
      <w:r w:rsidR="0018251C">
        <w:tab/>
      </w:r>
      <w:r>
        <w:t>Alternate coordinate system for 2AoA testing</w:t>
      </w:r>
      <w:bookmarkEnd w:id="156"/>
    </w:p>
    <w:p w14:paraId="167D89E5" w14:textId="77777777" w:rsidR="00931ED6" w:rsidRPr="00781442" w:rsidRDefault="00931ED6" w:rsidP="00B03E09">
      <w:pPr>
        <w:spacing w:after="0"/>
        <w:jc w:val="both"/>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B03E09">
      <w:pPr>
        <w:spacing w:after="0"/>
        <w:jc w:val="both"/>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931ED6">
      <w:pPr>
        <w:tabs>
          <w:tab w:val="left" w:pos="5103"/>
        </w:tabs>
        <w:spacing w:after="240" w:line="360" w:lineRule="auto"/>
        <w:jc w:val="center"/>
        <w:rPr>
          <w:rFonts w:eastAsia="DengXian"/>
          <w:lang w:val="en-US" w:eastAsia="zh-CN"/>
        </w:rPr>
      </w:pPr>
      <w:r>
        <w:rPr>
          <w:noProof/>
        </w:rPr>
        <w:lastRenderedPageBreak/>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4511227" cy="3731081"/>
                    </a:xfrm>
                    <a:prstGeom prst="rect">
                      <a:avLst/>
                    </a:prstGeom>
                    <a:ln>
                      <a:noFill/>
                    </a:ln>
                  </pic:spPr>
                </pic:pic>
              </a:graphicData>
            </a:graphic>
          </wp:inline>
        </w:drawing>
      </w:r>
    </w:p>
    <w:p w14:paraId="7402460A" w14:textId="77777777" w:rsidR="00931ED6" w:rsidRPr="00801C6B" w:rsidRDefault="00931ED6" w:rsidP="00931ED6">
      <w:pPr>
        <w:tabs>
          <w:tab w:val="left" w:pos="5103"/>
        </w:tabs>
        <w:spacing w:after="240" w:line="360" w:lineRule="auto"/>
        <w:jc w:val="center"/>
        <w:rPr>
          <w:rFonts w:ascii="Arial" w:eastAsia="DengXian" w:hAnsi="Arial" w:cs="Arial"/>
          <w:b/>
          <w:lang w:val="en-US" w:eastAsia="zh-CN"/>
        </w:rPr>
      </w:pPr>
      <w:r w:rsidRPr="00801C6B">
        <w:rPr>
          <w:rFonts w:ascii="Arial" w:eastAsia="DengXian" w:hAnsi="Arial" w:cs="Arial"/>
          <w:b/>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77777777" w:rsidR="00931ED6" w:rsidRDefault="00931ED6" w:rsidP="00931ED6">
      <w:pPr>
        <w:tabs>
          <w:tab w:val="left" w:pos="5103"/>
        </w:tabs>
        <w:spacing w:after="240" w:line="360" w:lineRule="auto"/>
        <w:jc w:val="center"/>
        <w:rPr>
          <w:rFonts w:eastAsia="DengXian"/>
          <w:lang w:val="en-US" w:eastAsia="zh-CN"/>
        </w:rPr>
      </w:pPr>
      <w:r w:rsidRPr="0022739D">
        <w:rPr>
          <w:noProof/>
        </w:rPr>
        <w:lastRenderedPageBreak/>
        <w:t xml:space="preserve"> </w:t>
      </w:r>
      <w:r>
        <w:rPr>
          <w:noProof/>
        </w:rPr>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147164" cy="3445278"/>
                    </a:xfrm>
                    <a:prstGeom prst="rect">
                      <a:avLst/>
                    </a:prstGeom>
                  </pic:spPr>
                </pic:pic>
              </a:graphicData>
            </a:graphic>
          </wp:inline>
        </w:drawing>
      </w:r>
    </w:p>
    <w:p w14:paraId="767CDF11" w14:textId="77777777" w:rsidR="00931ED6" w:rsidRPr="00801C6B" w:rsidRDefault="00931ED6" w:rsidP="00931ED6">
      <w:pPr>
        <w:tabs>
          <w:tab w:val="left" w:pos="5103"/>
        </w:tabs>
        <w:spacing w:after="240" w:line="360" w:lineRule="auto"/>
        <w:jc w:val="center"/>
        <w:rPr>
          <w:rFonts w:ascii="Arial" w:eastAsia="DengXian" w:hAnsi="Arial" w:cs="Arial"/>
          <w:b/>
          <w:lang w:val="en-US" w:eastAsia="zh-CN"/>
        </w:rPr>
      </w:pPr>
      <w:r w:rsidRPr="00801C6B">
        <w:rPr>
          <w:rFonts w:ascii="Arial" w:eastAsia="DengXian" w:hAnsi="Arial" w:cs="Arial"/>
          <w:b/>
          <w:lang w:val="en-US" w:eastAsia="zh-CN"/>
        </w:rPr>
        <w:t>Figure B.2-2 Illustration of Assistant Plane of the alternate coordinate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527191" cy="2610450"/>
                    </a:xfrm>
                    <a:prstGeom prst="rect">
                      <a:avLst/>
                    </a:prstGeom>
                  </pic:spPr>
                </pic:pic>
              </a:graphicData>
            </a:graphic>
          </wp:inline>
        </w:drawing>
      </w:r>
    </w:p>
    <w:p w14:paraId="1FD02D37" w14:textId="77777777" w:rsidR="00931ED6" w:rsidRPr="00801C6B" w:rsidRDefault="00931ED6" w:rsidP="00931ED6">
      <w:pPr>
        <w:tabs>
          <w:tab w:val="left" w:pos="5103"/>
        </w:tabs>
        <w:spacing w:after="240" w:line="360" w:lineRule="auto"/>
        <w:jc w:val="center"/>
        <w:rPr>
          <w:rFonts w:ascii="Arial" w:eastAsia="DengXian" w:hAnsi="Arial" w:cs="Arial"/>
          <w:b/>
          <w:lang w:val="en-US" w:eastAsia="zh-CN"/>
        </w:rPr>
      </w:pPr>
      <w:r w:rsidRPr="00801C6B">
        <w:rPr>
          <w:rFonts w:ascii="Arial" w:eastAsia="DengXian" w:hAnsi="Arial" w:cs="Arial"/>
          <w:b/>
          <w:lang w:val="en-US" w:eastAsia="zh-CN"/>
        </w:rPr>
        <w:t>Figure B.2-3 Illustration of angle ω in the alternate coordinate system</w:t>
      </w:r>
    </w:p>
    <w:p w14:paraId="10636AFA" w14:textId="77777777" w:rsidR="00931ED6" w:rsidRDefault="00931ED6" w:rsidP="00931ED6">
      <w:pPr>
        <w:spacing w:after="0"/>
        <w:rPr>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597E2F2B" w14:textId="77777777" w:rsidR="005176E9" w:rsidRDefault="005176E9" w:rsidP="00931ED6">
      <w:pPr>
        <w:spacing w:after="0"/>
        <w:rPr>
          <w:rFonts w:eastAsia="Malgun Gothic"/>
          <w:lang w:eastAsia="zh-CN"/>
        </w:rPr>
      </w:pPr>
    </w:p>
    <w:p w14:paraId="35B6C493" w14:textId="6E1B8198" w:rsidR="005176E9" w:rsidRPr="00684CEA" w:rsidRDefault="005176E9" w:rsidP="005176E9">
      <w:pPr>
        <w:pStyle w:val="Heading1"/>
      </w:pPr>
      <w:bookmarkStart w:id="157" w:name="_Toc151623962"/>
      <w:r>
        <w:t>B</w:t>
      </w:r>
      <w:r w:rsidRPr="00684CEA">
        <w:t>.</w:t>
      </w:r>
      <w:r>
        <w:t>3</w:t>
      </w:r>
      <w:r w:rsidRPr="00684CEA">
        <w:tab/>
      </w:r>
      <w:r w:rsidR="00261EC6" w:rsidRPr="00261EC6">
        <w:t>Test conditions and angle definitions</w:t>
      </w:r>
      <w:bookmarkEnd w:id="157"/>
    </w:p>
    <w:p w14:paraId="4A316EC4" w14:textId="77777777" w:rsidR="005176E9" w:rsidRDefault="005176E9" w:rsidP="00931ED6">
      <w:pPr>
        <w:spacing w:after="0"/>
        <w:rPr>
          <w:rFonts w:eastAsia="Malgun Gothic"/>
          <w:lang w:eastAsia="zh-CN"/>
        </w:rPr>
      </w:pPr>
    </w:p>
    <w:p w14:paraId="6AD06A1B" w14:textId="77777777" w:rsidR="005176E9" w:rsidRDefault="005176E9" w:rsidP="00931ED6">
      <w:pPr>
        <w:spacing w:after="0"/>
        <w:rPr>
          <w:rFonts w:eastAsia="Malgun Gothic"/>
          <w:lang w:eastAsia="zh-CN"/>
        </w:rPr>
      </w:pPr>
    </w:p>
    <w:p w14:paraId="2A9923C6" w14:textId="77777777" w:rsidR="005176E9" w:rsidRPr="00282538" w:rsidRDefault="005176E9" w:rsidP="005176E9">
      <w:pPr>
        <w:rPr>
          <w:i/>
          <w:lang w:val="en-US"/>
        </w:rPr>
      </w:pPr>
      <w:r w:rsidRPr="00282538">
        <w:rPr>
          <w:i/>
        </w:rPr>
        <w:lastRenderedPageBreak/>
        <w:t>&lt;Editor’s note: the figures in tables B.3-1 through B.3-3 need to be updated to align with existing definition in TS 38.101-2&gt;</w:t>
      </w:r>
    </w:p>
    <w:p w14:paraId="4FFE1A4D" w14:textId="77777777" w:rsidR="005176E9" w:rsidRDefault="005176E9" w:rsidP="00801C6B">
      <w:pPr>
        <w:jc w:val="both"/>
      </w:pPr>
      <w:r>
        <w:rPr>
          <w:lang w:val="en-US"/>
        </w:rPr>
        <w:t>This sub-annex</w:t>
      </w:r>
      <w:r w:rsidRPr="00684CEA">
        <w:rPr>
          <w:lang w:val="en-US"/>
        </w:rPr>
        <w:t xml:space="preserve"> provide</w:t>
      </w:r>
      <w:r>
        <w:rPr>
          <w:lang w:val="en-US"/>
        </w:rPr>
        <w:t>s</w:t>
      </w:r>
      <w:r w:rsidRPr="00684CEA">
        <w:rPr>
          <w:lang w:val="en-US"/>
        </w:rPr>
        <w:t xml:space="preserve"> the test conditions and angle definitions </w:t>
      </w:r>
      <w:r w:rsidRPr="00801C6B">
        <w:t>for twelve</w:t>
      </w:r>
      <w:r w:rsidRPr="00684CEA">
        <w:t xml:space="preserve"> permitted device </w:t>
      </w:r>
      <w:r>
        <w:t>orientations</w:t>
      </w:r>
      <w:r w:rsidRPr="00684CEA">
        <w:t xml:space="preserve"> for the </w:t>
      </w:r>
      <w:r>
        <w:t>initial</w:t>
      </w:r>
      <w:r w:rsidRPr="00684CEA">
        <w:t xml:space="preserve"> test condition</w:t>
      </w:r>
      <w:r>
        <w:t>. With the convenience of defining the permitted alignments/orientations, they are divided into three groups</w:t>
      </w:r>
      <w:r w:rsidRPr="00684CEA">
        <w:t xml:space="preserve"> </w:t>
      </w:r>
      <w:r>
        <w:t>as shown from Table B.3-1 to Table B.3-3. The DUT orientation to be tested is chosen from Table B.3-1, Table B.3-2 and Table B.3-3 by UE vendor declaration.</w:t>
      </w:r>
    </w:p>
    <w:p w14:paraId="6243DEBA" w14:textId="77777777" w:rsidR="005176E9" w:rsidRPr="00282538" w:rsidRDefault="005176E9" w:rsidP="005176E9"/>
    <w:p w14:paraId="60C46ED8"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 xml:space="preserve">-1: </w:t>
      </w:r>
      <w:r w:rsidRPr="009A4211">
        <w:t xml:space="preserve">Test conditions and angle definitions for </w:t>
      </w:r>
      <w:r>
        <w:t>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5176E9" w:rsidRPr="009A4211" w14:paraId="7219A04D"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D362C" w14:textId="77777777" w:rsidR="005176E9" w:rsidRPr="009A4211" w:rsidRDefault="005176E9" w:rsidP="00282538">
            <w:pPr>
              <w:pStyle w:val="TAH"/>
            </w:pPr>
            <w:r w:rsidRPr="009A4211">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430CB" w14:textId="77777777" w:rsidR="005176E9" w:rsidRPr="009A4211" w:rsidRDefault="005176E9" w:rsidP="00282538">
            <w:pPr>
              <w:pStyle w:val="TAH"/>
            </w:pPr>
            <w:r w:rsidRPr="009A4211">
              <w:t>DUT</w:t>
            </w:r>
            <w:r>
              <w:t xml:space="preserve"> </w:t>
            </w:r>
            <w:r w:rsidRPr="009A4211">
              <w:t>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0AA7F" w14:textId="77777777" w:rsidR="005176E9" w:rsidRPr="009A4211" w:rsidRDefault="005176E9" w:rsidP="00282538">
            <w:pPr>
              <w:pStyle w:val="TAH"/>
            </w:pPr>
            <w:r w:rsidRPr="009A4211">
              <w:t>Diagram</w:t>
            </w:r>
          </w:p>
        </w:tc>
      </w:tr>
      <w:tr w:rsidR="005176E9" w:rsidRPr="009A4211" w14:paraId="0008D038"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5C27A5D4" w14:textId="77777777" w:rsidR="005176E9" w:rsidRDefault="005176E9" w:rsidP="00282538">
            <w:pPr>
              <w:pStyle w:val="TAC"/>
            </w:pPr>
            <w:r w:rsidRPr="009A4211">
              <w:t>Orientation 1</w:t>
            </w:r>
          </w:p>
          <w:p w14:paraId="78119998" w14:textId="77777777" w:rsidR="005176E9" w:rsidRPr="009A4211" w:rsidRDefault="005176E9" w:rsidP="00282538">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563E456B" w14:textId="77777777" w:rsidR="005176E9" w:rsidRPr="009A4211" w:rsidRDefault="005176E9" w:rsidP="00282538">
            <w:pPr>
              <w:pStyle w:val="TAC"/>
            </w:pPr>
            <w:r w:rsidRPr="009A4211">
              <w:t>α = 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2DF9F49C" w14:textId="77777777" w:rsidR="005176E9" w:rsidRPr="009A4211" w:rsidRDefault="005176E9" w:rsidP="00282538">
            <w:pPr>
              <w:keepNext/>
              <w:keepLines/>
              <w:jc w:val="center"/>
              <w:rPr>
                <w:sz w:val="18"/>
              </w:rPr>
            </w:pPr>
            <w:r w:rsidRPr="006C18B5">
              <w:rPr>
                <w:noProof/>
              </w:rPr>
              <w:drawing>
                <wp:inline distT="0" distB="0" distL="0" distR="0" wp14:anchorId="77D55108" wp14:editId="4D929EE9">
                  <wp:extent cx="2569281" cy="1727200"/>
                  <wp:effectExtent l="0" t="0" r="2540" b="6350"/>
                  <wp:docPr id="1609122491" name="Picture 160912249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338726" name="Picture 6" descr="A diagram of a machine&#10;&#10;Description automatically generated"/>
                          <pic:cNvPicPr>
                            <a:picLocks noChangeAspect="1" noChangeArrowheads="1"/>
                          </pic:cNvPicPr>
                        </pic:nvPicPr>
                        <pic:blipFill rotWithShape="1">
                          <a:blip r:embed="rId213" cstate="print">
                            <a:extLst>
                              <a:ext uri="{28A0092B-C50C-407E-A947-70E740481C1C}">
                                <a14:useLocalDpi xmlns:a14="http://schemas.microsoft.com/office/drawing/2010/main"/>
                              </a:ext>
                            </a:extLst>
                          </a:blip>
                          <a:srcRect/>
                          <a:stretch/>
                        </pic:blipFill>
                        <pic:spPr bwMode="auto">
                          <a:xfrm>
                            <a:off x="0" y="0"/>
                            <a:ext cx="2572645" cy="172946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9C6B706"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06193B77" w14:textId="77777777" w:rsidR="005176E9" w:rsidRDefault="005176E9" w:rsidP="00282538">
            <w:pPr>
              <w:pStyle w:val="TAC"/>
            </w:pPr>
            <w:r w:rsidRPr="009A4211">
              <w:t>Orientation 1</w:t>
            </w:r>
          </w:p>
          <w:p w14:paraId="110AF097" w14:textId="77777777" w:rsidR="005176E9" w:rsidRPr="009A4211" w:rsidRDefault="005176E9" w:rsidP="00282538">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6BBC98B6" w14:textId="77777777" w:rsidR="005176E9" w:rsidRPr="009A4211" w:rsidRDefault="005176E9" w:rsidP="00282538">
            <w:pPr>
              <w:pStyle w:val="TAC"/>
            </w:pPr>
            <w:r w:rsidRPr="009A4211">
              <w:t>α = 0º;</w:t>
            </w:r>
            <w:r w:rsidRPr="009A4211">
              <w:br/>
              <w:t>β = 0º;</w:t>
            </w:r>
            <w:r w:rsidRPr="009A4211">
              <w:br/>
              <w:t xml:space="preserve">γ = </w:t>
            </w:r>
            <w:r>
              <w:t>180</w:t>
            </w:r>
            <w:r w:rsidRPr="009A4211">
              <w:t>º</w:t>
            </w:r>
          </w:p>
        </w:tc>
        <w:tc>
          <w:tcPr>
            <w:tcW w:w="3833" w:type="dxa"/>
            <w:tcBorders>
              <w:top w:val="single" w:sz="4" w:space="0" w:color="auto"/>
              <w:left w:val="single" w:sz="4" w:space="0" w:color="auto"/>
              <w:bottom w:val="single" w:sz="4" w:space="0" w:color="auto"/>
              <w:right w:val="single" w:sz="4" w:space="0" w:color="auto"/>
            </w:tcBorders>
            <w:vAlign w:val="center"/>
          </w:tcPr>
          <w:p w14:paraId="3D3B5F60" w14:textId="77777777" w:rsidR="005176E9" w:rsidRDefault="005176E9" w:rsidP="00282538">
            <w:pPr>
              <w:pStyle w:val="TAC"/>
              <w:rPr>
                <w:noProof/>
              </w:rPr>
            </w:pPr>
            <w:r w:rsidRPr="00BB5D79">
              <w:rPr>
                <w:noProof/>
              </w:rPr>
              <w:drawing>
                <wp:inline distT="0" distB="0" distL="0" distR="0" wp14:anchorId="0CE725FE" wp14:editId="1AA9307B">
                  <wp:extent cx="2569007" cy="1717745"/>
                  <wp:effectExtent l="0" t="0" r="3175" b="0"/>
                  <wp:docPr id="1300762488" name="Picture 130076248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62488" name="Picture 1300762488" descr="A diagram of a machine&#10;&#10;Description automatically generated"/>
                          <pic:cNvPicPr>
                            <a:picLocks noChangeAspect="1" noChangeArrowheads="1"/>
                          </pic:cNvPicPr>
                        </pic:nvPicPr>
                        <pic:blipFill rotWithShape="1">
                          <a:blip r:embed="rId214" cstate="hqprint">
                            <a:extLst>
                              <a:ext uri="{28A0092B-C50C-407E-A947-70E740481C1C}">
                                <a14:useLocalDpi xmlns:a14="http://schemas.microsoft.com/office/drawing/2010/main"/>
                              </a:ext>
                            </a:extLst>
                          </a:blip>
                          <a:srcRect/>
                          <a:stretch/>
                        </pic:blipFill>
                        <pic:spPr bwMode="auto">
                          <a:xfrm>
                            <a:off x="0" y="0"/>
                            <a:ext cx="2569464" cy="17180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6319B44"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47683027" w14:textId="77777777" w:rsidR="005176E9" w:rsidRDefault="005176E9" w:rsidP="00282538">
            <w:pPr>
              <w:pStyle w:val="TAC"/>
            </w:pPr>
            <w:r w:rsidRPr="009A4211">
              <w:t xml:space="preserve">Orientation </w:t>
            </w:r>
            <w:r>
              <w:t>2</w:t>
            </w:r>
          </w:p>
          <w:p w14:paraId="030C333F" w14:textId="77777777" w:rsidR="005176E9" w:rsidRPr="009A4211" w:rsidRDefault="005176E9" w:rsidP="00282538">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06169AA8" w14:textId="77777777" w:rsidR="005176E9" w:rsidRPr="009A4211" w:rsidRDefault="005176E9" w:rsidP="00282538">
            <w:pPr>
              <w:pStyle w:val="TAC"/>
            </w:pPr>
            <w:r w:rsidRPr="009A4211">
              <w:t>α = 180º;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2C37DD4D" w14:textId="77777777" w:rsidR="005176E9" w:rsidRPr="009A4211" w:rsidRDefault="005176E9" w:rsidP="00282538">
            <w:pPr>
              <w:pStyle w:val="TAC"/>
            </w:pPr>
            <w:r w:rsidRPr="006C18B5">
              <w:rPr>
                <w:noProof/>
              </w:rPr>
              <w:drawing>
                <wp:inline distT="0" distB="0" distL="0" distR="0" wp14:anchorId="67B5A2CB" wp14:editId="3E3323DB">
                  <wp:extent cx="2597991" cy="1752600"/>
                  <wp:effectExtent l="0" t="0" r="0" b="0"/>
                  <wp:docPr id="1312673120" name="Picture 131267312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93703" name="Picture 7" descr="A diagram of a machine&#10;&#10;Description automatically generated"/>
                          <pic:cNvPicPr>
                            <a:picLocks noChangeAspect="1" noChangeArrowheads="1"/>
                          </pic:cNvPicPr>
                        </pic:nvPicPr>
                        <pic:blipFill rotWithShape="1">
                          <a:blip r:embed="rId215" cstate="print">
                            <a:extLst>
                              <a:ext uri="{28A0092B-C50C-407E-A947-70E740481C1C}">
                                <a14:useLocalDpi xmlns:a14="http://schemas.microsoft.com/office/drawing/2010/main"/>
                              </a:ext>
                            </a:extLst>
                          </a:blip>
                          <a:srcRect/>
                          <a:stretch/>
                        </pic:blipFill>
                        <pic:spPr bwMode="auto">
                          <a:xfrm>
                            <a:off x="0" y="0"/>
                            <a:ext cx="2600427" cy="17542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58E81410"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681E7B85" w14:textId="77777777" w:rsidR="005176E9" w:rsidRDefault="005176E9" w:rsidP="00282538">
            <w:pPr>
              <w:pStyle w:val="TAC"/>
            </w:pPr>
            <w:r w:rsidRPr="009A4211">
              <w:t xml:space="preserve">Orientation </w:t>
            </w:r>
            <w:r>
              <w:t>2</w:t>
            </w:r>
          </w:p>
          <w:p w14:paraId="747590A1" w14:textId="77777777" w:rsidR="005176E9" w:rsidRPr="009A4211" w:rsidRDefault="005176E9" w:rsidP="00282538">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D3A5F3B" w14:textId="77777777" w:rsidR="005176E9" w:rsidRPr="009A4211" w:rsidRDefault="005176E9" w:rsidP="00282538">
            <w:pPr>
              <w:pStyle w:val="TAC"/>
            </w:pPr>
            <w:r w:rsidRPr="009A4211">
              <w:t>α = 0º;</w:t>
            </w:r>
            <w:r w:rsidRPr="009A4211">
              <w:br/>
              <w:t>β = 180º;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23644642" w14:textId="77777777" w:rsidR="005176E9" w:rsidRPr="009A4211" w:rsidRDefault="005176E9" w:rsidP="00282538">
            <w:pPr>
              <w:pStyle w:val="TAC"/>
            </w:pPr>
            <w:r w:rsidRPr="006C18B5">
              <w:rPr>
                <w:noProof/>
              </w:rPr>
              <w:drawing>
                <wp:inline distT="0" distB="0" distL="0" distR="0" wp14:anchorId="4AF367CB" wp14:editId="76E1AB69">
                  <wp:extent cx="2607064" cy="1752600"/>
                  <wp:effectExtent l="0" t="0" r="3175" b="0"/>
                  <wp:docPr id="863509832" name="Picture 86350983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82058" name="Picture 8" descr="A diagram of a machine&#10;&#10;Description automatically generated"/>
                          <pic:cNvPicPr>
                            <a:picLocks noChangeAspect="1" noChangeArrowheads="1"/>
                          </pic:cNvPicPr>
                        </pic:nvPicPr>
                        <pic:blipFill rotWithShape="1">
                          <a:blip r:embed="rId216" cstate="print">
                            <a:extLst>
                              <a:ext uri="{28A0092B-C50C-407E-A947-70E740481C1C}">
                                <a14:useLocalDpi xmlns:a14="http://schemas.microsoft.com/office/drawing/2010/main"/>
                              </a:ext>
                            </a:extLst>
                          </a:blip>
                          <a:srcRect/>
                          <a:stretch/>
                        </pic:blipFill>
                        <pic:spPr bwMode="auto">
                          <a:xfrm>
                            <a:off x="0" y="0"/>
                            <a:ext cx="2614819" cy="17578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453621A2" w14:textId="77777777" w:rsidTr="00A3577F">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5A568B98" w14:textId="77777777" w:rsidR="005176E9" w:rsidRPr="006C18B5" w:rsidRDefault="005176E9" w:rsidP="00282538">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48B50E68" w14:textId="77777777" w:rsidR="005176E9" w:rsidRDefault="005176E9" w:rsidP="005176E9">
      <w:pPr>
        <w:rPr>
          <w:lang w:val="en-US"/>
        </w:rPr>
      </w:pPr>
    </w:p>
    <w:p w14:paraId="64F67B5A"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2</w:t>
      </w:r>
      <w:r w:rsidRPr="00684CEA">
        <w:rPr>
          <w:lang w:val="en-US"/>
        </w:rPr>
        <w:t xml:space="preserve">: </w:t>
      </w:r>
      <w:r w:rsidRPr="009A4211">
        <w:t xml:space="preserve">Test conditions and angle definitions for </w:t>
      </w:r>
      <w:r>
        <w:t>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1613"/>
        <w:gridCol w:w="4471"/>
      </w:tblGrid>
      <w:tr w:rsidR="005176E9" w:rsidRPr="009A4211" w14:paraId="1CA71CF5" w14:textId="77777777" w:rsidTr="00282538">
        <w:trPr>
          <w:cantSplit/>
          <w:jc w:val="center"/>
        </w:trPr>
        <w:tc>
          <w:tcPr>
            <w:tcW w:w="1554" w:type="dxa"/>
            <w:shd w:val="clear" w:color="auto" w:fill="auto"/>
            <w:vAlign w:val="center"/>
          </w:tcPr>
          <w:p w14:paraId="5EE72826" w14:textId="77777777" w:rsidR="005176E9" w:rsidRPr="009A4211" w:rsidRDefault="005176E9" w:rsidP="00282538">
            <w:pPr>
              <w:pStyle w:val="TAH"/>
            </w:pPr>
            <w:r w:rsidRPr="009A4211">
              <w:t>Test condition</w:t>
            </w:r>
          </w:p>
        </w:tc>
        <w:tc>
          <w:tcPr>
            <w:tcW w:w="1701" w:type="dxa"/>
            <w:shd w:val="clear" w:color="auto" w:fill="auto"/>
            <w:vAlign w:val="center"/>
          </w:tcPr>
          <w:p w14:paraId="64FC2EB1" w14:textId="77777777" w:rsidR="005176E9" w:rsidRPr="009A4211" w:rsidRDefault="005176E9" w:rsidP="00282538">
            <w:pPr>
              <w:pStyle w:val="TAH"/>
            </w:pPr>
            <w:r w:rsidRPr="009A4211">
              <w:t>DUT</w:t>
            </w:r>
            <w:r>
              <w:t xml:space="preserve"> </w:t>
            </w:r>
            <w:r w:rsidRPr="009A4211">
              <w:t>orientation</w:t>
            </w:r>
          </w:p>
        </w:tc>
        <w:tc>
          <w:tcPr>
            <w:tcW w:w="4487" w:type="dxa"/>
            <w:shd w:val="clear" w:color="auto" w:fill="auto"/>
            <w:vAlign w:val="center"/>
          </w:tcPr>
          <w:p w14:paraId="399823ED" w14:textId="77777777" w:rsidR="005176E9" w:rsidRPr="009A4211" w:rsidRDefault="005176E9" w:rsidP="00282538">
            <w:pPr>
              <w:pStyle w:val="TAH"/>
            </w:pPr>
            <w:r w:rsidRPr="009A4211">
              <w:t>Diagram</w:t>
            </w:r>
          </w:p>
        </w:tc>
      </w:tr>
      <w:tr w:rsidR="005176E9" w:rsidRPr="009A4211" w14:paraId="0D4DFA23" w14:textId="77777777" w:rsidTr="00282538">
        <w:trPr>
          <w:cantSplit/>
          <w:jc w:val="center"/>
        </w:trPr>
        <w:tc>
          <w:tcPr>
            <w:tcW w:w="1554" w:type="dxa"/>
            <w:shd w:val="clear" w:color="auto" w:fill="auto"/>
            <w:vAlign w:val="center"/>
          </w:tcPr>
          <w:p w14:paraId="520E9F05" w14:textId="77777777" w:rsidR="005176E9" w:rsidRDefault="005176E9" w:rsidP="00282538">
            <w:pPr>
              <w:pStyle w:val="TAC"/>
            </w:pPr>
            <w:r w:rsidRPr="009A4211">
              <w:t>Orientation 1</w:t>
            </w:r>
          </w:p>
          <w:p w14:paraId="15F76F9D" w14:textId="77777777" w:rsidR="005176E9" w:rsidRPr="009A4211" w:rsidRDefault="005176E9" w:rsidP="00282538">
            <w:pPr>
              <w:pStyle w:val="TAC"/>
            </w:pPr>
            <w:r>
              <w:t>(Option 1)</w:t>
            </w:r>
          </w:p>
        </w:tc>
        <w:tc>
          <w:tcPr>
            <w:tcW w:w="1701" w:type="dxa"/>
            <w:shd w:val="clear" w:color="auto" w:fill="auto"/>
            <w:vAlign w:val="center"/>
          </w:tcPr>
          <w:p w14:paraId="5081A9FC" w14:textId="77777777" w:rsidR="005176E9" w:rsidRPr="009A4211" w:rsidRDefault="005176E9" w:rsidP="00282538">
            <w:pPr>
              <w:pStyle w:val="TAC"/>
            </w:pPr>
            <w:r w:rsidRPr="009A4211">
              <w:t>α = 0º;</w:t>
            </w:r>
            <w:r w:rsidRPr="009A4211">
              <w:br/>
              <w:t>β = -90º;</w:t>
            </w:r>
            <w:r w:rsidRPr="009A4211">
              <w:br/>
              <w:t>γ = 0º</w:t>
            </w:r>
          </w:p>
        </w:tc>
        <w:tc>
          <w:tcPr>
            <w:tcW w:w="4487" w:type="dxa"/>
            <w:vAlign w:val="center"/>
          </w:tcPr>
          <w:p w14:paraId="1962FB1F" w14:textId="77777777" w:rsidR="005176E9" w:rsidRPr="009A4211" w:rsidRDefault="005176E9" w:rsidP="00282538">
            <w:pPr>
              <w:pStyle w:val="TAC"/>
            </w:pPr>
            <w:r w:rsidRPr="006C18B5">
              <w:rPr>
                <w:noProof/>
              </w:rPr>
              <w:drawing>
                <wp:inline distT="0" distB="0" distL="0" distR="0" wp14:anchorId="4A79E516" wp14:editId="41566644">
                  <wp:extent cx="2531497" cy="1701800"/>
                  <wp:effectExtent l="0" t="0" r="2540" b="0"/>
                  <wp:docPr id="1899460780" name="Picture 189946078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53568" name="Picture 9" descr="A diagram of a machine&#10;&#10;Description automatically generated"/>
                          <pic:cNvPicPr>
                            <a:picLocks noChangeAspect="1" noChangeArrowheads="1"/>
                          </pic:cNvPicPr>
                        </pic:nvPicPr>
                        <pic:blipFill rotWithShape="1">
                          <a:blip r:embed="rId217" cstate="print">
                            <a:extLst>
                              <a:ext uri="{28A0092B-C50C-407E-A947-70E740481C1C}">
                                <a14:useLocalDpi xmlns:a14="http://schemas.microsoft.com/office/drawing/2010/main"/>
                              </a:ext>
                            </a:extLst>
                          </a:blip>
                          <a:srcRect/>
                          <a:stretch/>
                        </pic:blipFill>
                        <pic:spPr bwMode="auto">
                          <a:xfrm>
                            <a:off x="0" y="0"/>
                            <a:ext cx="2535051" cy="17041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86942A4" w14:textId="77777777" w:rsidTr="00282538">
        <w:trPr>
          <w:cantSplit/>
          <w:jc w:val="center"/>
        </w:trPr>
        <w:tc>
          <w:tcPr>
            <w:tcW w:w="1554" w:type="dxa"/>
            <w:shd w:val="clear" w:color="auto" w:fill="auto"/>
            <w:vAlign w:val="center"/>
          </w:tcPr>
          <w:p w14:paraId="4B836436" w14:textId="77777777" w:rsidR="005176E9" w:rsidRDefault="005176E9" w:rsidP="00282538">
            <w:pPr>
              <w:pStyle w:val="TAC"/>
            </w:pPr>
            <w:r w:rsidRPr="009A4211">
              <w:t>Orientation 1</w:t>
            </w:r>
          </w:p>
          <w:p w14:paraId="0AA83BDE" w14:textId="77777777" w:rsidR="005176E9" w:rsidRPr="009A4211" w:rsidRDefault="005176E9" w:rsidP="00282538">
            <w:pPr>
              <w:pStyle w:val="TAC"/>
            </w:pPr>
            <w:r>
              <w:t>(Option 2)</w:t>
            </w:r>
          </w:p>
        </w:tc>
        <w:tc>
          <w:tcPr>
            <w:tcW w:w="1701" w:type="dxa"/>
            <w:shd w:val="clear" w:color="auto" w:fill="auto"/>
            <w:vAlign w:val="center"/>
          </w:tcPr>
          <w:p w14:paraId="730D7BBA" w14:textId="77777777" w:rsidR="005176E9" w:rsidRPr="009A4211" w:rsidRDefault="005176E9" w:rsidP="00282538">
            <w:pPr>
              <w:pStyle w:val="TAC"/>
            </w:pPr>
            <w:r w:rsidRPr="009A4211">
              <w:t>α = 0º;</w:t>
            </w:r>
            <w:r w:rsidRPr="009A4211">
              <w:br/>
              <w:t>β = -90º;</w:t>
            </w:r>
            <w:r w:rsidRPr="009A4211">
              <w:br/>
              <w:t xml:space="preserve">γ = </w:t>
            </w:r>
            <w:r>
              <w:t>18</w:t>
            </w:r>
            <w:r w:rsidRPr="009A4211">
              <w:t>0º</w:t>
            </w:r>
          </w:p>
        </w:tc>
        <w:tc>
          <w:tcPr>
            <w:tcW w:w="4487" w:type="dxa"/>
            <w:vAlign w:val="center"/>
          </w:tcPr>
          <w:p w14:paraId="675084BB" w14:textId="77777777" w:rsidR="005176E9" w:rsidRDefault="005176E9" w:rsidP="00282538">
            <w:pPr>
              <w:pStyle w:val="TAC"/>
              <w:rPr>
                <w:noProof/>
              </w:rPr>
            </w:pPr>
            <w:r w:rsidRPr="006D74F6">
              <w:rPr>
                <w:noProof/>
              </w:rPr>
              <w:drawing>
                <wp:inline distT="0" distB="0" distL="0" distR="0" wp14:anchorId="2A9E2069" wp14:editId="0F4E3098">
                  <wp:extent cx="2569007" cy="1715488"/>
                  <wp:effectExtent l="0" t="0" r="3175" b="0"/>
                  <wp:docPr id="685932968" name="Picture 685932968" descr="A diagram of a physics experi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2968" name="Picture 685932968" descr="A diagram of a physics experiment&#10;&#10;Description automatically generated"/>
                          <pic:cNvPicPr>
                            <a:picLocks noChangeAspect="1" noChangeArrowheads="1"/>
                          </pic:cNvPicPr>
                        </pic:nvPicPr>
                        <pic:blipFill rotWithShape="1">
                          <a:blip r:embed="rId218" cstate="hqprint">
                            <a:extLst>
                              <a:ext uri="{28A0092B-C50C-407E-A947-70E740481C1C}">
                                <a14:useLocalDpi xmlns:a14="http://schemas.microsoft.com/office/drawing/2010/main"/>
                              </a:ext>
                            </a:extLst>
                          </a:blip>
                          <a:srcRect/>
                          <a:stretch/>
                        </pic:blipFill>
                        <pic:spPr bwMode="auto">
                          <a:xfrm>
                            <a:off x="0" y="0"/>
                            <a:ext cx="2569464" cy="17157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08CED693" w14:textId="77777777" w:rsidTr="00282538">
        <w:trPr>
          <w:cantSplit/>
          <w:jc w:val="center"/>
        </w:trPr>
        <w:tc>
          <w:tcPr>
            <w:tcW w:w="1554" w:type="dxa"/>
            <w:shd w:val="clear" w:color="auto" w:fill="auto"/>
            <w:vAlign w:val="center"/>
          </w:tcPr>
          <w:p w14:paraId="185E46DC" w14:textId="77777777" w:rsidR="005176E9" w:rsidRDefault="005176E9" w:rsidP="00282538">
            <w:pPr>
              <w:pStyle w:val="TAC"/>
            </w:pPr>
            <w:r w:rsidRPr="009A4211">
              <w:t xml:space="preserve">Orientation </w:t>
            </w:r>
            <w:r>
              <w:t>2</w:t>
            </w:r>
          </w:p>
          <w:p w14:paraId="73D1242F" w14:textId="77777777" w:rsidR="005176E9" w:rsidRPr="009A4211" w:rsidRDefault="005176E9" w:rsidP="00282538">
            <w:pPr>
              <w:pStyle w:val="TAC"/>
            </w:pPr>
            <w:r>
              <w:t>(Option 1)</w:t>
            </w:r>
          </w:p>
        </w:tc>
        <w:tc>
          <w:tcPr>
            <w:tcW w:w="1701" w:type="dxa"/>
            <w:shd w:val="clear" w:color="auto" w:fill="auto"/>
            <w:vAlign w:val="center"/>
          </w:tcPr>
          <w:p w14:paraId="39661D1B" w14:textId="77777777" w:rsidR="005176E9" w:rsidRPr="009A4211" w:rsidRDefault="005176E9" w:rsidP="00282538">
            <w:pPr>
              <w:pStyle w:val="TAC"/>
            </w:pPr>
            <w:r w:rsidRPr="009A4211">
              <w:t>α = 180º;</w:t>
            </w:r>
            <w:r w:rsidRPr="009A4211">
              <w:br/>
              <w:t>β = 90º;</w:t>
            </w:r>
            <w:r w:rsidRPr="009A4211">
              <w:br/>
              <w:t>γ = 0º</w:t>
            </w:r>
          </w:p>
        </w:tc>
        <w:tc>
          <w:tcPr>
            <w:tcW w:w="4487" w:type="dxa"/>
            <w:vAlign w:val="center"/>
          </w:tcPr>
          <w:p w14:paraId="1D775C5E" w14:textId="77777777" w:rsidR="005176E9" w:rsidRPr="009A4211" w:rsidRDefault="005176E9" w:rsidP="00282538">
            <w:pPr>
              <w:pStyle w:val="TAC"/>
            </w:pPr>
            <w:r w:rsidRPr="006C18B5">
              <w:rPr>
                <w:noProof/>
              </w:rPr>
              <w:drawing>
                <wp:inline distT="0" distB="0" distL="0" distR="0" wp14:anchorId="45AADF88" wp14:editId="474E339B">
                  <wp:extent cx="2644848" cy="1778000"/>
                  <wp:effectExtent l="0" t="0" r="3175" b="0"/>
                  <wp:docPr id="1132338601" name="Picture 113233860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63164" name="Picture 13" descr="A diagram of a machine&#10;&#10;Description automatically generated"/>
                          <pic:cNvPicPr>
                            <a:picLocks noChangeAspect="1" noChangeArrowheads="1"/>
                          </pic:cNvPicPr>
                        </pic:nvPicPr>
                        <pic:blipFill rotWithShape="1">
                          <a:blip r:embed="rId219" cstate="print">
                            <a:extLst>
                              <a:ext uri="{28A0092B-C50C-407E-A947-70E740481C1C}">
                                <a14:useLocalDpi xmlns:a14="http://schemas.microsoft.com/office/drawing/2010/main"/>
                              </a:ext>
                            </a:extLst>
                          </a:blip>
                          <a:srcRect/>
                          <a:stretch/>
                        </pic:blipFill>
                        <pic:spPr bwMode="auto">
                          <a:xfrm>
                            <a:off x="0" y="0"/>
                            <a:ext cx="2650715" cy="1781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7152E4C" w14:textId="77777777" w:rsidTr="00282538">
        <w:trPr>
          <w:cantSplit/>
          <w:jc w:val="center"/>
        </w:trPr>
        <w:tc>
          <w:tcPr>
            <w:tcW w:w="1554" w:type="dxa"/>
            <w:shd w:val="clear" w:color="auto" w:fill="auto"/>
            <w:vAlign w:val="center"/>
          </w:tcPr>
          <w:p w14:paraId="56080DE3" w14:textId="77777777" w:rsidR="005176E9" w:rsidRDefault="005176E9" w:rsidP="00282538">
            <w:pPr>
              <w:pStyle w:val="TAC"/>
            </w:pPr>
            <w:r w:rsidRPr="009A4211">
              <w:t xml:space="preserve">Orientation </w:t>
            </w:r>
            <w:r>
              <w:t>2</w:t>
            </w:r>
          </w:p>
          <w:p w14:paraId="0E09A35F" w14:textId="77777777" w:rsidR="005176E9" w:rsidRPr="009A4211" w:rsidRDefault="005176E9" w:rsidP="00282538">
            <w:pPr>
              <w:pStyle w:val="TAC"/>
            </w:pPr>
            <w:r>
              <w:t>(Option 2)</w:t>
            </w:r>
          </w:p>
        </w:tc>
        <w:tc>
          <w:tcPr>
            <w:tcW w:w="1701" w:type="dxa"/>
            <w:shd w:val="clear" w:color="auto" w:fill="auto"/>
            <w:vAlign w:val="center"/>
          </w:tcPr>
          <w:p w14:paraId="22CD2830" w14:textId="77777777" w:rsidR="005176E9" w:rsidRPr="009A4211" w:rsidRDefault="005176E9" w:rsidP="00282538">
            <w:pPr>
              <w:pStyle w:val="TAC"/>
            </w:pPr>
            <w:r w:rsidRPr="009A4211">
              <w:t>α = 0º;</w:t>
            </w:r>
            <w:r w:rsidRPr="009A4211">
              <w:br/>
              <w:t>β = 90º;</w:t>
            </w:r>
            <w:r w:rsidRPr="009A4211">
              <w:br/>
              <w:t>γ = 0º</w:t>
            </w:r>
          </w:p>
        </w:tc>
        <w:tc>
          <w:tcPr>
            <w:tcW w:w="4487" w:type="dxa"/>
            <w:vAlign w:val="center"/>
          </w:tcPr>
          <w:p w14:paraId="338B8784" w14:textId="77777777" w:rsidR="005176E9" w:rsidRPr="009A4211" w:rsidRDefault="005176E9" w:rsidP="00282538">
            <w:pPr>
              <w:pStyle w:val="TAC"/>
            </w:pPr>
            <w:r w:rsidRPr="006C18B5">
              <w:rPr>
                <w:noProof/>
              </w:rPr>
              <w:drawing>
                <wp:inline distT="0" distB="0" distL="0" distR="0" wp14:anchorId="1E1E9AED" wp14:editId="172A32DE">
                  <wp:extent cx="2585868" cy="1732280"/>
                  <wp:effectExtent l="0" t="0" r="5080" b="1270"/>
                  <wp:docPr id="258689378" name="Picture 25868937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44376" name="Picture 14" descr="A diagram of a machine&#10;&#10;Description automatically generated"/>
                          <pic:cNvPicPr>
                            <a:picLocks noChangeAspect="1" noChangeArrowheads="1"/>
                          </pic:cNvPicPr>
                        </pic:nvPicPr>
                        <pic:blipFill rotWithShape="1">
                          <a:blip r:embed="rId220" cstate="print">
                            <a:extLst>
                              <a:ext uri="{28A0092B-C50C-407E-A947-70E740481C1C}">
                                <a14:useLocalDpi xmlns:a14="http://schemas.microsoft.com/office/drawing/2010/main"/>
                              </a:ext>
                            </a:extLst>
                          </a:blip>
                          <a:srcRect/>
                          <a:stretch/>
                        </pic:blipFill>
                        <pic:spPr bwMode="auto">
                          <a:xfrm>
                            <a:off x="0" y="0"/>
                            <a:ext cx="2587563" cy="17334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14AE6428" w14:textId="77777777" w:rsidTr="00D30127">
        <w:trPr>
          <w:cantSplit/>
          <w:jc w:val="center"/>
        </w:trPr>
        <w:tc>
          <w:tcPr>
            <w:tcW w:w="7742" w:type="dxa"/>
            <w:gridSpan w:val="3"/>
            <w:shd w:val="clear" w:color="auto" w:fill="auto"/>
            <w:vAlign w:val="center"/>
          </w:tcPr>
          <w:p w14:paraId="7DF0A9C8" w14:textId="77777777" w:rsidR="005176E9" w:rsidRPr="006C18B5" w:rsidRDefault="005176E9" w:rsidP="00282538">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14507CF" w14:textId="77777777" w:rsidR="005176E9" w:rsidRDefault="005176E9" w:rsidP="005176E9">
      <w:pPr>
        <w:rPr>
          <w:lang w:val="en-US"/>
        </w:rPr>
      </w:pPr>
    </w:p>
    <w:p w14:paraId="5049494B"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3</w:t>
      </w:r>
      <w:r w:rsidRPr="00684CEA">
        <w:rPr>
          <w:lang w:val="en-US"/>
        </w:rPr>
        <w:t xml:space="preserve">: </w:t>
      </w:r>
      <w:r w:rsidRPr="009A4211">
        <w:t xml:space="preserve">Test conditions and angle definitions for </w:t>
      </w:r>
      <w:r>
        <w:t>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10"/>
        <w:gridCol w:w="4416"/>
      </w:tblGrid>
      <w:tr w:rsidR="005176E9" w:rsidRPr="009A4211" w14:paraId="03B38BE3" w14:textId="77777777" w:rsidTr="00282538">
        <w:trPr>
          <w:cantSplit/>
          <w:jc w:val="center"/>
        </w:trPr>
        <w:tc>
          <w:tcPr>
            <w:tcW w:w="1555" w:type="dxa"/>
            <w:shd w:val="clear" w:color="auto" w:fill="auto"/>
            <w:vAlign w:val="center"/>
          </w:tcPr>
          <w:p w14:paraId="268DABD3" w14:textId="77777777" w:rsidR="005176E9" w:rsidRPr="009A4211" w:rsidRDefault="005176E9" w:rsidP="00282538">
            <w:pPr>
              <w:pStyle w:val="TAH"/>
            </w:pPr>
            <w:r w:rsidRPr="009A4211">
              <w:t>Test condition</w:t>
            </w:r>
          </w:p>
        </w:tc>
        <w:tc>
          <w:tcPr>
            <w:tcW w:w="1667" w:type="dxa"/>
            <w:shd w:val="clear" w:color="auto" w:fill="auto"/>
            <w:vAlign w:val="center"/>
          </w:tcPr>
          <w:p w14:paraId="240579F9" w14:textId="77777777" w:rsidR="005176E9" w:rsidRPr="009A4211" w:rsidRDefault="005176E9" w:rsidP="00282538">
            <w:pPr>
              <w:pStyle w:val="TAH"/>
            </w:pPr>
            <w:r w:rsidRPr="009A4211">
              <w:t>DUT</w:t>
            </w:r>
            <w:r>
              <w:t xml:space="preserve"> </w:t>
            </w:r>
            <w:r w:rsidRPr="009A4211">
              <w:t>orientation</w:t>
            </w:r>
          </w:p>
        </w:tc>
        <w:tc>
          <w:tcPr>
            <w:tcW w:w="4093" w:type="dxa"/>
            <w:shd w:val="clear" w:color="auto" w:fill="auto"/>
            <w:vAlign w:val="center"/>
          </w:tcPr>
          <w:p w14:paraId="01250167" w14:textId="77777777" w:rsidR="005176E9" w:rsidRPr="009A4211" w:rsidRDefault="005176E9" w:rsidP="00282538">
            <w:pPr>
              <w:pStyle w:val="TAH"/>
            </w:pPr>
            <w:r w:rsidRPr="009A4211">
              <w:t>Diagram</w:t>
            </w:r>
          </w:p>
        </w:tc>
      </w:tr>
      <w:tr w:rsidR="005176E9" w:rsidRPr="009A4211" w14:paraId="47F711CA" w14:textId="77777777" w:rsidTr="00282538">
        <w:trPr>
          <w:cantSplit/>
          <w:jc w:val="center"/>
        </w:trPr>
        <w:tc>
          <w:tcPr>
            <w:tcW w:w="1555" w:type="dxa"/>
            <w:shd w:val="clear" w:color="auto" w:fill="auto"/>
            <w:vAlign w:val="center"/>
          </w:tcPr>
          <w:p w14:paraId="1A0A312D" w14:textId="77777777" w:rsidR="005176E9" w:rsidRDefault="005176E9" w:rsidP="00282538">
            <w:pPr>
              <w:pStyle w:val="TAC"/>
            </w:pPr>
            <w:r w:rsidRPr="009A4211">
              <w:t>Orientation 1</w:t>
            </w:r>
          </w:p>
          <w:p w14:paraId="140D42AE" w14:textId="77777777" w:rsidR="005176E9" w:rsidRPr="009A4211" w:rsidRDefault="005176E9" w:rsidP="00282538">
            <w:pPr>
              <w:pStyle w:val="TAC"/>
            </w:pPr>
            <w:r>
              <w:t>(Option 1)</w:t>
            </w:r>
          </w:p>
        </w:tc>
        <w:tc>
          <w:tcPr>
            <w:tcW w:w="1667" w:type="dxa"/>
            <w:shd w:val="clear" w:color="auto" w:fill="auto"/>
            <w:vAlign w:val="center"/>
          </w:tcPr>
          <w:p w14:paraId="5BC3D1AD" w14:textId="77777777" w:rsidR="005176E9" w:rsidRPr="009A4211" w:rsidRDefault="005176E9" w:rsidP="00282538">
            <w:pPr>
              <w:pStyle w:val="TAC"/>
            </w:pPr>
            <w:r w:rsidRPr="009A4211">
              <w:t>α = 90º;</w:t>
            </w:r>
            <w:r w:rsidRPr="009A4211">
              <w:br/>
              <w:t>β = 0º;</w:t>
            </w:r>
            <w:r w:rsidRPr="009A4211">
              <w:br/>
              <w:t>γ = 0º</w:t>
            </w:r>
          </w:p>
        </w:tc>
        <w:tc>
          <w:tcPr>
            <w:tcW w:w="4093" w:type="dxa"/>
            <w:vAlign w:val="center"/>
          </w:tcPr>
          <w:p w14:paraId="024FBC4A" w14:textId="77777777" w:rsidR="005176E9" w:rsidRPr="009A4211" w:rsidRDefault="005176E9" w:rsidP="00282538">
            <w:pPr>
              <w:keepNext/>
              <w:keepLines/>
              <w:jc w:val="center"/>
              <w:rPr>
                <w:sz w:val="18"/>
              </w:rPr>
            </w:pPr>
            <w:r w:rsidRPr="006C18B5">
              <w:rPr>
                <w:noProof/>
              </w:rPr>
              <w:drawing>
                <wp:inline distT="0" distB="0" distL="0" distR="0" wp14:anchorId="48EE2E0A" wp14:editId="746902BB">
                  <wp:extent cx="2554168" cy="1717040"/>
                  <wp:effectExtent l="0" t="0" r="0" b="0"/>
                  <wp:docPr id="831316475" name="Picture 83131647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55783" name="Picture 15" descr="A diagram of a machine&#10;&#10;Description automatically generated"/>
                          <pic:cNvPicPr>
                            <a:picLocks noChangeAspect="1" noChangeArrowheads="1"/>
                          </pic:cNvPicPr>
                        </pic:nvPicPr>
                        <pic:blipFill rotWithShape="1">
                          <a:blip r:embed="rId221" cstate="print">
                            <a:extLst>
                              <a:ext uri="{28A0092B-C50C-407E-A947-70E740481C1C}">
                                <a14:useLocalDpi xmlns:a14="http://schemas.microsoft.com/office/drawing/2010/main"/>
                              </a:ext>
                            </a:extLst>
                          </a:blip>
                          <a:srcRect/>
                          <a:stretch/>
                        </pic:blipFill>
                        <pic:spPr bwMode="auto">
                          <a:xfrm>
                            <a:off x="0" y="0"/>
                            <a:ext cx="2555732" cy="17180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27EBEE5" w14:textId="77777777" w:rsidTr="00282538">
        <w:trPr>
          <w:cantSplit/>
          <w:jc w:val="center"/>
        </w:trPr>
        <w:tc>
          <w:tcPr>
            <w:tcW w:w="1555" w:type="dxa"/>
            <w:shd w:val="clear" w:color="auto" w:fill="auto"/>
            <w:vAlign w:val="center"/>
          </w:tcPr>
          <w:p w14:paraId="6C7240FC" w14:textId="77777777" w:rsidR="005176E9" w:rsidRDefault="005176E9" w:rsidP="00282538">
            <w:pPr>
              <w:pStyle w:val="TAC"/>
            </w:pPr>
            <w:r w:rsidRPr="009A4211">
              <w:t>Orientation 1</w:t>
            </w:r>
          </w:p>
          <w:p w14:paraId="7633E2C7" w14:textId="77777777" w:rsidR="005176E9" w:rsidRPr="009A4211" w:rsidRDefault="005176E9" w:rsidP="00282538">
            <w:pPr>
              <w:pStyle w:val="TAC"/>
            </w:pPr>
            <w:r>
              <w:t>(Option 2)</w:t>
            </w:r>
          </w:p>
        </w:tc>
        <w:tc>
          <w:tcPr>
            <w:tcW w:w="1667" w:type="dxa"/>
            <w:shd w:val="clear" w:color="auto" w:fill="auto"/>
            <w:vAlign w:val="center"/>
          </w:tcPr>
          <w:p w14:paraId="3F8FE767" w14:textId="77777777" w:rsidR="005176E9" w:rsidRPr="009A4211" w:rsidRDefault="005176E9" w:rsidP="00282538">
            <w:pPr>
              <w:pStyle w:val="TAC"/>
            </w:pPr>
            <w:r w:rsidRPr="009A4211">
              <w:t>α = 90º;</w:t>
            </w:r>
            <w:r w:rsidRPr="009A4211">
              <w:br/>
              <w:t>β = 0º;</w:t>
            </w:r>
            <w:r w:rsidRPr="009A4211">
              <w:br/>
              <w:t xml:space="preserve">γ = </w:t>
            </w:r>
            <w:r>
              <w:t>180</w:t>
            </w:r>
            <w:r w:rsidRPr="009A4211">
              <w:t>º</w:t>
            </w:r>
          </w:p>
        </w:tc>
        <w:tc>
          <w:tcPr>
            <w:tcW w:w="4093" w:type="dxa"/>
            <w:vAlign w:val="center"/>
          </w:tcPr>
          <w:p w14:paraId="0EAD1EAE" w14:textId="77777777" w:rsidR="005176E9" w:rsidRDefault="005176E9" w:rsidP="00282538">
            <w:pPr>
              <w:keepNext/>
              <w:keepLines/>
              <w:jc w:val="center"/>
              <w:rPr>
                <w:noProof/>
                <w:sz w:val="18"/>
              </w:rPr>
            </w:pPr>
            <w:r w:rsidRPr="005276A6">
              <w:rPr>
                <w:noProof/>
              </w:rPr>
              <w:drawing>
                <wp:inline distT="0" distB="0" distL="0" distR="0" wp14:anchorId="7B9ABC9C" wp14:editId="7A42B676">
                  <wp:extent cx="2569007" cy="1720003"/>
                  <wp:effectExtent l="0" t="0" r="3175" b="0"/>
                  <wp:docPr id="1568662411" name="Picture 156866241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2411" name="Picture 1568662411" descr="A diagram of a machine&#10;&#10;Description automatically generated"/>
                          <pic:cNvPicPr>
                            <a:picLocks noChangeAspect="1" noChangeArrowheads="1"/>
                          </pic:cNvPicPr>
                        </pic:nvPicPr>
                        <pic:blipFill rotWithShape="1">
                          <a:blip r:embed="rId222" cstate="hqprint">
                            <a:extLst>
                              <a:ext uri="{28A0092B-C50C-407E-A947-70E740481C1C}">
                                <a14:useLocalDpi xmlns:a14="http://schemas.microsoft.com/office/drawing/2010/main"/>
                              </a:ext>
                            </a:extLst>
                          </a:blip>
                          <a:srcRect/>
                          <a:stretch/>
                        </pic:blipFill>
                        <pic:spPr bwMode="auto">
                          <a:xfrm>
                            <a:off x="0" y="0"/>
                            <a:ext cx="2569464" cy="17203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1C249636" w14:textId="77777777" w:rsidTr="00282538">
        <w:trPr>
          <w:cantSplit/>
          <w:jc w:val="center"/>
        </w:trPr>
        <w:tc>
          <w:tcPr>
            <w:tcW w:w="1555" w:type="dxa"/>
            <w:shd w:val="clear" w:color="auto" w:fill="auto"/>
            <w:vAlign w:val="center"/>
          </w:tcPr>
          <w:p w14:paraId="736E2E2E" w14:textId="77777777" w:rsidR="005176E9" w:rsidRDefault="005176E9" w:rsidP="00282538">
            <w:pPr>
              <w:pStyle w:val="TAC"/>
            </w:pPr>
            <w:r w:rsidRPr="009A4211">
              <w:t xml:space="preserve">Orientation </w:t>
            </w:r>
            <w:r>
              <w:t>2</w:t>
            </w:r>
          </w:p>
          <w:p w14:paraId="64EE967E" w14:textId="77777777" w:rsidR="005176E9" w:rsidRPr="009A4211" w:rsidRDefault="005176E9" w:rsidP="00282538">
            <w:pPr>
              <w:pStyle w:val="TAC"/>
            </w:pPr>
            <w:r>
              <w:t>(Option 1)</w:t>
            </w:r>
          </w:p>
        </w:tc>
        <w:tc>
          <w:tcPr>
            <w:tcW w:w="1667" w:type="dxa"/>
            <w:shd w:val="clear" w:color="auto" w:fill="auto"/>
            <w:vAlign w:val="center"/>
          </w:tcPr>
          <w:p w14:paraId="30103C50" w14:textId="77777777" w:rsidR="005176E9" w:rsidRPr="009A4211" w:rsidRDefault="005176E9" w:rsidP="00282538">
            <w:pPr>
              <w:pStyle w:val="TAC"/>
            </w:pPr>
            <w:r w:rsidRPr="009A4211">
              <w:t>α = -90º;</w:t>
            </w:r>
            <w:r w:rsidRPr="009A4211">
              <w:br/>
              <w:t>β = 0º;</w:t>
            </w:r>
            <w:r w:rsidRPr="009A4211">
              <w:br/>
              <w:t>γ = 0º</w:t>
            </w:r>
          </w:p>
        </w:tc>
        <w:tc>
          <w:tcPr>
            <w:tcW w:w="4093" w:type="dxa"/>
            <w:vAlign w:val="center"/>
          </w:tcPr>
          <w:p w14:paraId="79E6890C" w14:textId="77777777" w:rsidR="005176E9" w:rsidRPr="009A4211" w:rsidRDefault="005176E9" w:rsidP="00282538">
            <w:pPr>
              <w:keepNext/>
              <w:keepLines/>
              <w:jc w:val="center"/>
              <w:rPr>
                <w:sz w:val="18"/>
              </w:rPr>
            </w:pPr>
            <w:r w:rsidRPr="006C18B5">
              <w:rPr>
                <w:noProof/>
              </w:rPr>
              <w:drawing>
                <wp:inline distT="0" distB="0" distL="0" distR="0" wp14:anchorId="6C5ECE91" wp14:editId="0C277AB4">
                  <wp:extent cx="2666358" cy="1798719"/>
                  <wp:effectExtent l="0" t="0" r="1270" b="0"/>
                  <wp:docPr id="1997136721" name="Picture 199713672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72134" name="Picture 16" descr="A diagram of a machine&#10;&#10;Description automatically generated"/>
                          <pic:cNvPicPr>
                            <a:picLocks noChangeAspect="1" noChangeArrowheads="1"/>
                          </pic:cNvPicPr>
                        </pic:nvPicPr>
                        <pic:blipFill rotWithShape="1">
                          <a:blip r:embed="rId223" cstate="print">
                            <a:extLst>
                              <a:ext uri="{28A0092B-C50C-407E-A947-70E740481C1C}">
                                <a14:useLocalDpi xmlns:a14="http://schemas.microsoft.com/office/drawing/2010/main"/>
                              </a:ext>
                            </a:extLst>
                          </a:blip>
                          <a:srcRect/>
                          <a:stretch/>
                        </pic:blipFill>
                        <pic:spPr bwMode="auto">
                          <a:xfrm>
                            <a:off x="0" y="0"/>
                            <a:ext cx="2682510" cy="18096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556182E2" w14:textId="77777777" w:rsidTr="00282538">
        <w:trPr>
          <w:cantSplit/>
          <w:jc w:val="center"/>
        </w:trPr>
        <w:tc>
          <w:tcPr>
            <w:tcW w:w="1555" w:type="dxa"/>
            <w:shd w:val="clear" w:color="auto" w:fill="auto"/>
            <w:vAlign w:val="center"/>
          </w:tcPr>
          <w:p w14:paraId="42A34B0B" w14:textId="77777777" w:rsidR="005176E9" w:rsidRDefault="005176E9" w:rsidP="00282538">
            <w:pPr>
              <w:pStyle w:val="TAC"/>
            </w:pPr>
            <w:r w:rsidRPr="009A4211">
              <w:t xml:space="preserve">Orientation </w:t>
            </w:r>
            <w:r>
              <w:t>2</w:t>
            </w:r>
          </w:p>
          <w:p w14:paraId="0D82AC08" w14:textId="77777777" w:rsidR="005176E9" w:rsidRPr="009A4211" w:rsidRDefault="005176E9" w:rsidP="00282538">
            <w:pPr>
              <w:pStyle w:val="TAC"/>
            </w:pPr>
            <w:r>
              <w:t>(Option 2)</w:t>
            </w:r>
          </w:p>
        </w:tc>
        <w:tc>
          <w:tcPr>
            <w:tcW w:w="1667" w:type="dxa"/>
            <w:shd w:val="clear" w:color="auto" w:fill="auto"/>
            <w:vAlign w:val="center"/>
          </w:tcPr>
          <w:p w14:paraId="690E69DF" w14:textId="77777777" w:rsidR="005176E9" w:rsidRPr="009A4211" w:rsidRDefault="005176E9" w:rsidP="00282538">
            <w:pPr>
              <w:pStyle w:val="TAC"/>
            </w:pPr>
            <w:r w:rsidRPr="009A4211">
              <w:t>α = 90º;</w:t>
            </w:r>
            <w:r w:rsidRPr="009A4211">
              <w:br/>
              <w:t>β = 180º;</w:t>
            </w:r>
            <w:r w:rsidRPr="009A4211">
              <w:br/>
              <w:t>γ = 0º</w:t>
            </w:r>
          </w:p>
        </w:tc>
        <w:tc>
          <w:tcPr>
            <w:tcW w:w="4093" w:type="dxa"/>
            <w:vAlign w:val="center"/>
          </w:tcPr>
          <w:p w14:paraId="69008E57" w14:textId="77777777" w:rsidR="005176E9" w:rsidRPr="009A4211" w:rsidRDefault="005176E9" w:rsidP="00282538">
            <w:pPr>
              <w:keepNext/>
              <w:keepLines/>
              <w:jc w:val="center"/>
              <w:rPr>
                <w:sz w:val="18"/>
              </w:rPr>
            </w:pPr>
            <w:r w:rsidRPr="006C18B5">
              <w:rPr>
                <w:noProof/>
              </w:rPr>
              <w:drawing>
                <wp:inline distT="0" distB="0" distL="0" distR="0" wp14:anchorId="619AFFC4" wp14:editId="1252DAC5">
                  <wp:extent cx="2455930" cy="1651000"/>
                  <wp:effectExtent l="0" t="0" r="1905" b="6350"/>
                  <wp:docPr id="1777763965" name="Picture 177776396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84525" name="Picture 17" descr="A diagram of a machine&#10;&#10;Description automatically generated"/>
                          <pic:cNvPicPr>
                            <a:picLocks noChangeAspect="1" noChangeArrowheads="1"/>
                          </pic:cNvPicPr>
                        </pic:nvPicPr>
                        <pic:blipFill rotWithShape="1">
                          <a:blip r:embed="rId224" cstate="print">
                            <a:extLst>
                              <a:ext uri="{28A0092B-C50C-407E-A947-70E740481C1C}">
                                <a14:useLocalDpi xmlns:a14="http://schemas.microsoft.com/office/drawing/2010/main"/>
                              </a:ext>
                            </a:extLst>
                          </a:blip>
                          <a:srcRect/>
                          <a:stretch/>
                        </pic:blipFill>
                        <pic:spPr bwMode="auto">
                          <a:xfrm>
                            <a:off x="0" y="0"/>
                            <a:ext cx="2461905" cy="165501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2BC2F9A" w14:textId="77777777" w:rsidTr="00282538">
        <w:trPr>
          <w:cantSplit/>
          <w:jc w:val="center"/>
        </w:trPr>
        <w:tc>
          <w:tcPr>
            <w:tcW w:w="7322" w:type="dxa"/>
            <w:gridSpan w:val="3"/>
            <w:shd w:val="clear" w:color="auto" w:fill="auto"/>
            <w:vAlign w:val="center"/>
          </w:tcPr>
          <w:p w14:paraId="18E70BCB" w14:textId="77777777" w:rsidR="005176E9" w:rsidRDefault="005176E9" w:rsidP="00282538">
            <w:pPr>
              <w:keepNext/>
              <w:keepLines/>
              <w:rPr>
                <w:noProof/>
                <w:sz w:val="18"/>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387B2460" w14:textId="77777777" w:rsidR="005176E9" w:rsidRDefault="005176E9" w:rsidP="005176E9">
      <w:pPr>
        <w:rPr>
          <w:lang w:val="en-US"/>
        </w:rPr>
      </w:pPr>
    </w:p>
    <w:p w14:paraId="672F5369" w14:textId="77777777" w:rsidR="005176E9" w:rsidRPr="00684CEA" w:rsidRDefault="005176E9" w:rsidP="005176E9">
      <w:pPr>
        <w:rPr>
          <w:lang w:val="en-US"/>
        </w:rPr>
      </w:pPr>
    </w:p>
    <w:p w14:paraId="1D9FC980" w14:textId="77777777" w:rsidR="005176E9" w:rsidRPr="00684CEA" w:rsidRDefault="005176E9" w:rsidP="00801C6B">
      <w:pPr>
        <w:jc w:val="both"/>
        <w:rPr>
          <w:lang w:val="en-US"/>
        </w:rPr>
      </w:pPr>
      <w:r w:rsidRPr="00684CEA">
        <w:rPr>
          <w:lang w:val="en-US"/>
        </w:rPr>
        <w:lastRenderedPageBreak/>
        <w:t xml:space="preserve">For each UE requirement and test case, each of the parameters in Table </w:t>
      </w:r>
      <w:r>
        <w:rPr>
          <w:lang w:val="en-US" w:eastAsia="ja-JP"/>
        </w:rPr>
        <w:t>B</w:t>
      </w:r>
      <w:r w:rsidRPr="00684CEA">
        <w:rPr>
          <w:lang w:val="en-US"/>
        </w:rPr>
        <w:t>.</w:t>
      </w:r>
      <w:r>
        <w:rPr>
          <w:lang w:val="en-US"/>
        </w:rPr>
        <w:t>3-1 to Table B.3-3</w:t>
      </w:r>
      <w:r w:rsidRPr="00684CEA">
        <w:rPr>
          <w:lang w:val="en-US"/>
        </w:rPr>
        <w:t xml:space="preserve"> need to be recorded, such that DUT positioning, DUT beam direction, and angles of the signal, link/interferer, and measurement are specified in terms of the fixed coordinate system.</w:t>
      </w:r>
    </w:p>
    <w:p w14:paraId="1601EBA0" w14:textId="77777777" w:rsidR="005176E9" w:rsidRPr="00684CEA" w:rsidRDefault="005176E9" w:rsidP="00801C6B">
      <w:pPr>
        <w:jc w:val="both"/>
        <w:rPr>
          <w:lang w:val="en-US"/>
        </w:rPr>
      </w:pPr>
      <w:r w:rsidRPr="00684CEA">
        <w:rPr>
          <w:lang w:val="en-US"/>
        </w:rPr>
        <w:t xml:space="preserve">Due to the non-commutative nature of rotations, the order of rotations is important and needs to be defined when multiple DUT orientations are tested. </w:t>
      </w:r>
    </w:p>
    <w:p w14:paraId="62B90E79" w14:textId="77777777" w:rsidR="005176E9" w:rsidRPr="00684CEA" w:rsidRDefault="005176E9" w:rsidP="00801C6B">
      <w:pPr>
        <w:jc w:val="both"/>
        <w:rPr>
          <w:lang w:val="en-US"/>
        </w:rPr>
      </w:pPr>
      <w:r w:rsidRPr="00684CEA">
        <w:rPr>
          <w:lang w:val="en-US"/>
        </w:rPr>
        <w:t>The rotations around the x, y, and z axes can be defined with the following rotation matrices</w:t>
      </w:r>
    </w:p>
    <w:p w14:paraId="706D1E62"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0F9F85DF" wp14:editId="75DF685E">
            <wp:extent cx="2006600" cy="914400"/>
            <wp:effectExtent l="0" t="0" r="0" b="0"/>
            <wp:docPr id="1381964331" name="Picture 138196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06600" cy="914400"/>
                    </a:xfrm>
                    <a:prstGeom prst="rect">
                      <a:avLst/>
                    </a:prstGeom>
                    <a:noFill/>
                    <a:ln>
                      <a:noFill/>
                    </a:ln>
                  </pic:spPr>
                </pic:pic>
              </a:graphicData>
            </a:graphic>
          </wp:inline>
        </w:drawing>
      </w:r>
    </w:p>
    <w:p w14:paraId="25337B0E"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16B3CC5F" wp14:editId="0AB4137C">
            <wp:extent cx="2032000" cy="914400"/>
            <wp:effectExtent l="0" t="0" r="6350" b="0"/>
            <wp:docPr id="604660024" name="Picture 60466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32000" cy="914400"/>
                    </a:xfrm>
                    <a:prstGeom prst="rect">
                      <a:avLst/>
                    </a:prstGeom>
                    <a:noFill/>
                    <a:ln>
                      <a:noFill/>
                    </a:ln>
                  </pic:spPr>
                </pic:pic>
              </a:graphicData>
            </a:graphic>
          </wp:inline>
        </w:drawing>
      </w:r>
    </w:p>
    <w:p w14:paraId="43049FD4" w14:textId="77777777" w:rsidR="005176E9" w:rsidRPr="00684CEA" w:rsidRDefault="005176E9" w:rsidP="005176E9">
      <w:pPr>
        <w:rPr>
          <w:lang w:val="en-US" w:eastAsia="ja-JP"/>
        </w:rPr>
      </w:pPr>
      <w:r w:rsidRPr="00684CEA">
        <w:rPr>
          <w:lang w:val="en-US" w:eastAsia="ja-JP"/>
        </w:rPr>
        <w:t>and</w:t>
      </w:r>
    </w:p>
    <w:p w14:paraId="23745665"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395C2DA6" wp14:editId="20501C96">
            <wp:extent cx="1943100" cy="914400"/>
            <wp:effectExtent l="0" t="0" r="0" b="0"/>
            <wp:docPr id="1824451273" name="Picture 182445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Pr="00684CEA">
        <w:rPr>
          <w:lang w:val="en-US" w:eastAsia="ja-JP"/>
        </w:rPr>
        <w:t>.</w:t>
      </w:r>
    </w:p>
    <w:p w14:paraId="41231404" w14:textId="77777777" w:rsidR="005176E9" w:rsidRPr="00684CEA" w:rsidRDefault="005176E9" w:rsidP="005176E9">
      <w:pPr>
        <w:rPr>
          <w:lang w:val="en-US" w:eastAsia="ja-JP"/>
        </w:rPr>
      </w:pPr>
      <w:r w:rsidRPr="00684CEA">
        <w:rPr>
          <w:lang w:val="en-US" w:eastAsia="ja-JP"/>
        </w:rPr>
        <w:t xml:space="preserve">with the respective angles of rotation,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and</w:t>
      </w:r>
    </w:p>
    <w:p w14:paraId="79C3C78C"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3C6573D2" wp14:editId="1B190427">
            <wp:extent cx="812800" cy="914400"/>
            <wp:effectExtent l="0" t="0" r="6350" b="0"/>
            <wp:docPr id="1287453060" name="Picture 128745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12800" cy="914400"/>
                    </a:xfrm>
                    <a:prstGeom prst="rect">
                      <a:avLst/>
                    </a:prstGeom>
                    <a:noFill/>
                    <a:ln>
                      <a:noFill/>
                    </a:ln>
                  </pic:spPr>
                </pic:pic>
              </a:graphicData>
            </a:graphic>
          </wp:inline>
        </w:drawing>
      </w:r>
    </w:p>
    <w:p w14:paraId="66CB4DDA" w14:textId="77777777" w:rsidR="005176E9" w:rsidRPr="00684CEA" w:rsidRDefault="005176E9" w:rsidP="005176E9">
      <w:pPr>
        <w:rPr>
          <w:lang w:val="en-US" w:eastAsia="ja-JP"/>
        </w:rPr>
      </w:pPr>
      <w:r w:rsidRPr="00684CEA">
        <w:rPr>
          <w:lang w:val="en-US" w:eastAsia="ja-JP"/>
        </w:rPr>
        <w:t>Additionally, any translation of the DUT can be defined with the translation matrix</w:t>
      </w:r>
    </w:p>
    <w:p w14:paraId="2076981D"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29C0FCDF" wp14:editId="6BB1D365">
            <wp:extent cx="1714500" cy="914400"/>
            <wp:effectExtent l="0" t="0" r="0" b="0"/>
            <wp:docPr id="1116657530" name="Picture 111665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00B643F1" w14:textId="77777777" w:rsidR="005176E9" w:rsidRPr="00684CEA" w:rsidRDefault="005176E9" w:rsidP="005176E9">
      <w:pPr>
        <w:rPr>
          <w:lang w:val="en-US" w:eastAsia="ja-JP"/>
        </w:rPr>
      </w:pPr>
      <w:r w:rsidRPr="00684CEA">
        <w:rPr>
          <w:lang w:val="en-US" w:eastAsia="ja-JP"/>
        </w:rPr>
        <w:t>with offsets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 and with </w:t>
      </w:r>
    </w:p>
    <w:p w14:paraId="6B5918E4"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2007C879" wp14:editId="65A28A52">
            <wp:extent cx="800100" cy="914400"/>
            <wp:effectExtent l="0" t="0" r="0" b="0"/>
            <wp:docPr id="15552006" name="Picture 1555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541CC057" w14:textId="77777777" w:rsidR="005176E9" w:rsidRPr="00684CEA" w:rsidRDefault="005176E9" w:rsidP="005176E9">
      <w:pPr>
        <w:rPr>
          <w:lang w:val="en-US" w:eastAsia="ja-JP"/>
        </w:rPr>
      </w:pPr>
      <w:r w:rsidRPr="00684CEA">
        <w:rPr>
          <w:lang w:val="en-US" w:eastAsia="ja-JP"/>
        </w:rPr>
        <w:t xml:space="preserve">The combination of rotations and translation is captured by the multiplication of rotation and translation matrices. </w:t>
      </w:r>
    </w:p>
    <w:p w14:paraId="6E0BA2FE" w14:textId="77777777" w:rsidR="005176E9" w:rsidRPr="00684CEA" w:rsidRDefault="005176E9" w:rsidP="005176E9">
      <w:pPr>
        <w:rPr>
          <w:lang w:val="en-US" w:eastAsia="ja-JP"/>
        </w:rPr>
      </w:pPr>
      <w:r w:rsidRPr="00684CEA">
        <w:rPr>
          <w:lang w:val="en-US" w:eastAsia="ja-JP"/>
        </w:rPr>
        <w:t xml:space="preserve">For instance, the matrix M </w:t>
      </w:r>
    </w:p>
    <w:p w14:paraId="4F78DEDC" w14:textId="77777777" w:rsidR="005176E9" w:rsidRPr="00684CEA" w:rsidRDefault="005176E9" w:rsidP="005176E9">
      <w:pPr>
        <w:pStyle w:val="EQ"/>
        <w:rPr>
          <w:lang w:val="en-US" w:eastAsia="ja-JP"/>
        </w:rPr>
      </w:pPr>
      <w:r w:rsidRPr="00684CEA">
        <w:rPr>
          <w:lang w:val="en-US" w:eastAsia="ja-JP"/>
        </w:rPr>
        <w:lastRenderedPageBreak/>
        <w:tab/>
      </w:r>
      <w:r w:rsidRPr="00684CEA">
        <w:rPr>
          <w:lang w:val="en-US"/>
        </w:rPr>
        <w:drawing>
          <wp:inline distT="0" distB="0" distL="0" distR="0" wp14:anchorId="27A146C1" wp14:editId="71242138">
            <wp:extent cx="2387600" cy="285750"/>
            <wp:effectExtent l="0" t="0" r="0" b="0"/>
            <wp:docPr id="824374086" name="Picture 824374086"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374086" name="Picture 824374086" descr="A black text on a white background&#10;&#10;Description automatically generated"/>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387600" cy="285750"/>
                    </a:xfrm>
                    <a:prstGeom prst="rect">
                      <a:avLst/>
                    </a:prstGeom>
                    <a:noFill/>
                    <a:ln>
                      <a:noFill/>
                    </a:ln>
                  </pic:spPr>
                </pic:pic>
              </a:graphicData>
            </a:graphic>
          </wp:inline>
        </w:drawing>
      </w:r>
    </w:p>
    <w:p w14:paraId="561290B4" w14:textId="57DB1387" w:rsidR="005176E9" w:rsidRDefault="005176E9" w:rsidP="00801C6B">
      <w:pPr>
        <w:jc w:val="both"/>
        <w:rPr>
          <w:lang w:val="en-US" w:eastAsia="ja-JP"/>
        </w:rPr>
      </w:pPr>
      <w:r w:rsidRPr="00684CEA">
        <w:rPr>
          <w:lang w:val="en-US" w:eastAsia="ja-JP"/>
        </w:rPr>
        <w:t xml:space="preserve">describes an initial rotation of the DUT around the x axis with angle </w:t>
      </w:r>
      <w:r w:rsidRPr="00684CEA">
        <w:rPr>
          <w:i/>
          <w:lang w:val="en-US" w:eastAsia="ja-JP"/>
        </w:rPr>
        <w:t>α</w:t>
      </w:r>
      <w:r w:rsidRPr="00684CEA">
        <w:rPr>
          <w:lang w:val="en-US" w:eastAsia="ja-JP"/>
        </w:rPr>
        <w:t xml:space="preserve">, a subsequent rotation around the y axis with angle </w:t>
      </w:r>
      <w:r w:rsidRPr="00684CEA">
        <w:rPr>
          <w:i/>
          <w:lang w:val="en-US" w:eastAsia="ja-JP"/>
        </w:rPr>
        <w:t>β</w:t>
      </w:r>
      <w:r w:rsidRPr="00684CEA">
        <w:rPr>
          <w:lang w:val="en-US" w:eastAsia="ja-JP"/>
        </w:rPr>
        <w:t xml:space="preserve">, and a final rotation around the z axis with angle </w:t>
      </w:r>
      <w:r w:rsidRPr="00684CEA">
        <w:rPr>
          <w:i/>
          <w:lang w:val="en-US" w:eastAsia="ja-JP"/>
        </w:rPr>
        <w:t>γ</w:t>
      </w:r>
      <w:r w:rsidRPr="00684CEA">
        <w:rPr>
          <w:lang w:val="en-US" w:eastAsia="ja-JP"/>
        </w:rPr>
        <w:t>. After those rotations, the DUT is translated by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w:t>
      </w:r>
    </w:p>
    <w:p w14:paraId="7D49C9F1" w14:textId="51C8F0F1" w:rsidR="006A4D0C" w:rsidRPr="00801C6B" w:rsidRDefault="006A4D0C" w:rsidP="00801C6B">
      <w:pPr>
        <w:pStyle w:val="Heading1"/>
      </w:pPr>
      <w:bookmarkStart w:id="158" w:name="_Toc151623963"/>
      <w:r>
        <w:t>B</w:t>
      </w:r>
      <w:r w:rsidRPr="00684CEA">
        <w:t>.</w:t>
      </w:r>
      <w:r w:rsidR="004F3F7B">
        <w:t>4</w:t>
      </w:r>
      <w:r w:rsidRPr="00684CEA">
        <w:tab/>
      </w:r>
      <w:r w:rsidRPr="006A4D0C">
        <w:t>DUT positioning guidelines</w:t>
      </w:r>
      <w:bookmarkEnd w:id="158"/>
    </w:p>
    <w:p w14:paraId="1C0CF13C" w14:textId="77777777" w:rsidR="005176E9" w:rsidRPr="007F4281" w:rsidRDefault="005176E9" w:rsidP="005176E9">
      <w:pPr>
        <w:pStyle w:val="Guidance"/>
      </w:pPr>
      <w:r w:rsidRPr="007F4281">
        <w:t xml:space="preserve">&lt;Editor’s note: </w:t>
      </w:r>
      <w:r>
        <w:t xml:space="preserve">additional details </w:t>
      </w:r>
      <w:r w:rsidRPr="004D16CC">
        <w:t>to be added for the re-positioning c</w:t>
      </w:r>
      <w:r w:rsidRPr="007F4281">
        <w:t>oncept for multi-Rx performance measurement</w:t>
      </w:r>
      <w:r>
        <w:t>s</w:t>
      </w:r>
      <w:r w:rsidRPr="007F4281">
        <w:t xml:space="preserve"> &gt;</w:t>
      </w:r>
    </w:p>
    <w:p w14:paraId="378F56A0" w14:textId="77777777" w:rsidR="005176E9" w:rsidRPr="00282538" w:rsidRDefault="005176E9" w:rsidP="00801C6B">
      <w:pPr>
        <w:pStyle w:val="BodyText"/>
        <w:jc w:val="both"/>
        <w:rPr>
          <w:b/>
          <w:lang w:eastAsia="zh-CN"/>
        </w:rPr>
      </w:pPr>
      <w:r w:rsidRPr="00C04A08">
        <w:rPr>
          <w:lang w:eastAsia="zh-CN"/>
        </w:rPr>
        <w:t xml:space="preserve">The centre of the reference coordinate system shall be aligned with the geometric centre of the DUT in order to minimize the offset between antenna </w:t>
      </w:r>
      <w:r>
        <w:rPr>
          <w:lang w:eastAsia="zh-CN"/>
        </w:rPr>
        <w:t>module</w:t>
      </w:r>
      <w:r w:rsidRPr="00C04A08">
        <w:rPr>
          <w:lang w:eastAsia="zh-CN"/>
        </w:rPr>
        <w:t>s integrated at any position of the UE and the centre of the quiet zone.</w:t>
      </w:r>
    </w:p>
    <w:p w14:paraId="10FB0B13" w14:textId="77777777" w:rsidR="005176E9" w:rsidRDefault="005176E9" w:rsidP="00801C6B">
      <w:pPr>
        <w:pStyle w:val="BodyText"/>
        <w:jc w:val="both"/>
        <w:rPr>
          <w:lang w:eastAsia="zh-CN"/>
        </w:rPr>
      </w:pPr>
      <w:r w:rsidRPr="00282538">
        <w:rPr>
          <w:lang w:eastAsia="zh-CN"/>
        </w:rPr>
        <w:t xml:space="preserve">Near-field coupling effects between the antenna and the pedestals/positioners/fixtures generally cause increased signal ripples. Re-positioning </w:t>
      </w:r>
      <w:r>
        <w:rPr>
          <w:lang w:eastAsia="zh-CN"/>
        </w:rPr>
        <w:t>approach</w:t>
      </w:r>
      <w:r w:rsidRPr="00282538">
        <w:rPr>
          <w:lang w:eastAsia="zh-CN"/>
        </w:rPr>
        <w:t xml:space="preserve"> </w:t>
      </w:r>
      <w:r>
        <w:rPr>
          <w:lang w:eastAsia="zh-CN"/>
        </w:rPr>
        <w:t xml:space="preserve">is adopted for multi-Rx performance measurements to avoid AoA blockage. </w:t>
      </w:r>
    </w:p>
    <w:p w14:paraId="09E48E4E" w14:textId="77777777" w:rsidR="005176E9" w:rsidRDefault="005176E9" w:rsidP="00801C6B">
      <w:pPr>
        <w:pStyle w:val="BodyText"/>
        <w:jc w:val="both"/>
        <w:rPr>
          <w:lang w:eastAsia="zh-CN"/>
        </w:rPr>
      </w:pPr>
      <w:r>
        <w:rPr>
          <w:lang w:eastAsia="zh-CN"/>
        </w:rPr>
        <w:t>As the starting point, t</w:t>
      </w:r>
      <w:r w:rsidRPr="00282538">
        <w:rPr>
          <w:lang w:eastAsia="zh-CN"/>
        </w:rPr>
        <w:t xml:space="preserve">he initial positioner/UE orientation is selected to be (-90° - ½ angular separation). The minimum angular separation between positioner and probe(s) are listed </w:t>
      </w:r>
      <w:r>
        <w:rPr>
          <w:lang w:eastAsia="zh-CN"/>
        </w:rPr>
        <w:t xml:space="preserve">in Table B.4-1 as </w:t>
      </w:r>
      <w:r w:rsidRPr="00282538">
        <w:rPr>
          <w:lang w:eastAsia="zh-CN"/>
        </w:rPr>
        <w:t>below.</w:t>
      </w:r>
    </w:p>
    <w:p w14:paraId="2033F4DE" w14:textId="77777777" w:rsidR="005176E9" w:rsidRPr="00684CEA" w:rsidRDefault="005176E9" w:rsidP="005176E9">
      <w:pPr>
        <w:pStyle w:val="TH"/>
        <w:rPr>
          <w:lang w:val="en-US"/>
        </w:rPr>
      </w:pPr>
      <w:r w:rsidRPr="00684CEA">
        <w:rPr>
          <w:lang w:val="en-US"/>
        </w:rPr>
        <w:t xml:space="preserve">Table </w:t>
      </w:r>
      <w:r>
        <w:rPr>
          <w:lang w:val="en-US"/>
        </w:rPr>
        <w:t>B</w:t>
      </w:r>
      <w:r w:rsidRPr="00684CEA">
        <w:rPr>
          <w:lang w:val="en-US"/>
        </w:rPr>
        <w:t>.</w:t>
      </w:r>
      <w:r>
        <w:rPr>
          <w:lang w:val="en-US"/>
        </w:rPr>
        <w:t>4</w:t>
      </w:r>
      <w:r w:rsidRPr="00684CEA">
        <w:rPr>
          <w:lang w:val="en-US"/>
        </w:rPr>
        <w:t>-</w:t>
      </w:r>
      <w:r>
        <w:rPr>
          <w:lang w:val="en-US"/>
        </w:rPr>
        <w:t>1</w:t>
      </w:r>
      <w:r w:rsidRPr="00684CEA">
        <w:rPr>
          <w:lang w:val="en-US"/>
        </w:rPr>
        <w:t xml:space="preserve">: </w:t>
      </w:r>
      <w:r>
        <w:t>Minimum angular separation between positioner and probe(s)</w:t>
      </w:r>
    </w:p>
    <w:tbl>
      <w:tblPr>
        <w:tblStyle w:val="TableGrid"/>
        <w:tblW w:w="0" w:type="auto"/>
        <w:jc w:val="center"/>
        <w:tblLook w:val="04A0" w:firstRow="1" w:lastRow="0" w:firstColumn="1" w:lastColumn="0" w:noHBand="0" w:noVBand="1"/>
      </w:tblPr>
      <w:tblGrid>
        <w:gridCol w:w="2155"/>
        <w:gridCol w:w="2520"/>
      </w:tblGrid>
      <w:tr w:rsidR="005176E9" w:rsidRPr="008506B4" w14:paraId="5F1EEF47" w14:textId="77777777" w:rsidTr="00A8370F">
        <w:trPr>
          <w:jc w:val="center"/>
        </w:trPr>
        <w:tc>
          <w:tcPr>
            <w:tcW w:w="2155" w:type="dxa"/>
            <w:vAlign w:val="center"/>
          </w:tcPr>
          <w:p w14:paraId="0445BAC6" w14:textId="77777777" w:rsidR="005176E9" w:rsidRPr="007414D9" w:rsidRDefault="005176E9" w:rsidP="00282538">
            <w:pPr>
              <w:jc w:val="center"/>
              <w:rPr>
                <w:rFonts w:ascii="Arial" w:hAnsi="Arial" w:cs="Arial"/>
                <w:b/>
                <w:bCs/>
                <w:sz w:val="18"/>
                <w:szCs w:val="18"/>
                <w:rPrChange w:id="159" w:author="Qualcomm_Bin Han" w:date="2023-12-04T14:24:00Z">
                  <w:rPr>
                    <w:b/>
                    <w:bCs/>
                  </w:rPr>
                </w:rPrChange>
              </w:rPr>
            </w:pPr>
            <w:r w:rsidRPr="007414D9">
              <w:rPr>
                <w:rFonts w:ascii="Arial" w:hAnsi="Arial" w:cs="Arial"/>
                <w:b/>
                <w:bCs/>
                <w:sz w:val="18"/>
                <w:szCs w:val="18"/>
                <w:rPrChange w:id="160" w:author="Qualcomm_Bin Han" w:date="2023-12-04T14:24:00Z">
                  <w:rPr>
                    <w:b/>
                    <w:bCs/>
                  </w:rPr>
                </w:rPrChange>
              </w:rPr>
              <w:t>Declared Angular Separation [°]</w:t>
            </w:r>
          </w:p>
        </w:tc>
        <w:tc>
          <w:tcPr>
            <w:tcW w:w="2520" w:type="dxa"/>
            <w:vAlign w:val="center"/>
          </w:tcPr>
          <w:p w14:paraId="021AF468" w14:textId="77777777" w:rsidR="005176E9" w:rsidRPr="007414D9" w:rsidRDefault="005176E9" w:rsidP="00282538">
            <w:pPr>
              <w:jc w:val="center"/>
              <w:rPr>
                <w:rFonts w:ascii="Arial" w:hAnsi="Arial" w:cs="Arial"/>
                <w:b/>
                <w:bCs/>
                <w:sz w:val="18"/>
                <w:szCs w:val="18"/>
                <w:rPrChange w:id="161" w:author="Qualcomm_Bin Han" w:date="2023-12-04T14:24:00Z">
                  <w:rPr>
                    <w:b/>
                    <w:bCs/>
                  </w:rPr>
                </w:rPrChange>
              </w:rPr>
            </w:pPr>
            <w:r w:rsidRPr="007414D9">
              <w:rPr>
                <w:rFonts w:ascii="Arial" w:hAnsi="Arial" w:cs="Arial"/>
                <w:b/>
                <w:bCs/>
                <w:sz w:val="18"/>
                <w:szCs w:val="18"/>
                <w:rPrChange w:id="162" w:author="Qualcomm_Bin Han" w:date="2023-12-04T14:24:00Z">
                  <w:rPr>
                    <w:b/>
                    <w:bCs/>
                  </w:rPr>
                </w:rPrChange>
              </w:rPr>
              <w:t>Min Angular Separation between Positioner and Probe(s) [°]</w:t>
            </w:r>
          </w:p>
        </w:tc>
      </w:tr>
      <w:tr w:rsidR="005176E9" w:rsidRPr="008506B4" w14:paraId="5D085BA9" w14:textId="77777777" w:rsidTr="00A8370F">
        <w:trPr>
          <w:jc w:val="center"/>
        </w:trPr>
        <w:tc>
          <w:tcPr>
            <w:tcW w:w="2155" w:type="dxa"/>
          </w:tcPr>
          <w:p w14:paraId="40CE6B29" w14:textId="77777777" w:rsidR="005176E9" w:rsidRPr="007414D9" w:rsidRDefault="005176E9" w:rsidP="00282538">
            <w:pPr>
              <w:jc w:val="center"/>
              <w:rPr>
                <w:rFonts w:ascii="Arial" w:hAnsi="Arial" w:cs="Arial"/>
                <w:sz w:val="18"/>
                <w:szCs w:val="18"/>
                <w:rPrChange w:id="163" w:author="Qualcomm_Bin Han" w:date="2023-12-04T14:24:00Z">
                  <w:rPr/>
                </w:rPrChange>
              </w:rPr>
            </w:pPr>
            <w:r w:rsidRPr="007414D9">
              <w:rPr>
                <w:rFonts w:ascii="Arial" w:hAnsi="Arial" w:cs="Arial"/>
                <w:sz w:val="18"/>
                <w:szCs w:val="18"/>
                <w:rPrChange w:id="164" w:author="Qualcomm_Bin Han" w:date="2023-12-04T14:24:00Z">
                  <w:rPr/>
                </w:rPrChange>
              </w:rPr>
              <w:t>30</w:t>
            </w:r>
          </w:p>
        </w:tc>
        <w:tc>
          <w:tcPr>
            <w:tcW w:w="2520" w:type="dxa"/>
          </w:tcPr>
          <w:p w14:paraId="49F1D1BF" w14:textId="77777777" w:rsidR="005176E9" w:rsidRPr="007414D9" w:rsidRDefault="005176E9" w:rsidP="00282538">
            <w:pPr>
              <w:jc w:val="center"/>
              <w:rPr>
                <w:rFonts w:ascii="Arial" w:hAnsi="Arial" w:cs="Arial"/>
                <w:sz w:val="18"/>
                <w:szCs w:val="18"/>
                <w:rPrChange w:id="165" w:author="Qualcomm_Bin Han" w:date="2023-12-04T14:24:00Z">
                  <w:rPr/>
                </w:rPrChange>
              </w:rPr>
            </w:pPr>
            <w:r w:rsidRPr="007414D9">
              <w:rPr>
                <w:rFonts w:ascii="Arial" w:hAnsi="Arial" w:cs="Arial"/>
                <w:sz w:val="18"/>
                <w:szCs w:val="18"/>
                <w:rPrChange w:id="166" w:author="Qualcomm_Bin Han" w:date="2023-12-04T14:24:00Z">
                  <w:rPr/>
                </w:rPrChange>
              </w:rPr>
              <w:t>75</w:t>
            </w:r>
          </w:p>
        </w:tc>
      </w:tr>
      <w:tr w:rsidR="005176E9" w:rsidRPr="008506B4" w14:paraId="5FFA5E24" w14:textId="77777777" w:rsidTr="00A8370F">
        <w:trPr>
          <w:jc w:val="center"/>
        </w:trPr>
        <w:tc>
          <w:tcPr>
            <w:tcW w:w="2155" w:type="dxa"/>
          </w:tcPr>
          <w:p w14:paraId="24B142FB" w14:textId="77777777" w:rsidR="005176E9" w:rsidRPr="007414D9" w:rsidRDefault="005176E9" w:rsidP="00282538">
            <w:pPr>
              <w:jc w:val="center"/>
              <w:rPr>
                <w:rFonts w:ascii="Arial" w:hAnsi="Arial" w:cs="Arial"/>
                <w:sz w:val="18"/>
                <w:szCs w:val="18"/>
                <w:rPrChange w:id="167" w:author="Qualcomm_Bin Han" w:date="2023-12-04T14:24:00Z">
                  <w:rPr/>
                </w:rPrChange>
              </w:rPr>
            </w:pPr>
            <w:r w:rsidRPr="007414D9">
              <w:rPr>
                <w:rFonts w:ascii="Arial" w:hAnsi="Arial" w:cs="Arial"/>
                <w:sz w:val="18"/>
                <w:szCs w:val="18"/>
                <w:rPrChange w:id="168" w:author="Qualcomm_Bin Han" w:date="2023-12-04T14:24:00Z">
                  <w:rPr/>
                </w:rPrChange>
              </w:rPr>
              <w:t>60</w:t>
            </w:r>
          </w:p>
        </w:tc>
        <w:tc>
          <w:tcPr>
            <w:tcW w:w="2520" w:type="dxa"/>
          </w:tcPr>
          <w:p w14:paraId="3F634FD4" w14:textId="77777777" w:rsidR="005176E9" w:rsidRPr="007414D9" w:rsidRDefault="005176E9" w:rsidP="00282538">
            <w:pPr>
              <w:jc w:val="center"/>
              <w:rPr>
                <w:rFonts w:ascii="Arial" w:hAnsi="Arial" w:cs="Arial"/>
                <w:sz w:val="18"/>
                <w:szCs w:val="18"/>
                <w:rPrChange w:id="169" w:author="Qualcomm_Bin Han" w:date="2023-12-04T14:24:00Z">
                  <w:rPr/>
                </w:rPrChange>
              </w:rPr>
            </w:pPr>
            <w:r w:rsidRPr="007414D9">
              <w:rPr>
                <w:rFonts w:ascii="Arial" w:hAnsi="Arial" w:cs="Arial"/>
                <w:sz w:val="18"/>
                <w:szCs w:val="18"/>
                <w:rPrChange w:id="170" w:author="Qualcomm_Bin Han" w:date="2023-12-04T14:24:00Z">
                  <w:rPr/>
                </w:rPrChange>
              </w:rPr>
              <w:t>60</w:t>
            </w:r>
          </w:p>
        </w:tc>
      </w:tr>
      <w:tr w:rsidR="005176E9" w:rsidRPr="008506B4" w14:paraId="1E684E22" w14:textId="77777777" w:rsidTr="00A8370F">
        <w:trPr>
          <w:jc w:val="center"/>
        </w:trPr>
        <w:tc>
          <w:tcPr>
            <w:tcW w:w="2155" w:type="dxa"/>
          </w:tcPr>
          <w:p w14:paraId="22FA7B06" w14:textId="77777777" w:rsidR="005176E9" w:rsidRPr="007414D9" w:rsidRDefault="005176E9" w:rsidP="00282538">
            <w:pPr>
              <w:jc w:val="center"/>
              <w:rPr>
                <w:rFonts w:ascii="Arial" w:hAnsi="Arial" w:cs="Arial"/>
                <w:sz w:val="18"/>
                <w:szCs w:val="18"/>
                <w:rPrChange w:id="171" w:author="Qualcomm_Bin Han" w:date="2023-12-04T14:24:00Z">
                  <w:rPr/>
                </w:rPrChange>
              </w:rPr>
            </w:pPr>
            <w:r w:rsidRPr="007414D9">
              <w:rPr>
                <w:rFonts w:ascii="Arial" w:hAnsi="Arial" w:cs="Arial"/>
                <w:sz w:val="18"/>
                <w:szCs w:val="18"/>
                <w:rPrChange w:id="172" w:author="Qualcomm_Bin Han" w:date="2023-12-04T14:24:00Z">
                  <w:rPr/>
                </w:rPrChange>
              </w:rPr>
              <w:t>90</w:t>
            </w:r>
          </w:p>
        </w:tc>
        <w:tc>
          <w:tcPr>
            <w:tcW w:w="2520" w:type="dxa"/>
          </w:tcPr>
          <w:p w14:paraId="7E4E56E3" w14:textId="77777777" w:rsidR="005176E9" w:rsidRPr="007414D9" w:rsidRDefault="005176E9" w:rsidP="00282538">
            <w:pPr>
              <w:jc w:val="center"/>
              <w:rPr>
                <w:rFonts w:ascii="Arial" w:hAnsi="Arial" w:cs="Arial"/>
                <w:sz w:val="18"/>
                <w:szCs w:val="18"/>
                <w:rPrChange w:id="173" w:author="Qualcomm_Bin Han" w:date="2023-12-04T14:24:00Z">
                  <w:rPr/>
                </w:rPrChange>
              </w:rPr>
            </w:pPr>
            <w:r w:rsidRPr="007414D9">
              <w:rPr>
                <w:rFonts w:ascii="Arial" w:hAnsi="Arial" w:cs="Arial"/>
                <w:sz w:val="18"/>
                <w:szCs w:val="18"/>
                <w:rPrChange w:id="174" w:author="Qualcomm_Bin Han" w:date="2023-12-04T14:24:00Z">
                  <w:rPr/>
                </w:rPrChange>
              </w:rPr>
              <w:t>45</w:t>
            </w:r>
          </w:p>
        </w:tc>
      </w:tr>
      <w:tr w:rsidR="005176E9" w:rsidRPr="008506B4" w14:paraId="51D90FF6" w14:textId="77777777" w:rsidTr="00A8370F">
        <w:trPr>
          <w:jc w:val="center"/>
        </w:trPr>
        <w:tc>
          <w:tcPr>
            <w:tcW w:w="2155" w:type="dxa"/>
          </w:tcPr>
          <w:p w14:paraId="228A3802" w14:textId="77777777" w:rsidR="005176E9" w:rsidRPr="007414D9" w:rsidRDefault="005176E9" w:rsidP="00282538">
            <w:pPr>
              <w:jc w:val="center"/>
              <w:rPr>
                <w:rFonts w:ascii="Arial" w:hAnsi="Arial" w:cs="Arial"/>
                <w:sz w:val="18"/>
                <w:szCs w:val="18"/>
                <w:rPrChange w:id="175" w:author="Qualcomm_Bin Han" w:date="2023-12-04T14:24:00Z">
                  <w:rPr/>
                </w:rPrChange>
              </w:rPr>
            </w:pPr>
            <w:r w:rsidRPr="007414D9">
              <w:rPr>
                <w:rFonts w:ascii="Arial" w:hAnsi="Arial" w:cs="Arial"/>
                <w:sz w:val="18"/>
                <w:szCs w:val="18"/>
                <w:rPrChange w:id="176" w:author="Qualcomm_Bin Han" w:date="2023-12-04T14:24:00Z">
                  <w:rPr/>
                </w:rPrChange>
              </w:rPr>
              <w:t>120</w:t>
            </w:r>
          </w:p>
        </w:tc>
        <w:tc>
          <w:tcPr>
            <w:tcW w:w="2520" w:type="dxa"/>
          </w:tcPr>
          <w:p w14:paraId="2B936D69" w14:textId="77777777" w:rsidR="005176E9" w:rsidRPr="007414D9" w:rsidRDefault="005176E9" w:rsidP="00282538">
            <w:pPr>
              <w:jc w:val="center"/>
              <w:rPr>
                <w:rFonts w:ascii="Arial" w:hAnsi="Arial" w:cs="Arial"/>
                <w:sz w:val="18"/>
                <w:szCs w:val="18"/>
                <w:rPrChange w:id="177" w:author="Qualcomm_Bin Han" w:date="2023-12-04T14:24:00Z">
                  <w:rPr/>
                </w:rPrChange>
              </w:rPr>
            </w:pPr>
            <w:r w:rsidRPr="007414D9">
              <w:rPr>
                <w:rFonts w:ascii="Arial" w:hAnsi="Arial" w:cs="Arial"/>
                <w:sz w:val="18"/>
                <w:szCs w:val="18"/>
                <w:rPrChange w:id="178" w:author="Qualcomm_Bin Han" w:date="2023-12-04T14:24:00Z">
                  <w:rPr/>
                </w:rPrChange>
              </w:rPr>
              <w:t>30</w:t>
            </w:r>
          </w:p>
        </w:tc>
      </w:tr>
      <w:tr w:rsidR="005176E9" w:rsidRPr="00FF5EDB" w14:paraId="506A5293" w14:textId="77777777" w:rsidTr="00A8370F">
        <w:trPr>
          <w:trHeight w:val="51"/>
          <w:jc w:val="center"/>
        </w:trPr>
        <w:tc>
          <w:tcPr>
            <w:tcW w:w="2155" w:type="dxa"/>
          </w:tcPr>
          <w:p w14:paraId="0F4640C3" w14:textId="77777777" w:rsidR="005176E9" w:rsidRPr="007414D9" w:rsidRDefault="005176E9" w:rsidP="00282538">
            <w:pPr>
              <w:jc w:val="center"/>
              <w:rPr>
                <w:rFonts w:ascii="Arial" w:hAnsi="Arial" w:cs="Arial"/>
                <w:sz w:val="18"/>
                <w:szCs w:val="18"/>
                <w:rPrChange w:id="179" w:author="Qualcomm_Bin Han" w:date="2023-12-04T14:24:00Z">
                  <w:rPr/>
                </w:rPrChange>
              </w:rPr>
            </w:pPr>
            <w:r w:rsidRPr="007414D9">
              <w:rPr>
                <w:rFonts w:ascii="Arial" w:hAnsi="Arial" w:cs="Arial"/>
                <w:sz w:val="18"/>
                <w:szCs w:val="18"/>
                <w:rPrChange w:id="180" w:author="Qualcomm_Bin Han" w:date="2023-12-04T14:24:00Z">
                  <w:rPr/>
                </w:rPrChange>
              </w:rPr>
              <w:t>150</w:t>
            </w:r>
          </w:p>
        </w:tc>
        <w:tc>
          <w:tcPr>
            <w:tcW w:w="2520" w:type="dxa"/>
          </w:tcPr>
          <w:p w14:paraId="152F3E00" w14:textId="77777777" w:rsidR="005176E9" w:rsidRPr="007414D9" w:rsidRDefault="005176E9" w:rsidP="00282538">
            <w:pPr>
              <w:jc w:val="center"/>
              <w:rPr>
                <w:rFonts w:ascii="Arial" w:hAnsi="Arial" w:cs="Arial"/>
                <w:sz w:val="18"/>
                <w:szCs w:val="18"/>
                <w:rPrChange w:id="181" w:author="Qualcomm_Bin Han" w:date="2023-12-04T14:24:00Z">
                  <w:rPr/>
                </w:rPrChange>
              </w:rPr>
            </w:pPr>
            <w:r w:rsidRPr="007414D9">
              <w:rPr>
                <w:rFonts w:ascii="Arial" w:hAnsi="Arial" w:cs="Arial"/>
                <w:sz w:val="18"/>
                <w:szCs w:val="18"/>
                <w:rPrChange w:id="182" w:author="Qualcomm_Bin Han" w:date="2023-12-04T14:24:00Z">
                  <w:rPr/>
                </w:rPrChange>
              </w:rPr>
              <w:t>15</w:t>
            </w:r>
          </w:p>
        </w:tc>
      </w:tr>
    </w:tbl>
    <w:p w14:paraId="19EEC3AC" w14:textId="77777777" w:rsidR="005176E9" w:rsidRDefault="005176E9" w:rsidP="005176E9">
      <w:pPr>
        <w:pStyle w:val="B1"/>
        <w:ind w:left="0" w:firstLine="0"/>
        <w:rPr>
          <w:rFonts w:eastAsiaTheme="minorEastAsia"/>
          <w:lang w:eastAsia="zh-CN"/>
        </w:rPr>
      </w:pPr>
    </w:p>
    <w:p w14:paraId="6C0A3A5B" w14:textId="77777777" w:rsidR="009870FD" w:rsidRPr="00781442" w:rsidRDefault="009870FD" w:rsidP="009870FD">
      <w:pPr>
        <w:pStyle w:val="Heading9"/>
      </w:pPr>
      <w:bookmarkStart w:id="183" w:name="_Toc151623964"/>
      <w:r w:rsidRPr="00781442">
        <w:t xml:space="preserve">Annex </w:t>
      </w:r>
      <w:r>
        <w:t>G</w:t>
      </w:r>
      <w:r w:rsidRPr="00781442">
        <w:t>:</w:t>
      </w:r>
      <w:r w:rsidRPr="00781442">
        <w:br/>
      </w:r>
      <w:r>
        <w:t>Step size of measurement grids</w:t>
      </w:r>
      <w:bookmarkEnd w:id="183"/>
    </w:p>
    <w:p w14:paraId="5F6D9E7B" w14:textId="77777777" w:rsidR="009870FD" w:rsidRPr="00140511" w:rsidRDefault="009870FD" w:rsidP="009870FD">
      <w:pPr>
        <w:spacing w:after="0"/>
        <w:jc w:val="both"/>
        <w:rPr>
          <w:rFonts w:eastAsia="Malgun Gothic"/>
          <w:lang w:eastAsia="zh-CN"/>
        </w:rPr>
      </w:pPr>
      <w:r w:rsidRPr="00140511">
        <w:rPr>
          <w:rFonts w:eastAsia="Malgun Gothic"/>
          <w:lang w:eastAsia="zh-CN"/>
        </w:rPr>
        <w:t>This appendix describes the assumptions and definition of the minimum number of measurement grid points for multi-Rx chain DL reception UE RF testing.</w:t>
      </w:r>
    </w:p>
    <w:p w14:paraId="0B65C468" w14:textId="77777777" w:rsidR="009870FD" w:rsidRPr="00140511" w:rsidRDefault="009870FD" w:rsidP="009870FD">
      <w:pPr>
        <w:spacing w:after="0"/>
        <w:jc w:val="both"/>
        <w:rPr>
          <w:rFonts w:eastAsia="Malgun Gothic"/>
          <w:lang w:eastAsia="zh-CN"/>
        </w:rPr>
      </w:pPr>
    </w:p>
    <w:p w14:paraId="5A2C7696" w14:textId="77777777" w:rsidR="009870FD" w:rsidRPr="00310736" w:rsidRDefault="009870FD" w:rsidP="009870FD">
      <w:pPr>
        <w:spacing w:after="0"/>
        <w:jc w:val="both"/>
        <w:rPr>
          <w:rFonts w:eastAsia="Malgun Gothic"/>
          <w:lang w:eastAsia="zh-CN"/>
        </w:rPr>
      </w:pPr>
      <w:r w:rsidRPr="00140511">
        <w:rPr>
          <w:rFonts w:eastAsia="Malgun Gothic"/>
          <w:lang w:eastAsia="zh-CN"/>
        </w:rPr>
        <w:t xml:space="preserve">The minimum number of measurement grid point for TRP/EIRP/EIS was investigated in </w:t>
      </w:r>
      <w:r>
        <w:rPr>
          <w:rFonts w:eastAsia="Malgun Gothic"/>
          <w:lang w:eastAsia="zh-CN"/>
        </w:rPr>
        <w:t>[3]</w:t>
      </w:r>
      <w:r w:rsidRPr="00140511">
        <w:rPr>
          <w:rFonts w:eastAsia="Malgun Gothic"/>
          <w:lang w:eastAsia="zh-CN"/>
        </w:rPr>
        <w:t xml:space="preserve"> in which a completely random fashion is applied for both</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and</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dimensions. For multi-Rx</w:t>
      </w:r>
      <w:r>
        <w:rPr>
          <w:rFonts w:eastAsia="Malgun Gothic"/>
          <w:lang w:eastAsia="zh-CN"/>
        </w:rPr>
        <w:t xml:space="preserve"> </w:t>
      </w:r>
      <w:r w:rsidRPr="004A4522">
        <w:rPr>
          <w:rFonts w:eastAsia="Malgun Gothic"/>
          <w:lang w:eastAsia="zh-CN"/>
        </w:rPr>
        <w:t>chain DL reception UE RF testing</w:t>
      </w:r>
      <w:r w:rsidRPr="00140511">
        <w:rPr>
          <w:rFonts w:eastAsia="Malgun Gothic"/>
          <w:lang w:eastAsia="zh-CN"/>
        </w:rPr>
        <w:t xml:space="preserve">, it has already known that measured performance of a UE is expected to systematically vary as a function of position. This systematic variation means that the strategy to completely randomize the orientation of the UE to determine MU does not apply. Moreover, for the measurement grid analysis for multi-Rx, the AoA pairs lie along longitudes of the UE reference coordination system, </w:t>
      </w:r>
      <w:r w:rsidRPr="00310736">
        <w:rPr>
          <w:rFonts w:eastAsia="Malgun Gothic"/>
          <w:lang w:eastAsia="zh-CN"/>
        </w:rPr>
        <w:t>and the requirements apply only for the UE-declared orientation in the positioner. Therefore, it is agreed that uncertainty mechanism for multi-Rx chain DL reception UE RF testing is limited to the coarseness of the grid and doesn’t depend on the UE random orientations as the legacy approach.</w:t>
      </w:r>
    </w:p>
    <w:p w14:paraId="76CE4A28" w14:textId="77777777" w:rsidR="009870FD" w:rsidRPr="00310736" w:rsidRDefault="009870FD" w:rsidP="009870FD">
      <w:pPr>
        <w:spacing w:after="0"/>
        <w:jc w:val="both"/>
        <w:rPr>
          <w:rFonts w:eastAsia="Malgun Gothic"/>
          <w:lang w:eastAsia="zh-CN"/>
        </w:rPr>
      </w:pPr>
    </w:p>
    <w:p w14:paraId="62FFCF6C" w14:textId="77777777" w:rsidR="009870FD" w:rsidRDefault="009870FD" w:rsidP="009870FD">
      <w:pPr>
        <w:spacing w:after="0"/>
        <w:jc w:val="both"/>
        <w:rPr>
          <w:rFonts w:eastAsia="Malgun Gothic"/>
          <w:lang w:eastAsia="zh-CN"/>
        </w:rPr>
      </w:pPr>
      <w:r w:rsidRPr="00310736">
        <w:rPr>
          <w:iCs/>
        </w:rPr>
        <w:t xml:space="preserve">Through the analysis from simulation results with </w:t>
      </w:r>
      <w:r w:rsidRPr="00310736">
        <w:rPr>
          <w:color w:val="000000" w:themeColor="text1"/>
          <w:szCs w:val="24"/>
          <w:lang w:eastAsia="zh-CN"/>
        </w:rPr>
        <w:t xml:space="preserve">antenna configuration of 6x2 and 4x2, </w:t>
      </w:r>
      <w:r w:rsidRPr="00282538">
        <w:rPr>
          <w:color w:val="000000" w:themeColor="text1"/>
          <w:szCs w:val="24"/>
          <w:lang w:eastAsia="zh-CN"/>
        </w:rPr>
        <w:t>15deg</w:t>
      </w:r>
      <w:r w:rsidRPr="00310736">
        <w:rPr>
          <w:color w:val="000000" w:themeColor="text1"/>
          <w:szCs w:val="24"/>
          <w:lang w:eastAsia="zh-CN"/>
        </w:rPr>
        <w:t xml:space="preserve"> is selected</w:t>
      </w:r>
      <w:r>
        <w:rPr>
          <w:color w:val="000000" w:themeColor="text1"/>
          <w:szCs w:val="24"/>
          <w:lang w:eastAsia="zh-CN"/>
        </w:rPr>
        <w:t xml:space="preserve"> as the step size of constant-step grid.</w:t>
      </w:r>
    </w:p>
    <w:p w14:paraId="0AC55BD9" w14:textId="77777777" w:rsidR="009870FD" w:rsidRDefault="009870FD" w:rsidP="009870FD">
      <w:pPr>
        <w:spacing w:after="0"/>
        <w:jc w:val="both"/>
        <w:rPr>
          <w:rFonts w:eastAsia="Malgun Gothic"/>
          <w:lang w:eastAsia="zh-CN"/>
        </w:rPr>
      </w:pPr>
    </w:p>
    <w:p w14:paraId="50613FBD" w14:textId="60041134" w:rsidR="009870FD" w:rsidRPr="004D3578" w:rsidRDefault="009870FD" w:rsidP="00801C6B">
      <w:pPr>
        <w:pStyle w:val="Heading1"/>
        <w:ind w:left="1138" w:hanging="1138"/>
      </w:pPr>
      <w:bookmarkStart w:id="184" w:name="_Toc151623965"/>
      <w:r>
        <w:lastRenderedPageBreak/>
        <w:t>G</w:t>
      </w:r>
      <w:r w:rsidRPr="004D3578">
        <w:t>.1</w:t>
      </w:r>
      <w:r w:rsidR="000616E6">
        <w:tab/>
      </w:r>
      <w:r>
        <w:t>Simulation results for step size</w:t>
      </w:r>
      <w:bookmarkEnd w:id="184"/>
      <w:r>
        <w:t xml:space="preserve"> </w:t>
      </w:r>
    </w:p>
    <w:p w14:paraId="3DD7206F" w14:textId="1CAC4605" w:rsidR="009870FD" w:rsidRDefault="009870FD" w:rsidP="009870FD">
      <w:pPr>
        <w:spacing w:after="0"/>
        <w:jc w:val="both"/>
        <w:rPr>
          <w:lang w:val="en-US"/>
        </w:rPr>
      </w:pPr>
      <w:r>
        <w:rPr>
          <w:rFonts w:eastAsia="Malgun Gothic"/>
          <w:lang w:eastAsia="zh-CN"/>
        </w:rPr>
        <w:t xml:space="preserve">In this clause, the simulation results with </w:t>
      </w:r>
      <w:r>
        <w:rPr>
          <w:lang w:val="en-US"/>
        </w:rPr>
        <w:t>1deg, 2deg, 5deg, 10deg</w:t>
      </w:r>
      <w:r w:rsidRPr="00F10178">
        <w:rPr>
          <w:lang w:val="en-US"/>
        </w:rPr>
        <w:t>, 15deg, and 30deg</w:t>
      </w:r>
      <w:r>
        <w:rPr>
          <w:lang w:val="en-US"/>
        </w:rPr>
        <w:t xml:space="preserve"> step sizes are shown in Table G.1-1 and Table G.1-</w:t>
      </w:r>
      <w:ins w:id="185" w:author="Qualcomm_Bin Han" w:date="2023-12-04T12:06:00Z">
        <w:r w:rsidR="00BD7FF7">
          <w:rPr>
            <w:lang w:val="en-US"/>
          </w:rPr>
          <w:t>2</w:t>
        </w:r>
      </w:ins>
      <w:r>
        <w:rPr>
          <w:lang w:val="en-US"/>
        </w:rPr>
        <w:t xml:space="preserve"> considering different antenna modules placements. </w:t>
      </w:r>
    </w:p>
    <w:p w14:paraId="010415F3" w14:textId="77777777" w:rsidR="009870FD" w:rsidRDefault="009870FD" w:rsidP="009870FD">
      <w:pPr>
        <w:spacing w:after="0"/>
        <w:jc w:val="both"/>
        <w:rPr>
          <w:lang w:val="en-US"/>
        </w:rPr>
      </w:pPr>
    </w:p>
    <w:p w14:paraId="14CAB3AB" w14:textId="77777777" w:rsidR="009870FD" w:rsidRPr="00801C6B" w:rsidRDefault="009870FD" w:rsidP="009870FD">
      <w:pPr>
        <w:spacing w:after="0"/>
        <w:jc w:val="center"/>
        <w:rPr>
          <w:rFonts w:ascii="Arial" w:eastAsia="DengXian" w:hAnsi="Arial" w:cs="Arial"/>
          <w:b/>
          <w:lang w:val="en-US" w:eastAsia="zh-CN"/>
        </w:rPr>
      </w:pPr>
      <w:r w:rsidRPr="00801C6B">
        <w:rPr>
          <w:rFonts w:ascii="Arial" w:eastAsia="DengXian" w:hAnsi="Arial" w:cs="Arial"/>
          <w:b/>
          <w:lang w:val="en-US" w:eastAsia="zh-CN"/>
        </w:rPr>
        <w:t>Table G.1-1: Simulation results for step size with antenna configuration of 4x2</w:t>
      </w:r>
      <w:r w:rsidRPr="00801C6B">
        <w:rPr>
          <w:rFonts w:ascii="Arial" w:hAnsi="Arial" w:cs="Arial"/>
          <w:color w:val="000000" w:themeColor="text1"/>
          <w:szCs w:val="24"/>
          <w:lang w:eastAsia="zh-CN"/>
        </w:rPr>
        <w:t xml:space="preserve"> </w:t>
      </w:r>
    </w:p>
    <w:p w14:paraId="3F5B56ED" w14:textId="77777777" w:rsidR="009870FD" w:rsidRPr="00801C6B" w:rsidRDefault="009870FD" w:rsidP="009870FD">
      <w:pPr>
        <w:spacing w:after="0"/>
        <w:jc w:val="center"/>
        <w:rPr>
          <w:rFonts w:ascii="Arial" w:hAnsi="Arial" w:cs="Arial"/>
          <w:lang w:val="en-US"/>
        </w:rPr>
      </w:pP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4628E7" w14:paraId="01D79B8D" w14:textId="77777777" w:rsidTr="00282538">
        <w:trPr>
          <w:trHeight w:val="288"/>
        </w:trPr>
        <w:tc>
          <w:tcPr>
            <w:tcW w:w="9861" w:type="dxa"/>
            <w:gridSpan w:val="8"/>
            <w:shd w:val="clear" w:color="auto" w:fill="D0CECE" w:themeFill="background2" w:themeFillShade="E6"/>
            <w:noWrap/>
            <w:hideMark/>
          </w:tcPr>
          <w:p w14:paraId="2E22A318" w14:textId="77777777" w:rsidR="009870FD" w:rsidRPr="00C97967" w:rsidRDefault="009870FD" w:rsidP="00282538">
            <w:pPr>
              <w:spacing w:after="0"/>
              <w:jc w:val="center"/>
              <w:rPr>
                <w:rFonts w:ascii="Arial" w:eastAsia="Times New Roman" w:hAnsi="Arial" w:cs="Arial"/>
                <w:b/>
                <w:bCs/>
                <w:color w:val="000000"/>
                <w:sz w:val="18"/>
                <w:szCs w:val="18"/>
                <w:lang w:val="en-US" w:eastAsia="zh-CN"/>
              </w:rPr>
            </w:pPr>
            <w:r w:rsidRPr="00C97967">
              <w:rPr>
                <w:rFonts w:ascii="Arial" w:eastAsia="Times New Roman" w:hAnsi="Arial" w:cs="Arial"/>
                <w:b/>
                <w:bCs/>
                <w:color w:val="000000"/>
                <w:sz w:val="18"/>
                <w:szCs w:val="18"/>
                <w:lang w:val="en-US" w:eastAsia="zh-CN"/>
              </w:rPr>
              <w:t xml:space="preserve">Adjacent modules </w:t>
            </w:r>
          </w:p>
        </w:tc>
      </w:tr>
      <w:tr w:rsidR="009870FD" w:rsidRPr="004628E7" w14:paraId="5B6ABA6C" w14:textId="77777777" w:rsidTr="00282538">
        <w:trPr>
          <w:trHeight w:val="288"/>
        </w:trPr>
        <w:tc>
          <w:tcPr>
            <w:tcW w:w="2160" w:type="dxa"/>
            <w:noWrap/>
          </w:tcPr>
          <w:p w14:paraId="47771CCE"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833" w:type="dxa"/>
            <w:noWrap/>
          </w:tcPr>
          <w:p w14:paraId="3F98E79A"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67F9C47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30</w:t>
            </w:r>
          </w:p>
        </w:tc>
        <w:tc>
          <w:tcPr>
            <w:tcW w:w="1116" w:type="dxa"/>
            <w:noWrap/>
            <w:hideMark/>
          </w:tcPr>
          <w:p w14:paraId="73F36BB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60</w:t>
            </w:r>
          </w:p>
        </w:tc>
        <w:tc>
          <w:tcPr>
            <w:tcW w:w="1116" w:type="dxa"/>
            <w:noWrap/>
            <w:hideMark/>
          </w:tcPr>
          <w:p w14:paraId="5C790F5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90</w:t>
            </w:r>
          </w:p>
        </w:tc>
        <w:tc>
          <w:tcPr>
            <w:tcW w:w="1116" w:type="dxa"/>
            <w:noWrap/>
            <w:hideMark/>
          </w:tcPr>
          <w:p w14:paraId="2B4D98B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120</w:t>
            </w:r>
          </w:p>
        </w:tc>
        <w:tc>
          <w:tcPr>
            <w:tcW w:w="1116" w:type="dxa"/>
            <w:noWrap/>
            <w:hideMark/>
          </w:tcPr>
          <w:p w14:paraId="5AE8EC8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150</w:t>
            </w:r>
          </w:p>
        </w:tc>
        <w:tc>
          <w:tcPr>
            <w:tcW w:w="1116" w:type="dxa"/>
            <w:noWrap/>
            <w:hideMark/>
          </w:tcPr>
          <w:p w14:paraId="34C7433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180</w:t>
            </w:r>
          </w:p>
        </w:tc>
      </w:tr>
      <w:tr w:rsidR="009870FD" w:rsidRPr="004628E7" w14:paraId="7ABA0CE7" w14:textId="77777777" w:rsidTr="00282538">
        <w:trPr>
          <w:trHeight w:val="288"/>
        </w:trPr>
        <w:tc>
          <w:tcPr>
            <w:tcW w:w="2160" w:type="dxa"/>
            <w:noWrap/>
            <w:hideMark/>
          </w:tcPr>
          <w:p w14:paraId="287E9D7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Samsung - OR</w:t>
            </w:r>
          </w:p>
        </w:tc>
        <w:tc>
          <w:tcPr>
            <w:tcW w:w="833" w:type="dxa"/>
            <w:noWrap/>
            <w:hideMark/>
          </w:tcPr>
          <w:p w14:paraId="1C6BF57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hideMark/>
          </w:tcPr>
          <w:p w14:paraId="74B3924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0.00%</w:t>
            </w:r>
          </w:p>
        </w:tc>
        <w:tc>
          <w:tcPr>
            <w:tcW w:w="1116" w:type="dxa"/>
            <w:hideMark/>
          </w:tcPr>
          <w:p w14:paraId="2800217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-0.08%</w:t>
            </w:r>
          </w:p>
        </w:tc>
        <w:tc>
          <w:tcPr>
            <w:tcW w:w="1116" w:type="dxa"/>
            <w:hideMark/>
          </w:tcPr>
          <w:p w14:paraId="28107A0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-0.27%</w:t>
            </w:r>
          </w:p>
        </w:tc>
        <w:tc>
          <w:tcPr>
            <w:tcW w:w="1116" w:type="dxa"/>
            <w:hideMark/>
          </w:tcPr>
          <w:p w14:paraId="1B25D69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0.32%</w:t>
            </w:r>
          </w:p>
        </w:tc>
        <w:tc>
          <w:tcPr>
            <w:tcW w:w="1116" w:type="dxa"/>
            <w:hideMark/>
          </w:tcPr>
          <w:p w14:paraId="15A6A20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0.17%</w:t>
            </w:r>
          </w:p>
        </w:tc>
        <w:tc>
          <w:tcPr>
            <w:tcW w:w="1116" w:type="dxa"/>
            <w:hideMark/>
          </w:tcPr>
          <w:p w14:paraId="34A3608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0.16%</w:t>
            </w:r>
          </w:p>
        </w:tc>
      </w:tr>
      <w:tr w:rsidR="009870FD" w:rsidRPr="004628E7" w14:paraId="09F29102" w14:textId="77777777" w:rsidTr="00282538">
        <w:trPr>
          <w:trHeight w:val="288"/>
        </w:trPr>
        <w:tc>
          <w:tcPr>
            <w:tcW w:w="2160" w:type="dxa"/>
            <w:noWrap/>
            <w:hideMark/>
          </w:tcPr>
          <w:p w14:paraId="4E8DE42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Samsung - OR</w:t>
            </w:r>
          </w:p>
        </w:tc>
        <w:tc>
          <w:tcPr>
            <w:tcW w:w="833" w:type="dxa"/>
            <w:noWrap/>
            <w:hideMark/>
          </w:tcPr>
          <w:p w14:paraId="34770EF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hideMark/>
          </w:tcPr>
          <w:p w14:paraId="56865FF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0.21%</w:t>
            </w:r>
          </w:p>
        </w:tc>
        <w:tc>
          <w:tcPr>
            <w:tcW w:w="1116" w:type="dxa"/>
            <w:hideMark/>
          </w:tcPr>
          <w:p w14:paraId="7C1D5E9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0.28%</w:t>
            </w:r>
          </w:p>
        </w:tc>
        <w:tc>
          <w:tcPr>
            <w:tcW w:w="1116" w:type="dxa"/>
            <w:hideMark/>
          </w:tcPr>
          <w:p w14:paraId="0DC21C4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0.23%</w:t>
            </w:r>
          </w:p>
        </w:tc>
        <w:tc>
          <w:tcPr>
            <w:tcW w:w="1116" w:type="dxa"/>
            <w:hideMark/>
          </w:tcPr>
          <w:p w14:paraId="6AC462D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0.56%</w:t>
            </w:r>
          </w:p>
        </w:tc>
        <w:tc>
          <w:tcPr>
            <w:tcW w:w="1116" w:type="dxa"/>
            <w:hideMark/>
          </w:tcPr>
          <w:p w14:paraId="0B113DD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-0.08%</w:t>
            </w:r>
          </w:p>
        </w:tc>
        <w:tc>
          <w:tcPr>
            <w:tcW w:w="1116" w:type="dxa"/>
            <w:hideMark/>
          </w:tcPr>
          <w:p w14:paraId="2F7DD8C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-0.56%</w:t>
            </w:r>
          </w:p>
        </w:tc>
      </w:tr>
      <w:tr w:rsidR="009870FD" w:rsidRPr="004628E7" w14:paraId="5A247340" w14:textId="77777777" w:rsidTr="00282538">
        <w:trPr>
          <w:trHeight w:val="288"/>
        </w:trPr>
        <w:tc>
          <w:tcPr>
            <w:tcW w:w="2160" w:type="dxa"/>
            <w:noWrap/>
            <w:hideMark/>
          </w:tcPr>
          <w:p w14:paraId="39B1A21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vivo - Arithmetic</w:t>
            </w:r>
          </w:p>
        </w:tc>
        <w:tc>
          <w:tcPr>
            <w:tcW w:w="833" w:type="dxa"/>
            <w:noWrap/>
            <w:hideMark/>
          </w:tcPr>
          <w:p w14:paraId="6EA508B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hideMark/>
          </w:tcPr>
          <w:p w14:paraId="4C4BB6E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-0.30%</w:t>
            </w:r>
          </w:p>
        </w:tc>
        <w:tc>
          <w:tcPr>
            <w:tcW w:w="1116" w:type="dxa"/>
            <w:hideMark/>
          </w:tcPr>
          <w:p w14:paraId="0FB3DFA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-0.50%</w:t>
            </w:r>
          </w:p>
        </w:tc>
        <w:tc>
          <w:tcPr>
            <w:tcW w:w="1116" w:type="dxa"/>
            <w:hideMark/>
          </w:tcPr>
          <w:p w14:paraId="0298FF6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hideMark/>
          </w:tcPr>
          <w:p w14:paraId="428B39E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0.20%</w:t>
            </w:r>
          </w:p>
        </w:tc>
        <w:tc>
          <w:tcPr>
            <w:tcW w:w="1116" w:type="dxa"/>
            <w:hideMark/>
          </w:tcPr>
          <w:p w14:paraId="72386BA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noWrap/>
            <w:hideMark/>
          </w:tcPr>
          <w:p w14:paraId="7987646C" w14:textId="1037662E"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186" w:author="Qualcomm_Bin Han" w:date="2023-12-04T12:06:00Z">
              <w:r w:rsidR="0020616A" w:rsidRPr="00C97967">
                <w:rPr>
                  <w:rFonts w:ascii="Arial" w:eastAsiaTheme="minorEastAsia" w:hAnsi="Arial" w:cs="Arial"/>
                  <w:color w:val="000000"/>
                  <w:sz w:val="18"/>
                  <w:szCs w:val="18"/>
                  <w:lang w:val="en-US" w:eastAsia="zh-CN"/>
                  <w:rPrChange w:id="187" w:author="Qualcomm_Bin Han" w:date="2023-12-04T14:22:00Z">
                    <w:rPr>
                      <w:rFonts w:asciiTheme="minorEastAsia" w:eastAsiaTheme="minorEastAsia" w:hAnsiTheme="minorEastAsia" w:cs="Arial"/>
                      <w:color w:val="000000"/>
                      <w:sz w:val="18"/>
                      <w:szCs w:val="18"/>
                      <w:lang w:val="en-US" w:eastAsia="zh-CN"/>
                    </w:rPr>
                  </w:rPrChange>
                </w:rPr>
                <w:t>-</w:t>
              </w:r>
            </w:ins>
          </w:p>
        </w:tc>
      </w:tr>
      <w:tr w:rsidR="009870FD" w:rsidRPr="004628E7" w14:paraId="6401B1AC" w14:textId="77777777" w:rsidTr="00282538">
        <w:trPr>
          <w:trHeight w:val="288"/>
        </w:trPr>
        <w:tc>
          <w:tcPr>
            <w:tcW w:w="2160" w:type="dxa"/>
            <w:noWrap/>
            <w:hideMark/>
          </w:tcPr>
          <w:p w14:paraId="43664D5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vivo - Arithmetic</w:t>
            </w:r>
          </w:p>
        </w:tc>
        <w:tc>
          <w:tcPr>
            <w:tcW w:w="833" w:type="dxa"/>
            <w:noWrap/>
            <w:hideMark/>
          </w:tcPr>
          <w:p w14:paraId="46B2F74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hideMark/>
          </w:tcPr>
          <w:p w14:paraId="5AC60AE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-0.20%</w:t>
            </w:r>
          </w:p>
        </w:tc>
        <w:tc>
          <w:tcPr>
            <w:tcW w:w="1116" w:type="dxa"/>
            <w:hideMark/>
          </w:tcPr>
          <w:p w14:paraId="7A9C45A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-1.00%</w:t>
            </w:r>
          </w:p>
        </w:tc>
        <w:tc>
          <w:tcPr>
            <w:tcW w:w="1116" w:type="dxa"/>
            <w:hideMark/>
          </w:tcPr>
          <w:p w14:paraId="5828474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-0.70%</w:t>
            </w:r>
          </w:p>
        </w:tc>
        <w:tc>
          <w:tcPr>
            <w:tcW w:w="1116" w:type="dxa"/>
            <w:hideMark/>
          </w:tcPr>
          <w:p w14:paraId="1C42FFC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-1.10%</w:t>
            </w:r>
          </w:p>
        </w:tc>
        <w:tc>
          <w:tcPr>
            <w:tcW w:w="1116" w:type="dxa"/>
            <w:hideMark/>
          </w:tcPr>
          <w:p w14:paraId="515C3E3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noWrap/>
            <w:hideMark/>
          </w:tcPr>
          <w:p w14:paraId="5ACC2058" w14:textId="1E6192A1"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188" w:author="Qualcomm_Bin Han" w:date="2023-12-04T12:06:00Z">
              <w:r w:rsidR="0020616A" w:rsidRPr="00C97967">
                <w:rPr>
                  <w:rFonts w:ascii="Arial" w:eastAsiaTheme="minorEastAsia" w:hAnsi="Arial" w:cs="Arial"/>
                  <w:color w:val="000000"/>
                  <w:sz w:val="18"/>
                  <w:szCs w:val="18"/>
                  <w:lang w:val="en-US" w:eastAsia="zh-CN"/>
                  <w:rPrChange w:id="189" w:author="Qualcomm_Bin Han" w:date="2023-12-04T14:22:00Z">
                    <w:rPr>
                      <w:rFonts w:asciiTheme="minorEastAsia" w:eastAsiaTheme="minorEastAsia" w:hAnsiTheme="minorEastAsia" w:cs="Arial"/>
                      <w:color w:val="000000"/>
                      <w:sz w:val="18"/>
                      <w:szCs w:val="18"/>
                      <w:lang w:val="en-US" w:eastAsia="zh-CN"/>
                    </w:rPr>
                  </w:rPrChange>
                </w:rPr>
                <w:t>-</w:t>
              </w:r>
            </w:ins>
          </w:p>
        </w:tc>
      </w:tr>
      <w:tr w:rsidR="009870FD" w:rsidRPr="004628E7" w14:paraId="730FE489" w14:textId="77777777" w:rsidTr="00282538">
        <w:trPr>
          <w:trHeight w:val="288"/>
        </w:trPr>
        <w:tc>
          <w:tcPr>
            <w:tcW w:w="2160" w:type="dxa"/>
            <w:noWrap/>
            <w:hideMark/>
          </w:tcPr>
          <w:p w14:paraId="300A0E4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OR</w:t>
            </w:r>
          </w:p>
        </w:tc>
        <w:tc>
          <w:tcPr>
            <w:tcW w:w="833" w:type="dxa"/>
            <w:noWrap/>
            <w:hideMark/>
          </w:tcPr>
          <w:p w14:paraId="0CD321E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noWrap/>
            <w:hideMark/>
          </w:tcPr>
          <w:p w14:paraId="1AC929F0" w14:textId="170C48D3"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190" w:author="Qualcomm_Bin Han" w:date="2023-12-04T12:06:00Z">
              <w:r w:rsidR="0020616A" w:rsidRPr="00C97967">
                <w:rPr>
                  <w:rFonts w:ascii="Arial" w:eastAsiaTheme="minorEastAsia" w:hAnsi="Arial" w:cs="Arial"/>
                  <w:color w:val="000000"/>
                  <w:sz w:val="18"/>
                  <w:szCs w:val="18"/>
                  <w:lang w:val="en-US" w:eastAsia="zh-CN"/>
                  <w:rPrChange w:id="191" w:author="Qualcomm_Bin Han" w:date="2023-12-04T14:22:00Z">
                    <w:rPr>
                      <w:rFonts w:asciiTheme="minorEastAsia" w:eastAsiaTheme="minorEastAsia" w:hAnsiTheme="minorEastAsia" w:cs="Arial"/>
                      <w:color w:val="000000"/>
                      <w:sz w:val="18"/>
                      <w:szCs w:val="18"/>
                      <w:lang w:val="en-US" w:eastAsia="zh-CN"/>
                    </w:rPr>
                  </w:rPrChange>
                </w:rPr>
                <w:t>-</w:t>
              </w:r>
            </w:ins>
          </w:p>
        </w:tc>
        <w:tc>
          <w:tcPr>
            <w:tcW w:w="1116" w:type="dxa"/>
            <w:hideMark/>
          </w:tcPr>
          <w:p w14:paraId="325A8F7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hideMark/>
          </w:tcPr>
          <w:p w14:paraId="573D9ED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0.20%</w:t>
            </w:r>
          </w:p>
        </w:tc>
        <w:tc>
          <w:tcPr>
            <w:tcW w:w="1116" w:type="dxa"/>
            <w:hideMark/>
          </w:tcPr>
          <w:p w14:paraId="72029DA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0.80%</w:t>
            </w:r>
          </w:p>
        </w:tc>
        <w:tc>
          <w:tcPr>
            <w:tcW w:w="1116" w:type="dxa"/>
            <w:hideMark/>
          </w:tcPr>
          <w:p w14:paraId="6967E94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0.60%</w:t>
            </w:r>
          </w:p>
        </w:tc>
        <w:tc>
          <w:tcPr>
            <w:tcW w:w="1116" w:type="dxa"/>
            <w:hideMark/>
          </w:tcPr>
          <w:p w14:paraId="526E787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0.00%</w:t>
            </w:r>
          </w:p>
        </w:tc>
      </w:tr>
      <w:tr w:rsidR="009870FD" w:rsidRPr="004628E7" w14:paraId="7D8E104B" w14:textId="77777777" w:rsidTr="00282538">
        <w:trPr>
          <w:trHeight w:val="288"/>
        </w:trPr>
        <w:tc>
          <w:tcPr>
            <w:tcW w:w="2160" w:type="dxa"/>
            <w:noWrap/>
            <w:hideMark/>
          </w:tcPr>
          <w:p w14:paraId="43BF594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OR</w:t>
            </w:r>
          </w:p>
        </w:tc>
        <w:tc>
          <w:tcPr>
            <w:tcW w:w="833" w:type="dxa"/>
            <w:noWrap/>
            <w:hideMark/>
          </w:tcPr>
          <w:p w14:paraId="1ED0B5D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noWrap/>
            <w:hideMark/>
          </w:tcPr>
          <w:p w14:paraId="47DD942F" w14:textId="171BB3E4"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192" w:author="Qualcomm_Bin Han" w:date="2023-12-04T12:06:00Z">
              <w:r w:rsidR="0020616A" w:rsidRPr="00C97967">
                <w:rPr>
                  <w:rFonts w:ascii="Arial" w:eastAsiaTheme="minorEastAsia" w:hAnsi="Arial" w:cs="Arial"/>
                  <w:color w:val="000000"/>
                  <w:sz w:val="18"/>
                  <w:szCs w:val="18"/>
                  <w:lang w:val="en-US" w:eastAsia="zh-CN"/>
                  <w:rPrChange w:id="193" w:author="Qualcomm_Bin Han" w:date="2023-12-04T14:22:00Z">
                    <w:rPr>
                      <w:rFonts w:asciiTheme="minorEastAsia" w:eastAsiaTheme="minorEastAsia" w:hAnsiTheme="minorEastAsia" w:cs="Arial"/>
                      <w:color w:val="000000"/>
                      <w:sz w:val="18"/>
                      <w:szCs w:val="18"/>
                      <w:lang w:val="en-US" w:eastAsia="zh-CN"/>
                    </w:rPr>
                  </w:rPrChange>
                </w:rPr>
                <w:t>-</w:t>
              </w:r>
            </w:ins>
          </w:p>
        </w:tc>
        <w:tc>
          <w:tcPr>
            <w:tcW w:w="1116" w:type="dxa"/>
            <w:hideMark/>
          </w:tcPr>
          <w:p w14:paraId="1A8AB20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1.60%</w:t>
            </w:r>
          </w:p>
        </w:tc>
        <w:tc>
          <w:tcPr>
            <w:tcW w:w="1116" w:type="dxa"/>
            <w:hideMark/>
          </w:tcPr>
          <w:p w14:paraId="55DD9AE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0.30%</w:t>
            </w:r>
          </w:p>
        </w:tc>
        <w:tc>
          <w:tcPr>
            <w:tcW w:w="1116" w:type="dxa"/>
            <w:hideMark/>
          </w:tcPr>
          <w:p w14:paraId="318C654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2.60%</w:t>
            </w:r>
          </w:p>
        </w:tc>
        <w:tc>
          <w:tcPr>
            <w:tcW w:w="1116" w:type="dxa"/>
            <w:hideMark/>
          </w:tcPr>
          <w:p w14:paraId="721590E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2.60%</w:t>
            </w:r>
          </w:p>
        </w:tc>
        <w:tc>
          <w:tcPr>
            <w:tcW w:w="1116" w:type="dxa"/>
            <w:hideMark/>
          </w:tcPr>
          <w:p w14:paraId="4064FEC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1.50%</w:t>
            </w:r>
          </w:p>
        </w:tc>
      </w:tr>
      <w:tr w:rsidR="009870FD" w:rsidRPr="004628E7" w14:paraId="52A7E434" w14:textId="77777777" w:rsidTr="00282538">
        <w:trPr>
          <w:trHeight w:val="288"/>
        </w:trPr>
        <w:tc>
          <w:tcPr>
            <w:tcW w:w="2160" w:type="dxa"/>
            <w:noWrap/>
            <w:hideMark/>
          </w:tcPr>
          <w:p w14:paraId="4E1419D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Arithmetic</w:t>
            </w:r>
          </w:p>
        </w:tc>
        <w:tc>
          <w:tcPr>
            <w:tcW w:w="833" w:type="dxa"/>
            <w:noWrap/>
            <w:hideMark/>
          </w:tcPr>
          <w:p w14:paraId="742F111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noWrap/>
            <w:hideMark/>
          </w:tcPr>
          <w:p w14:paraId="4CB04320" w14:textId="6FC0F41C"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194" w:author="Qualcomm_Bin Han" w:date="2023-12-04T12:06:00Z">
              <w:r w:rsidR="0020616A" w:rsidRPr="00C97967">
                <w:rPr>
                  <w:rFonts w:ascii="Arial" w:eastAsiaTheme="minorEastAsia" w:hAnsi="Arial" w:cs="Arial"/>
                  <w:color w:val="000000"/>
                  <w:sz w:val="18"/>
                  <w:szCs w:val="18"/>
                  <w:lang w:val="en-US" w:eastAsia="zh-CN"/>
                  <w:rPrChange w:id="195" w:author="Qualcomm_Bin Han" w:date="2023-12-04T14:22:00Z">
                    <w:rPr>
                      <w:rFonts w:asciiTheme="minorEastAsia" w:eastAsiaTheme="minorEastAsia" w:hAnsiTheme="minorEastAsia" w:cs="Arial"/>
                      <w:color w:val="000000"/>
                      <w:sz w:val="18"/>
                      <w:szCs w:val="18"/>
                      <w:lang w:val="en-US" w:eastAsia="zh-CN"/>
                    </w:rPr>
                  </w:rPrChange>
                </w:rPr>
                <w:t>-</w:t>
              </w:r>
            </w:ins>
          </w:p>
        </w:tc>
        <w:tc>
          <w:tcPr>
            <w:tcW w:w="1116" w:type="dxa"/>
            <w:hideMark/>
          </w:tcPr>
          <w:p w14:paraId="210C087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hideMark/>
          </w:tcPr>
          <w:p w14:paraId="65AD1E3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hideMark/>
          </w:tcPr>
          <w:p w14:paraId="3D6CCFD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0.40%</w:t>
            </w:r>
          </w:p>
        </w:tc>
        <w:tc>
          <w:tcPr>
            <w:tcW w:w="1116" w:type="dxa"/>
            <w:hideMark/>
          </w:tcPr>
          <w:p w14:paraId="126D425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0.20%</w:t>
            </w:r>
          </w:p>
        </w:tc>
        <w:tc>
          <w:tcPr>
            <w:tcW w:w="1116" w:type="dxa"/>
            <w:hideMark/>
          </w:tcPr>
          <w:p w14:paraId="0497E7E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0.00%</w:t>
            </w:r>
          </w:p>
        </w:tc>
      </w:tr>
      <w:tr w:rsidR="009870FD" w:rsidRPr="004628E7" w14:paraId="3A0DF157" w14:textId="77777777" w:rsidTr="00282538">
        <w:trPr>
          <w:trHeight w:val="288"/>
        </w:trPr>
        <w:tc>
          <w:tcPr>
            <w:tcW w:w="2160" w:type="dxa"/>
            <w:noWrap/>
            <w:hideMark/>
          </w:tcPr>
          <w:p w14:paraId="0DEA789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Arithmetic</w:t>
            </w:r>
          </w:p>
        </w:tc>
        <w:tc>
          <w:tcPr>
            <w:tcW w:w="833" w:type="dxa"/>
            <w:noWrap/>
            <w:hideMark/>
          </w:tcPr>
          <w:p w14:paraId="7720AFD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noWrap/>
            <w:hideMark/>
          </w:tcPr>
          <w:p w14:paraId="3C0792EB" w14:textId="2A262ACA"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196" w:author="Qualcomm_Bin Han" w:date="2023-12-04T12:06:00Z">
              <w:r w:rsidR="0020616A" w:rsidRPr="00C97967">
                <w:rPr>
                  <w:rFonts w:ascii="Arial" w:eastAsiaTheme="minorEastAsia" w:hAnsi="Arial" w:cs="Arial"/>
                  <w:color w:val="000000"/>
                  <w:sz w:val="18"/>
                  <w:szCs w:val="18"/>
                  <w:lang w:val="en-US" w:eastAsia="zh-CN"/>
                  <w:rPrChange w:id="197" w:author="Qualcomm_Bin Han" w:date="2023-12-04T14:22:00Z">
                    <w:rPr>
                      <w:rFonts w:asciiTheme="minorEastAsia" w:eastAsiaTheme="minorEastAsia" w:hAnsiTheme="minorEastAsia" w:cs="Arial"/>
                      <w:color w:val="000000"/>
                      <w:sz w:val="18"/>
                      <w:szCs w:val="18"/>
                      <w:lang w:val="en-US" w:eastAsia="zh-CN"/>
                    </w:rPr>
                  </w:rPrChange>
                </w:rPr>
                <w:t>-</w:t>
              </w:r>
            </w:ins>
          </w:p>
        </w:tc>
        <w:tc>
          <w:tcPr>
            <w:tcW w:w="1116" w:type="dxa"/>
            <w:hideMark/>
          </w:tcPr>
          <w:p w14:paraId="099C0EE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1.20%</w:t>
            </w:r>
          </w:p>
        </w:tc>
        <w:tc>
          <w:tcPr>
            <w:tcW w:w="1116" w:type="dxa"/>
            <w:hideMark/>
          </w:tcPr>
          <w:p w14:paraId="42F54D8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hideMark/>
          </w:tcPr>
          <w:p w14:paraId="57AAF23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1.30%</w:t>
            </w:r>
          </w:p>
        </w:tc>
        <w:tc>
          <w:tcPr>
            <w:tcW w:w="1116" w:type="dxa"/>
            <w:hideMark/>
          </w:tcPr>
          <w:p w14:paraId="541A926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1.90%</w:t>
            </w:r>
          </w:p>
        </w:tc>
        <w:tc>
          <w:tcPr>
            <w:tcW w:w="1116" w:type="dxa"/>
            <w:hideMark/>
          </w:tcPr>
          <w:p w14:paraId="1A6F474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1.50%</w:t>
            </w:r>
          </w:p>
        </w:tc>
      </w:tr>
      <w:tr w:rsidR="009870FD" w:rsidRPr="004628E7" w14:paraId="45D2B8D5" w14:textId="77777777" w:rsidTr="00282538">
        <w:trPr>
          <w:trHeight w:val="288"/>
        </w:trPr>
        <w:tc>
          <w:tcPr>
            <w:tcW w:w="2160" w:type="dxa"/>
            <w:noWrap/>
            <w:hideMark/>
          </w:tcPr>
          <w:p w14:paraId="43F0773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OPPO</w:t>
            </w:r>
          </w:p>
        </w:tc>
        <w:tc>
          <w:tcPr>
            <w:tcW w:w="833" w:type="dxa"/>
            <w:noWrap/>
            <w:hideMark/>
          </w:tcPr>
          <w:p w14:paraId="7B194B7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hideMark/>
          </w:tcPr>
          <w:p w14:paraId="14703A8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0.21%</w:t>
            </w:r>
          </w:p>
        </w:tc>
        <w:tc>
          <w:tcPr>
            <w:tcW w:w="1116" w:type="dxa"/>
            <w:hideMark/>
          </w:tcPr>
          <w:p w14:paraId="3082B02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0.54%</w:t>
            </w:r>
          </w:p>
        </w:tc>
        <w:tc>
          <w:tcPr>
            <w:tcW w:w="1116" w:type="dxa"/>
            <w:hideMark/>
          </w:tcPr>
          <w:p w14:paraId="20AC90D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0.27%</w:t>
            </w:r>
          </w:p>
        </w:tc>
        <w:tc>
          <w:tcPr>
            <w:tcW w:w="1116" w:type="dxa"/>
            <w:hideMark/>
          </w:tcPr>
          <w:p w14:paraId="173DB60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0.82%</w:t>
            </w:r>
          </w:p>
        </w:tc>
        <w:tc>
          <w:tcPr>
            <w:tcW w:w="1116" w:type="dxa"/>
            <w:hideMark/>
          </w:tcPr>
          <w:p w14:paraId="357C817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0.84%</w:t>
            </w:r>
          </w:p>
        </w:tc>
        <w:tc>
          <w:tcPr>
            <w:tcW w:w="1116" w:type="dxa"/>
            <w:hideMark/>
          </w:tcPr>
          <w:p w14:paraId="0480373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0.39%</w:t>
            </w:r>
          </w:p>
        </w:tc>
      </w:tr>
      <w:tr w:rsidR="009870FD" w:rsidRPr="004628E7" w14:paraId="778570EA" w14:textId="77777777" w:rsidTr="00282538">
        <w:trPr>
          <w:trHeight w:val="288"/>
        </w:trPr>
        <w:tc>
          <w:tcPr>
            <w:tcW w:w="2160" w:type="dxa"/>
            <w:noWrap/>
            <w:hideMark/>
          </w:tcPr>
          <w:p w14:paraId="40098F4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OPPO</w:t>
            </w:r>
          </w:p>
        </w:tc>
        <w:tc>
          <w:tcPr>
            <w:tcW w:w="833" w:type="dxa"/>
            <w:noWrap/>
            <w:hideMark/>
          </w:tcPr>
          <w:p w14:paraId="49CA971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hideMark/>
          </w:tcPr>
          <w:p w14:paraId="7C12662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0.97%</w:t>
            </w:r>
          </w:p>
        </w:tc>
        <w:tc>
          <w:tcPr>
            <w:tcW w:w="1116" w:type="dxa"/>
            <w:hideMark/>
          </w:tcPr>
          <w:p w14:paraId="68E6C7F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0.26%</w:t>
            </w:r>
          </w:p>
        </w:tc>
        <w:tc>
          <w:tcPr>
            <w:tcW w:w="1116" w:type="dxa"/>
            <w:hideMark/>
          </w:tcPr>
          <w:p w14:paraId="7892B6E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1.47%</w:t>
            </w:r>
          </w:p>
        </w:tc>
        <w:tc>
          <w:tcPr>
            <w:tcW w:w="1116" w:type="dxa"/>
            <w:hideMark/>
          </w:tcPr>
          <w:p w14:paraId="2F80C4F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0.38%</w:t>
            </w:r>
          </w:p>
        </w:tc>
        <w:tc>
          <w:tcPr>
            <w:tcW w:w="1116" w:type="dxa"/>
            <w:hideMark/>
          </w:tcPr>
          <w:p w14:paraId="7A1219E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0.20%</w:t>
            </w:r>
          </w:p>
        </w:tc>
        <w:tc>
          <w:tcPr>
            <w:tcW w:w="1116" w:type="dxa"/>
            <w:hideMark/>
          </w:tcPr>
          <w:p w14:paraId="2379177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0.53%</w:t>
            </w:r>
          </w:p>
        </w:tc>
      </w:tr>
      <w:tr w:rsidR="009870FD" w:rsidRPr="00310736" w14:paraId="65FCAD92" w14:textId="77777777" w:rsidTr="00282538">
        <w:trPr>
          <w:trHeight w:val="288"/>
        </w:trPr>
        <w:tc>
          <w:tcPr>
            <w:tcW w:w="2160" w:type="dxa"/>
            <w:noWrap/>
          </w:tcPr>
          <w:p w14:paraId="5549AE8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Huawei – OR</w:t>
            </w:r>
          </w:p>
        </w:tc>
        <w:tc>
          <w:tcPr>
            <w:tcW w:w="833" w:type="dxa"/>
            <w:noWrap/>
          </w:tcPr>
          <w:p w14:paraId="06BA46A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tcPr>
          <w:p w14:paraId="3334DF3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198" w:author="Qualcomm_Bin Han" w:date="2023-12-04T14:22:00Z">
                  <w:rPr/>
                </w:rPrChange>
              </w:rPr>
              <w:t>-0.5%</w:t>
            </w:r>
          </w:p>
        </w:tc>
        <w:tc>
          <w:tcPr>
            <w:tcW w:w="1116" w:type="dxa"/>
          </w:tcPr>
          <w:p w14:paraId="0E6502F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199" w:author="Qualcomm_Bin Han" w:date="2023-12-04T14:22:00Z">
                  <w:rPr/>
                </w:rPrChange>
              </w:rPr>
              <w:t>-0.2%</w:t>
            </w:r>
          </w:p>
        </w:tc>
        <w:tc>
          <w:tcPr>
            <w:tcW w:w="1116" w:type="dxa"/>
          </w:tcPr>
          <w:p w14:paraId="542EEB4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00" w:author="Qualcomm_Bin Han" w:date="2023-12-04T14:22:00Z">
                  <w:rPr/>
                </w:rPrChange>
              </w:rPr>
              <w:t>-0.2%</w:t>
            </w:r>
          </w:p>
        </w:tc>
        <w:tc>
          <w:tcPr>
            <w:tcW w:w="1116" w:type="dxa"/>
          </w:tcPr>
          <w:p w14:paraId="2706170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01" w:author="Qualcomm_Bin Han" w:date="2023-12-04T14:22:00Z">
                  <w:rPr/>
                </w:rPrChange>
              </w:rPr>
              <w:t>0.3%</w:t>
            </w:r>
          </w:p>
        </w:tc>
        <w:tc>
          <w:tcPr>
            <w:tcW w:w="1116" w:type="dxa"/>
          </w:tcPr>
          <w:p w14:paraId="2FAE65E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02" w:author="Qualcomm_Bin Han" w:date="2023-12-04T14:22:00Z">
                  <w:rPr/>
                </w:rPrChange>
              </w:rPr>
              <w:t>-0.2%</w:t>
            </w:r>
          </w:p>
        </w:tc>
        <w:tc>
          <w:tcPr>
            <w:tcW w:w="1116" w:type="dxa"/>
          </w:tcPr>
          <w:p w14:paraId="5086FF4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03" w:author="Qualcomm_Bin Han" w:date="2023-12-04T14:22:00Z">
                  <w:rPr/>
                </w:rPrChange>
              </w:rPr>
              <w:t>-0.5%</w:t>
            </w:r>
          </w:p>
        </w:tc>
      </w:tr>
      <w:tr w:rsidR="009870FD" w:rsidRPr="00310736" w14:paraId="1A11DE07" w14:textId="77777777" w:rsidTr="00282538">
        <w:trPr>
          <w:trHeight w:val="288"/>
        </w:trPr>
        <w:tc>
          <w:tcPr>
            <w:tcW w:w="2160" w:type="dxa"/>
            <w:noWrap/>
          </w:tcPr>
          <w:p w14:paraId="299BA54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Huawei - OR</w:t>
            </w:r>
          </w:p>
        </w:tc>
        <w:tc>
          <w:tcPr>
            <w:tcW w:w="833" w:type="dxa"/>
            <w:noWrap/>
          </w:tcPr>
          <w:p w14:paraId="531FD26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tcPr>
          <w:p w14:paraId="06D7BC2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04" w:author="Qualcomm_Bin Han" w:date="2023-12-04T14:22:00Z">
                  <w:rPr/>
                </w:rPrChange>
              </w:rPr>
              <w:t>0.1%</w:t>
            </w:r>
          </w:p>
        </w:tc>
        <w:tc>
          <w:tcPr>
            <w:tcW w:w="1116" w:type="dxa"/>
          </w:tcPr>
          <w:p w14:paraId="1D5A960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05" w:author="Qualcomm_Bin Han" w:date="2023-12-04T14:22:00Z">
                  <w:rPr/>
                </w:rPrChange>
              </w:rPr>
              <w:t>0.6%</w:t>
            </w:r>
          </w:p>
        </w:tc>
        <w:tc>
          <w:tcPr>
            <w:tcW w:w="1116" w:type="dxa"/>
          </w:tcPr>
          <w:p w14:paraId="373ABDF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06" w:author="Qualcomm_Bin Han" w:date="2023-12-04T14:22:00Z">
                  <w:rPr/>
                </w:rPrChange>
              </w:rPr>
              <w:t>0.6%</w:t>
            </w:r>
          </w:p>
        </w:tc>
        <w:tc>
          <w:tcPr>
            <w:tcW w:w="1116" w:type="dxa"/>
          </w:tcPr>
          <w:p w14:paraId="6397BA9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07" w:author="Qualcomm_Bin Han" w:date="2023-12-04T14:22:00Z">
                  <w:rPr/>
                </w:rPrChange>
              </w:rPr>
              <w:t>0.9%</w:t>
            </w:r>
          </w:p>
        </w:tc>
        <w:tc>
          <w:tcPr>
            <w:tcW w:w="1116" w:type="dxa"/>
          </w:tcPr>
          <w:p w14:paraId="4EDE6D0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08" w:author="Qualcomm_Bin Han" w:date="2023-12-04T14:22:00Z">
                  <w:rPr/>
                </w:rPrChange>
              </w:rPr>
              <w:t>0.3%</w:t>
            </w:r>
          </w:p>
        </w:tc>
        <w:tc>
          <w:tcPr>
            <w:tcW w:w="1116" w:type="dxa"/>
          </w:tcPr>
          <w:p w14:paraId="460A740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09" w:author="Qualcomm_Bin Han" w:date="2023-12-04T14:22:00Z">
                  <w:rPr/>
                </w:rPrChange>
              </w:rPr>
              <w:t>0.1%</w:t>
            </w:r>
          </w:p>
        </w:tc>
      </w:tr>
      <w:tr w:rsidR="009870FD" w:rsidRPr="00310736" w14:paraId="45F22E8C" w14:textId="77777777" w:rsidTr="00282538">
        <w:trPr>
          <w:trHeight w:val="288"/>
        </w:trPr>
        <w:tc>
          <w:tcPr>
            <w:tcW w:w="9861" w:type="dxa"/>
            <w:gridSpan w:val="8"/>
            <w:shd w:val="clear" w:color="auto" w:fill="D0CECE" w:themeFill="background2" w:themeFillShade="E6"/>
            <w:noWrap/>
            <w:hideMark/>
          </w:tcPr>
          <w:p w14:paraId="3A7F6FD6" w14:textId="77777777" w:rsidR="009870FD" w:rsidRPr="00C97967" w:rsidRDefault="009870FD" w:rsidP="00282538">
            <w:pPr>
              <w:spacing w:after="0"/>
              <w:jc w:val="center"/>
              <w:rPr>
                <w:rFonts w:ascii="Arial" w:eastAsia="Times New Roman" w:hAnsi="Arial" w:cs="Arial"/>
                <w:b/>
                <w:bCs/>
                <w:color w:val="000000"/>
                <w:sz w:val="18"/>
                <w:szCs w:val="18"/>
                <w:lang w:val="en-US" w:eastAsia="zh-CN"/>
              </w:rPr>
            </w:pPr>
            <w:r w:rsidRPr="00C97967">
              <w:rPr>
                <w:rFonts w:ascii="Arial" w:eastAsia="Times New Roman" w:hAnsi="Arial" w:cs="Arial"/>
                <w:b/>
                <w:bCs/>
                <w:color w:val="000000"/>
                <w:sz w:val="18"/>
                <w:szCs w:val="18"/>
                <w:lang w:val="en-US" w:eastAsia="zh-CN"/>
              </w:rPr>
              <w:t>Back-to-back modules</w:t>
            </w:r>
          </w:p>
        </w:tc>
      </w:tr>
      <w:tr w:rsidR="009870FD" w:rsidRPr="00310736" w14:paraId="790E2DD8" w14:textId="77777777" w:rsidTr="00282538">
        <w:trPr>
          <w:trHeight w:val="288"/>
        </w:trPr>
        <w:tc>
          <w:tcPr>
            <w:tcW w:w="2160" w:type="dxa"/>
            <w:noWrap/>
          </w:tcPr>
          <w:p w14:paraId="76F08779"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833" w:type="dxa"/>
            <w:noWrap/>
          </w:tcPr>
          <w:p w14:paraId="048A2C44"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43D0D13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30</w:t>
            </w:r>
          </w:p>
        </w:tc>
        <w:tc>
          <w:tcPr>
            <w:tcW w:w="1116" w:type="dxa"/>
            <w:noWrap/>
            <w:hideMark/>
          </w:tcPr>
          <w:p w14:paraId="3CF6304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60</w:t>
            </w:r>
          </w:p>
        </w:tc>
        <w:tc>
          <w:tcPr>
            <w:tcW w:w="1116" w:type="dxa"/>
            <w:noWrap/>
            <w:hideMark/>
          </w:tcPr>
          <w:p w14:paraId="4BA5CCD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90</w:t>
            </w:r>
          </w:p>
        </w:tc>
        <w:tc>
          <w:tcPr>
            <w:tcW w:w="1116" w:type="dxa"/>
            <w:noWrap/>
            <w:hideMark/>
          </w:tcPr>
          <w:p w14:paraId="32B0E3F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120</w:t>
            </w:r>
          </w:p>
        </w:tc>
        <w:tc>
          <w:tcPr>
            <w:tcW w:w="1116" w:type="dxa"/>
            <w:noWrap/>
            <w:hideMark/>
          </w:tcPr>
          <w:p w14:paraId="4725947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150</w:t>
            </w:r>
          </w:p>
        </w:tc>
        <w:tc>
          <w:tcPr>
            <w:tcW w:w="1116" w:type="dxa"/>
            <w:noWrap/>
            <w:hideMark/>
          </w:tcPr>
          <w:p w14:paraId="07BD024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180</w:t>
            </w:r>
          </w:p>
        </w:tc>
      </w:tr>
      <w:tr w:rsidR="009870FD" w:rsidRPr="00310736" w14:paraId="196350FB" w14:textId="77777777" w:rsidTr="00282538">
        <w:trPr>
          <w:trHeight w:val="288"/>
        </w:trPr>
        <w:tc>
          <w:tcPr>
            <w:tcW w:w="2160" w:type="dxa"/>
            <w:noWrap/>
            <w:hideMark/>
          </w:tcPr>
          <w:p w14:paraId="3001AA8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Samsung -OR</w:t>
            </w:r>
          </w:p>
        </w:tc>
        <w:tc>
          <w:tcPr>
            <w:tcW w:w="833" w:type="dxa"/>
            <w:noWrap/>
            <w:hideMark/>
          </w:tcPr>
          <w:p w14:paraId="4AF909C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hideMark/>
          </w:tcPr>
          <w:p w14:paraId="4EF95C0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0.04%</w:t>
            </w:r>
          </w:p>
        </w:tc>
        <w:tc>
          <w:tcPr>
            <w:tcW w:w="1116" w:type="dxa"/>
            <w:hideMark/>
          </w:tcPr>
          <w:p w14:paraId="4F4D5E7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-0.11%</w:t>
            </w:r>
          </w:p>
        </w:tc>
        <w:tc>
          <w:tcPr>
            <w:tcW w:w="1116" w:type="dxa"/>
            <w:hideMark/>
          </w:tcPr>
          <w:p w14:paraId="662E3C8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0.09%</w:t>
            </w:r>
          </w:p>
        </w:tc>
        <w:tc>
          <w:tcPr>
            <w:tcW w:w="1116" w:type="dxa"/>
            <w:hideMark/>
          </w:tcPr>
          <w:p w14:paraId="16D5929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0.25%</w:t>
            </w:r>
          </w:p>
        </w:tc>
        <w:tc>
          <w:tcPr>
            <w:tcW w:w="1116" w:type="dxa"/>
            <w:hideMark/>
          </w:tcPr>
          <w:p w14:paraId="1A665D0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hideMark/>
          </w:tcPr>
          <w:p w14:paraId="640B1CF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0.09%</w:t>
            </w:r>
          </w:p>
        </w:tc>
      </w:tr>
      <w:tr w:rsidR="009870FD" w:rsidRPr="00310736" w14:paraId="772AE207" w14:textId="77777777" w:rsidTr="00282538">
        <w:trPr>
          <w:trHeight w:val="288"/>
        </w:trPr>
        <w:tc>
          <w:tcPr>
            <w:tcW w:w="2160" w:type="dxa"/>
            <w:noWrap/>
            <w:hideMark/>
          </w:tcPr>
          <w:p w14:paraId="12265C7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Samsung - OR</w:t>
            </w:r>
          </w:p>
        </w:tc>
        <w:tc>
          <w:tcPr>
            <w:tcW w:w="833" w:type="dxa"/>
            <w:noWrap/>
            <w:hideMark/>
          </w:tcPr>
          <w:p w14:paraId="64B60C4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hideMark/>
          </w:tcPr>
          <w:p w14:paraId="37030CB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-0.15%</w:t>
            </w:r>
          </w:p>
        </w:tc>
        <w:tc>
          <w:tcPr>
            <w:tcW w:w="1116" w:type="dxa"/>
            <w:hideMark/>
          </w:tcPr>
          <w:p w14:paraId="0B0A9B8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-0.43%</w:t>
            </w:r>
          </w:p>
        </w:tc>
        <w:tc>
          <w:tcPr>
            <w:tcW w:w="1116" w:type="dxa"/>
            <w:hideMark/>
          </w:tcPr>
          <w:p w14:paraId="30FE1B0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-0.72%</w:t>
            </w:r>
          </w:p>
        </w:tc>
        <w:tc>
          <w:tcPr>
            <w:tcW w:w="1116" w:type="dxa"/>
            <w:hideMark/>
          </w:tcPr>
          <w:p w14:paraId="1F5EEAB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-0.35%</w:t>
            </w:r>
          </w:p>
        </w:tc>
        <w:tc>
          <w:tcPr>
            <w:tcW w:w="1116" w:type="dxa"/>
            <w:hideMark/>
          </w:tcPr>
          <w:p w14:paraId="175EC01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-0.43%</w:t>
            </w:r>
          </w:p>
        </w:tc>
        <w:tc>
          <w:tcPr>
            <w:tcW w:w="1116" w:type="dxa"/>
            <w:hideMark/>
          </w:tcPr>
          <w:p w14:paraId="28FC6E9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-0.41%</w:t>
            </w:r>
          </w:p>
        </w:tc>
      </w:tr>
      <w:tr w:rsidR="009870FD" w:rsidRPr="00310736" w14:paraId="7A090624" w14:textId="77777777" w:rsidTr="00282538">
        <w:trPr>
          <w:trHeight w:val="288"/>
        </w:trPr>
        <w:tc>
          <w:tcPr>
            <w:tcW w:w="2160" w:type="dxa"/>
            <w:noWrap/>
            <w:hideMark/>
          </w:tcPr>
          <w:p w14:paraId="432E249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vivo - Arithmetic</w:t>
            </w:r>
          </w:p>
        </w:tc>
        <w:tc>
          <w:tcPr>
            <w:tcW w:w="833" w:type="dxa"/>
            <w:noWrap/>
            <w:hideMark/>
          </w:tcPr>
          <w:p w14:paraId="5C3DE2F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hideMark/>
          </w:tcPr>
          <w:p w14:paraId="4D38BCC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0.20%</w:t>
            </w:r>
          </w:p>
        </w:tc>
        <w:tc>
          <w:tcPr>
            <w:tcW w:w="1116" w:type="dxa"/>
            <w:hideMark/>
          </w:tcPr>
          <w:p w14:paraId="14ADF33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-0.50%</w:t>
            </w:r>
          </w:p>
        </w:tc>
        <w:tc>
          <w:tcPr>
            <w:tcW w:w="1116" w:type="dxa"/>
            <w:hideMark/>
          </w:tcPr>
          <w:p w14:paraId="7059045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hideMark/>
          </w:tcPr>
          <w:p w14:paraId="2208324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-0.20%</w:t>
            </w:r>
          </w:p>
        </w:tc>
        <w:tc>
          <w:tcPr>
            <w:tcW w:w="1116" w:type="dxa"/>
            <w:hideMark/>
          </w:tcPr>
          <w:p w14:paraId="2F7DC24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-1.50%</w:t>
            </w:r>
          </w:p>
        </w:tc>
        <w:tc>
          <w:tcPr>
            <w:tcW w:w="1116" w:type="dxa"/>
            <w:noWrap/>
            <w:hideMark/>
          </w:tcPr>
          <w:p w14:paraId="0694157D" w14:textId="6CE11729"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210" w:author="Qualcomm_Bin Han" w:date="2023-12-04T12:06:00Z">
              <w:r w:rsidR="0020616A" w:rsidRPr="00C97967">
                <w:rPr>
                  <w:rFonts w:ascii="Arial" w:eastAsiaTheme="minorEastAsia" w:hAnsi="Arial" w:cs="Arial"/>
                  <w:color w:val="000000"/>
                  <w:sz w:val="18"/>
                  <w:szCs w:val="18"/>
                  <w:lang w:val="en-US" w:eastAsia="zh-CN"/>
                  <w:rPrChange w:id="211" w:author="Qualcomm_Bin Han" w:date="2023-12-04T14:22:00Z">
                    <w:rPr>
                      <w:rFonts w:asciiTheme="minorEastAsia" w:eastAsiaTheme="minorEastAsia" w:hAnsiTheme="minorEastAsia" w:cs="Arial"/>
                      <w:color w:val="000000"/>
                      <w:sz w:val="18"/>
                      <w:szCs w:val="18"/>
                      <w:lang w:val="en-US" w:eastAsia="zh-CN"/>
                    </w:rPr>
                  </w:rPrChange>
                </w:rPr>
                <w:t>-</w:t>
              </w:r>
            </w:ins>
          </w:p>
        </w:tc>
      </w:tr>
      <w:tr w:rsidR="009870FD" w:rsidRPr="00310736" w14:paraId="145D08B7" w14:textId="77777777" w:rsidTr="00282538">
        <w:trPr>
          <w:trHeight w:val="288"/>
        </w:trPr>
        <w:tc>
          <w:tcPr>
            <w:tcW w:w="2160" w:type="dxa"/>
            <w:noWrap/>
            <w:hideMark/>
          </w:tcPr>
          <w:p w14:paraId="473D99F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vivo - Arithmetic</w:t>
            </w:r>
          </w:p>
        </w:tc>
        <w:tc>
          <w:tcPr>
            <w:tcW w:w="833" w:type="dxa"/>
            <w:noWrap/>
            <w:hideMark/>
          </w:tcPr>
          <w:p w14:paraId="2147D75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hideMark/>
          </w:tcPr>
          <w:p w14:paraId="5C1C28A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0.60%</w:t>
            </w:r>
          </w:p>
        </w:tc>
        <w:tc>
          <w:tcPr>
            <w:tcW w:w="1116" w:type="dxa"/>
            <w:hideMark/>
          </w:tcPr>
          <w:p w14:paraId="3F513E0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1.30%</w:t>
            </w:r>
          </w:p>
        </w:tc>
        <w:tc>
          <w:tcPr>
            <w:tcW w:w="1116" w:type="dxa"/>
            <w:hideMark/>
          </w:tcPr>
          <w:p w14:paraId="2AC6645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0.50%</w:t>
            </w:r>
          </w:p>
        </w:tc>
        <w:tc>
          <w:tcPr>
            <w:tcW w:w="1116" w:type="dxa"/>
            <w:hideMark/>
          </w:tcPr>
          <w:p w14:paraId="1803715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0.20%</w:t>
            </w:r>
          </w:p>
        </w:tc>
        <w:tc>
          <w:tcPr>
            <w:tcW w:w="1116" w:type="dxa"/>
            <w:hideMark/>
          </w:tcPr>
          <w:p w14:paraId="571FB80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1.20%</w:t>
            </w:r>
          </w:p>
        </w:tc>
        <w:tc>
          <w:tcPr>
            <w:tcW w:w="1116" w:type="dxa"/>
            <w:noWrap/>
            <w:hideMark/>
          </w:tcPr>
          <w:p w14:paraId="76E39877" w14:textId="7C69626F"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212" w:author="Qualcomm_Bin Han" w:date="2023-12-04T12:06:00Z">
              <w:r w:rsidR="0020616A" w:rsidRPr="00C97967">
                <w:rPr>
                  <w:rFonts w:ascii="Arial" w:eastAsiaTheme="minorEastAsia" w:hAnsi="Arial" w:cs="Arial"/>
                  <w:color w:val="000000"/>
                  <w:sz w:val="18"/>
                  <w:szCs w:val="18"/>
                  <w:lang w:val="en-US" w:eastAsia="zh-CN"/>
                  <w:rPrChange w:id="213" w:author="Qualcomm_Bin Han" w:date="2023-12-04T14:22:00Z">
                    <w:rPr>
                      <w:rFonts w:asciiTheme="minorEastAsia" w:eastAsiaTheme="minorEastAsia" w:hAnsiTheme="minorEastAsia" w:cs="Arial"/>
                      <w:color w:val="000000"/>
                      <w:sz w:val="18"/>
                      <w:szCs w:val="18"/>
                      <w:lang w:val="en-US" w:eastAsia="zh-CN"/>
                    </w:rPr>
                  </w:rPrChange>
                </w:rPr>
                <w:t>-</w:t>
              </w:r>
            </w:ins>
          </w:p>
        </w:tc>
      </w:tr>
      <w:tr w:rsidR="009870FD" w:rsidRPr="00310736" w14:paraId="6A7579EC" w14:textId="77777777" w:rsidTr="00282538">
        <w:trPr>
          <w:trHeight w:val="288"/>
        </w:trPr>
        <w:tc>
          <w:tcPr>
            <w:tcW w:w="2160" w:type="dxa"/>
            <w:noWrap/>
            <w:hideMark/>
          </w:tcPr>
          <w:p w14:paraId="5024152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OR</w:t>
            </w:r>
          </w:p>
        </w:tc>
        <w:tc>
          <w:tcPr>
            <w:tcW w:w="833" w:type="dxa"/>
            <w:noWrap/>
            <w:hideMark/>
          </w:tcPr>
          <w:p w14:paraId="134BFCE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hideMark/>
          </w:tcPr>
          <w:p w14:paraId="653279FE" w14:textId="2F62D69C"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214" w:author="Qualcomm_Bin Han" w:date="2023-12-04T12:06:00Z">
              <w:r w:rsidR="0020616A" w:rsidRPr="00C97967">
                <w:rPr>
                  <w:rFonts w:ascii="Arial" w:eastAsiaTheme="minorEastAsia" w:hAnsi="Arial" w:cs="Arial"/>
                  <w:color w:val="000000"/>
                  <w:sz w:val="18"/>
                  <w:szCs w:val="18"/>
                  <w:lang w:val="en-US" w:eastAsia="zh-CN"/>
                  <w:rPrChange w:id="215" w:author="Qualcomm_Bin Han" w:date="2023-12-04T14:22:00Z">
                    <w:rPr>
                      <w:rFonts w:asciiTheme="minorEastAsia" w:eastAsiaTheme="minorEastAsia" w:hAnsiTheme="minorEastAsia" w:cs="Arial"/>
                      <w:color w:val="000000"/>
                      <w:sz w:val="18"/>
                      <w:szCs w:val="18"/>
                      <w:lang w:val="en-US" w:eastAsia="zh-CN"/>
                    </w:rPr>
                  </w:rPrChange>
                </w:rPr>
                <w:t>-</w:t>
              </w:r>
            </w:ins>
          </w:p>
        </w:tc>
        <w:tc>
          <w:tcPr>
            <w:tcW w:w="1116" w:type="dxa"/>
            <w:hideMark/>
          </w:tcPr>
          <w:p w14:paraId="5C7EEF1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1.20%</w:t>
            </w:r>
          </w:p>
        </w:tc>
        <w:tc>
          <w:tcPr>
            <w:tcW w:w="1116" w:type="dxa"/>
            <w:hideMark/>
          </w:tcPr>
          <w:p w14:paraId="0CA671A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hideMark/>
          </w:tcPr>
          <w:p w14:paraId="68633E5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-1.10%</w:t>
            </w:r>
          </w:p>
        </w:tc>
        <w:tc>
          <w:tcPr>
            <w:tcW w:w="1116" w:type="dxa"/>
            <w:hideMark/>
          </w:tcPr>
          <w:p w14:paraId="425BFA5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-0.70%</w:t>
            </w:r>
          </w:p>
        </w:tc>
        <w:tc>
          <w:tcPr>
            <w:tcW w:w="1116" w:type="dxa"/>
            <w:hideMark/>
          </w:tcPr>
          <w:p w14:paraId="5DA051F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-1.30%</w:t>
            </w:r>
          </w:p>
        </w:tc>
      </w:tr>
      <w:tr w:rsidR="009870FD" w:rsidRPr="00310736" w14:paraId="7EB211CA" w14:textId="77777777" w:rsidTr="00282538">
        <w:trPr>
          <w:trHeight w:val="288"/>
        </w:trPr>
        <w:tc>
          <w:tcPr>
            <w:tcW w:w="2160" w:type="dxa"/>
            <w:noWrap/>
            <w:hideMark/>
          </w:tcPr>
          <w:p w14:paraId="37D342F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OR</w:t>
            </w:r>
          </w:p>
        </w:tc>
        <w:tc>
          <w:tcPr>
            <w:tcW w:w="833" w:type="dxa"/>
            <w:noWrap/>
            <w:hideMark/>
          </w:tcPr>
          <w:p w14:paraId="3EBD4E6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hideMark/>
          </w:tcPr>
          <w:p w14:paraId="7F75C099" w14:textId="505601ED"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216" w:author="Qualcomm_Bin Han" w:date="2023-12-04T12:06:00Z">
              <w:r w:rsidR="0020616A" w:rsidRPr="00C97967">
                <w:rPr>
                  <w:rFonts w:ascii="Arial" w:eastAsiaTheme="minorEastAsia" w:hAnsi="Arial" w:cs="Arial"/>
                  <w:color w:val="000000"/>
                  <w:sz w:val="18"/>
                  <w:szCs w:val="18"/>
                  <w:lang w:val="en-US" w:eastAsia="zh-CN"/>
                  <w:rPrChange w:id="217" w:author="Qualcomm_Bin Han" w:date="2023-12-04T14:22:00Z">
                    <w:rPr>
                      <w:rFonts w:asciiTheme="minorEastAsia" w:eastAsiaTheme="minorEastAsia" w:hAnsiTheme="minorEastAsia" w:cs="Arial"/>
                      <w:color w:val="000000"/>
                      <w:sz w:val="18"/>
                      <w:szCs w:val="18"/>
                      <w:lang w:val="en-US" w:eastAsia="zh-CN"/>
                    </w:rPr>
                  </w:rPrChange>
                </w:rPr>
                <w:t>-</w:t>
              </w:r>
            </w:ins>
          </w:p>
        </w:tc>
        <w:tc>
          <w:tcPr>
            <w:tcW w:w="1116" w:type="dxa"/>
            <w:hideMark/>
          </w:tcPr>
          <w:p w14:paraId="636A9F1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1.50%</w:t>
            </w:r>
          </w:p>
        </w:tc>
        <w:tc>
          <w:tcPr>
            <w:tcW w:w="1116" w:type="dxa"/>
            <w:hideMark/>
          </w:tcPr>
          <w:p w14:paraId="0C66631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0.40%</w:t>
            </w:r>
          </w:p>
        </w:tc>
        <w:tc>
          <w:tcPr>
            <w:tcW w:w="1116" w:type="dxa"/>
            <w:hideMark/>
          </w:tcPr>
          <w:p w14:paraId="4EF531F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-3.20%</w:t>
            </w:r>
          </w:p>
        </w:tc>
        <w:tc>
          <w:tcPr>
            <w:tcW w:w="1116" w:type="dxa"/>
            <w:hideMark/>
          </w:tcPr>
          <w:p w14:paraId="2F8BAAA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-2.80%</w:t>
            </w:r>
          </w:p>
        </w:tc>
        <w:tc>
          <w:tcPr>
            <w:tcW w:w="1116" w:type="dxa"/>
            <w:hideMark/>
          </w:tcPr>
          <w:p w14:paraId="1C1F7AA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-2.20%</w:t>
            </w:r>
          </w:p>
        </w:tc>
      </w:tr>
      <w:tr w:rsidR="009870FD" w:rsidRPr="00310736" w14:paraId="2EB52A9D" w14:textId="77777777" w:rsidTr="00282538">
        <w:trPr>
          <w:trHeight w:val="288"/>
        </w:trPr>
        <w:tc>
          <w:tcPr>
            <w:tcW w:w="2160" w:type="dxa"/>
            <w:noWrap/>
            <w:hideMark/>
          </w:tcPr>
          <w:p w14:paraId="1061758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Arithmetic</w:t>
            </w:r>
          </w:p>
        </w:tc>
        <w:tc>
          <w:tcPr>
            <w:tcW w:w="833" w:type="dxa"/>
            <w:noWrap/>
            <w:hideMark/>
          </w:tcPr>
          <w:p w14:paraId="05E5D14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noWrap/>
            <w:hideMark/>
          </w:tcPr>
          <w:p w14:paraId="5C9A2420" w14:textId="05D3B0FB"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218" w:author="Qualcomm_Bin Han" w:date="2023-12-04T12:06:00Z">
              <w:r w:rsidR="0020616A" w:rsidRPr="00C97967">
                <w:rPr>
                  <w:rFonts w:ascii="Arial" w:eastAsiaTheme="minorEastAsia" w:hAnsi="Arial" w:cs="Arial"/>
                  <w:color w:val="000000"/>
                  <w:sz w:val="18"/>
                  <w:szCs w:val="18"/>
                  <w:lang w:val="en-US" w:eastAsia="zh-CN"/>
                  <w:rPrChange w:id="219" w:author="Qualcomm_Bin Han" w:date="2023-12-04T14:22:00Z">
                    <w:rPr>
                      <w:rFonts w:asciiTheme="minorEastAsia" w:eastAsiaTheme="minorEastAsia" w:hAnsiTheme="minorEastAsia" w:cs="Arial"/>
                      <w:color w:val="000000"/>
                      <w:sz w:val="18"/>
                      <w:szCs w:val="18"/>
                      <w:lang w:val="en-US" w:eastAsia="zh-CN"/>
                    </w:rPr>
                  </w:rPrChange>
                </w:rPr>
                <w:t>-</w:t>
              </w:r>
            </w:ins>
          </w:p>
        </w:tc>
        <w:tc>
          <w:tcPr>
            <w:tcW w:w="1116" w:type="dxa"/>
            <w:hideMark/>
          </w:tcPr>
          <w:p w14:paraId="2068B43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0.60%</w:t>
            </w:r>
          </w:p>
        </w:tc>
        <w:tc>
          <w:tcPr>
            <w:tcW w:w="1116" w:type="dxa"/>
            <w:hideMark/>
          </w:tcPr>
          <w:p w14:paraId="6BD6A4F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0.10%</w:t>
            </w:r>
          </w:p>
        </w:tc>
        <w:tc>
          <w:tcPr>
            <w:tcW w:w="1116" w:type="dxa"/>
            <w:hideMark/>
          </w:tcPr>
          <w:p w14:paraId="248311F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-0.20%</w:t>
            </w:r>
          </w:p>
        </w:tc>
        <w:tc>
          <w:tcPr>
            <w:tcW w:w="1116" w:type="dxa"/>
            <w:hideMark/>
          </w:tcPr>
          <w:p w14:paraId="5354E4C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-0.50%</w:t>
            </w:r>
          </w:p>
        </w:tc>
        <w:tc>
          <w:tcPr>
            <w:tcW w:w="1116" w:type="dxa"/>
            <w:hideMark/>
          </w:tcPr>
          <w:p w14:paraId="7ADA95E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-1.30%</w:t>
            </w:r>
          </w:p>
        </w:tc>
      </w:tr>
      <w:tr w:rsidR="009870FD" w:rsidRPr="00310736" w14:paraId="56DC2E8C" w14:textId="77777777" w:rsidTr="00282538">
        <w:trPr>
          <w:trHeight w:val="288"/>
        </w:trPr>
        <w:tc>
          <w:tcPr>
            <w:tcW w:w="2160" w:type="dxa"/>
            <w:noWrap/>
            <w:hideMark/>
          </w:tcPr>
          <w:p w14:paraId="77309A5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Arithmetic</w:t>
            </w:r>
          </w:p>
        </w:tc>
        <w:tc>
          <w:tcPr>
            <w:tcW w:w="833" w:type="dxa"/>
            <w:noWrap/>
            <w:hideMark/>
          </w:tcPr>
          <w:p w14:paraId="1E9D8BC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noWrap/>
            <w:hideMark/>
          </w:tcPr>
          <w:p w14:paraId="1D08A737" w14:textId="137E7059"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 </w:t>
            </w:r>
            <w:ins w:id="220" w:author="Qualcomm_Bin Han" w:date="2023-12-04T12:06:00Z">
              <w:r w:rsidR="0020616A" w:rsidRPr="00C97967">
                <w:rPr>
                  <w:rFonts w:ascii="Arial" w:eastAsiaTheme="minorEastAsia" w:hAnsi="Arial" w:cs="Arial"/>
                  <w:color w:val="000000"/>
                  <w:sz w:val="18"/>
                  <w:szCs w:val="18"/>
                  <w:lang w:val="en-US" w:eastAsia="zh-CN"/>
                  <w:rPrChange w:id="221" w:author="Qualcomm_Bin Han" w:date="2023-12-04T14:22:00Z">
                    <w:rPr>
                      <w:rFonts w:asciiTheme="minorEastAsia" w:eastAsiaTheme="minorEastAsia" w:hAnsiTheme="minorEastAsia" w:cs="Arial"/>
                      <w:color w:val="000000"/>
                      <w:sz w:val="18"/>
                      <w:szCs w:val="18"/>
                      <w:lang w:val="en-US" w:eastAsia="zh-CN"/>
                    </w:rPr>
                  </w:rPrChange>
                </w:rPr>
                <w:t>-</w:t>
              </w:r>
            </w:ins>
          </w:p>
        </w:tc>
        <w:tc>
          <w:tcPr>
            <w:tcW w:w="1116" w:type="dxa"/>
            <w:hideMark/>
          </w:tcPr>
          <w:p w14:paraId="7003B2D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0.70%</w:t>
            </w:r>
          </w:p>
        </w:tc>
        <w:tc>
          <w:tcPr>
            <w:tcW w:w="1116" w:type="dxa"/>
            <w:hideMark/>
          </w:tcPr>
          <w:p w14:paraId="58F17F8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0.30%</w:t>
            </w:r>
          </w:p>
        </w:tc>
        <w:tc>
          <w:tcPr>
            <w:tcW w:w="1116" w:type="dxa"/>
            <w:hideMark/>
          </w:tcPr>
          <w:p w14:paraId="43B5731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-0.90%</w:t>
            </w:r>
          </w:p>
        </w:tc>
        <w:tc>
          <w:tcPr>
            <w:tcW w:w="1116" w:type="dxa"/>
            <w:hideMark/>
          </w:tcPr>
          <w:p w14:paraId="230E3E6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-1.90%</w:t>
            </w:r>
          </w:p>
        </w:tc>
        <w:tc>
          <w:tcPr>
            <w:tcW w:w="1116" w:type="dxa"/>
            <w:hideMark/>
          </w:tcPr>
          <w:p w14:paraId="747C126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-2.20%</w:t>
            </w:r>
          </w:p>
        </w:tc>
      </w:tr>
      <w:tr w:rsidR="009870FD" w:rsidRPr="00310736" w14:paraId="29059707" w14:textId="77777777" w:rsidTr="00282538">
        <w:trPr>
          <w:trHeight w:val="288"/>
        </w:trPr>
        <w:tc>
          <w:tcPr>
            <w:tcW w:w="2160" w:type="dxa"/>
            <w:noWrap/>
            <w:hideMark/>
          </w:tcPr>
          <w:p w14:paraId="57F2A55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OPPO</w:t>
            </w:r>
          </w:p>
        </w:tc>
        <w:tc>
          <w:tcPr>
            <w:tcW w:w="833" w:type="dxa"/>
            <w:noWrap/>
            <w:hideMark/>
          </w:tcPr>
          <w:p w14:paraId="12BF18A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hideMark/>
          </w:tcPr>
          <w:p w14:paraId="4821DB7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2.93%</w:t>
            </w:r>
          </w:p>
        </w:tc>
        <w:tc>
          <w:tcPr>
            <w:tcW w:w="1116" w:type="dxa"/>
            <w:hideMark/>
          </w:tcPr>
          <w:p w14:paraId="55EE514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3.48%</w:t>
            </w:r>
          </w:p>
        </w:tc>
        <w:tc>
          <w:tcPr>
            <w:tcW w:w="1116" w:type="dxa"/>
            <w:hideMark/>
          </w:tcPr>
          <w:p w14:paraId="32B10F3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0.16%</w:t>
            </w:r>
          </w:p>
        </w:tc>
        <w:tc>
          <w:tcPr>
            <w:tcW w:w="1116" w:type="dxa"/>
            <w:hideMark/>
          </w:tcPr>
          <w:p w14:paraId="4DA0DB6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2.74%</w:t>
            </w:r>
          </w:p>
        </w:tc>
        <w:tc>
          <w:tcPr>
            <w:tcW w:w="1116" w:type="dxa"/>
            <w:hideMark/>
          </w:tcPr>
          <w:p w14:paraId="2F0E3AB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0.81%</w:t>
            </w:r>
          </w:p>
        </w:tc>
        <w:tc>
          <w:tcPr>
            <w:tcW w:w="1116" w:type="dxa"/>
            <w:hideMark/>
          </w:tcPr>
          <w:p w14:paraId="4FEF43B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1.29%</w:t>
            </w:r>
          </w:p>
        </w:tc>
      </w:tr>
      <w:tr w:rsidR="009870FD" w:rsidRPr="00310736" w14:paraId="2C5C48CE" w14:textId="77777777" w:rsidTr="00282538">
        <w:trPr>
          <w:trHeight w:val="288"/>
        </w:trPr>
        <w:tc>
          <w:tcPr>
            <w:tcW w:w="2160" w:type="dxa"/>
            <w:noWrap/>
            <w:hideMark/>
          </w:tcPr>
          <w:p w14:paraId="567FAF5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OPPO</w:t>
            </w:r>
          </w:p>
        </w:tc>
        <w:tc>
          <w:tcPr>
            <w:tcW w:w="833" w:type="dxa"/>
            <w:noWrap/>
            <w:hideMark/>
          </w:tcPr>
          <w:p w14:paraId="7B75DD7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hideMark/>
          </w:tcPr>
          <w:p w14:paraId="73BD0D2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3.65%</w:t>
            </w:r>
          </w:p>
        </w:tc>
        <w:tc>
          <w:tcPr>
            <w:tcW w:w="1116" w:type="dxa"/>
            <w:hideMark/>
          </w:tcPr>
          <w:p w14:paraId="36AF11A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4.56%</w:t>
            </w:r>
          </w:p>
        </w:tc>
        <w:tc>
          <w:tcPr>
            <w:tcW w:w="1116" w:type="dxa"/>
            <w:hideMark/>
          </w:tcPr>
          <w:p w14:paraId="7544DDD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0.41%</w:t>
            </w:r>
          </w:p>
        </w:tc>
        <w:tc>
          <w:tcPr>
            <w:tcW w:w="1116" w:type="dxa"/>
            <w:hideMark/>
          </w:tcPr>
          <w:p w14:paraId="6DFFD82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0.77%</w:t>
            </w:r>
          </w:p>
        </w:tc>
        <w:tc>
          <w:tcPr>
            <w:tcW w:w="1116" w:type="dxa"/>
            <w:hideMark/>
          </w:tcPr>
          <w:p w14:paraId="0B140FA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1.22%</w:t>
            </w:r>
          </w:p>
        </w:tc>
        <w:tc>
          <w:tcPr>
            <w:tcW w:w="1116" w:type="dxa"/>
            <w:hideMark/>
          </w:tcPr>
          <w:p w14:paraId="1BA88E0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1.03%</w:t>
            </w:r>
          </w:p>
        </w:tc>
      </w:tr>
      <w:tr w:rsidR="009870FD" w:rsidRPr="00310736" w14:paraId="5B1423B4" w14:textId="77777777" w:rsidTr="00282538">
        <w:trPr>
          <w:trHeight w:val="288"/>
        </w:trPr>
        <w:tc>
          <w:tcPr>
            <w:tcW w:w="2160" w:type="dxa"/>
            <w:noWrap/>
          </w:tcPr>
          <w:p w14:paraId="6B61C02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Huawei – OR</w:t>
            </w:r>
          </w:p>
        </w:tc>
        <w:tc>
          <w:tcPr>
            <w:tcW w:w="833" w:type="dxa"/>
            <w:noWrap/>
          </w:tcPr>
          <w:p w14:paraId="201596A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tcPr>
          <w:p w14:paraId="7741292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22" w:author="Qualcomm_Bin Han" w:date="2023-12-04T14:22:00Z">
                  <w:rPr/>
                </w:rPrChange>
              </w:rPr>
              <w:t>0.1%</w:t>
            </w:r>
          </w:p>
        </w:tc>
        <w:tc>
          <w:tcPr>
            <w:tcW w:w="1116" w:type="dxa"/>
          </w:tcPr>
          <w:p w14:paraId="19D4CEF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23" w:author="Qualcomm_Bin Han" w:date="2023-12-04T14:22:00Z">
                  <w:rPr/>
                </w:rPrChange>
              </w:rPr>
              <w:t>0.3%</w:t>
            </w:r>
          </w:p>
        </w:tc>
        <w:tc>
          <w:tcPr>
            <w:tcW w:w="1116" w:type="dxa"/>
          </w:tcPr>
          <w:p w14:paraId="141538F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24" w:author="Qualcomm_Bin Han" w:date="2023-12-04T14:22:00Z">
                  <w:rPr/>
                </w:rPrChange>
              </w:rPr>
              <w:t>0.2%</w:t>
            </w:r>
          </w:p>
        </w:tc>
        <w:tc>
          <w:tcPr>
            <w:tcW w:w="1116" w:type="dxa"/>
          </w:tcPr>
          <w:p w14:paraId="0D36538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25" w:author="Qualcomm_Bin Han" w:date="2023-12-04T14:22:00Z">
                  <w:rPr/>
                </w:rPrChange>
              </w:rPr>
              <w:t>-0.3%</w:t>
            </w:r>
          </w:p>
        </w:tc>
        <w:tc>
          <w:tcPr>
            <w:tcW w:w="1116" w:type="dxa"/>
          </w:tcPr>
          <w:p w14:paraId="782E99E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26" w:author="Qualcomm_Bin Han" w:date="2023-12-04T14:22:00Z">
                  <w:rPr/>
                </w:rPrChange>
              </w:rPr>
              <w:t>0.5%</w:t>
            </w:r>
          </w:p>
        </w:tc>
        <w:tc>
          <w:tcPr>
            <w:tcW w:w="1116" w:type="dxa"/>
          </w:tcPr>
          <w:p w14:paraId="2ED27661" w14:textId="3CEDC75D" w:rsidR="009870FD" w:rsidRPr="00C97967" w:rsidRDefault="0020616A" w:rsidP="00282538">
            <w:pPr>
              <w:spacing w:after="0"/>
              <w:rPr>
                <w:rFonts w:ascii="Arial" w:eastAsia="Times New Roman" w:hAnsi="Arial" w:cs="Arial"/>
                <w:color w:val="000000"/>
                <w:sz w:val="18"/>
                <w:szCs w:val="18"/>
                <w:lang w:val="en-US" w:eastAsia="zh-CN"/>
              </w:rPr>
            </w:pPr>
            <w:ins w:id="227" w:author="Qualcomm_Bin Han" w:date="2023-12-04T12:06:00Z">
              <w:r w:rsidRPr="00C97967">
                <w:rPr>
                  <w:rFonts w:ascii="Arial" w:eastAsiaTheme="minorEastAsia" w:hAnsi="Arial" w:cs="Arial"/>
                  <w:color w:val="000000"/>
                  <w:sz w:val="18"/>
                  <w:szCs w:val="18"/>
                  <w:lang w:val="en-US" w:eastAsia="zh-CN"/>
                  <w:rPrChange w:id="228" w:author="Qualcomm_Bin Han" w:date="2023-12-04T14:22:00Z">
                    <w:rPr>
                      <w:rFonts w:asciiTheme="minorEastAsia" w:eastAsiaTheme="minorEastAsia" w:hAnsiTheme="minorEastAsia" w:cs="Arial"/>
                      <w:color w:val="000000"/>
                      <w:sz w:val="18"/>
                      <w:szCs w:val="18"/>
                      <w:lang w:val="en-US" w:eastAsia="zh-CN"/>
                    </w:rPr>
                  </w:rPrChange>
                </w:rPr>
                <w:t>-</w:t>
              </w:r>
            </w:ins>
          </w:p>
        </w:tc>
      </w:tr>
      <w:tr w:rsidR="009870FD" w:rsidRPr="00310736" w14:paraId="5E0430BF" w14:textId="77777777" w:rsidTr="00282538">
        <w:trPr>
          <w:trHeight w:val="288"/>
        </w:trPr>
        <w:tc>
          <w:tcPr>
            <w:tcW w:w="2160" w:type="dxa"/>
            <w:noWrap/>
          </w:tcPr>
          <w:p w14:paraId="2EAAA0A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Huawei - OR</w:t>
            </w:r>
          </w:p>
        </w:tc>
        <w:tc>
          <w:tcPr>
            <w:tcW w:w="833" w:type="dxa"/>
            <w:noWrap/>
          </w:tcPr>
          <w:p w14:paraId="62E1446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tcPr>
          <w:p w14:paraId="770B518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29" w:author="Qualcomm_Bin Han" w:date="2023-12-04T14:22:00Z">
                  <w:rPr/>
                </w:rPrChange>
              </w:rPr>
              <w:t>0.4%</w:t>
            </w:r>
          </w:p>
        </w:tc>
        <w:tc>
          <w:tcPr>
            <w:tcW w:w="1116" w:type="dxa"/>
          </w:tcPr>
          <w:p w14:paraId="0842B36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30" w:author="Qualcomm_Bin Han" w:date="2023-12-04T14:22:00Z">
                  <w:rPr/>
                </w:rPrChange>
              </w:rPr>
              <w:t>-0.6%</w:t>
            </w:r>
          </w:p>
        </w:tc>
        <w:tc>
          <w:tcPr>
            <w:tcW w:w="1116" w:type="dxa"/>
          </w:tcPr>
          <w:p w14:paraId="01E8714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31" w:author="Qualcomm_Bin Han" w:date="2023-12-04T14:22:00Z">
                  <w:rPr/>
                </w:rPrChange>
              </w:rPr>
              <w:t>0.8%</w:t>
            </w:r>
          </w:p>
        </w:tc>
        <w:tc>
          <w:tcPr>
            <w:tcW w:w="1116" w:type="dxa"/>
          </w:tcPr>
          <w:p w14:paraId="4D4E468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32" w:author="Qualcomm_Bin Han" w:date="2023-12-04T14:22:00Z">
                  <w:rPr/>
                </w:rPrChange>
              </w:rPr>
              <w:t>0.4%</w:t>
            </w:r>
          </w:p>
        </w:tc>
        <w:tc>
          <w:tcPr>
            <w:tcW w:w="1116" w:type="dxa"/>
          </w:tcPr>
          <w:p w14:paraId="4EF4501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33" w:author="Qualcomm_Bin Han" w:date="2023-12-04T14:22:00Z">
                  <w:rPr/>
                </w:rPrChange>
              </w:rPr>
              <w:t>0.9%</w:t>
            </w:r>
          </w:p>
        </w:tc>
        <w:tc>
          <w:tcPr>
            <w:tcW w:w="1116" w:type="dxa"/>
          </w:tcPr>
          <w:p w14:paraId="0DB11876" w14:textId="0EB27A39" w:rsidR="009870FD" w:rsidRPr="00C97967" w:rsidRDefault="0020616A" w:rsidP="00282538">
            <w:pPr>
              <w:spacing w:after="0"/>
              <w:rPr>
                <w:rFonts w:ascii="Arial" w:eastAsia="Times New Roman" w:hAnsi="Arial" w:cs="Arial"/>
                <w:color w:val="000000"/>
                <w:sz w:val="18"/>
                <w:szCs w:val="18"/>
                <w:lang w:val="en-US" w:eastAsia="zh-CN"/>
              </w:rPr>
            </w:pPr>
            <w:ins w:id="234" w:author="Qualcomm_Bin Han" w:date="2023-12-04T12:06:00Z">
              <w:r w:rsidRPr="00C97967">
                <w:rPr>
                  <w:rFonts w:ascii="Arial" w:eastAsiaTheme="minorEastAsia" w:hAnsi="Arial" w:cs="Arial"/>
                  <w:color w:val="000000"/>
                  <w:sz w:val="18"/>
                  <w:szCs w:val="18"/>
                  <w:lang w:val="en-US" w:eastAsia="zh-CN"/>
                  <w:rPrChange w:id="235" w:author="Qualcomm_Bin Han" w:date="2023-12-04T14:22:00Z">
                    <w:rPr>
                      <w:rFonts w:asciiTheme="minorEastAsia" w:eastAsiaTheme="minorEastAsia" w:hAnsiTheme="minorEastAsia" w:cs="Arial"/>
                      <w:color w:val="000000"/>
                      <w:sz w:val="18"/>
                      <w:szCs w:val="18"/>
                      <w:lang w:val="en-US" w:eastAsia="zh-CN"/>
                    </w:rPr>
                  </w:rPrChange>
                </w:rPr>
                <w:t>-</w:t>
              </w:r>
            </w:ins>
          </w:p>
        </w:tc>
      </w:tr>
      <w:tr w:rsidR="009870FD" w:rsidRPr="00310736" w14:paraId="5A65E146" w14:textId="77777777" w:rsidTr="00282538">
        <w:trPr>
          <w:trHeight w:val="288"/>
        </w:trPr>
        <w:tc>
          <w:tcPr>
            <w:tcW w:w="9861" w:type="dxa"/>
            <w:gridSpan w:val="8"/>
            <w:shd w:val="clear" w:color="auto" w:fill="D0CECE" w:themeFill="background2" w:themeFillShade="E6"/>
            <w:noWrap/>
            <w:hideMark/>
          </w:tcPr>
          <w:p w14:paraId="61CEECF8" w14:textId="77777777" w:rsidR="009870FD" w:rsidRPr="00C97967" w:rsidRDefault="009870FD" w:rsidP="00282538">
            <w:pPr>
              <w:spacing w:after="0"/>
              <w:jc w:val="center"/>
              <w:rPr>
                <w:rFonts w:ascii="Arial" w:eastAsia="Times New Roman" w:hAnsi="Arial" w:cs="Arial"/>
                <w:b/>
                <w:bCs/>
                <w:color w:val="000000"/>
                <w:sz w:val="18"/>
                <w:szCs w:val="18"/>
                <w:lang w:val="en-US" w:eastAsia="zh-CN"/>
              </w:rPr>
            </w:pPr>
            <w:r w:rsidRPr="00C97967">
              <w:rPr>
                <w:rFonts w:ascii="Arial" w:eastAsia="Times New Roman" w:hAnsi="Arial" w:cs="Arial"/>
                <w:b/>
                <w:bCs/>
                <w:color w:val="000000"/>
                <w:sz w:val="18"/>
                <w:szCs w:val="18"/>
                <w:lang w:val="en-US" w:eastAsia="zh-CN"/>
              </w:rPr>
              <w:t>Same side modules</w:t>
            </w:r>
          </w:p>
        </w:tc>
      </w:tr>
      <w:tr w:rsidR="009870FD" w:rsidRPr="00310736" w14:paraId="42C0A6D7" w14:textId="77777777" w:rsidTr="00282538">
        <w:trPr>
          <w:trHeight w:val="288"/>
        </w:trPr>
        <w:tc>
          <w:tcPr>
            <w:tcW w:w="2160" w:type="dxa"/>
            <w:noWrap/>
          </w:tcPr>
          <w:p w14:paraId="11802BF3"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833" w:type="dxa"/>
            <w:noWrap/>
          </w:tcPr>
          <w:p w14:paraId="7D22C3DE"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39C11D8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30</w:t>
            </w:r>
          </w:p>
        </w:tc>
        <w:tc>
          <w:tcPr>
            <w:tcW w:w="1116" w:type="dxa"/>
            <w:noWrap/>
            <w:hideMark/>
          </w:tcPr>
          <w:p w14:paraId="4095891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60</w:t>
            </w:r>
          </w:p>
        </w:tc>
        <w:tc>
          <w:tcPr>
            <w:tcW w:w="1116" w:type="dxa"/>
            <w:noWrap/>
            <w:hideMark/>
          </w:tcPr>
          <w:p w14:paraId="43B9568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90</w:t>
            </w:r>
          </w:p>
        </w:tc>
        <w:tc>
          <w:tcPr>
            <w:tcW w:w="1116" w:type="dxa"/>
            <w:noWrap/>
            <w:hideMark/>
          </w:tcPr>
          <w:p w14:paraId="3838653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120</w:t>
            </w:r>
          </w:p>
        </w:tc>
        <w:tc>
          <w:tcPr>
            <w:tcW w:w="1116" w:type="dxa"/>
            <w:noWrap/>
            <w:hideMark/>
          </w:tcPr>
          <w:p w14:paraId="668F93F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150</w:t>
            </w:r>
          </w:p>
        </w:tc>
        <w:tc>
          <w:tcPr>
            <w:tcW w:w="1116" w:type="dxa"/>
            <w:noWrap/>
            <w:hideMark/>
          </w:tcPr>
          <w:p w14:paraId="2D2D6D2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180</w:t>
            </w:r>
          </w:p>
        </w:tc>
      </w:tr>
      <w:tr w:rsidR="009870FD" w:rsidRPr="00310736" w14:paraId="07A07F49" w14:textId="77777777" w:rsidTr="00282538">
        <w:trPr>
          <w:trHeight w:val="288"/>
        </w:trPr>
        <w:tc>
          <w:tcPr>
            <w:tcW w:w="2160" w:type="dxa"/>
            <w:noWrap/>
            <w:hideMark/>
          </w:tcPr>
          <w:p w14:paraId="73CD58C0"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Samsung - OR</w:t>
            </w:r>
          </w:p>
        </w:tc>
        <w:tc>
          <w:tcPr>
            <w:tcW w:w="833" w:type="dxa"/>
            <w:noWrap/>
            <w:hideMark/>
          </w:tcPr>
          <w:p w14:paraId="27D2A501"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10deg</w:t>
            </w:r>
          </w:p>
        </w:tc>
        <w:tc>
          <w:tcPr>
            <w:tcW w:w="1288" w:type="dxa"/>
            <w:hideMark/>
          </w:tcPr>
          <w:p w14:paraId="5710D687"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-0.02%</w:t>
            </w:r>
          </w:p>
        </w:tc>
        <w:tc>
          <w:tcPr>
            <w:tcW w:w="1116" w:type="dxa"/>
            <w:hideMark/>
          </w:tcPr>
          <w:p w14:paraId="3C02D79A"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0.10%</w:t>
            </w:r>
          </w:p>
        </w:tc>
        <w:tc>
          <w:tcPr>
            <w:tcW w:w="1116" w:type="dxa"/>
            <w:hideMark/>
          </w:tcPr>
          <w:p w14:paraId="541611A0"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0.28%</w:t>
            </w:r>
          </w:p>
        </w:tc>
        <w:tc>
          <w:tcPr>
            <w:tcW w:w="1116" w:type="dxa"/>
            <w:hideMark/>
          </w:tcPr>
          <w:p w14:paraId="6DAF096E"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0.25%</w:t>
            </w:r>
          </w:p>
        </w:tc>
        <w:tc>
          <w:tcPr>
            <w:tcW w:w="1116" w:type="dxa"/>
            <w:hideMark/>
          </w:tcPr>
          <w:p w14:paraId="6F09A6C9"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0.31%</w:t>
            </w:r>
          </w:p>
        </w:tc>
        <w:tc>
          <w:tcPr>
            <w:tcW w:w="1116" w:type="dxa"/>
            <w:hideMark/>
          </w:tcPr>
          <w:p w14:paraId="60506787"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0.04%</w:t>
            </w:r>
          </w:p>
        </w:tc>
      </w:tr>
      <w:tr w:rsidR="009870FD" w:rsidRPr="00310736" w14:paraId="4EC2A93A" w14:textId="77777777" w:rsidTr="00282538">
        <w:trPr>
          <w:trHeight w:val="288"/>
        </w:trPr>
        <w:tc>
          <w:tcPr>
            <w:tcW w:w="2160" w:type="dxa"/>
            <w:noWrap/>
            <w:hideMark/>
          </w:tcPr>
          <w:p w14:paraId="333FD3CF"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Samsung - OR</w:t>
            </w:r>
          </w:p>
        </w:tc>
        <w:tc>
          <w:tcPr>
            <w:tcW w:w="833" w:type="dxa"/>
            <w:noWrap/>
            <w:hideMark/>
          </w:tcPr>
          <w:p w14:paraId="32AD8032"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15deg</w:t>
            </w:r>
          </w:p>
        </w:tc>
        <w:tc>
          <w:tcPr>
            <w:tcW w:w="1288" w:type="dxa"/>
            <w:hideMark/>
          </w:tcPr>
          <w:p w14:paraId="451BC964"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-0.16%</w:t>
            </w:r>
          </w:p>
        </w:tc>
        <w:tc>
          <w:tcPr>
            <w:tcW w:w="1116" w:type="dxa"/>
            <w:hideMark/>
          </w:tcPr>
          <w:p w14:paraId="5609E941"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-0.35%</w:t>
            </w:r>
          </w:p>
        </w:tc>
        <w:tc>
          <w:tcPr>
            <w:tcW w:w="1116" w:type="dxa"/>
            <w:hideMark/>
          </w:tcPr>
          <w:p w14:paraId="554639FB"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-0.08%</w:t>
            </w:r>
          </w:p>
        </w:tc>
        <w:tc>
          <w:tcPr>
            <w:tcW w:w="1116" w:type="dxa"/>
            <w:hideMark/>
          </w:tcPr>
          <w:p w14:paraId="022B2416"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-0.23%</w:t>
            </w:r>
          </w:p>
        </w:tc>
        <w:tc>
          <w:tcPr>
            <w:tcW w:w="1116" w:type="dxa"/>
            <w:hideMark/>
          </w:tcPr>
          <w:p w14:paraId="4C14018F"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0.07%</w:t>
            </w:r>
          </w:p>
        </w:tc>
        <w:tc>
          <w:tcPr>
            <w:tcW w:w="1116" w:type="dxa"/>
            <w:hideMark/>
          </w:tcPr>
          <w:p w14:paraId="368CB32D"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-0.30%</w:t>
            </w:r>
          </w:p>
        </w:tc>
      </w:tr>
      <w:tr w:rsidR="009870FD" w:rsidRPr="00310736" w14:paraId="500E00DC" w14:textId="77777777" w:rsidTr="00282538">
        <w:trPr>
          <w:trHeight w:val="288"/>
        </w:trPr>
        <w:tc>
          <w:tcPr>
            <w:tcW w:w="2160" w:type="dxa"/>
            <w:noWrap/>
            <w:hideMark/>
          </w:tcPr>
          <w:p w14:paraId="1CE2F4C8"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vivo - Arithmetic</w:t>
            </w:r>
          </w:p>
        </w:tc>
        <w:tc>
          <w:tcPr>
            <w:tcW w:w="833" w:type="dxa"/>
            <w:noWrap/>
            <w:hideMark/>
          </w:tcPr>
          <w:p w14:paraId="49D566E9"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10deg</w:t>
            </w:r>
          </w:p>
        </w:tc>
        <w:tc>
          <w:tcPr>
            <w:tcW w:w="1288" w:type="dxa"/>
            <w:hideMark/>
          </w:tcPr>
          <w:p w14:paraId="1AD9D2B6"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-1.20%</w:t>
            </w:r>
          </w:p>
        </w:tc>
        <w:tc>
          <w:tcPr>
            <w:tcW w:w="1116" w:type="dxa"/>
            <w:hideMark/>
          </w:tcPr>
          <w:p w14:paraId="31755055"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0.50%</w:t>
            </w:r>
          </w:p>
        </w:tc>
        <w:tc>
          <w:tcPr>
            <w:tcW w:w="1116" w:type="dxa"/>
            <w:hideMark/>
          </w:tcPr>
          <w:p w14:paraId="7C9799E7"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0.10%</w:t>
            </w:r>
          </w:p>
        </w:tc>
        <w:tc>
          <w:tcPr>
            <w:tcW w:w="1116" w:type="dxa"/>
            <w:hideMark/>
          </w:tcPr>
          <w:p w14:paraId="5EF828A1"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1.00%</w:t>
            </w:r>
          </w:p>
        </w:tc>
        <w:tc>
          <w:tcPr>
            <w:tcW w:w="1116" w:type="dxa"/>
            <w:hideMark/>
          </w:tcPr>
          <w:p w14:paraId="713B901D"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0.50%</w:t>
            </w:r>
          </w:p>
        </w:tc>
        <w:tc>
          <w:tcPr>
            <w:tcW w:w="1116" w:type="dxa"/>
            <w:noWrap/>
            <w:hideMark/>
          </w:tcPr>
          <w:p w14:paraId="15148A65" w14:textId="68B288AE"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 </w:t>
            </w:r>
            <w:ins w:id="236" w:author="Qualcomm_Bin Han" w:date="2023-12-04T12:06:00Z">
              <w:r w:rsidR="0020616A" w:rsidRPr="00C97967">
                <w:rPr>
                  <w:rFonts w:ascii="Arial" w:eastAsiaTheme="minorEastAsia" w:hAnsi="Arial" w:cs="Arial"/>
                  <w:sz w:val="18"/>
                  <w:szCs w:val="18"/>
                  <w:lang w:val="en-US" w:eastAsia="zh-CN"/>
                  <w:rPrChange w:id="237" w:author="Qualcomm_Bin Han" w:date="2023-12-04T14:22:00Z">
                    <w:rPr>
                      <w:rFonts w:asciiTheme="minorEastAsia" w:eastAsiaTheme="minorEastAsia" w:hAnsiTheme="minorEastAsia" w:cs="Arial"/>
                      <w:sz w:val="18"/>
                      <w:szCs w:val="18"/>
                      <w:lang w:val="en-US" w:eastAsia="zh-CN"/>
                    </w:rPr>
                  </w:rPrChange>
                </w:rPr>
                <w:t>-</w:t>
              </w:r>
            </w:ins>
          </w:p>
        </w:tc>
      </w:tr>
      <w:tr w:rsidR="009870FD" w:rsidRPr="00310736" w14:paraId="2CFBB0D2" w14:textId="77777777" w:rsidTr="00282538">
        <w:trPr>
          <w:trHeight w:val="288"/>
        </w:trPr>
        <w:tc>
          <w:tcPr>
            <w:tcW w:w="2160" w:type="dxa"/>
            <w:noWrap/>
            <w:hideMark/>
          </w:tcPr>
          <w:p w14:paraId="4443CC4B"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vivo - Arithmetic</w:t>
            </w:r>
          </w:p>
        </w:tc>
        <w:tc>
          <w:tcPr>
            <w:tcW w:w="833" w:type="dxa"/>
            <w:noWrap/>
            <w:hideMark/>
          </w:tcPr>
          <w:p w14:paraId="780120F3"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15deg</w:t>
            </w:r>
          </w:p>
        </w:tc>
        <w:tc>
          <w:tcPr>
            <w:tcW w:w="1288" w:type="dxa"/>
            <w:hideMark/>
          </w:tcPr>
          <w:p w14:paraId="5E5A03F6"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-0.40%</w:t>
            </w:r>
          </w:p>
        </w:tc>
        <w:tc>
          <w:tcPr>
            <w:tcW w:w="1116" w:type="dxa"/>
            <w:hideMark/>
          </w:tcPr>
          <w:p w14:paraId="3E56CD9B"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-0.40%</w:t>
            </w:r>
          </w:p>
        </w:tc>
        <w:tc>
          <w:tcPr>
            <w:tcW w:w="1116" w:type="dxa"/>
            <w:hideMark/>
          </w:tcPr>
          <w:p w14:paraId="231A99F6"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-0.20%</w:t>
            </w:r>
          </w:p>
        </w:tc>
        <w:tc>
          <w:tcPr>
            <w:tcW w:w="1116" w:type="dxa"/>
            <w:hideMark/>
          </w:tcPr>
          <w:p w14:paraId="4E91465C"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0.40%</w:t>
            </w:r>
          </w:p>
        </w:tc>
        <w:tc>
          <w:tcPr>
            <w:tcW w:w="1116" w:type="dxa"/>
            <w:hideMark/>
          </w:tcPr>
          <w:p w14:paraId="36452904"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-0.40%</w:t>
            </w:r>
          </w:p>
        </w:tc>
        <w:tc>
          <w:tcPr>
            <w:tcW w:w="1116" w:type="dxa"/>
            <w:noWrap/>
            <w:hideMark/>
          </w:tcPr>
          <w:p w14:paraId="16434005" w14:textId="6D9148D3"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 </w:t>
            </w:r>
            <w:ins w:id="238" w:author="Qualcomm_Bin Han" w:date="2023-12-04T12:06:00Z">
              <w:r w:rsidR="0020616A" w:rsidRPr="00C97967">
                <w:rPr>
                  <w:rFonts w:ascii="Arial" w:eastAsiaTheme="minorEastAsia" w:hAnsi="Arial" w:cs="Arial"/>
                  <w:sz w:val="18"/>
                  <w:szCs w:val="18"/>
                  <w:lang w:val="en-US" w:eastAsia="zh-CN"/>
                  <w:rPrChange w:id="239" w:author="Qualcomm_Bin Han" w:date="2023-12-04T14:22:00Z">
                    <w:rPr>
                      <w:rFonts w:asciiTheme="minorEastAsia" w:eastAsiaTheme="minorEastAsia" w:hAnsiTheme="minorEastAsia" w:cs="Arial"/>
                      <w:sz w:val="18"/>
                      <w:szCs w:val="18"/>
                      <w:lang w:val="en-US" w:eastAsia="zh-CN"/>
                    </w:rPr>
                  </w:rPrChange>
                </w:rPr>
                <w:t>-</w:t>
              </w:r>
            </w:ins>
          </w:p>
        </w:tc>
      </w:tr>
      <w:tr w:rsidR="009870FD" w:rsidRPr="00310736" w14:paraId="0E49B969" w14:textId="77777777" w:rsidTr="00282538">
        <w:trPr>
          <w:trHeight w:val="288"/>
        </w:trPr>
        <w:tc>
          <w:tcPr>
            <w:tcW w:w="2160" w:type="dxa"/>
            <w:noWrap/>
            <w:hideMark/>
          </w:tcPr>
          <w:p w14:paraId="4EBB3A2F"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OPPO</w:t>
            </w:r>
          </w:p>
        </w:tc>
        <w:tc>
          <w:tcPr>
            <w:tcW w:w="833" w:type="dxa"/>
            <w:noWrap/>
            <w:hideMark/>
          </w:tcPr>
          <w:p w14:paraId="7FB40B5D"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10deg</w:t>
            </w:r>
          </w:p>
        </w:tc>
        <w:tc>
          <w:tcPr>
            <w:tcW w:w="1288" w:type="dxa"/>
            <w:hideMark/>
          </w:tcPr>
          <w:p w14:paraId="3924FD60"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1.25%</w:t>
            </w:r>
          </w:p>
        </w:tc>
        <w:tc>
          <w:tcPr>
            <w:tcW w:w="1116" w:type="dxa"/>
            <w:hideMark/>
          </w:tcPr>
          <w:p w14:paraId="5B1918D3"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0.24%</w:t>
            </w:r>
          </w:p>
        </w:tc>
        <w:tc>
          <w:tcPr>
            <w:tcW w:w="1116" w:type="dxa"/>
            <w:hideMark/>
          </w:tcPr>
          <w:p w14:paraId="6CDA4565"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0.50%</w:t>
            </w:r>
          </w:p>
        </w:tc>
        <w:tc>
          <w:tcPr>
            <w:tcW w:w="1116" w:type="dxa"/>
            <w:hideMark/>
          </w:tcPr>
          <w:p w14:paraId="0CA51F5E"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0.23%</w:t>
            </w:r>
          </w:p>
        </w:tc>
        <w:tc>
          <w:tcPr>
            <w:tcW w:w="1116" w:type="dxa"/>
            <w:hideMark/>
          </w:tcPr>
          <w:p w14:paraId="35B10D60"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2.66%</w:t>
            </w:r>
          </w:p>
        </w:tc>
        <w:tc>
          <w:tcPr>
            <w:tcW w:w="1116" w:type="dxa"/>
            <w:hideMark/>
          </w:tcPr>
          <w:p w14:paraId="645AE680"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1.96%</w:t>
            </w:r>
          </w:p>
        </w:tc>
      </w:tr>
      <w:tr w:rsidR="009870FD" w:rsidRPr="00310736" w14:paraId="7D1F33A5" w14:textId="77777777" w:rsidTr="00282538">
        <w:trPr>
          <w:trHeight w:val="288"/>
        </w:trPr>
        <w:tc>
          <w:tcPr>
            <w:tcW w:w="2160" w:type="dxa"/>
            <w:noWrap/>
            <w:hideMark/>
          </w:tcPr>
          <w:p w14:paraId="3D5A9CC1"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OPPO</w:t>
            </w:r>
          </w:p>
        </w:tc>
        <w:tc>
          <w:tcPr>
            <w:tcW w:w="833" w:type="dxa"/>
            <w:noWrap/>
            <w:hideMark/>
          </w:tcPr>
          <w:p w14:paraId="583C6703"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15deg</w:t>
            </w:r>
          </w:p>
        </w:tc>
        <w:tc>
          <w:tcPr>
            <w:tcW w:w="1288" w:type="dxa"/>
            <w:hideMark/>
          </w:tcPr>
          <w:p w14:paraId="2048C232"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0.24%</w:t>
            </w:r>
          </w:p>
        </w:tc>
        <w:tc>
          <w:tcPr>
            <w:tcW w:w="1116" w:type="dxa"/>
            <w:hideMark/>
          </w:tcPr>
          <w:p w14:paraId="224EC56B"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1.74%</w:t>
            </w:r>
          </w:p>
        </w:tc>
        <w:tc>
          <w:tcPr>
            <w:tcW w:w="1116" w:type="dxa"/>
            <w:hideMark/>
          </w:tcPr>
          <w:p w14:paraId="42F857C3"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2.08%</w:t>
            </w:r>
          </w:p>
        </w:tc>
        <w:tc>
          <w:tcPr>
            <w:tcW w:w="1116" w:type="dxa"/>
            <w:hideMark/>
          </w:tcPr>
          <w:p w14:paraId="4C4BAF07"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0.25%</w:t>
            </w:r>
          </w:p>
        </w:tc>
        <w:tc>
          <w:tcPr>
            <w:tcW w:w="1116" w:type="dxa"/>
            <w:hideMark/>
          </w:tcPr>
          <w:p w14:paraId="0E867B8F"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1.35%</w:t>
            </w:r>
          </w:p>
        </w:tc>
        <w:tc>
          <w:tcPr>
            <w:tcW w:w="1116" w:type="dxa"/>
            <w:hideMark/>
          </w:tcPr>
          <w:p w14:paraId="583ED286"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1.10%</w:t>
            </w:r>
          </w:p>
        </w:tc>
      </w:tr>
      <w:tr w:rsidR="009870FD" w:rsidRPr="00310736" w14:paraId="5CEA1187" w14:textId="77777777" w:rsidTr="00282538">
        <w:trPr>
          <w:trHeight w:val="288"/>
        </w:trPr>
        <w:tc>
          <w:tcPr>
            <w:tcW w:w="2160" w:type="dxa"/>
            <w:noWrap/>
          </w:tcPr>
          <w:p w14:paraId="310D4065"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color w:val="000000"/>
                <w:sz w:val="18"/>
                <w:szCs w:val="18"/>
                <w:lang w:val="en-US" w:eastAsia="zh-CN"/>
              </w:rPr>
              <w:t>Huawei – OR</w:t>
            </w:r>
          </w:p>
        </w:tc>
        <w:tc>
          <w:tcPr>
            <w:tcW w:w="833" w:type="dxa"/>
            <w:noWrap/>
          </w:tcPr>
          <w:p w14:paraId="646C3B7B"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10deg</w:t>
            </w:r>
          </w:p>
        </w:tc>
        <w:tc>
          <w:tcPr>
            <w:tcW w:w="1288" w:type="dxa"/>
          </w:tcPr>
          <w:p w14:paraId="2732C0E4"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40" w:author="Qualcomm_Bin Han" w:date="2023-12-04T14:22:00Z">
                  <w:rPr/>
                </w:rPrChange>
              </w:rPr>
              <w:t>-0.4%</w:t>
            </w:r>
          </w:p>
        </w:tc>
        <w:tc>
          <w:tcPr>
            <w:tcW w:w="1116" w:type="dxa"/>
          </w:tcPr>
          <w:p w14:paraId="611EB12F"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41" w:author="Qualcomm_Bin Han" w:date="2023-12-04T14:22:00Z">
                  <w:rPr/>
                </w:rPrChange>
              </w:rPr>
              <w:t>0.2%</w:t>
            </w:r>
          </w:p>
        </w:tc>
        <w:tc>
          <w:tcPr>
            <w:tcW w:w="1116" w:type="dxa"/>
          </w:tcPr>
          <w:p w14:paraId="7180476A"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42" w:author="Qualcomm_Bin Han" w:date="2023-12-04T14:22:00Z">
                  <w:rPr/>
                </w:rPrChange>
              </w:rPr>
              <w:t>0.3%</w:t>
            </w:r>
          </w:p>
        </w:tc>
        <w:tc>
          <w:tcPr>
            <w:tcW w:w="1116" w:type="dxa"/>
          </w:tcPr>
          <w:p w14:paraId="6140AA90"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43" w:author="Qualcomm_Bin Han" w:date="2023-12-04T14:22:00Z">
                  <w:rPr/>
                </w:rPrChange>
              </w:rPr>
              <w:t>0.6%</w:t>
            </w:r>
          </w:p>
        </w:tc>
        <w:tc>
          <w:tcPr>
            <w:tcW w:w="1116" w:type="dxa"/>
          </w:tcPr>
          <w:p w14:paraId="08DC364D"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44" w:author="Qualcomm_Bin Han" w:date="2023-12-04T14:22:00Z">
                  <w:rPr/>
                </w:rPrChange>
              </w:rPr>
              <w:t>0.4%</w:t>
            </w:r>
          </w:p>
        </w:tc>
        <w:tc>
          <w:tcPr>
            <w:tcW w:w="1116" w:type="dxa"/>
          </w:tcPr>
          <w:p w14:paraId="031BCF3D"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45" w:author="Qualcomm_Bin Han" w:date="2023-12-04T14:22:00Z">
                  <w:rPr/>
                </w:rPrChange>
              </w:rPr>
              <w:t>-0.4%</w:t>
            </w:r>
          </w:p>
        </w:tc>
      </w:tr>
      <w:tr w:rsidR="009870FD" w:rsidRPr="00310736" w14:paraId="23C137C9" w14:textId="77777777" w:rsidTr="00282538">
        <w:trPr>
          <w:trHeight w:val="288"/>
        </w:trPr>
        <w:tc>
          <w:tcPr>
            <w:tcW w:w="2160" w:type="dxa"/>
            <w:noWrap/>
          </w:tcPr>
          <w:p w14:paraId="1AAF54FE"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color w:val="000000"/>
                <w:sz w:val="18"/>
                <w:szCs w:val="18"/>
                <w:lang w:val="en-US" w:eastAsia="zh-CN"/>
              </w:rPr>
              <w:t>Huawei - OR</w:t>
            </w:r>
          </w:p>
        </w:tc>
        <w:tc>
          <w:tcPr>
            <w:tcW w:w="833" w:type="dxa"/>
            <w:noWrap/>
          </w:tcPr>
          <w:p w14:paraId="535C62CC"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15deg</w:t>
            </w:r>
          </w:p>
        </w:tc>
        <w:tc>
          <w:tcPr>
            <w:tcW w:w="1288" w:type="dxa"/>
          </w:tcPr>
          <w:p w14:paraId="1A4713BD"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46" w:author="Qualcomm_Bin Han" w:date="2023-12-04T14:22:00Z">
                  <w:rPr/>
                </w:rPrChange>
              </w:rPr>
              <w:t>-0.2%</w:t>
            </w:r>
          </w:p>
        </w:tc>
        <w:tc>
          <w:tcPr>
            <w:tcW w:w="1116" w:type="dxa"/>
          </w:tcPr>
          <w:p w14:paraId="33CCF527"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47" w:author="Qualcomm_Bin Han" w:date="2023-12-04T14:22:00Z">
                  <w:rPr/>
                </w:rPrChange>
              </w:rPr>
              <w:t>-0.5%</w:t>
            </w:r>
          </w:p>
        </w:tc>
        <w:tc>
          <w:tcPr>
            <w:tcW w:w="1116" w:type="dxa"/>
          </w:tcPr>
          <w:p w14:paraId="58E5BB8C"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48" w:author="Qualcomm_Bin Han" w:date="2023-12-04T14:22:00Z">
                  <w:rPr/>
                </w:rPrChange>
              </w:rPr>
              <w:t>-0.2%</w:t>
            </w:r>
          </w:p>
        </w:tc>
        <w:tc>
          <w:tcPr>
            <w:tcW w:w="1116" w:type="dxa"/>
          </w:tcPr>
          <w:p w14:paraId="0058D6A9"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49" w:author="Qualcomm_Bin Han" w:date="2023-12-04T14:22:00Z">
                  <w:rPr/>
                </w:rPrChange>
              </w:rPr>
              <w:t>0.3%</w:t>
            </w:r>
          </w:p>
        </w:tc>
        <w:tc>
          <w:tcPr>
            <w:tcW w:w="1116" w:type="dxa"/>
          </w:tcPr>
          <w:p w14:paraId="6B2FBAFA"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50" w:author="Qualcomm_Bin Han" w:date="2023-12-04T14:22:00Z">
                  <w:rPr/>
                </w:rPrChange>
              </w:rPr>
              <w:t>0.1%</w:t>
            </w:r>
          </w:p>
        </w:tc>
        <w:tc>
          <w:tcPr>
            <w:tcW w:w="1116" w:type="dxa"/>
          </w:tcPr>
          <w:p w14:paraId="212501C2"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251" w:author="Qualcomm_Bin Han" w:date="2023-12-04T14:22:00Z">
                  <w:rPr/>
                </w:rPrChange>
              </w:rPr>
              <w:t>-0.2%</w:t>
            </w:r>
          </w:p>
        </w:tc>
      </w:tr>
    </w:tbl>
    <w:p w14:paraId="4685D85C" w14:textId="77777777" w:rsidR="009870FD" w:rsidRPr="00310736" w:rsidRDefault="009870FD" w:rsidP="009870FD"/>
    <w:p w14:paraId="17CA200F" w14:textId="77777777" w:rsidR="009870FD" w:rsidRPr="00801C6B" w:rsidRDefault="009870FD" w:rsidP="009870FD">
      <w:pPr>
        <w:spacing w:after="0"/>
        <w:jc w:val="center"/>
        <w:rPr>
          <w:rFonts w:ascii="Arial" w:eastAsia="DengXian" w:hAnsi="Arial" w:cs="Arial"/>
          <w:b/>
          <w:lang w:val="en-US" w:eastAsia="zh-CN"/>
        </w:rPr>
      </w:pPr>
      <w:r w:rsidRPr="00801C6B">
        <w:rPr>
          <w:rFonts w:ascii="Arial" w:eastAsia="DengXian" w:hAnsi="Arial" w:cs="Arial"/>
          <w:b/>
          <w:lang w:val="en-US" w:eastAsia="zh-CN"/>
        </w:rPr>
        <w:t>Table G.1-2: Simulation results for step size with antenna configuration of 6x2</w:t>
      </w:r>
      <w:r w:rsidRPr="00801C6B">
        <w:rPr>
          <w:rFonts w:ascii="Arial" w:hAnsi="Arial" w:cs="Arial"/>
          <w:color w:val="000000" w:themeColor="text1"/>
          <w:szCs w:val="24"/>
          <w:lang w:eastAsia="zh-CN"/>
        </w:rPr>
        <w:t xml:space="preserve"> </w:t>
      </w:r>
    </w:p>
    <w:p w14:paraId="403CA2BC" w14:textId="77777777" w:rsidR="009870FD" w:rsidRPr="00310736" w:rsidRDefault="009870FD" w:rsidP="009870FD"/>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310736" w14:paraId="21B928E3" w14:textId="77777777" w:rsidTr="00282538">
        <w:trPr>
          <w:trHeight w:val="288"/>
        </w:trPr>
        <w:tc>
          <w:tcPr>
            <w:tcW w:w="9861" w:type="dxa"/>
            <w:gridSpan w:val="8"/>
            <w:shd w:val="clear" w:color="auto" w:fill="D0CECE" w:themeFill="background2" w:themeFillShade="E6"/>
            <w:noWrap/>
            <w:hideMark/>
          </w:tcPr>
          <w:p w14:paraId="713BE47B" w14:textId="77777777" w:rsidR="009870FD" w:rsidRPr="00310736" w:rsidRDefault="009870FD" w:rsidP="00282538">
            <w:pPr>
              <w:spacing w:after="0"/>
              <w:jc w:val="center"/>
              <w:rPr>
                <w:rFonts w:ascii="Arial" w:eastAsia="Times New Roman" w:hAnsi="Arial" w:cs="Arial"/>
                <w:b/>
                <w:bCs/>
                <w:color w:val="000000"/>
                <w:sz w:val="18"/>
                <w:szCs w:val="18"/>
                <w:lang w:val="en-US" w:eastAsia="zh-CN"/>
              </w:rPr>
            </w:pPr>
            <w:r w:rsidRPr="00310736">
              <w:rPr>
                <w:rFonts w:ascii="Arial" w:eastAsia="Times New Roman" w:hAnsi="Arial" w:cs="Arial"/>
                <w:b/>
                <w:bCs/>
                <w:color w:val="000000"/>
                <w:sz w:val="18"/>
                <w:szCs w:val="18"/>
                <w:lang w:val="en-US" w:eastAsia="zh-CN"/>
              </w:rPr>
              <w:lastRenderedPageBreak/>
              <w:t xml:space="preserve">Adjacent modules </w:t>
            </w:r>
          </w:p>
        </w:tc>
      </w:tr>
      <w:tr w:rsidR="009870FD" w:rsidRPr="00310736" w14:paraId="67C3DF74" w14:textId="77777777" w:rsidTr="00282538">
        <w:trPr>
          <w:trHeight w:val="288"/>
        </w:trPr>
        <w:tc>
          <w:tcPr>
            <w:tcW w:w="2160" w:type="dxa"/>
            <w:noWrap/>
          </w:tcPr>
          <w:p w14:paraId="57625D03"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833" w:type="dxa"/>
            <w:noWrap/>
          </w:tcPr>
          <w:p w14:paraId="7397200B"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07B52BA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30</w:t>
            </w:r>
          </w:p>
        </w:tc>
        <w:tc>
          <w:tcPr>
            <w:tcW w:w="1116" w:type="dxa"/>
            <w:noWrap/>
            <w:hideMark/>
          </w:tcPr>
          <w:p w14:paraId="4C59520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60</w:t>
            </w:r>
          </w:p>
        </w:tc>
        <w:tc>
          <w:tcPr>
            <w:tcW w:w="1116" w:type="dxa"/>
            <w:noWrap/>
            <w:hideMark/>
          </w:tcPr>
          <w:p w14:paraId="19ADC47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90</w:t>
            </w:r>
          </w:p>
        </w:tc>
        <w:tc>
          <w:tcPr>
            <w:tcW w:w="1116" w:type="dxa"/>
            <w:noWrap/>
            <w:hideMark/>
          </w:tcPr>
          <w:p w14:paraId="3A57F4B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120</w:t>
            </w:r>
          </w:p>
        </w:tc>
        <w:tc>
          <w:tcPr>
            <w:tcW w:w="1116" w:type="dxa"/>
            <w:noWrap/>
            <w:hideMark/>
          </w:tcPr>
          <w:p w14:paraId="5B53A2E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150</w:t>
            </w:r>
          </w:p>
        </w:tc>
        <w:tc>
          <w:tcPr>
            <w:tcW w:w="1116" w:type="dxa"/>
            <w:noWrap/>
            <w:hideMark/>
          </w:tcPr>
          <w:p w14:paraId="329DB8B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180</w:t>
            </w:r>
          </w:p>
        </w:tc>
      </w:tr>
      <w:tr w:rsidR="009870FD" w:rsidRPr="00310736" w14:paraId="128CAFD9" w14:textId="77777777" w:rsidTr="00282538">
        <w:trPr>
          <w:trHeight w:val="288"/>
        </w:trPr>
        <w:tc>
          <w:tcPr>
            <w:tcW w:w="2160" w:type="dxa"/>
            <w:noWrap/>
            <w:hideMark/>
          </w:tcPr>
          <w:p w14:paraId="60604DF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Samsung - OR</w:t>
            </w:r>
          </w:p>
        </w:tc>
        <w:tc>
          <w:tcPr>
            <w:tcW w:w="833" w:type="dxa"/>
            <w:noWrap/>
            <w:hideMark/>
          </w:tcPr>
          <w:p w14:paraId="699BDAF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tcPr>
          <w:p w14:paraId="1B2D091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52" w:author="Qualcomm_Bin Han" w:date="2023-12-04T14:22:00Z">
                  <w:rPr/>
                </w:rPrChange>
              </w:rPr>
              <w:t>0.05%</w:t>
            </w:r>
          </w:p>
        </w:tc>
        <w:tc>
          <w:tcPr>
            <w:tcW w:w="1116" w:type="dxa"/>
          </w:tcPr>
          <w:p w14:paraId="29C2370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53" w:author="Qualcomm_Bin Han" w:date="2023-12-04T14:22:00Z">
                  <w:rPr/>
                </w:rPrChange>
              </w:rPr>
              <w:t>-0.03%</w:t>
            </w:r>
          </w:p>
        </w:tc>
        <w:tc>
          <w:tcPr>
            <w:tcW w:w="1116" w:type="dxa"/>
          </w:tcPr>
          <w:p w14:paraId="1AC6F86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54" w:author="Qualcomm_Bin Han" w:date="2023-12-04T14:22:00Z">
                  <w:rPr/>
                </w:rPrChange>
              </w:rPr>
              <w:t>0.00%</w:t>
            </w:r>
          </w:p>
        </w:tc>
        <w:tc>
          <w:tcPr>
            <w:tcW w:w="1116" w:type="dxa"/>
          </w:tcPr>
          <w:p w14:paraId="5E34DCA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55" w:author="Qualcomm_Bin Han" w:date="2023-12-04T14:22:00Z">
                  <w:rPr/>
                </w:rPrChange>
              </w:rPr>
              <w:t>0.02%</w:t>
            </w:r>
          </w:p>
        </w:tc>
        <w:tc>
          <w:tcPr>
            <w:tcW w:w="1116" w:type="dxa"/>
          </w:tcPr>
          <w:p w14:paraId="2D023DA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56" w:author="Qualcomm_Bin Han" w:date="2023-12-04T14:22:00Z">
                  <w:rPr/>
                </w:rPrChange>
              </w:rPr>
              <w:t>-0.14%</w:t>
            </w:r>
          </w:p>
        </w:tc>
        <w:tc>
          <w:tcPr>
            <w:tcW w:w="1116" w:type="dxa"/>
          </w:tcPr>
          <w:p w14:paraId="4A03E59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57" w:author="Qualcomm_Bin Han" w:date="2023-12-04T14:22:00Z">
                  <w:rPr/>
                </w:rPrChange>
              </w:rPr>
              <w:t>-0.12%</w:t>
            </w:r>
          </w:p>
        </w:tc>
      </w:tr>
      <w:tr w:rsidR="009870FD" w:rsidRPr="00310736" w14:paraId="476E0D37" w14:textId="77777777" w:rsidTr="00282538">
        <w:trPr>
          <w:trHeight w:val="288"/>
        </w:trPr>
        <w:tc>
          <w:tcPr>
            <w:tcW w:w="2160" w:type="dxa"/>
            <w:noWrap/>
            <w:hideMark/>
          </w:tcPr>
          <w:p w14:paraId="3A42DC5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Samsung - OR</w:t>
            </w:r>
          </w:p>
        </w:tc>
        <w:tc>
          <w:tcPr>
            <w:tcW w:w="833" w:type="dxa"/>
            <w:noWrap/>
            <w:hideMark/>
          </w:tcPr>
          <w:p w14:paraId="320AEA0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tcPr>
          <w:p w14:paraId="67C0661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58" w:author="Qualcomm_Bin Han" w:date="2023-12-04T14:22:00Z">
                  <w:rPr/>
                </w:rPrChange>
              </w:rPr>
              <w:t>0.12%</w:t>
            </w:r>
          </w:p>
        </w:tc>
        <w:tc>
          <w:tcPr>
            <w:tcW w:w="1116" w:type="dxa"/>
          </w:tcPr>
          <w:p w14:paraId="5B190A2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59" w:author="Qualcomm_Bin Han" w:date="2023-12-04T14:22:00Z">
                  <w:rPr/>
                </w:rPrChange>
              </w:rPr>
              <w:t>-0.13%</w:t>
            </w:r>
          </w:p>
        </w:tc>
        <w:tc>
          <w:tcPr>
            <w:tcW w:w="1116" w:type="dxa"/>
          </w:tcPr>
          <w:p w14:paraId="6AA80BF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60" w:author="Qualcomm_Bin Han" w:date="2023-12-04T14:22:00Z">
                  <w:rPr/>
                </w:rPrChange>
              </w:rPr>
              <w:t>-0.20%</w:t>
            </w:r>
          </w:p>
        </w:tc>
        <w:tc>
          <w:tcPr>
            <w:tcW w:w="1116" w:type="dxa"/>
          </w:tcPr>
          <w:p w14:paraId="4BDF84E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61" w:author="Qualcomm_Bin Han" w:date="2023-12-04T14:22:00Z">
                  <w:rPr/>
                </w:rPrChange>
              </w:rPr>
              <w:t>0.04%</w:t>
            </w:r>
          </w:p>
        </w:tc>
        <w:tc>
          <w:tcPr>
            <w:tcW w:w="1116" w:type="dxa"/>
          </w:tcPr>
          <w:p w14:paraId="58FA760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62" w:author="Qualcomm_Bin Han" w:date="2023-12-04T14:22:00Z">
                  <w:rPr/>
                </w:rPrChange>
              </w:rPr>
              <w:t>-0.44%</w:t>
            </w:r>
          </w:p>
        </w:tc>
        <w:tc>
          <w:tcPr>
            <w:tcW w:w="1116" w:type="dxa"/>
          </w:tcPr>
          <w:p w14:paraId="1B8E916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63" w:author="Qualcomm_Bin Han" w:date="2023-12-04T14:22:00Z">
                  <w:rPr/>
                </w:rPrChange>
              </w:rPr>
              <w:t>-0.39%</w:t>
            </w:r>
          </w:p>
        </w:tc>
      </w:tr>
      <w:tr w:rsidR="009870FD" w:rsidRPr="00310736" w14:paraId="366670DB" w14:textId="77777777" w:rsidTr="00282538">
        <w:trPr>
          <w:trHeight w:val="288"/>
        </w:trPr>
        <w:tc>
          <w:tcPr>
            <w:tcW w:w="2160" w:type="dxa"/>
            <w:noWrap/>
            <w:hideMark/>
          </w:tcPr>
          <w:p w14:paraId="63FDD22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OR</w:t>
            </w:r>
          </w:p>
        </w:tc>
        <w:tc>
          <w:tcPr>
            <w:tcW w:w="833" w:type="dxa"/>
            <w:noWrap/>
            <w:hideMark/>
          </w:tcPr>
          <w:p w14:paraId="1B7497A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noWrap/>
          </w:tcPr>
          <w:p w14:paraId="62E9FDC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45BA035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64" w:author="Qualcomm_Bin Han" w:date="2023-12-04T14:22:00Z">
                  <w:rPr/>
                </w:rPrChange>
              </w:rPr>
              <w:t>0.10%</w:t>
            </w:r>
          </w:p>
        </w:tc>
        <w:tc>
          <w:tcPr>
            <w:tcW w:w="1116" w:type="dxa"/>
          </w:tcPr>
          <w:p w14:paraId="0C1F6CC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65" w:author="Qualcomm_Bin Han" w:date="2023-12-04T14:22:00Z">
                  <w:rPr/>
                </w:rPrChange>
              </w:rPr>
              <w:t>-0.20%</w:t>
            </w:r>
          </w:p>
        </w:tc>
        <w:tc>
          <w:tcPr>
            <w:tcW w:w="1116" w:type="dxa"/>
          </w:tcPr>
          <w:p w14:paraId="2C9D33B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66" w:author="Qualcomm_Bin Han" w:date="2023-12-04T14:22:00Z">
                  <w:rPr/>
                </w:rPrChange>
              </w:rPr>
              <w:t>0.40%</w:t>
            </w:r>
          </w:p>
        </w:tc>
        <w:tc>
          <w:tcPr>
            <w:tcW w:w="1116" w:type="dxa"/>
          </w:tcPr>
          <w:p w14:paraId="25D68F8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67" w:author="Qualcomm_Bin Han" w:date="2023-12-04T14:22:00Z">
                  <w:rPr/>
                </w:rPrChange>
              </w:rPr>
              <w:t>0.50%</w:t>
            </w:r>
          </w:p>
        </w:tc>
        <w:tc>
          <w:tcPr>
            <w:tcW w:w="1116" w:type="dxa"/>
          </w:tcPr>
          <w:p w14:paraId="334D454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68" w:author="Qualcomm_Bin Han" w:date="2023-12-04T14:22:00Z">
                  <w:rPr/>
                </w:rPrChange>
              </w:rPr>
              <w:t>0.00%</w:t>
            </w:r>
          </w:p>
        </w:tc>
      </w:tr>
      <w:tr w:rsidR="009870FD" w:rsidRPr="00310736" w14:paraId="2B2CCC90" w14:textId="77777777" w:rsidTr="00282538">
        <w:trPr>
          <w:trHeight w:val="288"/>
        </w:trPr>
        <w:tc>
          <w:tcPr>
            <w:tcW w:w="2160" w:type="dxa"/>
            <w:noWrap/>
            <w:hideMark/>
          </w:tcPr>
          <w:p w14:paraId="13045BC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OR</w:t>
            </w:r>
          </w:p>
        </w:tc>
        <w:tc>
          <w:tcPr>
            <w:tcW w:w="833" w:type="dxa"/>
            <w:noWrap/>
            <w:hideMark/>
          </w:tcPr>
          <w:p w14:paraId="2941891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noWrap/>
          </w:tcPr>
          <w:p w14:paraId="5234AF6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4A3A459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69" w:author="Qualcomm_Bin Han" w:date="2023-12-04T14:22:00Z">
                  <w:rPr/>
                </w:rPrChange>
              </w:rPr>
              <w:t>1.40%</w:t>
            </w:r>
          </w:p>
        </w:tc>
        <w:tc>
          <w:tcPr>
            <w:tcW w:w="1116" w:type="dxa"/>
          </w:tcPr>
          <w:p w14:paraId="388D2BD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70" w:author="Qualcomm_Bin Han" w:date="2023-12-04T14:22:00Z">
                  <w:rPr/>
                </w:rPrChange>
              </w:rPr>
              <w:t>0.50%</w:t>
            </w:r>
          </w:p>
        </w:tc>
        <w:tc>
          <w:tcPr>
            <w:tcW w:w="1116" w:type="dxa"/>
          </w:tcPr>
          <w:p w14:paraId="1AD6C8F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71" w:author="Qualcomm_Bin Han" w:date="2023-12-04T14:22:00Z">
                  <w:rPr/>
                </w:rPrChange>
              </w:rPr>
              <w:t>2.70%</w:t>
            </w:r>
          </w:p>
        </w:tc>
        <w:tc>
          <w:tcPr>
            <w:tcW w:w="1116" w:type="dxa"/>
          </w:tcPr>
          <w:p w14:paraId="3CE895F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72" w:author="Qualcomm_Bin Han" w:date="2023-12-04T14:22:00Z">
                  <w:rPr/>
                </w:rPrChange>
              </w:rPr>
              <w:t>2.70%</w:t>
            </w:r>
          </w:p>
        </w:tc>
        <w:tc>
          <w:tcPr>
            <w:tcW w:w="1116" w:type="dxa"/>
          </w:tcPr>
          <w:p w14:paraId="41CE876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73" w:author="Qualcomm_Bin Han" w:date="2023-12-04T14:22:00Z">
                  <w:rPr/>
                </w:rPrChange>
              </w:rPr>
              <w:t>1.80%</w:t>
            </w:r>
          </w:p>
        </w:tc>
      </w:tr>
      <w:tr w:rsidR="009870FD" w:rsidRPr="00310736" w14:paraId="79DFA83D" w14:textId="77777777" w:rsidTr="00282538">
        <w:trPr>
          <w:trHeight w:val="288"/>
        </w:trPr>
        <w:tc>
          <w:tcPr>
            <w:tcW w:w="2160" w:type="dxa"/>
            <w:noWrap/>
            <w:hideMark/>
          </w:tcPr>
          <w:p w14:paraId="70B083D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Arithmetic</w:t>
            </w:r>
          </w:p>
        </w:tc>
        <w:tc>
          <w:tcPr>
            <w:tcW w:w="833" w:type="dxa"/>
            <w:noWrap/>
            <w:hideMark/>
          </w:tcPr>
          <w:p w14:paraId="3EBF56B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noWrap/>
          </w:tcPr>
          <w:p w14:paraId="4D6E11D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12AED51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74" w:author="Qualcomm_Bin Han" w:date="2023-12-04T14:22:00Z">
                  <w:rPr/>
                </w:rPrChange>
              </w:rPr>
              <w:t>-0.10%</w:t>
            </w:r>
          </w:p>
        </w:tc>
        <w:tc>
          <w:tcPr>
            <w:tcW w:w="1116" w:type="dxa"/>
          </w:tcPr>
          <w:p w14:paraId="5830F25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75" w:author="Qualcomm_Bin Han" w:date="2023-12-04T14:22:00Z">
                  <w:rPr/>
                </w:rPrChange>
              </w:rPr>
              <w:t>-0.30%</w:t>
            </w:r>
          </w:p>
        </w:tc>
        <w:tc>
          <w:tcPr>
            <w:tcW w:w="1116" w:type="dxa"/>
          </w:tcPr>
          <w:p w14:paraId="68CD2B5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76" w:author="Qualcomm_Bin Han" w:date="2023-12-04T14:22:00Z">
                  <w:rPr/>
                </w:rPrChange>
              </w:rPr>
              <w:t>0.20%</w:t>
            </w:r>
          </w:p>
        </w:tc>
        <w:tc>
          <w:tcPr>
            <w:tcW w:w="1116" w:type="dxa"/>
          </w:tcPr>
          <w:p w14:paraId="2205D7D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77" w:author="Qualcomm_Bin Han" w:date="2023-12-04T14:22:00Z">
                  <w:rPr/>
                </w:rPrChange>
              </w:rPr>
              <w:t>0.20%</w:t>
            </w:r>
          </w:p>
        </w:tc>
        <w:tc>
          <w:tcPr>
            <w:tcW w:w="1116" w:type="dxa"/>
          </w:tcPr>
          <w:p w14:paraId="553553E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78" w:author="Qualcomm_Bin Han" w:date="2023-12-04T14:22:00Z">
                  <w:rPr/>
                </w:rPrChange>
              </w:rPr>
              <w:t>0.00%</w:t>
            </w:r>
          </w:p>
        </w:tc>
      </w:tr>
      <w:tr w:rsidR="009870FD" w:rsidRPr="00310736" w14:paraId="4E233560" w14:textId="77777777" w:rsidTr="00282538">
        <w:trPr>
          <w:trHeight w:val="288"/>
        </w:trPr>
        <w:tc>
          <w:tcPr>
            <w:tcW w:w="2160" w:type="dxa"/>
            <w:noWrap/>
            <w:hideMark/>
          </w:tcPr>
          <w:p w14:paraId="144633A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Arithmetic</w:t>
            </w:r>
          </w:p>
        </w:tc>
        <w:tc>
          <w:tcPr>
            <w:tcW w:w="833" w:type="dxa"/>
            <w:noWrap/>
            <w:hideMark/>
          </w:tcPr>
          <w:p w14:paraId="643790E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noWrap/>
          </w:tcPr>
          <w:p w14:paraId="42BF2A4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3AC6251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79" w:author="Qualcomm_Bin Han" w:date="2023-12-04T14:22:00Z">
                  <w:rPr/>
                </w:rPrChange>
              </w:rPr>
              <w:t>1.10%</w:t>
            </w:r>
          </w:p>
        </w:tc>
        <w:tc>
          <w:tcPr>
            <w:tcW w:w="1116" w:type="dxa"/>
          </w:tcPr>
          <w:p w14:paraId="5E898C6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80" w:author="Qualcomm_Bin Han" w:date="2023-12-04T14:22:00Z">
                  <w:rPr/>
                </w:rPrChange>
              </w:rPr>
              <w:t>0.60%</w:t>
            </w:r>
          </w:p>
        </w:tc>
        <w:tc>
          <w:tcPr>
            <w:tcW w:w="1116" w:type="dxa"/>
          </w:tcPr>
          <w:p w14:paraId="5DDCAD0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81" w:author="Qualcomm_Bin Han" w:date="2023-12-04T14:22:00Z">
                  <w:rPr/>
                </w:rPrChange>
              </w:rPr>
              <w:t>1.30%</w:t>
            </w:r>
          </w:p>
        </w:tc>
        <w:tc>
          <w:tcPr>
            <w:tcW w:w="1116" w:type="dxa"/>
          </w:tcPr>
          <w:p w14:paraId="75E6BC4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82" w:author="Qualcomm_Bin Han" w:date="2023-12-04T14:22:00Z">
                  <w:rPr/>
                </w:rPrChange>
              </w:rPr>
              <w:t>2.00%</w:t>
            </w:r>
          </w:p>
        </w:tc>
        <w:tc>
          <w:tcPr>
            <w:tcW w:w="1116" w:type="dxa"/>
          </w:tcPr>
          <w:p w14:paraId="2FD3099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83" w:author="Qualcomm_Bin Han" w:date="2023-12-04T14:22:00Z">
                  <w:rPr/>
                </w:rPrChange>
              </w:rPr>
              <w:t>1.80%</w:t>
            </w:r>
          </w:p>
        </w:tc>
      </w:tr>
      <w:tr w:rsidR="009870FD" w:rsidRPr="00310736" w14:paraId="647AE777" w14:textId="77777777" w:rsidTr="00282538">
        <w:trPr>
          <w:trHeight w:val="288"/>
        </w:trPr>
        <w:tc>
          <w:tcPr>
            <w:tcW w:w="9861" w:type="dxa"/>
            <w:gridSpan w:val="8"/>
            <w:shd w:val="clear" w:color="auto" w:fill="D0CECE" w:themeFill="background2" w:themeFillShade="E6"/>
            <w:noWrap/>
            <w:hideMark/>
          </w:tcPr>
          <w:p w14:paraId="37C39013" w14:textId="77777777" w:rsidR="009870FD" w:rsidRPr="00C97967" w:rsidRDefault="009870FD" w:rsidP="00282538">
            <w:pPr>
              <w:spacing w:after="0"/>
              <w:jc w:val="center"/>
              <w:rPr>
                <w:rFonts w:ascii="Arial" w:eastAsia="Times New Roman" w:hAnsi="Arial" w:cs="Arial"/>
                <w:b/>
                <w:bCs/>
                <w:color w:val="000000"/>
                <w:sz w:val="18"/>
                <w:szCs w:val="18"/>
                <w:lang w:val="en-US" w:eastAsia="zh-CN"/>
              </w:rPr>
            </w:pPr>
            <w:r w:rsidRPr="00C97967">
              <w:rPr>
                <w:rFonts w:ascii="Arial" w:eastAsia="Times New Roman" w:hAnsi="Arial" w:cs="Arial"/>
                <w:b/>
                <w:bCs/>
                <w:color w:val="000000"/>
                <w:sz w:val="18"/>
                <w:szCs w:val="18"/>
                <w:lang w:val="en-US" w:eastAsia="zh-CN"/>
              </w:rPr>
              <w:t>Back-to-back modules</w:t>
            </w:r>
          </w:p>
        </w:tc>
      </w:tr>
      <w:tr w:rsidR="009870FD" w:rsidRPr="00310736" w14:paraId="3C1375DB" w14:textId="77777777" w:rsidTr="00282538">
        <w:trPr>
          <w:trHeight w:val="288"/>
        </w:trPr>
        <w:tc>
          <w:tcPr>
            <w:tcW w:w="2160" w:type="dxa"/>
            <w:noWrap/>
          </w:tcPr>
          <w:p w14:paraId="5A0EB3C5"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833" w:type="dxa"/>
            <w:noWrap/>
          </w:tcPr>
          <w:p w14:paraId="011369DB"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60D0AF8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30</w:t>
            </w:r>
          </w:p>
        </w:tc>
        <w:tc>
          <w:tcPr>
            <w:tcW w:w="1116" w:type="dxa"/>
            <w:noWrap/>
            <w:hideMark/>
          </w:tcPr>
          <w:p w14:paraId="40E9C38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60</w:t>
            </w:r>
          </w:p>
        </w:tc>
        <w:tc>
          <w:tcPr>
            <w:tcW w:w="1116" w:type="dxa"/>
            <w:noWrap/>
            <w:hideMark/>
          </w:tcPr>
          <w:p w14:paraId="62FDF06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90</w:t>
            </w:r>
          </w:p>
        </w:tc>
        <w:tc>
          <w:tcPr>
            <w:tcW w:w="1116" w:type="dxa"/>
            <w:noWrap/>
            <w:hideMark/>
          </w:tcPr>
          <w:p w14:paraId="42FD40C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120</w:t>
            </w:r>
          </w:p>
        </w:tc>
        <w:tc>
          <w:tcPr>
            <w:tcW w:w="1116" w:type="dxa"/>
            <w:noWrap/>
            <w:hideMark/>
          </w:tcPr>
          <w:p w14:paraId="08AB724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150</w:t>
            </w:r>
          </w:p>
        </w:tc>
        <w:tc>
          <w:tcPr>
            <w:tcW w:w="1116" w:type="dxa"/>
            <w:noWrap/>
            <w:hideMark/>
          </w:tcPr>
          <w:p w14:paraId="344AFE8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180</w:t>
            </w:r>
          </w:p>
        </w:tc>
      </w:tr>
      <w:tr w:rsidR="009870FD" w:rsidRPr="00310736" w14:paraId="51D57040" w14:textId="77777777" w:rsidTr="00282538">
        <w:trPr>
          <w:trHeight w:val="288"/>
        </w:trPr>
        <w:tc>
          <w:tcPr>
            <w:tcW w:w="2160" w:type="dxa"/>
            <w:noWrap/>
            <w:hideMark/>
          </w:tcPr>
          <w:p w14:paraId="519D333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Samsung -OR</w:t>
            </w:r>
          </w:p>
        </w:tc>
        <w:tc>
          <w:tcPr>
            <w:tcW w:w="833" w:type="dxa"/>
            <w:noWrap/>
            <w:hideMark/>
          </w:tcPr>
          <w:p w14:paraId="16C2AAF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tcPr>
          <w:p w14:paraId="45255B0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45214C0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296F268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2826BFE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719D8C4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441AC3C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r>
      <w:tr w:rsidR="009870FD" w:rsidRPr="00310736" w14:paraId="1FB34EC6" w14:textId="77777777" w:rsidTr="00282538">
        <w:trPr>
          <w:trHeight w:val="288"/>
        </w:trPr>
        <w:tc>
          <w:tcPr>
            <w:tcW w:w="2160" w:type="dxa"/>
            <w:noWrap/>
            <w:hideMark/>
          </w:tcPr>
          <w:p w14:paraId="0440219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Samsung - OR</w:t>
            </w:r>
          </w:p>
        </w:tc>
        <w:tc>
          <w:tcPr>
            <w:tcW w:w="833" w:type="dxa"/>
            <w:noWrap/>
            <w:hideMark/>
          </w:tcPr>
          <w:p w14:paraId="2B566020"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tcPr>
          <w:p w14:paraId="2BB2682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76530A7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6AC5770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34754FC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1382F46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21E66B69"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r>
      <w:tr w:rsidR="009870FD" w:rsidRPr="00310736" w14:paraId="262C7902" w14:textId="77777777" w:rsidTr="00282538">
        <w:trPr>
          <w:trHeight w:val="288"/>
        </w:trPr>
        <w:tc>
          <w:tcPr>
            <w:tcW w:w="2160" w:type="dxa"/>
            <w:noWrap/>
            <w:hideMark/>
          </w:tcPr>
          <w:p w14:paraId="3CE1BB2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OR</w:t>
            </w:r>
          </w:p>
        </w:tc>
        <w:tc>
          <w:tcPr>
            <w:tcW w:w="833" w:type="dxa"/>
            <w:noWrap/>
            <w:hideMark/>
          </w:tcPr>
          <w:p w14:paraId="3AD67E7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tcPr>
          <w:p w14:paraId="51BF9D1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3EFB263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84" w:author="Qualcomm_Bin Han" w:date="2023-12-04T14:22:00Z">
                  <w:rPr/>
                </w:rPrChange>
              </w:rPr>
              <w:t>0.80%</w:t>
            </w:r>
          </w:p>
        </w:tc>
        <w:tc>
          <w:tcPr>
            <w:tcW w:w="1116" w:type="dxa"/>
          </w:tcPr>
          <w:p w14:paraId="43F7080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85" w:author="Qualcomm_Bin Han" w:date="2023-12-04T14:22:00Z">
                  <w:rPr/>
                </w:rPrChange>
              </w:rPr>
              <w:t>-1.30%</w:t>
            </w:r>
          </w:p>
        </w:tc>
        <w:tc>
          <w:tcPr>
            <w:tcW w:w="1116" w:type="dxa"/>
          </w:tcPr>
          <w:p w14:paraId="76FB661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86" w:author="Qualcomm_Bin Han" w:date="2023-12-04T14:22:00Z">
                  <w:rPr/>
                </w:rPrChange>
              </w:rPr>
              <w:t>-2.60%</w:t>
            </w:r>
          </w:p>
        </w:tc>
        <w:tc>
          <w:tcPr>
            <w:tcW w:w="1116" w:type="dxa"/>
          </w:tcPr>
          <w:p w14:paraId="25880B4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87" w:author="Qualcomm_Bin Han" w:date="2023-12-04T14:22:00Z">
                  <w:rPr/>
                </w:rPrChange>
              </w:rPr>
              <w:t>-1.60%</w:t>
            </w:r>
          </w:p>
        </w:tc>
        <w:tc>
          <w:tcPr>
            <w:tcW w:w="1116" w:type="dxa"/>
          </w:tcPr>
          <w:p w14:paraId="6F262A2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88" w:author="Qualcomm_Bin Han" w:date="2023-12-04T14:22:00Z">
                  <w:rPr/>
                </w:rPrChange>
              </w:rPr>
              <w:t>-2.00%</w:t>
            </w:r>
          </w:p>
        </w:tc>
      </w:tr>
      <w:tr w:rsidR="009870FD" w:rsidRPr="00310736" w14:paraId="742A7801" w14:textId="77777777" w:rsidTr="00282538">
        <w:trPr>
          <w:trHeight w:val="288"/>
        </w:trPr>
        <w:tc>
          <w:tcPr>
            <w:tcW w:w="2160" w:type="dxa"/>
            <w:noWrap/>
            <w:hideMark/>
          </w:tcPr>
          <w:p w14:paraId="132AFCF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OR</w:t>
            </w:r>
          </w:p>
        </w:tc>
        <w:tc>
          <w:tcPr>
            <w:tcW w:w="833" w:type="dxa"/>
            <w:noWrap/>
            <w:hideMark/>
          </w:tcPr>
          <w:p w14:paraId="7338901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tcPr>
          <w:p w14:paraId="5BFD7B5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26713AC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89" w:author="Qualcomm_Bin Han" w:date="2023-12-04T14:22:00Z">
                  <w:rPr/>
                </w:rPrChange>
              </w:rPr>
              <w:t>1.90%</w:t>
            </w:r>
          </w:p>
        </w:tc>
        <w:tc>
          <w:tcPr>
            <w:tcW w:w="1116" w:type="dxa"/>
          </w:tcPr>
          <w:p w14:paraId="60E8C865"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90" w:author="Qualcomm_Bin Han" w:date="2023-12-04T14:22:00Z">
                  <w:rPr/>
                </w:rPrChange>
              </w:rPr>
              <w:t>2.50%</w:t>
            </w:r>
          </w:p>
        </w:tc>
        <w:tc>
          <w:tcPr>
            <w:tcW w:w="1116" w:type="dxa"/>
          </w:tcPr>
          <w:p w14:paraId="5D5CBE4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91" w:author="Qualcomm_Bin Han" w:date="2023-12-04T14:22:00Z">
                  <w:rPr/>
                </w:rPrChange>
              </w:rPr>
              <w:t>-1.30%</w:t>
            </w:r>
          </w:p>
        </w:tc>
        <w:tc>
          <w:tcPr>
            <w:tcW w:w="1116" w:type="dxa"/>
          </w:tcPr>
          <w:p w14:paraId="49FD9A97"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92" w:author="Qualcomm_Bin Han" w:date="2023-12-04T14:22:00Z">
                  <w:rPr/>
                </w:rPrChange>
              </w:rPr>
              <w:t>-2.10%</w:t>
            </w:r>
          </w:p>
        </w:tc>
        <w:tc>
          <w:tcPr>
            <w:tcW w:w="1116" w:type="dxa"/>
          </w:tcPr>
          <w:p w14:paraId="21206E0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93" w:author="Qualcomm_Bin Han" w:date="2023-12-04T14:22:00Z">
                  <w:rPr/>
                </w:rPrChange>
              </w:rPr>
              <w:t>1.00%</w:t>
            </w:r>
          </w:p>
        </w:tc>
      </w:tr>
      <w:tr w:rsidR="009870FD" w:rsidRPr="00310736" w14:paraId="25DDEB2C" w14:textId="77777777" w:rsidTr="00282538">
        <w:trPr>
          <w:trHeight w:val="288"/>
        </w:trPr>
        <w:tc>
          <w:tcPr>
            <w:tcW w:w="2160" w:type="dxa"/>
            <w:noWrap/>
            <w:hideMark/>
          </w:tcPr>
          <w:p w14:paraId="1C4AC0AB"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Arithmetic</w:t>
            </w:r>
          </w:p>
        </w:tc>
        <w:tc>
          <w:tcPr>
            <w:tcW w:w="833" w:type="dxa"/>
            <w:noWrap/>
            <w:hideMark/>
          </w:tcPr>
          <w:p w14:paraId="7ACE0ECC"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10deg</w:t>
            </w:r>
          </w:p>
        </w:tc>
        <w:tc>
          <w:tcPr>
            <w:tcW w:w="1288" w:type="dxa"/>
            <w:noWrap/>
          </w:tcPr>
          <w:p w14:paraId="4E1AAE8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70A66C26"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94" w:author="Qualcomm_Bin Han" w:date="2023-12-04T14:22:00Z">
                  <w:rPr/>
                </w:rPrChange>
              </w:rPr>
              <w:t>0.40%</w:t>
            </w:r>
          </w:p>
        </w:tc>
        <w:tc>
          <w:tcPr>
            <w:tcW w:w="1116" w:type="dxa"/>
          </w:tcPr>
          <w:p w14:paraId="3B8FD85A"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95" w:author="Qualcomm_Bin Han" w:date="2023-12-04T14:22:00Z">
                  <w:rPr/>
                </w:rPrChange>
              </w:rPr>
              <w:t>-0.60%</w:t>
            </w:r>
          </w:p>
        </w:tc>
        <w:tc>
          <w:tcPr>
            <w:tcW w:w="1116" w:type="dxa"/>
          </w:tcPr>
          <w:p w14:paraId="186BD9E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96" w:author="Qualcomm_Bin Han" w:date="2023-12-04T14:22:00Z">
                  <w:rPr/>
                </w:rPrChange>
              </w:rPr>
              <w:t>-1.00%</w:t>
            </w:r>
          </w:p>
        </w:tc>
        <w:tc>
          <w:tcPr>
            <w:tcW w:w="1116" w:type="dxa"/>
          </w:tcPr>
          <w:p w14:paraId="7C941BC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97" w:author="Qualcomm_Bin Han" w:date="2023-12-04T14:22:00Z">
                  <w:rPr/>
                </w:rPrChange>
              </w:rPr>
              <w:t>-1.40%</w:t>
            </w:r>
          </w:p>
        </w:tc>
        <w:tc>
          <w:tcPr>
            <w:tcW w:w="1116" w:type="dxa"/>
          </w:tcPr>
          <w:p w14:paraId="58FABAD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98" w:author="Qualcomm_Bin Han" w:date="2023-12-04T14:22:00Z">
                  <w:rPr/>
                </w:rPrChange>
              </w:rPr>
              <w:t>-2.00%</w:t>
            </w:r>
          </w:p>
        </w:tc>
      </w:tr>
      <w:tr w:rsidR="009870FD" w:rsidRPr="00310736" w14:paraId="54CA657A" w14:textId="77777777" w:rsidTr="00282538">
        <w:trPr>
          <w:trHeight w:val="288"/>
        </w:trPr>
        <w:tc>
          <w:tcPr>
            <w:tcW w:w="2160" w:type="dxa"/>
            <w:noWrap/>
            <w:hideMark/>
          </w:tcPr>
          <w:p w14:paraId="4D93CB8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QC - Arithmetic</w:t>
            </w:r>
          </w:p>
        </w:tc>
        <w:tc>
          <w:tcPr>
            <w:tcW w:w="833" w:type="dxa"/>
            <w:noWrap/>
            <w:hideMark/>
          </w:tcPr>
          <w:p w14:paraId="39F2E98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15deg</w:t>
            </w:r>
          </w:p>
        </w:tc>
        <w:tc>
          <w:tcPr>
            <w:tcW w:w="1288" w:type="dxa"/>
            <w:noWrap/>
          </w:tcPr>
          <w:p w14:paraId="36F4EB4E"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w:t>
            </w:r>
          </w:p>
        </w:tc>
        <w:tc>
          <w:tcPr>
            <w:tcW w:w="1116" w:type="dxa"/>
          </w:tcPr>
          <w:p w14:paraId="6CF3E95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299" w:author="Qualcomm_Bin Han" w:date="2023-12-04T14:22:00Z">
                  <w:rPr/>
                </w:rPrChange>
              </w:rPr>
              <w:t>0.90%</w:t>
            </w:r>
          </w:p>
        </w:tc>
        <w:tc>
          <w:tcPr>
            <w:tcW w:w="1116" w:type="dxa"/>
          </w:tcPr>
          <w:p w14:paraId="644AF4C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300" w:author="Qualcomm_Bin Han" w:date="2023-12-04T14:22:00Z">
                  <w:rPr/>
                </w:rPrChange>
              </w:rPr>
              <w:t>1.30%</w:t>
            </w:r>
          </w:p>
        </w:tc>
        <w:tc>
          <w:tcPr>
            <w:tcW w:w="1116" w:type="dxa"/>
          </w:tcPr>
          <w:p w14:paraId="2A9CADF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301" w:author="Qualcomm_Bin Han" w:date="2023-12-04T14:22:00Z">
                  <w:rPr/>
                </w:rPrChange>
              </w:rPr>
              <w:t>0.30%</w:t>
            </w:r>
          </w:p>
        </w:tc>
        <w:tc>
          <w:tcPr>
            <w:tcW w:w="1116" w:type="dxa"/>
          </w:tcPr>
          <w:p w14:paraId="57CB91E2"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302" w:author="Qualcomm_Bin Han" w:date="2023-12-04T14:22:00Z">
                  <w:rPr/>
                </w:rPrChange>
              </w:rPr>
              <w:t>-0.90%</w:t>
            </w:r>
          </w:p>
        </w:tc>
        <w:tc>
          <w:tcPr>
            <w:tcW w:w="1116" w:type="dxa"/>
          </w:tcPr>
          <w:p w14:paraId="37A8762D"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hAnsi="Arial" w:cs="Arial"/>
                <w:sz w:val="18"/>
                <w:szCs w:val="18"/>
                <w:rPrChange w:id="303" w:author="Qualcomm_Bin Han" w:date="2023-12-04T14:22:00Z">
                  <w:rPr/>
                </w:rPrChange>
              </w:rPr>
              <w:t>1.00%</w:t>
            </w:r>
          </w:p>
        </w:tc>
      </w:tr>
      <w:tr w:rsidR="009870FD" w:rsidRPr="00310736" w14:paraId="70868AF1" w14:textId="77777777" w:rsidTr="00282538">
        <w:trPr>
          <w:trHeight w:val="288"/>
        </w:trPr>
        <w:tc>
          <w:tcPr>
            <w:tcW w:w="9861" w:type="dxa"/>
            <w:gridSpan w:val="8"/>
            <w:shd w:val="clear" w:color="auto" w:fill="D0CECE" w:themeFill="background2" w:themeFillShade="E6"/>
            <w:noWrap/>
            <w:hideMark/>
          </w:tcPr>
          <w:p w14:paraId="73A3DDF2" w14:textId="77777777" w:rsidR="009870FD" w:rsidRPr="00C97967" w:rsidRDefault="009870FD" w:rsidP="00282538">
            <w:pPr>
              <w:spacing w:after="0"/>
              <w:jc w:val="center"/>
              <w:rPr>
                <w:rFonts w:ascii="Arial" w:eastAsia="Times New Roman" w:hAnsi="Arial" w:cs="Arial"/>
                <w:b/>
                <w:bCs/>
                <w:color w:val="000000"/>
                <w:sz w:val="18"/>
                <w:szCs w:val="18"/>
                <w:lang w:val="en-US" w:eastAsia="zh-CN"/>
              </w:rPr>
            </w:pPr>
            <w:r w:rsidRPr="00C97967">
              <w:rPr>
                <w:rFonts w:ascii="Arial" w:eastAsia="Times New Roman" w:hAnsi="Arial" w:cs="Arial"/>
                <w:b/>
                <w:bCs/>
                <w:color w:val="000000"/>
                <w:sz w:val="18"/>
                <w:szCs w:val="18"/>
                <w:lang w:val="en-US" w:eastAsia="zh-CN"/>
              </w:rPr>
              <w:t>Same side modules</w:t>
            </w:r>
          </w:p>
        </w:tc>
      </w:tr>
      <w:tr w:rsidR="009870FD" w:rsidRPr="00310736" w14:paraId="7F5D1B35" w14:textId="77777777" w:rsidTr="00282538">
        <w:trPr>
          <w:trHeight w:val="288"/>
        </w:trPr>
        <w:tc>
          <w:tcPr>
            <w:tcW w:w="2160" w:type="dxa"/>
            <w:noWrap/>
          </w:tcPr>
          <w:p w14:paraId="748D2D78"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833" w:type="dxa"/>
            <w:noWrap/>
          </w:tcPr>
          <w:p w14:paraId="6716406A" w14:textId="77777777" w:rsidR="009870FD" w:rsidRPr="00C97967"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5BB20B0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30</w:t>
            </w:r>
          </w:p>
        </w:tc>
        <w:tc>
          <w:tcPr>
            <w:tcW w:w="1116" w:type="dxa"/>
            <w:noWrap/>
            <w:hideMark/>
          </w:tcPr>
          <w:p w14:paraId="585E1AA8"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60</w:t>
            </w:r>
          </w:p>
        </w:tc>
        <w:tc>
          <w:tcPr>
            <w:tcW w:w="1116" w:type="dxa"/>
            <w:noWrap/>
            <w:hideMark/>
          </w:tcPr>
          <w:p w14:paraId="2D317653"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90</w:t>
            </w:r>
          </w:p>
        </w:tc>
        <w:tc>
          <w:tcPr>
            <w:tcW w:w="1116" w:type="dxa"/>
            <w:noWrap/>
            <w:hideMark/>
          </w:tcPr>
          <w:p w14:paraId="5D951914"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120</w:t>
            </w:r>
          </w:p>
        </w:tc>
        <w:tc>
          <w:tcPr>
            <w:tcW w:w="1116" w:type="dxa"/>
            <w:noWrap/>
            <w:hideMark/>
          </w:tcPr>
          <w:p w14:paraId="3BF006AF"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150</w:t>
            </w:r>
          </w:p>
        </w:tc>
        <w:tc>
          <w:tcPr>
            <w:tcW w:w="1116" w:type="dxa"/>
            <w:noWrap/>
            <w:hideMark/>
          </w:tcPr>
          <w:p w14:paraId="023D2911" w14:textId="77777777" w:rsidR="009870FD" w:rsidRPr="00C97967" w:rsidRDefault="009870FD" w:rsidP="00282538">
            <w:pPr>
              <w:spacing w:after="0"/>
              <w:rPr>
                <w:rFonts w:ascii="Arial" w:eastAsia="Times New Roman" w:hAnsi="Arial" w:cs="Arial"/>
                <w:color w:val="000000"/>
                <w:sz w:val="18"/>
                <w:szCs w:val="18"/>
                <w:lang w:val="en-US" w:eastAsia="zh-CN"/>
              </w:rPr>
            </w:pPr>
            <w:r w:rsidRPr="00C97967">
              <w:rPr>
                <w:rFonts w:ascii="Arial" w:eastAsia="Times New Roman" w:hAnsi="Arial" w:cs="Arial"/>
                <w:color w:val="000000"/>
                <w:sz w:val="18"/>
                <w:szCs w:val="18"/>
                <w:lang w:val="en-US" w:eastAsia="zh-CN"/>
              </w:rPr>
              <w:t>180</w:t>
            </w:r>
          </w:p>
        </w:tc>
      </w:tr>
      <w:tr w:rsidR="009870FD" w:rsidRPr="00310736" w14:paraId="25435073" w14:textId="77777777" w:rsidTr="00282538">
        <w:trPr>
          <w:trHeight w:val="288"/>
        </w:trPr>
        <w:tc>
          <w:tcPr>
            <w:tcW w:w="2160" w:type="dxa"/>
            <w:noWrap/>
            <w:hideMark/>
          </w:tcPr>
          <w:p w14:paraId="31E9BCA3"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Samsung - OR</w:t>
            </w:r>
          </w:p>
        </w:tc>
        <w:tc>
          <w:tcPr>
            <w:tcW w:w="833" w:type="dxa"/>
            <w:noWrap/>
            <w:hideMark/>
          </w:tcPr>
          <w:p w14:paraId="6EF697D9"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10deg</w:t>
            </w:r>
          </w:p>
        </w:tc>
        <w:tc>
          <w:tcPr>
            <w:tcW w:w="1288" w:type="dxa"/>
            <w:hideMark/>
          </w:tcPr>
          <w:p w14:paraId="052C497C"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04" w:author="Qualcomm_Bin Han" w:date="2023-12-04T14:22:00Z">
                  <w:rPr/>
                </w:rPrChange>
              </w:rPr>
              <w:t>-0.07%</w:t>
            </w:r>
          </w:p>
        </w:tc>
        <w:tc>
          <w:tcPr>
            <w:tcW w:w="1116" w:type="dxa"/>
            <w:hideMark/>
          </w:tcPr>
          <w:p w14:paraId="0F0BD206"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05" w:author="Qualcomm_Bin Han" w:date="2023-12-04T14:22:00Z">
                  <w:rPr/>
                </w:rPrChange>
              </w:rPr>
              <w:t>0.15%</w:t>
            </w:r>
          </w:p>
        </w:tc>
        <w:tc>
          <w:tcPr>
            <w:tcW w:w="1116" w:type="dxa"/>
            <w:hideMark/>
          </w:tcPr>
          <w:p w14:paraId="5384D797"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06" w:author="Qualcomm_Bin Han" w:date="2023-12-04T14:22:00Z">
                  <w:rPr/>
                </w:rPrChange>
              </w:rPr>
              <w:t>0.06%</w:t>
            </w:r>
          </w:p>
        </w:tc>
        <w:tc>
          <w:tcPr>
            <w:tcW w:w="1116" w:type="dxa"/>
            <w:hideMark/>
          </w:tcPr>
          <w:p w14:paraId="2A4FAA87"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07" w:author="Qualcomm_Bin Han" w:date="2023-12-04T14:22:00Z">
                  <w:rPr/>
                </w:rPrChange>
              </w:rPr>
              <w:t>-0.17%</w:t>
            </w:r>
          </w:p>
        </w:tc>
        <w:tc>
          <w:tcPr>
            <w:tcW w:w="1116" w:type="dxa"/>
            <w:hideMark/>
          </w:tcPr>
          <w:p w14:paraId="4D4DBB62"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08" w:author="Qualcomm_Bin Han" w:date="2023-12-04T14:22:00Z">
                  <w:rPr/>
                </w:rPrChange>
              </w:rPr>
              <w:t>0.07%</w:t>
            </w:r>
          </w:p>
        </w:tc>
        <w:tc>
          <w:tcPr>
            <w:tcW w:w="1116" w:type="dxa"/>
            <w:hideMark/>
          </w:tcPr>
          <w:p w14:paraId="3A1A7D3D"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09" w:author="Qualcomm_Bin Han" w:date="2023-12-04T14:22:00Z">
                  <w:rPr/>
                </w:rPrChange>
              </w:rPr>
              <w:t>0.01%</w:t>
            </w:r>
          </w:p>
        </w:tc>
      </w:tr>
      <w:tr w:rsidR="009870FD" w:rsidRPr="00103A6D" w14:paraId="68C034BA" w14:textId="77777777" w:rsidTr="00282538">
        <w:trPr>
          <w:trHeight w:val="288"/>
        </w:trPr>
        <w:tc>
          <w:tcPr>
            <w:tcW w:w="2160" w:type="dxa"/>
            <w:noWrap/>
            <w:hideMark/>
          </w:tcPr>
          <w:p w14:paraId="2272039A"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Samsung - OR</w:t>
            </w:r>
          </w:p>
        </w:tc>
        <w:tc>
          <w:tcPr>
            <w:tcW w:w="833" w:type="dxa"/>
            <w:noWrap/>
            <w:hideMark/>
          </w:tcPr>
          <w:p w14:paraId="0B00EACA"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eastAsia="Times New Roman" w:hAnsi="Arial" w:cs="Arial"/>
                <w:sz w:val="18"/>
                <w:szCs w:val="18"/>
                <w:lang w:val="en-US" w:eastAsia="zh-CN"/>
              </w:rPr>
              <w:t>15deg</w:t>
            </w:r>
          </w:p>
        </w:tc>
        <w:tc>
          <w:tcPr>
            <w:tcW w:w="1288" w:type="dxa"/>
            <w:hideMark/>
          </w:tcPr>
          <w:p w14:paraId="3D3BF191"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10" w:author="Qualcomm_Bin Han" w:date="2023-12-04T14:22:00Z">
                  <w:rPr/>
                </w:rPrChange>
              </w:rPr>
              <w:t>0.23%</w:t>
            </w:r>
          </w:p>
        </w:tc>
        <w:tc>
          <w:tcPr>
            <w:tcW w:w="1116" w:type="dxa"/>
            <w:hideMark/>
          </w:tcPr>
          <w:p w14:paraId="3FAF2BA1"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11" w:author="Qualcomm_Bin Han" w:date="2023-12-04T14:22:00Z">
                  <w:rPr/>
                </w:rPrChange>
              </w:rPr>
              <w:t>0.16%</w:t>
            </w:r>
          </w:p>
        </w:tc>
        <w:tc>
          <w:tcPr>
            <w:tcW w:w="1116" w:type="dxa"/>
            <w:hideMark/>
          </w:tcPr>
          <w:p w14:paraId="3E29A52B"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12" w:author="Qualcomm_Bin Han" w:date="2023-12-04T14:22:00Z">
                  <w:rPr/>
                </w:rPrChange>
              </w:rPr>
              <w:t>0.23%</w:t>
            </w:r>
          </w:p>
        </w:tc>
        <w:tc>
          <w:tcPr>
            <w:tcW w:w="1116" w:type="dxa"/>
            <w:hideMark/>
          </w:tcPr>
          <w:p w14:paraId="5EB228C1"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13" w:author="Qualcomm_Bin Han" w:date="2023-12-04T14:22:00Z">
                  <w:rPr/>
                </w:rPrChange>
              </w:rPr>
              <w:t>-0.35%</w:t>
            </w:r>
          </w:p>
        </w:tc>
        <w:tc>
          <w:tcPr>
            <w:tcW w:w="1116" w:type="dxa"/>
            <w:hideMark/>
          </w:tcPr>
          <w:p w14:paraId="73D24E8D"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14" w:author="Qualcomm_Bin Han" w:date="2023-12-04T14:22:00Z">
                  <w:rPr/>
                </w:rPrChange>
              </w:rPr>
              <w:t>-0.04%</w:t>
            </w:r>
          </w:p>
        </w:tc>
        <w:tc>
          <w:tcPr>
            <w:tcW w:w="1116" w:type="dxa"/>
            <w:hideMark/>
          </w:tcPr>
          <w:p w14:paraId="661C5A47" w14:textId="77777777" w:rsidR="009870FD" w:rsidRPr="00C97967" w:rsidRDefault="009870FD" w:rsidP="00282538">
            <w:pPr>
              <w:spacing w:after="0"/>
              <w:rPr>
                <w:rFonts w:ascii="Arial" w:eastAsia="Times New Roman" w:hAnsi="Arial" w:cs="Arial"/>
                <w:sz w:val="18"/>
                <w:szCs w:val="18"/>
                <w:lang w:val="en-US" w:eastAsia="zh-CN"/>
              </w:rPr>
            </w:pPr>
            <w:r w:rsidRPr="00C97967">
              <w:rPr>
                <w:rFonts w:ascii="Arial" w:hAnsi="Arial" w:cs="Arial"/>
                <w:sz w:val="18"/>
                <w:szCs w:val="18"/>
                <w:rPrChange w:id="315" w:author="Qualcomm_Bin Han" w:date="2023-12-04T14:22:00Z">
                  <w:rPr/>
                </w:rPrChange>
              </w:rPr>
              <w:t>-0.26%</w:t>
            </w:r>
          </w:p>
        </w:tc>
      </w:tr>
    </w:tbl>
    <w:p w14:paraId="30B3A2BB" w14:textId="77777777" w:rsidR="009870FD" w:rsidRDefault="009870FD" w:rsidP="009870FD">
      <w:pPr>
        <w:rPr>
          <w:rFonts w:eastAsia="Malgun Gothic"/>
          <w:lang w:eastAsia="zh-CN"/>
        </w:rPr>
      </w:pPr>
    </w:p>
    <w:p w14:paraId="182D1991" w14:textId="77777777" w:rsidR="005176E9" w:rsidRPr="00781442" w:rsidRDefault="005176E9" w:rsidP="00931ED6">
      <w:pPr>
        <w:spacing w:after="0"/>
        <w:rPr>
          <w:rFonts w:eastAsia="Malgun Gothic"/>
          <w:lang w:eastAsia="zh-CN"/>
        </w:rPr>
      </w:pPr>
    </w:p>
    <w:p w14:paraId="69EBF8D8" w14:textId="5B0F5599" w:rsidR="00080512" w:rsidRPr="004D3578" w:rsidRDefault="00080512" w:rsidP="00D92A89">
      <w:pPr>
        <w:pStyle w:val="Heading9"/>
        <w:pPrChange w:id="316" w:author="Qualcomm_Bin Han" w:date="2023-12-04T14:32:00Z">
          <w:pPr>
            <w:pStyle w:val="Heading8"/>
          </w:pPr>
        </w:pPrChange>
      </w:pPr>
      <w:r w:rsidRPr="004D3578">
        <w:br w:type="page"/>
      </w:r>
      <w:bookmarkStart w:id="317" w:name="_Toc129091978"/>
      <w:bookmarkStart w:id="318" w:name="historyclause"/>
      <w:bookmarkStart w:id="319" w:name="_Toc151623966"/>
      <w:r w:rsidRPr="004D3578">
        <w:lastRenderedPageBreak/>
        <w:t xml:space="preserve">Annex </w:t>
      </w:r>
      <w:r w:rsidR="009870FD">
        <w:t>H</w:t>
      </w:r>
      <w:r w:rsidRPr="004D3578">
        <w:t>:</w:t>
      </w:r>
      <w:r w:rsidRPr="004D3578">
        <w:br/>
        <w:t>Change history</w:t>
      </w:r>
      <w:bookmarkEnd w:id="317"/>
      <w:bookmarkEnd w:id="318"/>
      <w:bookmarkEnd w:id="319"/>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2B822FF0" w:rsidR="003C3971" w:rsidRPr="006B0D02" w:rsidRDefault="00EA5B33" w:rsidP="00C72833">
            <w:pPr>
              <w:pStyle w:val="TAC"/>
              <w:rPr>
                <w:sz w:val="16"/>
                <w:szCs w:val="16"/>
              </w:rPr>
            </w:pPr>
            <w:r>
              <w:rPr>
                <w:sz w:val="16"/>
                <w:szCs w:val="16"/>
              </w:rPr>
              <w:t>R</w:t>
            </w:r>
            <w:ins w:id="320" w:author="Qualcomm_Bin Han" w:date="2023-11-28T13:39:00Z">
              <w:r w:rsidR="00E12733">
                <w:rPr>
                  <w:sz w:val="16"/>
                  <w:szCs w:val="16"/>
                </w:rPr>
                <w:t>AN</w:t>
              </w:r>
            </w:ins>
            <w:r>
              <w:rPr>
                <w:sz w:val="16"/>
                <w:szCs w:val="16"/>
              </w:rPr>
              <w:t>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77D19652" w:rsidR="003559F6" w:rsidRDefault="003559F6" w:rsidP="00C72833">
            <w:pPr>
              <w:pStyle w:val="TAC"/>
              <w:rPr>
                <w:sz w:val="16"/>
                <w:szCs w:val="16"/>
              </w:rPr>
            </w:pPr>
            <w:r>
              <w:rPr>
                <w:sz w:val="16"/>
                <w:szCs w:val="16"/>
              </w:rPr>
              <w:t>R</w:t>
            </w:r>
            <w:ins w:id="321" w:author="Qualcomm_Bin Han" w:date="2023-11-28T13:40:00Z">
              <w:r w:rsidR="00E12733">
                <w:rPr>
                  <w:sz w:val="16"/>
                  <w:szCs w:val="16"/>
                </w:rPr>
                <w:t>AN</w:t>
              </w:r>
            </w:ins>
            <w:r>
              <w:rPr>
                <w:sz w:val="16"/>
                <w:szCs w:val="16"/>
              </w:rPr>
              <w:t>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6B754D78" w:rsidR="00E84247" w:rsidRDefault="00E84247" w:rsidP="00C72833">
            <w:pPr>
              <w:pStyle w:val="TAC"/>
              <w:rPr>
                <w:sz w:val="16"/>
                <w:szCs w:val="16"/>
              </w:rPr>
            </w:pPr>
            <w:r>
              <w:rPr>
                <w:sz w:val="16"/>
                <w:szCs w:val="16"/>
              </w:rPr>
              <w:t>R</w:t>
            </w:r>
            <w:ins w:id="322" w:author="Qualcomm_Bin Han" w:date="2023-11-28T13:40:00Z">
              <w:r w:rsidR="00E12733">
                <w:rPr>
                  <w:sz w:val="16"/>
                  <w:szCs w:val="16"/>
                </w:rPr>
                <w:t>AN</w:t>
              </w:r>
            </w:ins>
            <w:r>
              <w:rPr>
                <w:sz w:val="16"/>
                <w:szCs w:val="16"/>
              </w:rPr>
              <w:t>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798429DE" w:rsidR="00B03E09" w:rsidRDefault="006B5A88" w:rsidP="00C72833">
            <w:pPr>
              <w:pStyle w:val="TAC"/>
              <w:rPr>
                <w:sz w:val="16"/>
                <w:szCs w:val="16"/>
              </w:rPr>
            </w:pPr>
            <w:r>
              <w:rPr>
                <w:sz w:val="16"/>
                <w:szCs w:val="16"/>
              </w:rPr>
              <w:t>R</w:t>
            </w:r>
            <w:ins w:id="323" w:author="Qualcomm_Bin Han" w:date="2023-11-28T13:40:00Z">
              <w:r w:rsidR="00E12733">
                <w:rPr>
                  <w:sz w:val="16"/>
                  <w:szCs w:val="16"/>
                </w:rPr>
                <w:t>AN</w:t>
              </w:r>
            </w:ins>
            <w:r>
              <w:rPr>
                <w:sz w:val="16"/>
                <w:szCs w:val="16"/>
              </w:rPr>
              <w:t>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r w:rsidR="000C67E8" w:rsidRPr="006B0D02" w14:paraId="57D098B7" w14:textId="77777777" w:rsidTr="00C72833">
        <w:tc>
          <w:tcPr>
            <w:tcW w:w="800" w:type="dxa"/>
            <w:shd w:val="solid" w:color="FFFFFF" w:fill="auto"/>
          </w:tcPr>
          <w:p w14:paraId="39032DAF" w14:textId="23D6381E" w:rsidR="000C67E8" w:rsidRDefault="000C67E8" w:rsidP="00C72833">
            <w:pPr>
              <w:pStyle w:val="TAC"/>
              <w:rPr>
                <w:sz w:val="16"/>
                <w:szCs w:val="16"/>
              </w:rPr>
            </w:pPr>
            <w:r>
              <w:rPr>
                <w:sz w:val="16"/>
                <w:szCs w:val="16"/>
              </w:rPr>
              <w:t>2023-10</w:t>
            </w:r>
          </w:p>
        </w:tc>
        <w:tc>
          <w:tcPr>
            <w:tcW w:w="800" w:type="dxa"/>
            <w:shd w:val="solid" w:color="FFFFFF" w:fill="auto"/>
          </w:tcPr>
          <w:p w14:paraId="49FC6AD7" w14:textId="1D34FBF9" w:rsidR="000C67E8" w:rsidRDefault="000C67E8" w:rsidP="00C72833">
            <w:pPr>
              <w:pStyle w:val="TAC"/>
              <w:rPr>
                <w:sz w:val="16"/>
                <w:szCs w:val="16"/>
              </w:rPr>
            </w:pPr>
            <w:r>
              <w:rPr>
                <w:sz w:val="16"/>
                <w:szCs w:val="16"/>
              </w:rPr>
              <w:t>R</w:t>
            </w:r>
            <w:ins w:id="324" w:author="Qualcomm_Bin Han" w:date="2023-11-28T13:40:00Z">
              <w:r w:rsidR="00E12733">
                <w:rPr>
                  <w:sz w:val="16"/>
                  <w:szCs w:val="16"/>
                </w:rPr>
                <w:t>AN</w:t>
              </w:r>
            </w:ins>
            <w:r>
              <w:rPr>
                <w:sz w:val="16"/>
                <w:szCs w:val="16"/>
              </w:rPr>
              <w:t>4#108bis</w:t>
            </w:r>
          </w:p>
        </w:tc>
        <w:tc>
          <w:tcPr>
            <w:tcW w:w="1094" w:type="dxa"/>
            <w:shd w:val="solid" w:color="FFFFFF" w:fill="auto"/>
          </w:tcPr>
          <w:p w14:paraId="739B92E5" w14:textId="1EC4CA68" w:rsidR="000C67E8" w:rsidRDefault="00541322" w:rsidP="00C72833">
            <w:pPr>
              <w:pStyle w:val="TAC"/>
              <w:rPr>
                <w:sz w:val="16"/>
                <w:szCs w:val="16"/>
                <w:lang w:eastAsia="zh-CN"/>
              </w:rPr>
            </w:pPr>
            <w:r w:rsidRPr="00541322">
              <w:rPr>
                <w:sz w:val="16"/>
                <w:szCs w:val="16"/>
                <w:lang w:eastAsia="zh-CN"/>
              </w:rPr>
              <w:t xml:space="preserve">R4-2316513       </w:t>
            </w:r>
          </w:p>
        </w:tc>
        <w:tc>
          <w:tcPr>
            <w:tcW w:w="425" w:type="dxa"/>
            <w:shd w:val="solid" w:color="FFFFFF" w:fill="auto"/>
          </w:tcPr>
          <w:p w14:paraId="325F3E66" w14:textId="77777777" w:rsidR="000C67E8" w:rsidRPr="006B0D02" w:rsidRDefault="000C67E8" w:rsidP="00C72833">
            <w:pPr>
              <w:pStyle w:val="TAL"/>
              <w:rPr>
                <w:sz w:val="16"/>
                <w:szCs w:val="16"/>
              </w:rPr>
            </w:pPr>
          </w:p>
        </w:tc>
        <w:tc>
          <w:tcPr>
            <w:tcW w:w="425" w:type="dxa"/>
            <w:shd w:val="solid" w:color="FFFFFF" w:fill="auto"/>
          </w:tcPr>
          <w:p w14:paraId="0AE9956A" w14:textId="77777777" w:rsidR="000C67E8" w:rsidRPr="006B0D02" w:rsidRDefault="000C67E8" w:rsidP="00C72833">
            <w:pPr>
              <w:pStyle w:val="TAR"/>
              <w:rPr>
                <w:sz w:val="16"/>
                <w:szCs w:val="16"/>
              </w:rPr>
            </w:pPr>
          </w:p>
        </w:tc>
        <w:tc>
          <w:tcPr>
            <w:tcW w:w="425" w:type="dxa"/>
            <w:shd w:val="solid" w:color="FFFFFF" w:fill="auto"/>
          </w:tcPr>
          <w:p w14:paraId="3E15CC7D" w14:textId="77777777" w:rsidR="000C67E8" w:rsidRPr="006B0D02" w:rsidRDefault="000C67E8" w:rsidP="00C72833">
            <w:pPr>
              <w:pStyle w:val="TAC"/>
              <w:rPr>
                <w:sz w:val="16"/>
                <w:szCs w:val="16"/>
              </w:rPr>
            </w:pPr>
          </w:p>
        </w:tc>
        <w:tc>
          <w:tcPr>
            <w:tcW w:w="4962" w:type="dxa"/>
            <w:shd w:val="solid" w:color="FFFFFF" w:fill="auto"/>
          </w:tcPr>
          <w:p w14:paraId="736E4269" w14:textId="07C55622" w:rsidR="000C67E8" w:rsidRDefault="00541322" w:rsidP="00186683">
            <w:pPr>
              <w:pStyle w:val="TAL"/>
              <w:rPr>
                <w:sz w:val="16"/>
                <w:szCs w:val="16"/>
              </w:rPr>
            </w:pPr>
            <w:r>
              <w:rPr>
                <w:sz w:val="16"/>
                <w:szCs w:val="16"/>
              </w:rPr>
              <w:t>The following TPs were agreed</w:t>
            </w:r>
            <w:r w:rsidR="00D556EC">
              <w:rPr>
                <w:sz w:val="16"/>
                <w:szCs w:val="16"/>
              </w:rPr>
              <w:t>:</w:t>
            </w:r>
          </w:p>
          <w:p w14:paraId="023CE8FD" w14:textId="77777777" w:rsidR="00843725" w:rsidRDefault="00843725" w:rsidP="00186683">
            <w:pPr>
              <w:pStyle w:val="TAL"/>
              <w:rPr>
                <w:sz w:val="16"/>
                <w:szCs w:val="16"/>
              </w:rPr>
            </w:pPr>
            <w:r>
              <w:rPr>
                <w:sz w:val="16"/>
                <w:szCs w:val="16"/>
              </w:rPr>
              <w:t xml:space="preserve">-     </w:t>
            </w:r>
            <w:r w:rsidRPr="00843725">
              <w:rPr>
                <w:sz w:val="16"/>
                <w:szCs w:val="16"/>
              </w:rPr>
              <w:t>R4-2316948</w:t>
            </w:r>
            <w:r>
              <w:rPr>
                <w:sz w:val="16"/>
                <w:szCs w:val="16"/>
              </w:rPr>
              <w:t xml:space="preserve">, </w:t>
            </w:r>
            <w:r w:rsidR="00A66C25" w:rsidRPr="00A66C25">
              <w:rPr>
                <w:sz w:val="16"/>
                <w:szCs w:val="16"/>
              </w:rPr>
              <w:t>TP on TR 38.871 for RRM test method</w:t>
            </w:r>
            <w:r w:rsidR="00A66C25">
              <w:rPr>
                <w:sz w:val="16"/>
                <w:szCs w:val="16"/>
              </w:rPr>
              <w:t xml:space="preserve">, </w:t>
            </w:r>
            <w:r w:rsidR="00A66C25" w:rsidRPr="00A66C25">
              <w:rPr>
                <w:sz w:val="16"/>
                <w:szCs w:val="16"/>
              </w:rPr>
              <w:t>Qualcomm Incorporated</w:t>
            </w:r>
          </w:p>
          <w:p w14:paraId="6552AE1A" w14:textId="5F02360A" w:rsidR="00A66C25" w:rsidRDefault="00A66C25" w:rsidP="00186683">
            <w:pPr>
              <w:pStyle w:val="TAL"/>
              <w:rPr>
                <w:sz w:val="16"/>
                <w:szCs w:val="16"/>
              </w:rPr>
            </w:pPr>
            <w:r>
              <w:rPr>
                <w:sz w:val="16"/>
                <w:szCs w:val="16"/>
              </w:rPr>
              <w:t xml:space="preserve">-     </w:t>
            </w:r>
            <w:r w:rsidR="00957922" w:rsidRPr="00957922">
              <w:rPr>
                <w:sz w:val="16"/>
                <w:szCs w:val="16"/>
              </w:rPr>
              <w:t>R4-2316949</w:t>
            </w:r>
            <w:r w:rsidR="00957922">
              <w:rPr>
                <w:sz w:val="16"/>
                <w:szCs w:val="16"/>
              </w:rPr>
              <w:t xml:space="preserve">, </w:t>
            </w:r>
            <w:r w:rsidR="00C73FDB" w:rsidRPr="00C73FDB">
              <w:rPr>
                <w:sz w:val="16"/>
                <w:szCs w:val="16"/>
              </w:rPr>
              <w:t>TP on TR 38.871 for Demodulation test method</w:t>
            </w:r>
            <w:r w:rsidR="00C73FDB">
              <w:rPr>
                <w:sz w:val="16"/>
                <w:szCs w:val="16"/>
              </w:rPr>
              <w:t xml:space="preserve">, </w:t>
            </w:r>
            <w:r w:rsidR="00C73FDB" w:rsidRPr="00A66C25">
              <w:rPr>
                <w:sz w:val="16"/>
                <w:szCs w:val="16"/>
              </w:rPr>
              <w:t>Qualcomm Incorporated</w:t>
            </w:r>
          </w:p>
        </w:tc>
        <w:tc>
          <w:tcPr>
            <w:tcW w:w="708" w:type="dxa"/>
            <w:shd w:val="solid" w:color="FFFFFF" w:fill="auto"/>
          </w:tcPr>
          <w:p w14:paraId="2FEDFB5B" w14:textId="34254E74" w:rsidR="000C67E8" w:rsidRDefault="00541322" w:rsidP="00C72833">
            <w:pPr>
              <w:pStyle w:val="TAC"/>
              <w:rPr>
                <w:sz w:val="16"/>
                <w:szCs w:val="16"/>
              </w:rPr>
            </w:pPr>
            <w:r>
              <w:rPr>
                <w:sz w:val="16"/>
                <w:szCs w:val="16"/>
              </w:rPr>
              <w:t>0.5.0</w:t>
            </w:r>
          </w:p>
        </w:tc>
      </w:tr>
      <w:tr w:rsidR="00281121" w:rsidRPr="006B0D02" w14:paraId="17FF72C8" w14:textId="77777777" w:rsidTr="00C72833">
        <w:tc>
          <w:tcPr>
            <w:tcW w:w="800" w:type="dxa"/>
            <w:shd w:val="solid" w:color="FFFFFF" w:fill="auto"/>
          </w:tcPr>
          <w:p w14:paraId="4C69EB42" w14:textId="09A6B463" w:rsidR="00281121" w:rsidRDefault="00281121" w:rsidP="00C72833">
            <w:pPr>
              <w:pStyle w:val="TAC"/>
              <w:rPr>
                <w:sz w:val="16"/>
                <w:szCs w:val="16"/>
              </w:rPr>
            </w:pPr>
            <w:r>
              <w:rPr>
                <w:sz w:val="16"/>
                <w:szCs w:val="16"/>
              </w:rPr>
              <w:t>2023-11</w:t>
            </w:r>
          </w:p>
        </w:tc>
        <w:tc>
          <w:tcPr>
            <w:tcW w:w="800" w:type="dxa"/>
            <w:shd w:val="solid" w:color="FFFFFF" w:fill="auto"/>
          </w:tcPr>
          <w:p w14:paraId="16731AA5" w14:textId="2D1F59D5" w:rsidR="00281121" w:rsidRDefault="00281121" w:rsidP="00C72833">
            <w:pPr>
              <w:pStyle w:val="TAC"/>
              <w:rPr>
                <w:sz w:val="16"/>
                <w:szCs w:val="16"/>
              </w:rPr>
            </w:pPr>
            <w:r>
              <w:rPr>
                <w:sz w:val="16"/>
                <w:szCs w:val="16"/>
              </w:rPr>
              <w:t>R</w:t>
            </w:r>
            <w:ins w:id="325" w:author="Qualcomm_Bin Han" w:date="2023-11-28T13:40:00Z">
              <w:r w:rsidR="00E12733">
                <w:rPr>
                  <w:sz w:val="16"/>
                  <w:szCs w:val="16"/>
                </w:rPr>
                <w:t>AN</w:t>
              </w:r>
            </w:ins>
            <w:r>
              <w:rPr>
                <w:sz w:val="16"/>
                <w:szCs w:val="16"/>
              </w:rPr>
              <w:t>4#109</w:t>
            </w:r>
          </w:p>
        </w:tc>
        <w:tc>
          <w:tcPr>
            <w:tcW w:w="1094" w:type="dxa"/>
            <w:shd w:val="solid" w:color="FFFFFF" w:fill="auto"/>
          </w:tcPr>
          <w:p w14:paraId="58D1F359" w14:textId="266B0FFA" w:rsidR="00281121" w:rsidRPr="00541322" w:rsidRDefault="00D556EC" w:rsidP="00C72833">
            <w:pPr>
              <w:pStyle w:val="TAC"/>
              <w:rPr>
                <w:sz w:val="16"/>
                <w:szCs w:val="16"/>
                <w:lang w:eastAsia="zh-CN"/>
              </w:rPr>
            </w:pPr>
            <w:r w:rsidRPr="00D556EC">
              <w:rPr>
                <w:sz w:val="16"/>
                <w:szCs w:val="16"/>
                <w:lang w:eastAsia="zh-CN"/>
              </w:rPr>
              <w:t>R4-2320391</w:t>
            </w:r>
          </w:p>
        </w:tc>
        <w:tc>
          <w:tcPr>
            <w:tcW w:w="425" w:type="dxa"/>
            <w:shd w:val="solid" w:color="FFFFFF" w:fill="auto"/>
          </w:tcPr>
          <w:p w14:paraId="09717B25" w14:textId="77777777" w:rsidR="00281121" w:rsidRPr="006B0D02" w:rsidRDefault="00281121" w:rsidP="00C72833">
            <w:pPr>
              <w:pStyle w:val="TAL"/>
              <w:rPr>
                <w:sz w:val="16"/>
                <w:szCs w:val="16"/>
              </w:rPr>
            </w:pPr>
          </w:p>
        </w:tc>
        <w:tc>
          <w:tcPr>
            <w:tcW w:w="425" w:type="dxa"/>
            <w:shd w:val="solid" w:color="FFFFFF" w:fill="auto"/>
          </w:tcPr>
          <w:p w14:paraId="618DFDCD" w14:textId="77777777" w:rsidR="00281121" w:rsidRPr="006B0D02" w:rsidRDefault="00281121" w:rsidP="00C72833">
            <w:pPr>
              <w:pStyle w:val="TAR"/>
              <w:rPr>
                <w:sz w:val="16"/>
                <w:szCs w:val="16"/>
              </w:rPr>
            </w:pPr>
          </w:p>
        </w:tc>
        <w:tc>
          <w:tcPr>
            <w:tcW w:w="425" w:type="dxa"/>
            <w:shd w:val="solid" w:color="FFFFFF" w:fill="auto"/>
          </w:tcPr>
          <w:p w14:paraId="1F4E86A1" w14:textId="77777777" w:rsidR="00281121" w:rsidRPr="006B0D02" w:rsidRDefault="00281121" w:rsidP="00C72833">
            <w:pPr>
              <w:pStyle w:val="TAC"/>
              <w:rPr>
                <w:sz w:val="16"/>
                <w:szCs w:val="16"/>
              </w:rPr>
            </w:pPr>
          </w:p>
        </w:tc>
        <w:tc>
          <w:tcPr>
            <w:tcW w:w="4962" w:type="dxa"/>
            <w:shd w:val="solid" w:color="FFFFFF" w:fill="auto"/>
          </w:tcPr>
          <w:p w14:paraId="59DF7AE2" w14:textId="45110E95" w:rsidR="00D556EC" w:rsidRDefault="00D556EC" w:rsidP="00D556EC">
            <w:pPr>
              <w:pStyle w:val="TAL"/>
              <w:rPr>
                <w:sz w:val="16"/>
                <w:szCs w:val="16"/>
              </w:rPr>
            </w:pPr>
            <w:r>
              <w:rPr>
                <w:sz w:val="16"/>
                <w:szCs w:val="16"/>
              </w:rPr>
              <w:t>The following TPs were agreed:</w:t>
            </w:r>
          </w:p>
          <w:p w14:paraId="072F4F2B" w14:textId="6A2329C2" w:rsidR="00930833" w:rsidRDefault="00D556EC" w:rsidP="00D556EC">
            <w:pPr>
              <w:pStyle w:val="TAL"/>
              <w:rPr>
                <w:sz w:val="16"/>
                <w:szCs w:val="16"/>
              </w:rPr>
            </w:pPr>
            <w:r>
              <w:rPr>
                <w:sz w:val="16"/>
                <w:szCs w:val="16"/>
              </w:rPr>
              <w:t xml:space="preserve">-     </w:t>
            </w:r>
            <w:r w:rsidR="00322B84" w:rsidRPr="00322B84">
              <w:rPr>
                <w:sz w:val="16"/>
                <w:szCs w:val="16"/>
              </w:rPr>
              <w:t>R4-2321102</w:t>
            </w:r>
            <w:r w:rsidR="00B92681">
              <w:rPr>
                <w:sz w:val="16"/>
                <w:szCs w:val="16"/>
              </w:rPr>
              <w:t xml:space="preserve">, </w:t>
            </w:r>
            <w:r w:rsidR="00107093" w:rsidRPr="00107093">
              <w:rPr>
                <w:sz w:val="16"/>
                <w:szCs w:val="16"/>
              </w:rPr>
              <w:t>TP to TR38.871 for test procedure of UE RF multi-Rx</w:t>
            </w:r>
            <w:r w:rsidR="00107093">
              <w:rPr>
                <w:sz w:val="16"/>
                <w:szCs w:val="16"/>
              </w:rPr>
              <w:t xml:space="preserve">, </w:t>
            </w:r>
            <w:r w:rsidR="00930833" w:rsidRPr="00930833">
              <w:rPr>
                <w:sz w:val="16"/>
                <w:szCs w:val="16"/>
              </w:rPr>
              <w:t>OPPO, Samsung</w:t>
            </w:r>
          </w:p>
          <w:p w14:paraId="25BCA1FE" w14:textId="6861AA60" w:rsidR="002C4627" w:rsidRDefault="002C4627" w:rsidP="00D556EC">
            <w:pPr>
              <w:pStyle w:val="TAL"/>
              <w:rPr>
                <w:sz w:val="16"/>
                <w:szCs w:val="16"/>
              </w:rPr>
            </w:pPr>
            <w:r>
              <w:rPr>
                <w:sz w:val="16"/>
                <w:szCs w:val="16"/>
              </w:rPr>
              <w:t xml:space="preserve">-     </w:t>
            </w:r>
            <w:r w:rsidRPr="002C4627">
              <w:rPr>
                <w:sz w:val="16"/>
                <w:szCs w:val="16"/>
              </w:rPr>
              <w:t>R4-2321101</w:t>
            </w:r>
            <w:r>
              <w:rPr>
                <w:sz w:val="16"/>
                <w:szCs w:val="16"/>
              </w:rPr>
              <w:t xml:space="preserve">, </w:t>
            </w:r>
            <w:r w:rsidR="007115DA" w:rsidRPr="007115DA">
              <w:rPr>
                <w:sz w:val="16"/>
                <w:szCs w:val="16"/>
              </w:rPr>
              <w:t>TP to TR 38.871 for UE coordinate system</w:t>
            </w:r>
            <w:r w:rsidR="007115DA">
              <w:rPr>
                <w:sz w:val="16"/>
                <w:szCs w:val="16"/>
              </w:rPr>
              <w:t xml:space="preserve">, </w:t>
            </w:r>
            <w:r w:rsidR="00BC70D1" w:rsidRPr="00BC70D1">
              <w:rPr>
                <w:sz w:val="16"/>
                <w:szCs w:val="16"/>
              </w:rPr>
              <w:t>OPPO, Keysight Technologies, Rohde &amp; Schwarz, Qualcomm Incorporated</w:t>
            </w:r>
          </w:p>
          <w:p w14:paraId="3D039E40" w14:textId="42E7941A" w:rsidR="00411D44" w:rsidRDefault="00411D44" w:rsidP="00D556EC">
            <w:pPr>
              <w:pStyle w:val="TAL"/>
              <w:rPr>
                <w:sz w:val="16"/>
                <w:szCs w:val="16"/>
              </w:rPr>
            </w:pPr>
            <w:r>
              <w:rPr>
                <w:sz w:val="16"/>
                <w:szCs w:val="16"/>
              </w:rPr>
              <w:t xml:space="preserve">-     </w:t>
            </w:r>
            <w:r w:rsidRPr="00411D44">
              <w:rPr>
                <w:sz w:val="16"/>
                <w:szCs w:val="16"/>
              </w:rPr>
              <w:t>R4-2320390</w:t>
            </w:r>
            <w:r>
              <w:rPr>
                <w:sz w:val="16"/>
                <w:szCs w:val="16"/>
              </w:rPr>
              <w:t xml:space="preserve">, </w:t>
            </w:r>
            <w:r w:rsidR="00B7458D" w:rsidRPr="00B7458D">
              <w:rPr>
                <w:sz w:val="16"/>
                <w:szCs w:val="16"/>
              </w:rPr>
              <w:t>TP to TR 38.871 on draft summary and editorial changes</w:t>
            </w:r>
            <w:r w:rsidR="00B7458D">
              <w:rPr>
                <w:sz w:val="16"/>
                <w:szCs w:val="16"/>
              </w:rPr>
              <w:t xml:space="preserve">, </w:t>
            </w:r>
            <w:r w:rsidR="006A78EC" w:rsidRPr="006A78EC">
              <w:rPr>
                <w:sz w:val="16"/>
                <w:szCs w:val="16"/>
              </w:rPr>
              <w:t>Qualcomm Incorporated</w:t>
            </w:r>
          </w:p>
          <w:p w14:paraId="1657D3CA" w14:textId="63920665" w:rsidR="00D6100C" w:rsidRDefault="00D6100C" w:rsidP="00D556EC">
            <w:pPr>
              <w:pStyle w:val="TAL"/>
              <w:rPr>
                <w:sz w:val="16"/>
                <w:szCs w:val="16"/>
              </w:rPr>
            </w:pPr>
            <w:r>
              <w:rPr>
                <w:sz w:val="16"/>
                <w:szCs w:val="16"/>
              </w:rPr>
              <w:t xml:space="preserve">-     </w:t>
            </w:r>
            <w:r w:rsidRPr="00D6100C">
              <w:rPr>
                <w:sz w:val="16"/>
                <w:szCs w:val="16"/>
              </w:rPr>
              <w:t>R4-2321103</w:t>
            </w:r>
            <w:r>
              <w:rPr>
                <w:sz w:val="16"/>
                <w:szCs w:val="16"/>
              </w:rPr>
              <w:t xml:space="preserve">, </w:t>
            </w:r>
            <w:r w:rsidR="007B4BF9" w:rsidRPr="007B4BF9">
              <w:rPr>
                <w:sz w:val="16"/>
                <w:szCs w:val="16"/>
              </w:rPr>
              <w:t>TP to TR 38.871 on step size of measurement grid</w:t>
            </w:r>
            <w:r w:rsidR="007B4BF9">
              <w:rPr>
                <w:sz w:val="16"/>
                <w:szCs w:val="16"/>
              </w:rPr>
              <w:t>,</w:t>
            </w:r>
            <w:r w:rsidR="00DB272A">
              <w:t xml:space="preserve"> </w:t>
            </w:r>
            <w:r w:rsidR="00DB272A" w:rsidRPr="00DB272A">
              <w:rPr>
                <w:sz w:val="16"/>
                <w:szCs w:val="16"/>
              </w:rPr>
              <w:t>Qualcomm Incorporated</w:t>
            </w:r>
          </w:p>
          <w:p w14:paraId="50EECBE9" w14:textId="2646C027" w:rsidR="00272698" w:rsidRDefault="00272698" w:rsidP="00D556EC">
            <w:pPr>
              <w:pStyle w:val="TAL"/>
              <w:rPr>
                <w:sz w:val="16"/>
                <w:szCs w:val="16"/>
              </w:rPr>
            </w:pPr>
            <w:r>
              <w:rPr>
                <w:sz w:val="16"/>
                <w:szCs w:val="16"/>
              </w:rPr>
              <w:t xml:space="preserve">-     </w:t>
            </w:r>
            <w:r w:rsidR="00AD0502" w:rsidRPr="00AD0502">
              <w:rPr>
                <w:sz w:val="16"/>
                <w:szCs w:val="16"/>
              </w:rPr>
              <w:t>R4-2321104</w:t>
            </w:r>
            <w:r w:rsidR="00AD0502">
              <w:rPr>
                <w:sz w:val="16"/>
                <w:szCs w:val="16"/>
              </w:rPr>
              <w:t xml:space="preserve">, </w:t>
            </w:r>
            <w:r w:rsidR="004D69F3" w:rsidRPr="004D69F3">
              <w:rPr>
                <w:sz w:val="16"/>
                <w:szCs w:val="16"/>
              </w:rPr>
              <w:t>TP to TR 38.871 on RRM test method</w:t>
            </w:r>
            <w:r w:rsidR="004D69F3">
              <w:rPr>
                <w:sz w:val="16"/>
                <w:szCs w:val="16"/>
              </w:rPr>
              <w:t xml:space="preserve">, </w:t>
            </w:r>
            <w:r w:rsidR="008639D9" w:rsidRPr="008639D9">
              <w:rPr>
                <w:sz w:val="16"/>
                <w:szCs w:val="16"/>
              </w:rPr>
              <w:t>Qualcomm Incorporated, Huawei, HiSilicon</w:t>
            </w:r>
          </w:p>
          <w:p w14:paraId="07D0B9C2" w14:textId="000FB530" w:rsidR="00A20100" w:rsidRDefault="00A20100" w:rsidP="00D556EC">
            <w:pPr>
              <w:pStyle w:val="TAL"/>
              <w:rPr>
                <w:sz w:val="16"/>
                <w:szCs w:val="16"/>
              </w:rPr>
            </w:pPr>
            <w:r>
              <w:rPr>
                <w:sz w:val="16"/>
                <w:szCs w:val="16"/>
              </w:rPr>
              <w:t xml:space="preserve">-     </w:t>
            </w:r>
            <w:r w:rsidRPr="00A20100">
              <w:rPr>
                <w:sz w:val="16"/>
                <w:szCs w:val="16"/>
              </w:rPr>
              <w:t>R4-2321105</w:t>
            </w:r>
            <w:r>
              <w:rPr>
                <w:sz w:val="16"/>
                <w:szCs w:val="16"/>
              </w:rPr>
              <w:t xml:space="preserve">, </w:t>
            </w:r>
            <w:r w:rsidR="00236BF6" w:rsidRPr="00236BF6">
              <w:rPr>
                <w:sz w:val="16"/>
                <w:szCs w:val="16"/>
              </w:rPr>
              <w:t>TP to TR 38.871 on Demodulation test method</w:t>
            </w:r>
            <w:r w:rsidR="00236BF6">
              <w:rPr>
                <w:sz w:val="16"/>
                <w:szCs w:val="16"/>
              </w:rPr>
              <w:t xml:space="preserve">, </w:t>
            </w:r>
            <w:r w:rsidR="006E1E64" w:rsidRPr="006E1E64">
              <w:rPr>
                <w:sz w:val="16"/>
                <w:szCs w:val="16"/>
              </w:rPr>
              <w:t>Qualcomm Incorporated</w:t>
            </w:r>
          </w:p>
          <w:p w14:paraId="06C27026" w14:textId="77777777" w:rsidR="00281121" w:rsidRDefault="005A6FC9" w:rsidP="00186683">
            <w:pPr>
              <w:pStyle w:val="TAL"/>
              <w:rPr>
                <w:sz w:val="16"/>
                <w:szCs w:val="16"/>
              </w:rPr>
            </w:pPr>
            <w:r>
              <w:rPr>
                <w:sz w:val="16"/>
                <w:szCs w:val="16"/>
              </w:rPr>
              <w:t xml:space="preserve">-     </w:t>
            </w:r>
            <w:r w:rsidRPr="005A6FC9">
              <w:rPr>
                <w:sz w:val="16"/>
                <w:szCs w:val="16"/>
              </w:rPr>
              <w:t>R4-2321106</w:t>
            </w:r>
            <w:r>
              <w:rPr>
                <w:sz w:val="16"/>
                <w:szCs w:val="16"/>
              </w:rPr>
              <w:t xml:space="preserve">, </w:t>
            </w:r>
            <w:r w:rsidR="000E55F5" w:rsidRPr="000E55F5">
              <w:rPr>
                <w:sz w:val="16"/>
                <w:szCs w:val="16"/>
              </w:rPr>
              <w:t>TP to TR 38.871 on MU assessment</w:t>
            </w:r>
            <w:r w:rsidR="000E55F5">
              <w:rPr>
                <w:sz w:val="16"/>
                <w:szCs w:val="16"/>
              </w:rPr>
              <w:t xml:space="preserve">, </w:t>
            </w:r>
            <w:r w:rsidR="007D2359" w:rsidRPr="007D2359">
              <w:rPr>
                <w:sz w:val="16"/>
                <w:szCs w:val="16"/>
              </w:rPr>
              <w:t>Qualcomm Incorporated, Huawei, HiSilicon, vivo</w:t>
            </w:r>
          </w:p>
          <w:p w14:paraId="228F8A35" w14:textId="26DB6F58" w:rsidR="007D2359" w:rsidRDefault="007D2359" w:rsidP="00186683">
            <w:pPr>
              <w:pStyle w:val="TAL"/>
              <w:rPr>
                <w:sz w:val="16"/>
                <w:szCs w:val="16"/>
              </w:rPr>
            </w:pPr>
          </w:p>
        </w:tc>
        <w:tc>
          <w:tcPr>
            <w:tcW w:w="708" w:type="dxa"/>
            <w:shd w:val="solid" w:color="FFFFFF" w:fill="auto"/>
          </w:tcPr>
          <w:p w14:paraId="77B5E42C" w14:textId="39D68C91" w:rsidR="00281121" w:rsidRDefault="00BC70D1" w:rsidP="00C72833">
            <w:pPr>
              <w:pStyle w:val="TAC"/>
              <w:rPr>
                <w:sz w:val="16"/>
                <w:szCs w:val="16"/>
              </w:rPr>
            </w:pPr>
            <w:r>
              <w:rPr>
                <w:sz w:val="16"/>
                <w:szCs w:val="16"/>
              </w:rPr>
              <w:t>0.6.0</w:t>
            </w:r>
          </w:p>
        </w:tc>
      </w:tr>
      <w:tr w:rsidR="007F699C" w:rsidRPr="006B0D02" w14:paraId="3FF44DDE" w14:textId="77777777" w:rsidTr="00C72833">
        <w:trPr>
          <w:ins w:id="326" w:author="Qualcomm_Bin Han" w:date="2023-11-28T13:33:00Z"/>
        </w:trPr>
        <w:tc>
          <w:tcPr>
            <w:tcW w:w="800" w:type="dxa"/>
            <w:shd w:val="solid" w:color="FFFFFF" w:fill="auto"/>
          </w:tcPr>
          <w:p w14:paraId="56F3FC77" w14:textId="25DBE8C0" w:rsidR="007F699C" w:rsidRDefault="007F699C" w:rsidP="00C72833">
            <w:pPr>
              <w:pStyle w:val="TAC"/>
              <w:rPr>
                <w:ins w:id="327" w:author="Qualcomm_Bin Han" w:date="2023-11-28T13:33:00Z"/>
                <w:sz w:val="16"/>
                <w:szCs w:val="16"/>
              </w:rPr>
            </w:pPr>
            <w:ins w:id="328" w:author="Qualcomm_Bin Han" w:date="2023-11-28T13:33:00Z">
              <w:r>
                <w:rPr>
                  <w:sz w:val="16"/>
                  <w:szCs w:val="16"/>
                </w:rPr>
                <w:t>2023-12</w:t>
              </w:r>
            </w:ins>
          </w:p>
        </w:tc>
        <w:tc>
          <w:tcPr>
            <w:tcW w:w="800" w:type="dxa"/>
            <w:shd w:val="solid" w:color="FFFFFF" w:fill="auto"/>
          </w:tcPr>
          <w:p w14:paraId="69294841" w14:textId="7A4165F5" w:rsidR="007F699C" w:rsidRDefault="007F699C" w:rsidP="00C72833">
            <w:pPr>
              <w:pStyle w:val="TAC"/>
              <w:rPr>
                <w:ins w:id="329" w:author="Qualcomm_Bin Han" w:date="2023-11-28T13:33:00Z"/>
                <w:sz w:val="16"/>
                <w:szCs w:val="16"/>
              </w:rPr>
            </w:pPr>
            <w:ins w:id="330" w:author="Qualcomm_Bin Han" w:date="2023-11-28T13:33:00Z">
              <w:r>
                <w:rPr>
                  <w:sz w:val="16"/>
                  <w:szCs w:val="16"/>
                </w:rPr>
                <w:t>R</w:t>
              </w:r>
            </w:ins>
            <w:ins w:id="331" w:author="Qualcomm_Bin Han" w:date="2023-11-28T13:40:00Z">
              <w:r w:rsidR="00E12733">
                <w:rPr>
                  <w:sz w:val="16"/>
                  <w:szCs w:val="16"/>
                </w:rPr>
                <w:t>AN</w:t>
              </w:r>
            </w:ins>
            <w:ins w:id="332" w:author="Qualcomm_Bin Han" w:date="2023-11-28T13:33:00Z">
              <w:r>
                <w:rPr>
                  <w:sz w:val="16"/>
                  <w:szCs w:val="16"/>
                </w:rPr>
                <w:t>#</w:t>
              </w:r>
              <w:r w:rsidR="000446E3">
                <w:rPr>
                  <w:sz w:val="16"/>
                  <w:szCs w:val="16"/>
                </w:rPr>
                <w:t>102</w:t>
              </w:r>
            </w:ins>
          </w:p>
        </w:tc>
        <w:tc>
          <w:tcPr>
            <w:tcW w:w="1094" w:type="dxa"/>
            <w:shd w:val="solid" w:color="FFFFFF" w:fill="auto"/>
          </w:tcPr>
          <w:p w14:paraId="6FC5DC72" w14:textId="2953CF9A" w:rsidR="007F699C" w:rsidRPr="00D556EC" w:rsidRDefault="00BD7FF7" w:rsidP="00C72833">
            <w:pPr>
              <w:pStyle w:val="TAC"/>
              <w:rPr>
                <w:ins w:id="333" w:author="Qualcomm_Bin Han" w:date="2023-11-28T13:33:00Z"/>
                <w:sz w:val="16"/>
                <w:szCs w:val="16"/>
                <w:lang w:eastAsia="zh-CN"/>
              </w:rPr>
            </w:pPr>
            <w:ins w:id="334" w:author="Qualcomm_Bin Han" w:date="2023-12-04T12:06:00Z">
              <w:r w:rsidRPr="00BD7FF7">
                <w:rPr>
                  <w:sz w:val="16"/>
                  <w:szCs w:val="16"/>
                  <w:lang w:eastAsia="zh-CN"/>
                </w:rPr>
                <w:t>RP-233172</w:t>
              </w:r>
            </w:ins>
          </w:p>
        </w:tc>
        <w:tc>
          <w:tcPr>
            <w:tcW w:w="425" w:type="dxa"/>
            <w:shd w:val="solid" w:color="FFFFFF" w:fill="auto"/>
          </w:tcPr>
          <w:p w14:paraId="14A704C4" w14:textId="77777777" w:rsidR="007F699C" w:rsidRPr="006B0D02" w:rsidRDefault="007F699C" w:rsidP="00C72833">
            <w:pPr>
              <w:pStyle w:val="TAL"/>
              <w:rPr>
                <w:ins w:id="335" w:author="Qualcomm_Bin Han" w:date="2023-11-28T13:33:00Z"/>
                <w:sz w:val="16"/>
                <w:szCs w:val="16"/>
              </w:rPr>
            </w:pPr>
          </w:p>
        </w:tc>
        <w:tc>
          <w:tcPr>
            <w:tcW w:w="425" w:type="dxa"/>
            <w:shd w:val="solid" w:color="FFFFFF" w:fill="auto"/>
          </w:tcPr>
          <w:p w14:paraId="666E96B6" w14:textId="77777777" w:rsidR="007F699C" w:rsidRPr="006B0D02" w:rsidRDefault="007F699C" w:rsidP="00C72833">
            <w:pPr>
              <w:pStyle w:val="TAR"/>
              <w:rPr>
                <w:ins w:id="336" w:author="Qualcomm_Bin Han" w:date="2023-11-28T13:33:00Z"/>
                <w:sz w:val="16"/>
                <w:szCs w:val="16"/>
              </w:rPr>
            </w:pPr>
          </w:p>
        </w:tc>
        <w:tc>
          <w:tcPr>
            <w:tcW w:w="425" w:type="dxa"/>
            <w:shd w:val="solid" w:color="FFFFFF" w:fill="auto"/>
          </w:tcPr>
          <w:p w14:paraId="3B98B735" w14:textId="77777777" w:rsidR="007F699C" w:rsidRPr="006B0D02" w:rsidRDefault="007F699C" w:rsidP="00C72833">
            <w:pPr>
              <w:pStyle w:val="TAC"/>
              <w:rPr>
                <w:ins w:id="337" w:author="Qualcomm_Bin Han" w:date="2023-11-28T13:33:00Z"/>
                <w:sz w:val="16"/>
                <w:szCs w:val="16"/>
              </w:rPr>
            </w:pPr>
          </w:p>
        </w:tc>
        <w:tc>
          <w:tcPr>
            <w:tcW w:w="4962" w:type="dxa"/>
            <w:shd w:val="solid" w:color="FFFFFF" w:fill="auto"/>
          </w:tcPr>
          <w:p w14:paraId="6CB94617" w14:textId="09AB9F14" w:rsidR="007F699C" w:rsidRDefault="001117BC" w:rsidP="00D556EC">
            <w:pPr>
              <w:pStyle w:val="TAL"/>
              <w:rPr>
                <w:ins w:id="338" w:author="Qualcomm_Bin Han" w:date="2023-11-28T13:33:00Z"/>
                <w:sz w:val="16"/>
                <w:szCs w:val="16"/>
              </w:rPr>
            </w:pPr>
            <w:ins w:id="339" w:author="Qualcomm_Bin Han" w:date="2023-11-28T13:39:00Z">
              <w:r w:rsidRPr="001117BC">
                <w:rPr>
                  <w:sz w:val="16"/>
                  <w:szCs w:val="16"/>
                </w:rPr>
                <w:t>Editorial change and change history update</w:t>
              </w:r>
            </w:ins>
          </w:p>
        </w:tc>
        <w:tc>
          <w:tcPr>
            <w:tcW w:w="708" w:type="dxa"/>
            <w:shd w:val="solid" w:color="FFFFFF" w:fill="auto"/>
          </w:tcPr>
          <w:p w14:paraId="1AC2D865" w14:textId="4234E6D7" w:rsidR="007F699C" w:rsidRDefault="000446E3" w:rsidP="00C72833">
            <w:pPr>
              <w:pStyle w:val="TAC"/>
              <w:rPr>
                <w:ins w:id="340" w:author="Qualcomm_Bin Han" w:date="2023-11-28T13:33:00Z"/>
                <w:sz w:val="16"/>
                <w:szCs w:val="16"/>
              </w:rPr>
            </w:pPr>
            <w:ins w:id="341" w:author="Qualcomm_Bin Han" w:date="2023-11-28T13:34:00Z">
              <w:r>
                <w:rPr>
                  <w:sz w:val="16"/>
                  <w:szCs w:val="16"/>
                </w:rPr>
                <w:t>1.0.0</w:t>
              </w:r>
            </w:ins>
          </w:p>
        </w:tc>
      </w:tr>
    </w:tbl>
    <w:p w14:paraId="28090AB8" w14:textId="77777777" w:rsidR="003C3971" w:rsidRPr="00235394" w:rsidRDefault="003C3971" w:rsidP="003C3971"/>
    <w:p w14:paraId="09DD86D0" w14:textId="77777777" w:rsidR="00080512" w:rsidRDefault="00080512"/>
    <w:sectPr w:rsidR="00080512">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BC447D" w14:textId="77777777" w:rsidR="009E58A9" w:rsidRDefault="009E58A9">
      <w:r>
        <w:separator/>
      </w:r>
    </w:p>
  </w:endnote>
  <w:endnote w:type="continuationSeparator" w:id="0">
    <w:p w14:paraId="7BD1DE75" w14:textId="77777777" w:rsidR="009E58A9" w:rsidRDefault="009E58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208933" w14:textId="77777777" w:rsidR="009E58A9" w:rsidRDefault="009E58A9">
      <w:r>
        <w:separator/>
      </w:r>
    </w:p>
  </w:footnote>
  <w:footnote w:type="continuationSeparator" w:id="0">
    <w:p w14:paraId="14BAF84D" w14:textId="77777777" w:rsidR="009E58A9" w:rsidRDefault="009E58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84" w:name="MCCQCTEMPBM_00000031"/>
  <w:bookmarkStart w:id="85" w:name="MCCQCTEMPBM_00000032"/>
  <w:bookmarkStart w:id="86" w:name="MCCQCTEMPBM_00000033"/>
  <w:bookmarkStart w:id="87" w:name="MCCQCTEMPBM_00000034"/>
  <w:bookmarkStart w:id="88" w:name="MCCQCTEMPBM_00000035"/>
  <w:bookmarkStart w:id="89" w:name="MCCQCTEMPBM_00000036"/>
  <w:bookmarkStart w:id="90" w:name="MCCQCTEMPBM_00000037"/>
  <w:bookmarkStart w:id="91"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84"/>
  <w:bookmarkEnd w:id="85"/>
  <w:bookmarkEnd w:id="86"/>
  <w:bookmarkEnd w:id="87"/>
  <w:bookmarkEnd w:id="88"/>
  <w:bookmarkEnd w:id="89"/>
  <w:bookmarkEnd w:id="90"/>
  <w:bookmarkEnd w:id="91"/>
  <w:p w14:paraId="71C7172D" w14:textId="1208E1A7"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D92A89">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27225BFF"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D92A89">
      <w:rPr>
        <w:rFonts w:ascii="Arial" w:eastAsiaTheme="minorEastAsia" w:hAnsi="Arial" w:cs="Arial"/>
        <w:b/>
        <w:noProof/>
        <w:sz w:val="18"/>
        <w:szCs w:val="18"/>
      </w:rPr>
      <w:t>3GPP TR 38.871 V0V1.60.0 (2023-121)</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53E1C372"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2A89">
      <w:rPr>
        <w:rFonts w:ascii="Arial" w:hAnsi="Arial" w:cs="Arial"/>
        <w:b/>
        <w:noProof/>
        <w:sz w:val="18"/>
        <w:szCs w:val="18"/>
      </w:rPr>
      <w:t>3GPP TR 38.871 V0V1.60.0 (2023-121)</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6B1CCF21"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2A89">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42656"/>
    <w:multiLevelType w:val="hybridMultilevel"/>
    <w:tmpl w:val="6D10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0C57ED"/>
    <w:multiLevelType w:val="hybridMultilevel"/>
    <w:tmpl w:val="0B260336"/>
    <w:lvl w:ilvl="0" w:tplc="F594C018">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E52E80"/>
    <w:multiLevelType w:val="multilevel"/>
    <w:tmpl w:val="1B04B730"/>
    <w:numStyleLink w:val="RSBullets"/>
  </w:abstractNum>
  <w:abstractNum w:abstractNumId="15"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7"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2"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5"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2"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CE833F1"/>
    <w:multiLevelType w:val="hybridMultilevel"/>
    <w:tmpl w:val="D036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6"/>
  </w:num>
  <w:num w:numId="5" w16cid:durableId="1379625916">
    <w:abstractNumId w:val="7"/>
  </w:num>
  <w:num w:numId="6" w16cid:durableId="739904371">
    <w:abstractNumId w:val="32"/>
  </w:num>
  <w:num w:numId="7" w16cid:durableId="1530608167">
    <w:abstractNumId w:val="15"/>
  </w:num>
  <w:num w:numId="8" w16cid:durableId="1584100417">
    <w:abstractNumId w:val="29"/>
  </w:num>
  <w:num w:numId="9" w16cid:durableId="592134084">
    <w:abstractNumId w:val="10"/>
  </w:num>
  <w:num w:numId="10" w16cid:durableId="2008558815">
    <w:abstractNumId w:val="6"/>
  </w:num>
  <w:num w:numId="11" w16cid:durableId="717515938">
    <w:abstractNumId w:val="5"/>
  </w:num>
  <w:num w:numId="12" w16cid:durableId="1347904829">
    <w:abstractNumId w:val="11"/>
  </w:num>
  <w:num w:numId="13" w16cid:durableId="298731857">
    <w:abstractNumId w:val="20"/>
  </w:num>
  <w:num w:numId="14" w16cid:durableId="1858618093">
    <w:abstractNumId w:val="33"/>
  </w:num>
  <w:num w:numId="15" w16cid:durableId="1084376735">
    <w:abstractNumId w:val="22"/>
  </w:num>
  <w:num w:numId="16" w16cid:durableId="1943301602">
    <w:abstractNumId w:val="27"/>
  </w:num>
  <w:num w:numId="17" w16cid:durableId="1342119192">
    <w:abstractNumId w:val="37"/>
  </w:num>
  <w:num w:numId="18" w16cid:durableId="1699820380">
    <w:abstractNumId w:val="28"/>
  </w:num>
  <w:num w:numId="19" w16cid:durableId="525871155">
    <w:abstractNumId w:val="13"/>
  </w:num>
  <w:num w:numId="20" w16cid:durableId="1405640418">
    <w:abstractNumId w:val="8"/>
  </w:num>
  <w:num w:numId="21" w16cid:durableId="1231043904">
    <w:abstractNumId w:val="16"/>
  </w:num>
  <w:num w:numId="22" w16cid:durableId="1905220120">
    <w:abstractNumId w:val="14"/>
  </w:num>
  <w:num w:numId="23" w16cid:durableId="494952003">
    <w:abstractNumId w:val="12"/>
  </w:num>
  <w:num w:numId="24" w16cid:durableId="121771012">
    <w:abstractNumId w:val="25"/>
  </w:num>
  <w:num w:numId="25" w16cid:durableId="234096466">
    <w:abstractNumId w:val="35"/>
  </w:num>
  <w:num w:numId="26" w16cid:durableId="2110927471">
    <w:abstractNumId w:val="23"/>
  </w:num>
  <w:num w:numId="27" w16cid:durableId="450366394">
    <w:abstractNumId w:val="17"/>
  </w:num>
  <w:num w:numId="28" w16cid:durableId="590284840">
    <w:abstractNumId w:val="30"/>
  </w:num>
  <w:num w:numId="29" w16cid:durableId="867331065">
    <w:abstractNumId w:val="31"/>
  </w:num>
  <w:num w:numId="30" w16cid:durableId="139464958">
    <w:abstractNumId w:val="19"/>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4"/>
  </w:num>
  <w:num w:numId="37" w16cid:durableId="1195270898">
    <w:abstractNumId w:val="24"/>
  </w:num>
  <w:num w:numId="38" w16cid:durableId="759108129">
    <w:abstractNumId w:val="18"/>
  </w:num>
  <w:num w:numId="39" w16cid:durableId="573320547">
    <w:abstractNumId w:val="21"/>
  </w:num>
  <w:num w:numId="40" w16cid:durableId="1554732392">
    <w:abstractNumId w:val="4"/>
  </w:num>
  <w:num w:numId="41" w16cid:durableId="1042511696">
    <w:abstractNumId w:val="36"/>
  </w:num>
  <w:num w:numId="42" w16cid:durableId="811601226">
    <w:abstractNumId w:val="9"/>
  </w:num>
  <w:num w:numId="43" w16cid:durableId="1820153259">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_Bin Han">
    <w15:presenceInfo w15:providerId="None" w15:userId="Qualcomm_Bin H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C99"/>
    <w:rsid w:val="00033397"/>
    <w:rsid w:val="00033429"/>
    <w:rsid w:val="00033C28"/>
    <w:rsid w:val="00040095"/>
    <w:rsid w:val="000446E3"/>
    <w:rsid w:val="00051834"/>
    <w:rsid w:val="00054A22"/>
    <w:rsid w:val="000552C9"/>
    <w:rsid w:val="000616E6"/>
    <w:rsid w:val="00062023"/>
    <w:rsid w:val="000655A6"/>
    <w:rsid w:val="00075395"/>
    <w:rsid w:val="00080512"/>
    <w:rsid w:val="0009129E"/>
    <w:rsid w:val="000A3434"/>
    <w:rsid w:val="000A3C34"/>
    <w:rsid w:val="000C47C3"/>
    <w:rsid w:val="000C6786"/>
    <w:rsid w:val="000C67E8"/>
    <w:rsid w:val="000D58AB"/>
    <w:rsid w:val="000E55F5"/>
    <w:rsid w:val="000F20AA"/>
    <w:rsid w:val="00105A31"/>
    <w:rsid w:val="00107093"/>
    <w:rsid w:val="001117BC"/>
    <w:rsid w:val="00121774"/>
    <w:rsid w:val="001238CA"/>
    <w:rsid w:val="00133525"/>
    <w:rsid w:val="00135A6C"/>
    <w:rsid w:val="00144D32"/>
    <w:rsid w:val="0015312D"/>
    <w:rsid w:val="00160EC5"/>
    <w:rsid w:val="001776A3"/>
    <w:rsid w:val="0018251C"/>
    <w:rsid w:val="001859A7"/>
    <w:rsid w:val="00186683"/>
    <w:rsid w:val="001906B2"/>
    <w:rsid w:val="00192933"/>
    <w:rsid w:val="001A128F"/>
    <w:rsid w:val="001A3004"/>
    <w:rsid w:val="001A4C42"/>
    <w:rsid w:val="001A64F8"/>
    <w:rsid w:val="001A7420"/>
    <w:rsid w:val="001B6637"/>
    <w:rsid w:val="001C0561"/>
    <w:rsid w:val="001C21C3"/>
    <w:rsid w:val="001D02C2"/>
    <w:rsid w:val="001E1542"/>
    <w:rsid w:val="001F0C1D"/>
    <w:rsid w:val="001F1132"/>
    <w:rsid w:val="001F168B"/>
    <w:rsid w:val="001F3B00"/>
    <w:rsid w:val="0020616A"/>
    <w:rsid w:val="002076E0"/>
    <w:rsid w:val="002347A2"/>
    <w:rsid w:val="00236BF6"/>
    <w:rsid w:val="0024245B"/>
    <w:rsid w:val="00244D0C"/>
    <w:rsid w:val="00261EC6"/>
    <w:rsid w:val="002675F0"/>
    <w:rsid w:val="00270EAE"/>
    <w:rsid w:val="00272698"/>
    <w:rsid w:val="00281121"/>
    <w:rsid w:val="00287E49"/>
    <w:rsid w:val="00297A55"/>
    <w:rsid w:val="002B0F25"/>
    <w:rsid w:val="002B6339"/>
    <w:rsid w:val="002C4627"/>
    <w:rsid w:val="002C53B1"/>
    <w:rsid w:val="002C6594"/>
    <w:rsid w:val="002C7003"/>
    <w:rsid w:val="002D64B6"/>
    <w:rsid w:val="002E00EE"/>
    <w:rsid w:val="002E14DE"/>
    <w:rsid w:val="002E6322"/>
    <w:rsid w:val="002E79C8"/>
    <w:rsid w:val="002F1EE2"/>
    <w:rsid w:val="002F7C15"/>
    <w:rsid w:val="002F7CBA"/>
    <w:rsid w:val="00312522"/>
    <w:rsid w:val="003172DC"/>
    <w:rsid w:val="00322B84"/>
    <w:rsid w:val="00331745"/>
    <w:rsid w:val="00353954"/>
    <w:rsid w:val="0035462D"/>
    <w:rsid w:val="003559F6"/>
    <w:rsid w:val="00375CB1"/>
    <w:rsid w:val="003765B8"/>
    <w:rsid w:val="00387692"/>
    <w:rsid w:val="003956E8"/>
    <w:rsid w:val="003B3296"/>
    <w:rsid w:val="003C3971"/>
    <w:rsid w:val="003D3029"/>
    <w:rsid w:val="003D695C"/>
    <w:rsid w:val="003F72BF"/>
    <w:rsid w:val="00407F34"/>
    <w:rsid w:val="004116AD"/>
    <w:rsid w:val="00411D44"/>
    <w:rsid w:val="0041339C"/>
    <w:rsid w:val="00423334"/>
    <w:rsid w:val="004345EC"/>
    <w:rsid w:val="0044116F"/>
    <w:rsid w:val="004449B9"/>
    <w:rsid w:val="0045116C"/>
    <w:rsid w:val="00451B98"/>
    <w:rsid w:val="004633E4"/>
    <w:rsid w:val="00465515"/>
    <w:rsid w:val="00482B2C"/>
    <w:rsid w:val="00493F26"/>
    <w:rsid w:val="00495C9D"/>
    <w:rsid w:val="004A0EE0"/>
    <w:rsid w:val="004A4F07"/>
    <w:rsid w:val="004A6FC8"/>
    <w:rsid w:val="004B137F"/>
    <w:rsid w:val="004B5C8E"/>
    <w:rsid w:val="004B613F"/>
    <w:rsid w:val="004C44D5"/>
    <w:rsid w:val="004C5A54"/>
    <w:rsid w:val="004D16F6"/>
    <w:rsid w:val="004D3578"/>
    <w:rsid w:val="004D69F3"/>
    <w:rsid w:val="004E213A"/>
    <w:rsid w:val="004E7001"/>
    <w:rsid w:val="004F0988"/>
    <w:rsid w:val="004F3340"/>
    <w:rsid w:val="004F3F7B"/>
    <w:rsid w:val="0050299B"/>
    <w:rsid w:val="005176E9"/>
    <w:rsid w:val="00521860"/>
    <w:rsid w:val="00525F30"/>
    <w:rsid w:val="00527FA0"/>
    <w:rsid w:val="00531E75"/>
    <w:rsid w:val="0053388B"/>
    <w:rsid w:val="00535773"/>
    <w:rsid w:val="00541322"/>
    <w:rsid w:val="00543E6C"/>
    <w:rsid w:val="005563C9"/>
    <w:rsid w:val="005604B5"/>
    <w:rsid w:val="00565087"/>
    <w:rsid w:val="005850D4"/>
    <w:rsid w:val="005900C0"/>
    <w:rsid w:val="005929EE"/>
    <w:rsid w:val="005934A4"/>
    <w:rsid w:val="00597B11"/>
    <w:rsid w:val="005A027C"/>
    <w:rsid w:val="005A401D"/>
    <w:rsid w:val="005A6FC9"/>
    <w:rsid w:val="005C32AB"/>
    <w:rsid w:val="005C65B1"/>
    <w:rsid w:val="005C675D"/>
    <w:rsid w:val="005D2DD6"/>
    <w:rsid w:val="005D2E01"/>
    <w:rsid w:val="005D42C7"/>
    <w:rsid w:val="005D7526"/>
    <w:rsid w:val="005E4BB2"/>
    <w:rsid w:val="006022FC"/>
    <w:rsid w:val="00602AEA"/>
    <w:rsid w:val="00602EF4"/>
    <w:rsid w:val="00607DCB"/>
    <w:rsid w:val="00614FDF"/>
    <w:rsid w:val="006217D5"/>
    <w:rsid w:val="006251F7"/>
    <w:rsid w:val="0063543D"/>
    <w:rsid w:val="00636F1B"/>
    <w:rsid w:val="00646F95"/>
    <w:rsid w:val="00647114"/>
    <w:rsid w:val="00652BBA"/>
    <w:rsid w:val="00666716"/>
    <w:rsid w:val="006671BD"/>
    <w:rsid w:val="00684ABC"/>
    <w:rsid w:val="006A323F"/>
    <w:rsid w:val="006A4D0C"/>
    <w:rsid w:val="006A78EC"/>
    <w:rsid w:val="006B30D0"/>
    <w:rsid w:val="006B5A88"/>
    <w:rsid w:val="006C3D95"/>
    <w:rsid w:val="006E1E64"/>
    <w:rsid w:val="006E5C86"/>
    <w:rsid w:val="006E67E0"/>
    <w:rsid w:val="006E7A2D"/>
    <w:rsid w:val="006F78E6"/>
    <w:rsid w:val="00701116"/>
    <w:rsid w:val="007019FC"/>
    <w:rsid w:val="00703541"/>
    <w:rsid w:val="007115DA"/>
    <w:rsid w:val="00713C44"/>
    <w:rsid w:val="00713E74"/>
    <w:rsid w:val="00717F96"/>
    <w:rsid w:val="00720B07"/>
    <w:rsid w:val="00732D63"/>
    <w:rsid w:val="00734A5B"/>
    <w:rsid w:val="0074026F"/>
    <w:rsid w:val="007414D9"/>
    <w:rsid w:val="007429F6"/>
    <w:rsid w:val="00744E76"/>
    <w:rsid w:val="00751E2F"/>
    <w:rsid w:val="0075687F"/>
    <w:rsid w:val="0076633D"/>
    <w:rsid w:val="00771CE0"/>
    <w:rsid w:val="007720EF"/>
    <w:rsid w:val="007738C9"/>
    <w:rsid w:val="00774DA4"/>
    <w:rsid w:val="007764B2"/>
    <w:rsid w:val="00777963"/>
    <w:rsid w:val="007804C4"/>
    <w:rsid w:val="00781F0F"/>
    <w:rsid w:val="0078262E"/>
    <w:rsid w:val="0079254B"/>
    <w:rsid w:val="00792ABA"/>
    <w:rsid w:val="007A76AB"/>
    <w:rsid w:val="007B4BF9"/>
    <w:rsid w:val="007B600E"/>
    <w:rsid w:val="007C4E29"/>
    <w:rsid w:val="007C75BE"/>
    <w:rsid w:val="007D2359"/>
    <w:rsid w:val="007D385F"/>
    <w:rsid w:val="007D637A"/>
    <w:rsid w:val="007D74CB"/>
    <w:rsid w:val="007E0D5E"/>
    <w:rsid w:val="007E4C44"/>
    <w:rsid w:val="007E7D71"/>
    <w:rsid w:val="007F0F4A"/>
    <w:rsid w:val="007F699C"/>
    <w:rsid w:val="00800BEB"/>
    <w:rsid w:val="00801C6B"/>
    <w:rsid w:val="008028A4"/>
    <w:rsid w:val="008069E7"/>
    <w:rsid w:val="00821823"/>
    <w:rsid w:val="00830747"/>
    <w:rsid w:val="008321AC"/>
    <w:rsid w:val="00833F84"/>
    <w:rsid w:val="00843725"/>
    <w:rsid w:val="00852406"/>
    <w:rsid w:val="00860D42"/>
    <w:rsid w:val="008639D9"/>
    <w:rsid w:val="008678DA"/>
    <w:rsid w:val="008768CA"/>
    <w:rsid w:val="0088688E"/>
    <w:rsid w:val="00896A94"/>
    <w:rsid w:val="008A218E"/>
    <w:rsid w:val="008B000B"/>
    <w:rsid w:val="008C22CF"/>
    <w:rsid w:val="008C384C"/>
    <w:rsid w:val="008D7568"/>
    <w:rsid w:val="008E4063"/>
    <w:rsid w:val="008E7BEA"/>
    <w:rsid w:val="0090271F"/>
    <w:rsid w:val="00902E23"/>
    <w:rsid w:val="009114D7"/>
    <w:rsid w:val="00911674"/>
    <w:rsid w:val="0091348E"/>
    <w:rsid w:val="00917CCB"/>
    <w:rsid w:val="00921EB8"/>
    <w:rsid w:val="00930833"/>
    <w:rsid w:val="00931ED6"/>
    <w:rsid w:val="009325CD"/>
    <w:rsid w:val="00942EC2"/>
    <w:rsid w:val="00957922"/>
    <w:rsid w:val="00971D64"/>
    <w:rsid w:val="009806E2"/>
    <w:rsid w:val="00981AEC"/>
    <w:rsid w:val="0098364F"/>
    <w:rsid w:val="009870FD"/>
    <w:rsid w:val="009A1736"/>
    <w:rsid w:val="009B5F31"/>
    <w:rsid w:val="009D16C4"/>
    <w:rsid w:val="009D1D1A"/>
    <w:rsid w:val="009D40B1"/>
    <w:rsid w:val="009E452D"/>
    <w:rsid w:val="009E58A9"/>
    <w:rsid w:val="009F37B7"/>
    <w:rsid w:val="009F5CD6"/>
    <w:rsid w:val="00A10F02"/>
    <w:rsid w:val="00A164B4"/>
    <w:rsid w:val="00A20100"/>
    <w:rsid w:val="00A26956"/>
    <w:rsid w:val="00A27486"/>
    <w:rsid w:val="00A304E4"/>
    <w:rsid w:val="00A31B0D"/>
    <w:rsid w:val="00A359AF"/>
    <w:rsid w:val="00A53724"/>
    <w:rsid w:val="00A541E0"/>
    <w:rsid w:val="00A56066"/>
    <w:rsid w:val="00A64296"/>
    <w:rsid w:val="00A66C25"/>
    <w:rsid w:val="00A73129"/>
    <w:rsid w:val="00A804AB"/>
    <w:rsid w:val="00A82346"/>
    <w:rsid w:val="00A91457"/>
    <w:rsid w:val="00A92BA1"/>
    <w:rsid w:val="00AA386A"/>
    <w:rsid w:val="00AB0662"/>
    <w:rsid w:val="00AC331A"/>
    <w:rsid w:val="00AC6BC6"/>
    <w:rsid w:val="00AD0502"/>
    <w:rsid w:val="00AD0C00"/>
    <w:rsid w:val="00AD1A58"/>
    <w:rsid w:val="00AE65E2"/>
    <w:rsid w:val="00AF1249"/>
    <w:rsid w:val="00B03E09"/>
    <w:rsid w:val="00B0612B"/>
    <w:rsid w:val="00B07B3A"/>
    <w:rsid w:val="00B15449"/>
    <w:rsid w:val="00B256F7"/>
    <w:rsid w:val="00B33F27"/>
    <w:rsid w:val="00B414EF"/>
    <w:rsid w:val="00B5613D"/>
    <w:rsid w:val="00B6531B"/>
    <w:rsid w:val="00B6608D"/>
    <w:rsid w:val="00B7458D"/>
    <w:rsid w:val="00B82D55"/>
    <w:rsid w:val="00B92681"/>
    <w:rsid w:val="00B93086"/>
    <w:rsid w:val="00BA19ED"/>
    <w:rsid w:val="00BA4B8D"/>
    <w:rsid w:val="00BB3EF7"/>
    <w:rsid w:val="00BB53B1"/>
    <w:rsid w:val="00BB7D82"/>
    <w:rsid w:val="00BC0F7D"/>
    <w:rsid w:val="00BC70D1"/>
    <w:rsid w:val="00BD0CD9"/>
    <w:rsid w:val="00BD7D31"/>
    <w:rsid w:val="00BD7FF7"/>
    <w:rsid w:val="00BE3255"/>
    <w:rsid w:val="00BF128E"/>
    <w:rsid w:val="00C074DD"/>
    <w:rsid w:val="00C10B9C"/>
    <w:rsid w:val="00C1496A"/>
    <w:rsid w:val="00C15698"/>
    <w:rsid w:val="00C253DD"/>
    <w:rsid w:val="00C3032A"/>
    <w:rsid w:val="00C33079"/>
    <w:rsid w:val="00C3698F"/>
    <w:rsid w:val="00C40D82"/>
    <w:rsid w:val="00C45231"/>
    <w:rsid w:val="00C475DF"/>
    <w:rsid w:val="00C50222"/>
    <w:rsid w:val="00C56E6C"/>
    <w:rsid w:val="00C60914"/>
    <w:rsid w:val="00C6137F"/>
    <w:rsid w:val="00C72833"/>
    <w:rsid w:val="00C73FDB"/>
    <w:rsid w:val="00C75983"/>
    <w:rsid w:val="00C80F1D"/>
    <w:rsid w:val="00C81584"/>
    <w:rsid w:val="00C82A83"/>
    <w:rsid w:val="00C93F40"/>
    <w:rsid w:val="00C97967"/>
    <w:rsid w:val="00CA3D0C"/>
    <w:rsid w:val="00CA6CAB"/>
    <w:rsid w:val="00CB1799"/>
    <w:rsid w:val="00CB51EB"/>
    <w:rsid w:val="00CC2C8C"/>
    <w:rsid w:val="00CC7423"/>
    <w:rsid w:val="00CD2B7E"/>
    <w:rsid w:val="00CD3EEB"/>
    <w:rsid w:val="00CD5A37"/>
    <w:rsid w:val="00CD6B06"/>
    <w:rsid w:val="00CE2A8A"/>
    <w:rsid w:val="00CF1F00"/>
    <w:rsid w:val="00CF4568"/>
    <w:rsid w:val="00D0669C"/>
    <w:rsid w:val="00D27C93"/>
    <w:rsid w:val="00D312F4"/>
    <w:rsid w:val="00D40448"/>
    <w:rsid w:val="00D453C5"/>
    <w:rsid w:val="00D459C1"/>
    <w:rsid w:val="00D50FDC"/>
    <w:rsid w:val="00D556EC"/>
    <w:rsid w:val="00D57972"/>
    <w:rsid w:val="00D6100C"/>
    <w:rsid w:val="00D675A9"/>
    <w:rsid w:val="00D738D6"/>
    <w:rsid w:val="00D755EB"/>
    <w:rsid w:val="00D76048"/>
    <w:rsid w:val="00D87323"/>
    <w:rsid w:val="00D87E00"/>
    <w:rsid w:val="00D9134D"/>
    <w:rsid w:val="00D92A89"/>
    <w:rsid w:val="00D93F45"/>
    <w:rsid w:val="00DA00C9"/>
    <w:rsid w:val="00DA2A2C"/>
    <w:rsid w:val="00DA4D0A"/>
    <w:rsid w:val="00DA7A03"/>
    <w:rsid w:val="00DB0653"/>
    <w:rsid w:val="00DB1405"/>
    <w:rsid w:val="00DB1818"/>
    <w:rsid w:val="00DB272A"/>
    <w:rsid w:val="00DC309B"/>
    <w:rsid w:val="00DC4DA2"/>
    <w:rsid w:val="00DC5606"/>
    <w:rsid w:val="00DC6EF0"/>
    <w:rsid w:val="00DD1DF7"/>
    <w:rsid w:val="00DD4C17"/>
    <w:rsid w:val="00DD74A5"/>
    <w:rsid w:val="00DE574D"/>
    <w:rsid w:val="00DF05E3"/>
    <w:rsid w:val="00DF2B1F"/>
    <w:rsid w:val="00DF5582"/>
    <w:rsid w:val="00DF62CD"/>
    <w:rsid w:val="00E04D00"/>
    <w:rsid w:val="00E06B0F"/>
    <w:rsid w:val="00E12733"/>
    <w:rsid w:val="00E147A9"/>
    <w:rsid w:val="00E15A65"/>
    <w:rsid w:val="00E16509"/>
    <w:rsid w:val="00E30F44"/>
    <w:rsid w:val="00E34A8E"/>
    <w:rsid w:val="00E35013"/>
    <w:rsid w:val="00E44582"/>
    <w:rsid w:val="00E46F1E"/>
    <w:rsid w:val="00E65A14"/>
    <w:rsid w:val="00E667D8"/>
    <w:rsid w:val="00E77645"/>
    <w:rsid w:val="00E84247"/>
    <w:rsid w:val="00EA15B0"/>
    <w:rsid w:val="00EA465F"/>
    <w:rsid w:val="00EA5B33"/>
    <w:rsid w:val="00EA5EA7"/>
    <w:rsid w:val="00EC0CB1"/>
    <w:rsid w:val="00EC177D"/>
    <w:rsid w:val="00EC4A25"/>
    <w:rsid w:val="00EC769B"/>
    <w:rsid w:val="00EE2A29"/>
    <w:rsid w:val="00F025A2"/>
    <w:rsid w:val="00F04712"/>
    <w:rsid w:val="00F05955"/>
    <w:rsid w:val="00F07300"/>
    <w:rsid w:val="00F13360"/>
    <w:rsid w:val="00F14962"/>
    <w:rsid w:val="00F22EC7"/>
    <w:rsid w:val="00F325C8"/>
    <w:rsid w:val="00F430DA"/>
    <w:rsid w:val="00F432E9"/>
    <w:rsid w:val="00F644F6"/>
    <w:rsid w:val="00F653B8"/>
    <w:rsid w:val="00F751B0"/>
    <w:rsid w:val="00F80463"/>
    <w:rsid w:val="00F9008D"/>
    <w:rsid w:val="00FA1266"/>
    <w:rsid w:val="00FC1192"/>
    <w:rsid w:val="00FD720D"/>
    <w:rsid w:val="00FE51F8"/>
    <w:rsid w:val="00FF433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qFormat/>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qFormat/>
    <w:rsid w:val="00E84247"/>
    <w:rPr>
      <w:rFonts w:ascii="Arial" w:hAnsi="Arial"/>
      <w:sz w:val="18"/>
      <w:lang w:val="en-GB"/>
    </w:rPr>
  </w:style>
  <w:style w:type="character" w:customStyle="1" w:styleId="EQChar">
    <w:name w:val="EQ Char"/>
    <w:link w:val="EQ"/>
    <w:qFormat/>
    <w:rsid w:val="005D42C7"/>
    <w:rPr>
      <w:noProof/>
      <w:lang w:val="en-GB"/>
    </w:rPr>
  </w:style>
  <w:style w:type="character" w:customStyle="1" w:styleId="B2Char">
    <w:name w:val="B2 Char"/>
    <w:link w:val="B2"/>
    <w:qFormat/>
    <w:rsid w:val="00AF1249"/>
    <w:rPr>
      <w:lang w:val="en-GB"/>
    </w:rPr>
  </w:style>
  <w:style w:type="character" w:customStyle="1" w:styleId="B3Char2">
    <w:name w:val="B3 Char2"/>
    <w:link w:val="B3"/>
    <w:rsid w:val="00AF1249"/>
    <w:rPr>
      <w:lang w:val="en-GB"/>
    </w:rPr>
  </w:style>
  <w:style w:type="character" w:customStyle="1" w:styleId="TFChar">
    <w:name w:val="TF Char"/>
    <w:link w:val="TF"/>
    <w:rsid w:val="007D74CB"/>
    <w:rPr>
      <w:rFonts w:ascii="Arial" w:hAnsi="Arial"/>
      <w:b/>
      <w:lang w:val="en-GB"/>
    </w:rPr>
  </w:style>
  <w:style w:type="paragraph" w:styleId="BodyText">
    <w:name w:val="Body Text"/>
    <w:basedOn w:val="Normal"/>
    <w:link w:val="BodyTextChar"/>
    <w:rsid w:val="00281121"/>
    <w:pPr>
      <w:spacing w:after="120"/>
    </w:pPr>
    <w:rPr>
      <w:rFonts w:eastAsia="Malgun Gothic"/>
    </w:rPr>
  </w:style>
  <w:style w:type="character" w:customStyle="1" w:styleId="BodyTextChar">
    <w:name w:val="Body Text Char"/>
    <w:basedOn w:val="DefaultParagraphFont"/>
    <w:link w:val="BodyText"/>
    <w:rsid w:val="00281121"/>
    <w:rPr>
      <w:rFonts w:eastAsia="Malgun Gothic"/>
      <w:lang w:val="en-GB"/>
    </w:rPr>
  </w:style>
  <w:style w:type="character" w:customStyle="1" w:styleId="GuidanceChar">
    <w:name w:val="Guidance Char"/>
    <w:link w:val="Guidance"/>
    <w:rsid w:val="005176E9"/>
    <w:rPr>
      <w:i/>
      <w:color w:val="0000FF"/>
      <w:lang w:val="en-GB"/>
    </w:rPr>
  </w:style>
  <w:style w:type="character" w:customStyle="1" w:styleId="EXChar">
    <w:name w:val="EX Char"/>
    <w:link w:val="EX"/>
    <w:rsid w:val="008B000B"/>
    <w:rPr>
      <w:lang w:val="en-GB"/>
    </w:rPr>
  </w:style>
  <w:style w:type="table" w:customStyle="1" w:styleId="Tabellengitternetz1">
    <w:name w:val="Tabellengitternetz1"/>
    <w:basedOn w:val="TableNormal"/>
    <w:next w:val="TableGrid"/>
    <w:rsid w:val="009870FD"/>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ynqvb">
    <w:name w:val="rynqvb"/>
    <w:basedOn w:val="DefaultParagraphFont"/>
    <w:rsid w:val="00AD0C00"/>
  </w:style>
  <w:style w:type="character" w:customStyle="1" w:styleId="TANChar">
    <w:name w:val="TAN Char"/>
    <w:link w:val="TAN"/>
    <w:qFormat/>
    <w:rsid w:val="00192933"/>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emf"/><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88.emf"/><Relationship Id="rId226" Type="http://schemas.openxmlformats.org/officeDocument/2006/relationships/image" Target="media/image208.wmf"/><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2.png"/><Relationship Id="rId160" Type="http://schemas.openxmlformats.org/officeDocument/2006/relationships/image" Target="media/image145.emf"/><Relationship Id="rId181" Type="http://schemas.openxmlformats.org/officeDocument/2006/relationships/image" Target="media/image166.png"/><Relationship Id="rId216" Type="http://schemas.openxmlformats.org/officeDocument/2006/relationships/image" Target="media/image198.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1.png"/><Relationship Id="rId118" Type="http://schemas.openxmlformats.org/officeDocument/2006/relationships/image" Target="media/image103.png"/><Relationship Id="rId139" Type="http://schemas.openxmlformats.org/officeDocument/2006/relationships/image" Target="media/image124.png"/><Relationship Id="rId85" Type="http://schemas.openxmlformats.org/officeDocument/2006/relationships/image" Target="media/image72.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206" Type="http://schemas.openxmlformats.org/officeDocument/2006/relationships/package" Target="embeddings/Microsoft_Visio_Drawing2.vsdx"/><Relationship Id="rId227" Type="http://schemas.openxmlformats.org/officeDocument/2006/relationships/image" Target="media/image209.wmf"/><Relationship Id="rId12" Type="http://schemas.openxmlformats.org/officeDocument/2006/relationships/hyperlink" Target="http://www.3gpp.org/specifications-groups/delegates-corner/writing-a-new-spec" TargetMode="External"/><Relationship Id="rId33" Type="http://schemas.openxmlformats.org/officeDocument/2006/relationships/image" Target="media/image23.png"/><Relationship Id="rId108" Type="http://schemas.openxmlformats.org/officeDocument/2006/relationships/image" Target="media/image93.emf"/><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2.png"/><Relationship Id="rId96" Type="http://schemas.openxmlformats.org/officeDocument/2006/relationships/image" Target="media/image83.emf"/><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217" Type="http://schemas.openxmlformats.org/officeDocument/2006/relationships/image" Target="media/image199.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4.png"/><Relationship Id="rId44" Type="http://schemas.openxmlformats.org/officeDocument/2006/relationships/image" Target="media/image34.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image" Target="media/image189.jpeg"/><Relationship Id="rId228" Type="http://schemas.openxmlformats.org/officeDocument/2006/relationships/image" Target="media/image210.wmf"/><Relationship Id="rId13" Type="http://schemas.openxmlformats.org/officeDocument/2006/relationships/image" Target="media/image3.emf"/><Relationship Id="rId109" Type="http://schemas.openxmlformats.org/officeDocument/2006/relationships/image" Target="media/image94.emf"/><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18" Type="http://schemas.openxmlformats.org/officeDocument/2006/relationships/image" Target="media/image200.png"/><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31" Type="http://schemas.openxmlformats.org/officeDocument/2006/relationships/image" Target="media/image116.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208" Type="http://schemas.openxmlformats.org/officeDocument/2006/relationships/image" Target="media/image190.png"/><Relationship Id="rId229" Type="http://schemas.openxmlformats.org/officeDocument/2006/relationships/image" Target="media/image211.wmf"/><Relationship Id="rId14" Type="http://schemas.openxmlformats.org/officeDocument/2006/relationships/image" Target="media/image4.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8" Type="http://schemas.openxmlformats.org/officeDocument/2006/relationships/endnotes" Target="endnotes.xml"/><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219" Type="http://schemas.openxmlformats.org/officeDocument/2006/relationships/image" Target="media/image201.png"/><Relationship Id="rId230" Type="http://schemas.openxmlformats.org/officeDocument/2006/relationships/image" Target="media/image212.wmf"/><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209" Type="http://schemas.openxmlformats.org/officeDocument/2006/relationships/image" Target="media/image191.png"/><Relationship Id="rId190" Type="http://schemas.openxmlformats.org/officeDocument/2006/relationships/image" Target="media/image175.png"/><Relationship Id="rId204" Type="http://schemas.openxmlformats.org/officeDocument/2006/relationships/image" Target="media/image187.png"/><Relationship Id="rId220" Type="http://schemas.openxmlformats.org/officeDocument/2006/relationships/image" Target="media/image202.png"/><Relationship Id="rId225" Type="http://schemas.openxmlformats.org/officeDocument/2006/relationships/image" Target="media/image207.wmf"/><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10" Type="http://schemas.openxmlformats.org/officeDocument/2006/relationships/image" Target="media/image192.png"/><Relationship Id="rId215" Type="http://schemas.openxmlformats.org/officeDocument/2006/relationships/image" Target="media/image197.png"/><Relationship Id="rId236" Type="http://schemas.openxmlformats.org/officeDocument/2006/relationships/theme" Target="theme/theme1.xml"/><Relationship Id="rId26" Type="http://schemas.openxmlformats.org/officeDocument/2006/relationships/image" Target="media/image16.png"/><Relationship Id="rId231" Type="http://schemas.openxmlformats.org/officeDocument/2006/relationships/image" Target="media/image213.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image" Target="media/image184.emf"/><Relationship Id="rId16" Type="http://schemas.openxmlformats.org/officeDocument/2006/relationships/image" Target="media/image6.emf"/><Relationship Id="rId221" Type="http://schemas.openxmlformats.org/officeDocument/2006/relationships/image" Target="media/image203.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emf"/><Relationship Id="rId144" Type="http://schemas.openxmlformats.org/officeDocument/2006/relationships/image" Target="media/image129.png"/><Relationship Id="rId90" Type="http://schemas.openxmlformats.org/officeDocument/2006/relationships/image" Target="media/image77.png"/><Relationship Id="rId165" Type="http://schemas.openxmlformats.org/officeDocument/2006/relationships/image" Target="media/image150.png"/><Relationship Id="rId186" Type="http://schemas.openxmlformats.org/officeDocument/2006/relationships/image" Target="media/image171.png"/><Relationship Id="rId211" Type="http://schemas.openxmlformats.org/officeDocument/2006/relationships/image" Target="media/image193.png"/><Relationship Id="rId232" Type="http://schemas.openxmlformats.org/officeDocument/2006/relationships/header" Target="header2.xml"/><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6.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emf"/><Relationship Id="rId201" Type="http://schemas.openxmlformats.org/officeDocument/2006/relationships/package" Target="embeddings/Microsoft_Visio_Drawing1.vsdx"/><Relationship Id="rId222" Type="http://schemas.openxmlformats.org/officeDocument/2006/relationships/image" Target="media/image204.png"/><Relationship Id="rId17" Type="http://schemas.openxmlformats.org/officeDocument/2006/relationships/image" Target="media/image7.emf"/><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header" Target="header1.xml"/><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0.emf"/><Relationship Id="rId166" Type="http://schemas.openxmlformats.org/officeDocument/2006/relationships/image" Target="media/image151.png"/><Relationship Id="rId187" Type="http://schemas.openxmlformats.org/officeDocument/2006/relationships/image" Target="media/image172.png"/><Relationship Id="rId1" Type="http://schemas.microsoft.com/office/2006/relationships/keyMapCustomizations" Target="customizations.xml"/><Relationship Id="rId212" Type="http://schemas.openxmlformats.org/officeDocument/2006/relationships/image" Target="media/image194.png"/><Relationship Id="rId233" Type="http://schemas.openxmlformats.org/officeDocument/2006/relationships/footer" Target="footer2.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60" Type="http://schemas.openxmlformats.org/officeDocument/2006/relationships/customXml" Target="ink/ink2.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emf"/><Relationship Id="rId202" Type="http://schemas.openxmlformats.org/officeDocument/2006/relationships/image" Target="media/image185.jpeg"/><Relationship Id="rId223" Type="http://schemas.openxmlformats.org/officeDocument/2006/relationships/image" Target="media/image205.png"/><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footer" Target="footer1.xml"/><Relationship Id="rId125" Type="http://schemas.openxmlformats.org/officeDocument/2006/relationships/image" Target="media/image110.png"/><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58.png"/><Relationship Id="rId92" Type="http://schemas.openxmlformats.org/officeDocument/2006/relationships/image" Target="media/image79.png"/><Relationship Id="rId213" Type="http://schemas.openxmlformats.org/officeDocument/2006/relationships/image" Target="media/image195.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9.emf"/><Relationship Id="rId40" Type="http://schemas.openxmlformats.org/officeDocument/2006/relationships/image" Target="media/image30.png"/><Relationship Id="rId115" Type="http://schemas.openxmlformats.org/officeDocument/2006/relationships/image" Target="media/image100.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customXml" Target="ink/ink3.xml"/><Relationship Id="rId82" Type="http://schemas.openxmlformats.org/officeDocument/2006/relationships/image" Target="media/image69.png"/><Relationship Id="rId199" Type="http://schemas.openxmlformats.org/officeDocument/2006/relationships/package" Target="embeddings/Microsoft_Visio_Drawing.vsdx"/><Relationship Id="rId203" Type="http://schemas.openxmlformats.org/officeDocument/2006/relationships/image" Target="media/image186.png"/><Relationship Id="rId19" Type="http://schemas.openxmlformats.org/officeDocument/2006/relationships/image" Target="media/image9.PNG"/><Relationship Id="rId224" Type="http://schemas.openxmlformats.org/officeDocument/2006/relationships/image" Target="media/image206.png"/><Relationship Id="rId30" Type="http://schemas.openxmlformats.org/officeDocument/2006/relationships/image" Target="media/image20.emf"/><Relationship Id="rId105" Type="http://schemas.openxmlformats.org/officeDocument/2006/relationships/image" Target="media/image90.emf"/><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189" Type="http://schemas.openxmlformats.org/officeDocument/2006/relationships/image" Target="media/image174.png"/><Relationship Id="rId3" Type="http://schemas.openxmlformats.org/officeDocument/2006/relationships/numbering" Target="numbering.xml"/><Relationship Id="rId214" Type="http://schemas.openxmlformats.org/officeDocument/2006/relationships/image" Target="media/image196.png"/><Relationship Id="rId235" Type="http://schemas.microsoft.com/office/2011/relationships/people" Target="people.xml"/><Relationship Id="rId116" Type="http://schemas.openxmlformats.org/officeDocument/2006/relationships/image" Target="media/image101.png"/><Relationship Id="rId137" Type="http://schemas.openxmlformats.org/officeDocument/2006/relationships/image" Target="media/image122.emf"/><Relationship Id="rId158" Type="http://schemas.openxmlformats.org/officeDocument/2006/relationships/image" Target="media/image1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9</TotalTime>
  <Pages>99</Pages>
  <Words>18031</Words>
  <Characters>102777</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120567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Qualcomm_Bin Han</cp:lastModifiedBy>
  <cp:revision>14</cp:revision>
  <cp:lastPrinted>2019-02-25T14:05:00Z</cp:lastPrinted>
  <dcterms:created xsi:type="dcterms:W3CDTF">2023-11-24T01:09:00Z</dcterms:created>
  <dcterms:modified xsi:type="dcterms:W3CDTF">2023-12-04T06:32:00Z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