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7777777" w:rsidR="004F0988" w:rsidRDefault="004F0988" w:rsidP="006254F8">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V0.0.2</w:t>
            </w:r>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2"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2"/>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TOC2"/>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TOC8"/>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Heading1"/>
      </w:pPr>
      <w:bookmarkStart w:id="4" w:name="_Toc6584570"/>
      <w:r w:rsidRPr="004D3578">
        <w:t>Foreword</w:t>
      </w:r>
      <w:bookmarkEnd w:id="4"/>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Heading1"/>
      </w:pPr>
      <w:r w:rsidRPr="004D3578">
        <w:br w:type="page"/>
      </w:r>
      <w:bookmarkStart w:id="5" w:name="_Toc6584571"/>
      <w:r w:rsidRPr="004D3578">
        <w:lastRenderedPageBreak/>
        <w:t>1</w:t>
      </w:r>
      <w:r w:rsidRPr="004D3578">
        <w:tab/>
        <w:t>Scope</w:t>
      </w:r>
      <w:bookmarkEnd w:id="5"/>
    </w:p>
    <w:p w14:paraId="7AB0EF68" w14:textId="77777777" w:rsidR="00080512" w:rsidRPr="004D3578"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p>
    <w:p w14:paraId="70DD508E" w14:textId="77777777" w:rsidR="00080512" w:rsidRPr="004D3578" w:rsidRDefault="00080512">
      <w:pPr>
        <w:pStyle w:val="Heading1"/>
      </w:pPr>
      <w:bookmarkStart w:id="6" w:name="_Toc6584572"/>
      <w:r w:rsidRPr="004D3578">
        <w:t>2</w:t>
      </w:r>
      <w:r w:rsidRPr="004D3578">
        <w:tab/>
        <w:t>References</w:t>
      </w:r>
      <w:bookmarkEnd w:id="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r>
      <w:commentRangeStart w:id="7"/>
      <w:r>
        <w:t>3GPP R1-19xxxxx:</w:t>
      </w:r>
      <w:r>
        <w:tab/>
      </w:r>
      <w:r w:rsidRPr="004D3578">
        <w:t>"</w:t>
      </w:r>
      <w:r>
        <w:t>RAN1 NR UE features</w:t>
      </w:r>
      <w:r w:rsidRPr="004D3578">
        <w:t>"</w:t>
      </w:r>
      <w:r>
        <w:t>, contribution to TSG-RAN WG1 meeting #XX.</w:t>
      </w:r>
      <w:commentRangeEnd w:id="7"/>
      <w:r w:rsidR="00A704EB">
        <w:rPr>
          <w:rStyle w:val="CommentReference"/>
        </w:rPr>
        <w:commentReference w:id="7"/>
      </w:r>
    </w:p>
    <w:p w14:paraId="45B878CD" w14:textId="77777777" w:rsidR="00264993" w:rsidRDefault="00264993" w:rsidP="00EC4A25">
      <w:pPr>
        <w:pStyle w:val="EX"/>
      </w:pPr>
      <w:r>
        <w:t>[4]</w:t>
      </w:r>
      <w:r>
        <w:tab/>
        <w:t>3GPP R2-1904464:</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r>
      <w:commentRangeStart w:id="8"/>
      <w:r>
        <w:t>3GPP R4-19xxxxx:</w:t>
      </w:r>
      <w:r>
        <w:tab/>
      </w:r>
      <w:r w:rsidRPr="004D3578">
        <w:t>"</w:t>
      </w:r>
      <w:r>
        <w:t>RAN4 NR UE features</w:t>
      </w:r>
      <w:r w:rsidRPr="004D3578">
        <w:t>"</w:t>
      </w:r>
      <w:r>
        <w:t>, contribution to TSG-RAN WG4 meeting #XX.</w:t>
      </w:r>
      <w:commentRangeEnd w:id="8"/>
      <w:r w:rsidR="00A704EB">
        <w:rPr>
          <w:rStyle w:val="CommentReference"/>
        </w:rPr>
        <w:commentReference w:id="8"/>
      </w:r>
    </w:p>
    <w:p w14:paraId="679F9563" w14:textId="77777777" w:rsidR="00080512" w:rsidRPr="00D12F0A" w:rsidRDefault="00080512">
      <w:pPr>
        <w:pStyle w:val="Guidance"/>
        <w:rPr>
          <w:i w:val="0"/>
        </w:rPr>
      </w:pPr>
    </w:p>
    <w:p w14:paraId="7032F19F" w14:textId="77777777" w:rsidR="00080512" w:rsidRPr="004D3578" w:rsidRDefault="00080512">
      <w:pPr>
        <w:pStyle w:val="Heading1"/>
      </w:pPr>
      <w:bookmarkStart w:id="9" w:name="_Toc6584573"/>
      <w:r w:rsidRPr="004D3578">
        <w:t>3</w:t>
      </w:r>
      <w:r w:rsidRPr="004D3578">
        <w:tab/>
        <w:t>Definitions</w:t>
      </w:r>
      <w:r w:rsidR="00602AEA">
        <w:t xml:space="preserve"> of terms, symbols and abbreviations</w:t>
      </w:r>
      <w:bookmarkEnd w:id="9"/>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Heading2"/>
      </w:pPr>
      <w:bookmarkStart w:id="10" w:name="_Toc6584574"/>
      <w:r w:rsidRPr="004D3578">
        <w:t>3.1</w:t>
      </w:r>
      <w:r w:rsidRPr="004D3578">
        <w:tab/>
      </w:r>
      <w:r w:rsidR="002B6339">
        <w:t>Terms</w:t>
      </w:r>
      <w:bookmarkEnd w:id="10"/>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Heading2"/>
      </w:pPr>
      <w:bookmarkStart w:id="11" w:name="_Toc6584575"/>
      <w:r w:rsidRPr="004D3578">
        <w:t>3.2</w:t>
      </w:r>
      <w:r w:rsidRPr="004D3578">
        <w:tab/>
        <w:t>Symbols</w:t>
      </w:r>
      <w:bookmarkEnd w:id="11"/>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Heading2"/>
      </w:pPr>
      <w:bookmarkStart w:id="12" w:name="_Toc6584576"/>
      <w:r w:rsidRPr="004D3578">
        <w:lastRenderedPageBreak/>
        <w:t>3.3</w:t>
      </w:r>
      <w:r w:rsidRPr="004D3578">
        <w:tab/>
        <w:t>Abbreviations</w:t>
      </w:r>
      <w:bookmarkEnd w:id="12"/>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Heading1"/>
        <w:sectPr w:rsidR="00061FB6">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Heading1"/>
      </w:pPr>
      <w:bookmarkStart w:id="13" w:name="_Toc6584577"/>
      <w:r w:rsidRPr="004D3578">
        <w:lastRenderedPageBreak/>
        <w:t>4</w:t>
      </w:r>
      <w:r w:rsidR="00CD50A6">
        <w:tab/>
      </w:r>
      <w:r w:rsidR="004C71C1">
        <w:t>Release 15 UE feature list</w:t>
      </w:r>
      <w:bookmarkEnd w:id="13"/>
    </w:p>
    <w:p w14:paraId="0C9AACF9" w14:textId="77777777" w:rsidR="00080512" w:rsidRPr="004D3578" w:rsidRDefault="00080512">
      <w:pPr>
        <w:pStyle w:val="Heading2"/>
      </w:pPr>
      <w:bookmarkStart w:id="14" w:name="_Toc6584578"/>
      <w:r w:rsidRPr="004D3578">
        <w:t>4.1</w:t>
      </w:r>
      <w:r w:rsidRPr="004D3578">
        <w:tab/>
      </w:r>
      <w:r w:rsidR="004C71C1">
        <w:t>Layer-1 UE features</w:t>
      </w:r>
      <w:bookmarkEnd w:id="14"/>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TableGrid"/>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lastRenderedPageBreak/>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5A59DE20" w14:textId="238AFA52" w:rsidR="004100E2" w:rsidRPr="008E05D4" w:rsidRDefault="004100E2" w:rsidP="001A2649">
            <w:pPr>
              <w:pStyle w:val="TAL"/>
              <w:rPr>
                <w:i/>
                <w:lang w:eastAsia="ja-JP"/>
              </w:rPr>
            </w:pPr>
            <w:r w:rsidRPr="00DD6119">
              <w:rPr>
                <w:rFonts w:hint="eastAsia"/>
                <w:lang w:eastAsia="ja-JP"/>
              </w:rPr>
              <w:t xml:space="preserve">1. </w:t>
            </w:r>
            <w:r w:rsidRPr="008E05D4">
              <w:rPr>
                <w:i/>
                <w:lang w:eastAsia="ja-JP"/>
              </w:rPr>
              <w:t>maxNumberConfiguredTCIstatesPerCC</w:t>
            </w:r>
          </w:p>
          <w:p w14:paraId="25B1F46E" w14:textId="035C23E3" w:rsidR="004100E2" w:rsidRPr="008E05D4" w:rsidRDefault="004100E2" w:rsidP="001A2649">
            <w:pPr>
              <w:pStyle w:val="TAL"/>
              <w:rPr>
                <w:i/>
                <w:lang w:eastAsia="ja-JP"/>
              </w:rPr>
            </w:pPr>
            <w:r w:rsidRPr="00DD6119">
              <w:rPr>
                <w:lang w:eastAsia="ja-JP"/>
              </w:rPr>
              <w:t xml:space="preserve">2. </w:t>
            </w:r>
            <w:r w:rsidRPr="008E05D4">
              <w:rPr>
                <w:i/>
                <w:lang w:eastAsia="ja-JP"/>
              </w:rPr>
              <w:t>maxNumberActiveTCI-PerBWP</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commentRangeStart w:id="15"/>
            <w:r w:rsidRPr="006A2551">
              <w:t>Support Beam correspondence</w:t>
            </w:r>
            <w:commentRangeEnd w:id="15"/>
            <w:r>
              <w:rPr>
                <w:rStyle w:val="CommentReference"/>
                <w:rFonts w:ascii="Times New Roman" w:hAnsi="Times New Roman"/>
              </w:rPr>
              <w:commentReference w:id="15"/>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xml:space="preserve">- UE that fulfils the beam correspondence requirement with the uplink beam sweeping shall set the bit to </w:t>
            </w:r>
            <w:commentRangeStart w:id="16"/>
            <w:r>
              <w:t>0</w:t>
            </w:r>
            <w:commentRangeEnd w:id="16"/>
            <w:r>
              <w:rPr>
                <w:rStyle w:val="CommentReference"/>
                <w:rFonts w:ascii="Times New Roman" w:hAnsi="Times New Roman"/>
              </w:rPr>
              <w:commentReference w:id="16"/>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4) Number of PDCCH blind decodes per slot with a 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Processing one unicast DCI scheduling DL and one 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1D7771" w:rsidRDefault="00BC659C" w:rsidP="00F27972">
            <w:pPr>
              <w:pStyle w:val="TAL"/>
              <w:rPr>
                <w:highlight w:val="magenta"/>
                <w:lang w:eastAsia="ja-JP"/>
                <w:rPrChange w:id="17" w:author="NTT DOCOMO, INC." w:date="2019-04-30T14:08:00Z">
                  <w:rPr>
                    <w:lang w:eastAsia="ja-JP"/>
                  </w:rPr>
                </w:rPrChange>
              </w:rPr>
            </w:pPr>
            <w:r w:rsidRPr="001D7771">
              <w:rPr>
                <w:highlight w:val="magenta"/>
                <w:lang w:eastAsia="ja-JP"/>
                <w:rPrChange w:id="18" w:author="NTT DOCOMO, INC." w:date="2019-04-30T14:08:00Z">
                  <w:rPr>
                    <w:lang w:eastAsia="ja-JP"/>
                  </w:rPr>
                </w:rPrChange>
              </w:rPr>
              <w:t>TBD</w:t>
            </w:r>
          </w:p>
        </w:tc>
        <w:tc>
          <w:tcPr>
            <w:tcW w:w="2988" w:type="dxa"/>
          </w:tcPr>
          <w:p w14:paraId="122FAFDE" w14:textId="36FC7516" w:rsidR="00BC659C" w:rsidRPr="001D7771" w:rsidRDefault="00BC659C" w:rsidP="00F27972">
            <w:pPr>
              <w:pStyle w:val="TAL"/>
              <w:rPr>
                <w:highlight w:val="magenta"/>
                <w:lang w:eastAsia="ja-JP"/>
                <w:rPrChange w:id="19" w:author="NTT DOCOMO, INC." w:date="2019-04-30T14:08:00Z">
                  <w:rPr>
                    <w:lang w:eastAsia="ja-JP"/>
                  </w:rPr>
                </w:rPrChange>
              </w:rPr>
            </w:pPr>
            <w:r w:rsidRPr="001D7771">
              <w:rPr>
                <w:highlight w:val="magenta"/>
                <w:lang w:eastAsia="ja-JP"/>
                <w:rPrChange w:id="20" w:author="NTT DOCOMO, INC." w:date="2019-04-30T14:08:00Z">
                  <w:rPr>
                    <w:lang w:eastAsia="ja-JP"/>
                  </w:rPr>
                </w:rPrChange>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19C27541" w14:textId="0ADFCCD7" w:rsidR="00BC659C" w:rsidRPr="001D7771" w:rsidRDefault="00BC659C" w:rsidP="00F27972">
            <w:pPr>
              <w:pStyle w:val="TAL"/>
              <w:rPr>
                <w:highlight w:val="magenta"/>
                <w:lang w:eastAsia="ja-JP"/>
                <w:rPrChange w:id="21" w:author="NTT DOCOMO, INC." w:date="2019-04-30T14:08:00Z">
                  <w:rPr>
                    <w:lang w:eastAsia="ja-JP"/>
                  </w:rPr>
                </w:rPrChange>
              </w:rPr>
            </w:pPr>
            <w:r w:rsidRPr="001D7771">
              <w:rPr>
                <w:highlight w:val="magenta"/>
                <w:lang w:eastAsia="ja-JP"/>
                <w:rPrChange w:id="22" w:author="NTT DOCOMO, INC." w:date="2019-04-30T14:08:00Z">
                  <w:rPr>
                    <w:lang w:eastAsia="ja-JP"/>
                  </w:rPr>
                </w:rPrChange>
              </w:rPr>
              <w:t>TBD</w:t>
            </w:r>
          </w:p>
        </w:tc>
        <w:tc>
          <w:tcPr>
            <w:tcW w:w="2988" w:type="dxa"/>
          </w:tcPr>
          <w:p w14:paraId="5418F22A" w14:textId="3452ACC2" w:rsidR="00BC659C" w:rsidRPr="001D7771" w:rsidRDefault="00BC659C" w:rsidP="00F27972">
            <w:pPr>
              <w:pStyle w:val="TAL"/>
              <w:rPr>
                <w:highlight w:val="magenta"/>
                <w:lang w:eastAsia="ja-JP"/>
                <w:rPrChange w:id="23" w:author="NTT DOCOMO, INC." w:date="2019-04-30T14:08:00Z">
                  <w:rPr>
                    <w:lang w:eastAsia="ja-JP"/>
                  </w:rPr>
                </w:rPrChange>
              </w:rPr>
            </w:pPr>
            <w:r w:rsidRPr="001D7771">
              <w:rPr>
                <w:highlight w:val="magenta"/>
                <w:lang w:eastAsia="ja-JP"/>
                <w:rPrChange w:id="24" w:author="NTT DOCOMO, INC." w:date="2019-04-30T14:08:00Z">
                  <w:rPr>
                    <w:lang w:eastAsia="ja-JP"/>
                  </w:rPr>
                </w:rPrChange>
              </w:rPr>
              <w:t>TBD</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Heading2"/>
      </w:pPr>
      <w:bookmarkStart w:id="25" w:name="_Toc6584579"/>
      <w:r w:rsidRPr="004D3578">
        <w:t>4.2</w:t>
      </w:r>
      <w:r w:rsidRPr="004D3578">
        <w:tab/>
      </w:r>
      <w:r w:rsidR="00D16D9B">
        <w:t>Layer-2 and Layer-3 features</w:t>
      </w:r>
      <w:bookmarkEnd w:id="25"/>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TableGrid"/>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0A1B5515" w14:textId="5B754E31" w:rsidR="00A4205A" w:rsidRDefault="00A4205A" w:rsidP="00A4205A">
            <w:pPr>
              <w:pStyle w:val="TAL"/>
            </w:pPr>
            <w:r>
              <w:t>1), 3)</w:t>
            </w:r>
            <w:r w:rsidR="00C351EA">
              <w:t xml:space="preserve"> </w:t>
            </w:r>
            <w:r>
              <w:t>No</w:t>
            </w:r>
          </w:p>
          <w:p w14:paraId="1137DEC6" w14:textId="2E4A63C4" w:rsidR="00867833" w:rsidRPr="006A40C4" w:rsidRDefault="00A4205A" w:rsidP="00A4205A">
            <w:pPr>
              <w:pStyle w:val="TAL"/>
            </w:pPr>
            <w:r>
              <w:t>4) TBD</w:t>
            </w:r>
          </w:p>
        </w:tc>
        <w:tc>
          <w:tcPr>
            <w:tcW w:w="1402" w:type="dxa"/>
          </w:tcPr>
          <w:p w14:paraId="2AC71A67" w14:textId="50E45DE7" w:rsidR="00A4205A" w:rsidRDefault="00A4205A" w:rsidP="00A4205A">
            <w:pPr>
              <w:pStyle w:val="TAL"/>
            </w:pPr>
            <w:r>
              <w:t>1) Yes</w:t>
            </w:r>
          </w:p>
          <w:p w14:paraId="2076B323" w14:textId="5C92F6C5" w:rsidR="00A4205A" w:rsidRDefault="00A4205A" w:rsidP="00A4205A">
            <w:pPr>
              <w:pStyle w:val="TAL"/>
            </w:pPr>
            <w:r>
              <w:t>3) No</w:t>
            </w:r>
          </w:p>
          <w:p w14:paraId="276A0422" w14:textId="70E00CC8" w:rsidR="00867833" w:rsidRPr="006A40C4" w:rsidRDefault="00A4205A" w:rsidP="00A4205A">
            <w:pPr>
              <w:pStyle w:val="TAL"/>
            </w:pPr>
            <w:r>
              <w:t>4) TBD</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7720BE6E" w:rsidR="00A20D22" w:rsidRPr="006A40C4" w:rsidRDefault="00A20D22" w:rsidP="00A20D22">
            <w:pPr>
              <w:pStyle w:val="TAL"/>
            </w:pPr>
            <w:r w:rsidRPr="00E603C6">
              <w:rPr>
                <w:highlight w:val="magenta"/>
                <w:rPrChange w:id="26" w:author="NTT DOCOMO, INC." w:date="2019-04-22T19:50:00Z">
                  <w:rPr/>
                </w:rPrChange>
              </w:rPr>
              <w:t>4) TBD</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commentRangeStart w:id="27"/>
            <w:r>
              <w:rPr>
                <w:rFonts w:hint="eastAsia"/>
                <w:lang w:eastAsia="ja-JP"/>
              </w:rPr>
              <w:t>3-7</w:t>
            </w:r>
            <w:commentRangeEnd w:id="27"/>
            <w:r w:rsidR="00FE06FD">
              <w:rPr>
                <w:rStyle w:val="CommentReference"/>
                <w:rFonts w:ascii="Times New Roman" w:hAnsi="Times New Roman"/>
              </w:rPr>
              <w:commentReference w:id="27"/>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017AB7E1" w:rsidR="00A97132" w:rsidRPr="00BF48DC" w:rsidRDefault="00A97132" w:rsidP="00A97132">
            <w:pPr>
              <w:pStyle w:val="TAL"/>
            </w:pPr>
            <w:commentRangeStart w:id="28"/>
            <w:r>
              <w:t xml:space="preserve">1) </w:t>
            </w:r>
            <w:del w:id="29" w:author="NTT DOCOMO, INC." w:date="2019-04-23T11:50:00Z">
              <w:r w:rsidDel="00EF12E4">
                <w:delText xml:space="preserve">LTE </w:delText>
              </w:r>
            </w:del>
            <w:ins w:id="30" w:author="NTT DOCOMO, INC." w:date="2019-04-23T11:50:00Z">
              <w:r w:rsidR="00EF12E4">
                <w:t xml:space="preserve">Periodic </w:t>
              </w:r>
            </w:ins>
            <w:r>
              <w:t>measurement and reporting while NR connected.</w:t>
            </w:r>
            <w:commentRangeEnd w:id="28"/>
            <w:r w:rsidR="00EF12E4">
              <w:rPr>
                <w:rStyle w:val="CommentReference"/>
                <w:rFonts w:ascii="Times New Roman" w:hAnsi="Times New Roman"/>
              </w:rPr>
              <w:commentReference w:id="28"/>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793CBFE4" w:rsidR="002A7A0E" w:rsidRDefault="002A7A0E" w:rsidP="002A7A0E">
            <w:pPr>
              <w:pStyle w:val="TAL"/>
            </w:pPr>
            <w:r>
              <w:t xml:space="preserve">5) HO from NR to </w:t>
            </w:r>
            <w:del w:id="31" w:author="NTT DOCOMO, INC." w:date="2019-04-23T11:57:00Z">
              <w:r w:rsidR="00861E6A" w:rsidDel="00861E6A">
                <w:delText>e</w:delText>
              </w:r>
            </w:del>
            <w:r w:rsidR="00861E6A">
              <w:t>LTE</w:t>
            </w:r>
            <w:ins w:id="32" w:author="NTT DOCOMO, INC." w:date="2019-04-23T11:57:00Z">
              <w:r w:rsidR="00861E6A">
                <w:t xml:space="preserve"> with 5GC</w:t>
              </w:r>
            </w:ins>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77777777" w:rsidR="00861E6A" w:rsidRDefault="00861E6A" w:rsidP="002A7A0E">
            <w:pPr>
              <w:pStyle w:val="TAL"/>
              <w:rPr>
                <w:lang w:eastAsia="ja-JP"/>
              </w:rPr>
            </w:pPr>
            <w:r>
              <w:rPr>
                <w:lang w:eastAsia="ja-JP"/>
              </w:rPr>
              <w:t xml:space="preserve">5) </w:t>
            </w:r>
            <w:r w:rsidRPr="00861E6A">
              <w:rPr>
                <w:i/>
                <w:lang w:eastAsia="ja-JP"/>
              </w:rPr>
              <w:t>handover-</w:t>
            </w:r>
            <w:commentRangeStart w:id="33"/>
            <w:r w:rsidRPr="00861E6A">
              <w:rPr>
                <w:i/>
                <w:lang w:eastAsia="ja-JP"/>
              </w:rPr>
              <w:t>eLTE</w:t>
            </w:r>
            <w:commentRangeEnd w:id="33"/>
            <w:r>
              <w:rPr>
                <w:rStyle w:val="CommentReference"/>
                <w:rFonts w:ascii="Times New Roman" w:hAnsi="Times New Roman"/>
              </w:rPr>
              <w:commentReference w:id="33"/>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commentRangeStart w:id="34"/>
            <w:r>
              <w:rPr>
                <w:rFonts w:hint="eastAsia"/>
                <w:lang w:eastAsia="ja-JP"/>
              </w:rPr>
              <w:t>10-1</w:t>
            </w:r>
            <w:commentRangeEnd w:id="34"/>
            <w:r w:rsidR="00FE06FD">
              <w:rPr>
                <w:rStyle w:val="CommentReference"/>
                <w:rFonts w:ascii="Times New Roman" w:hAnsi="Times New Roman"/>
              </w:rPr>
              <w:commentReference w:id="34"/>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commentRangeStart w:id="35"/>
            <w:r>
              <w:rPr>
                <w:rFonts w:hint="eastAsia"/>
                <w:lang w:eastAsia="ja-JP"/>
              </w:rPr>
              <w:t>10-2</w:t>
            </w:r>
            <w:commentRangeEnd w:id="35"/>
            <w:r w:rsidR="00FE06FD">
              <w:rPr>
                <w:rStyle w:val="CommentReference"/>
                <w:rFonts w:ascii="Times New Roman" w:hAnsi="Times New Roman"/>
              </w:rPr>
              <w:commentReference w:id="35"/>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Heading2"/>
      </w:pPr>
      <w:bookmarkStart w:id="36" w:name="_Toc6584580"/>
      <w:r>
        <w:t>4</w:t>
      </w:r>
      <w:r w:rsidR="00602AEA">
        <w:t>.</w:t>
      </w:r>
      <w:r>
        <w:t>3</w:t>
      </w:r>
      <w:r w:rsidR="00602AEA">
        <w:tab/>
      </w:r>
      <w:r>
        <w:t>RF and RRM features</w:t>
      </w:r>
      <w:bookmarkEnd w:id="36"/>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TableGrid"/>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320A24">
        <w:tc>
          <w:tcPr>
            <w:tcW w:w="1399" w:type="dxa"/>
          </w:tcPr>
          <w:p w14:paraId="0A6DF67E" w14:textId="77777777" w:rsidR="00867833" w:rsidRDefault="00867833" w:rsidP="001A2649">
            <w:pPr>
              <w:pStyle w:val="TAH"/>
              <w:rPr>
                <w:lang w:eastAsia="ja-JP"/>
              </w:rPr>
            </w:pPr>
            <w:r>
              <w:rPr>
                <w:rFonts w:hint="eastAsia"/>
                <w:lang w:eastAsia="ja-JP"/>
              </w:rPr>
              <w:t>Features</w:t>
            </w:r>
          </w:p>
        </w:tc>
        <w:tc>
          <w:tcPr>
            <w:tcW w:w="937" w:type="dxa"/>
          </w:tcPr>
          <w:p w14:paraId="3795FFB0" w14:textId="77777777" w:rsidR="00867833" w:rsidRDefault="00867833" w:rsidP="001A2649">
            <w:pPr>
              <w:pStyle w:val="TAH"/>
              <w:rPr>
                <w:lang w:eastAsia="ja-JP"/>
              </w:rPr>
            </w:pPr>
            <w:r>
              <w:rPr>
                <w:rFonts w:hint="eastAsia"/>
                <w:lang w:eastAsia="ja-JP"/>
              </w:rPr>
              <w:t>Index</w:t>
            </w:r>
          </w:p>
        </w:tc>
        <w:tc>
          <w:tcPr>
            <w:tcW w:w="1896" w:type="dxa"/>
          </w:tcPr>
          <w:p w14:paraId="107EDA75" w14:textId="77777777" w:rsidR="00867833" w:rsidRDefault="00867833" w:rsidP="001A2649">
            <w:pPr>
              <w:pStyle w:val="TAH"/>
              <w:rPr>
                <w:lang w:eastAsia="ja-JP"/>
              </w:rPr>
            </w:pPr>
            <w:r>
              <w:rPr>
                <w:rFonts w:hint="eastAsia"/>
                <w:lang w:eastAsia="ja-JP"/>
              </w:rPr>
              <w:t>Feature group</w:t>
            </w:r>
          </w:p>
        </w:tc>
        <w:tc>
          <w:tcPr>
            <w:tcW w:w="2752" w:type="dxa"/>
          </w:tcPr>
          <w:p w14:paraId="57A8F1A6" w14:textId="7BAAD979" w:rsidR="00867833" w:rsidRDefault="00867833" w:rsidP="001A2649">
            <w:pPr>
              <w:pStyle w:val="TAH"/>
              <w:rPr>
                <w:lang w:eastAsia="ja-JP"/>
              </w:rPr>
            </w:pPr>
            <w:r>
              <w:rPr>
                <w:rFonts w:hint="eastAsia"/>
                <w:lang w:eastAsia="ja-JP"/>
              </w:rPr>
              <w:t>Components</w:t>
            </w:r>
          </w:p>
        </w:tc>
        <w:tc>
          <w:tcPr>
            <w:tcW w:w="1354"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90"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320A24">
        <w:tc>
          <w:tcPr>
            <w:tcW w:w="1399"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937" w:type="dxa"/>
          </w:tcPr>
          <w:p w14:paraId="443977AF" w14:textId="329DE346" w:rsidR="004E726F" w:rsidRPr="0046305A" w:rsidRDefault="004E726F" w:rsidP="001A2649">
            <w:pPr>
              <w:pStyle w:val="TAL"/>
              <w:rPr>
                <w:lang w:eastAsia="ja-JP"/>
              </w:rPr>
            </w:pPr>
            <w:r>
              <w:rPr>
                <w:rFonts w:hint="eastAsia"/>
                <w:lang w:eastAsia="ja-JP"/>
              </w:rPr>
              <w:t>1-1</w:t>
            </w:r>
          </w:p>
        </w:tc>
        <w:tc>
          <w:tcPr>
            <w:tcW w:w="1896" w:type="dxa"/>
          </w:tcPr>
          <w:p w14:paraId="6BB15E26" w14:textId="159E4434" w:rsidR="004E726F" w:rsidRPr="004E726F" w:rsidRDefault="004E726F" w:rsidP="001A2649">
            <w:pPr>
              <w:pStyle w:val="TAL"/>
            </w:pPr>
            <w:r w:rsidRPr="004E726F">
              <w:t>60kHz of subcarrier spacing for FR1</w:t>
            </w:r>
          </w:p>
        </w:tc>
        <w:tc>
          <w:tcPr>
            <w:tcW w:w="2752" w:type="dxa"/>
          </w:tcPr>
          <w:p w14:paraId="6FD81262" w14:textId="17ADFE99" w:rsidR="004E726F" w:rsidRPr="004E726F" w:rsidRDefault="00D960FB" w:rsidP="001A2649">
            <w:pPr>
              <w:pStyle w:val="TAL"/>
            </w:pPr>
            <w:r w:rsidRPr="00D960FB">
              <w:t>60kHz subcarrier spacing for data channel in FR1</w:t>
            </w:r>
          </w:p>
        </w:tc>
        <w:tc>
          <w:tcPr>
            <w:tcW w:w="1354"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90"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320A24">
        <w:tc>
          <w:tcPr>
            <w:tcW w:w="1399" w:type="dxa"/>
            <w:vMerge/>
          </w:tcPr>
          <w:p w14:paraId="24CCC310" w14:textId="77777777" w:rsidR="004E726F" w:rsidRDefault="004E726F" w:rsidP="001A2649">
            <w:pPr>
              <w:pStyle w:val="TAL"/>
            </w:pPr>
          </w:p>
        </w:tc>
        <w:tc>
          <w:tcPr>
            <w:tcW w:w="93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96" w:type="dxa"/>
          </w:tcPr>
          <w:p w14:paraId="404D1BC6" w14:textId="2C809998" w:rsidR="004E726F" w:rsidRPr="004E726F" w:rsidRDefault="00F22122" w:rsidP="001A2649">
            <w:pPr>
              <w:pStyle w:val="TAL"/>
            </w:pPr>
            <w:r w:rsidRPr="00F22122">
              <w:t>64QAM modulation for FR2 PDSCH</w:t>
            </w:r>
          </w:p>
        </w:tc>
        <w:tc>
          <w:tcPr>
            <w:tcW w:w="2752" w:type="dxa"/>
          </w:tcPr>
          <w:p w14:paraId="53CE2976" w14:textId="71898A0B" w:rsidR="004E726F" w:rsidRPr="004E726F" w:rsidRDefault="00D960FB" w:rsidP="001A2649">
            <w:pPr>
              <w:pStyle w:val="TAL"/>
            </w:pPr>
            <w:r w:rsidRPr="00D960FB">
              <w:t>64QAM modulation for FR2 PDSCH</w:t>
            </w:r>
          </w:p>
        </w:tc>
        <w:tc>
          <w:tcPr>
            <w:tcW w:w="1354"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90"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320A24">
        <w:tc>
          <w:tcPr>
            <w:tcW w:w="1399" w:type="dxa"/>
            <w:vMerge/>
          </w:tcPr>
          <w:p w14:paraId="7AEC8012" w14:textId="77777777" w:rsidR="004E726F" w:rsidRDefault="004E726F" w:rsidP="001A2649">
            <w:pPr>
              <w:pStyle w:val="TAL"/>
            </w:pPr>
          </w:p>
        </w:tc>
        <w:tc>
          <w:tcPr>
            <w:tcW w:w="937" w:type="dxa"/>
          </w:tcPr>
          <w:p w14:paraId="5DFA373C" w14:textId="1EC2CABE" w:rsidR="004E726F" w:rsidRPr="0046305A" w:rsidRDefault="004E726F" w:rsidP="001A2649">
            <w:pPr>
              <w:pStyle w:val="TAL"/>
              <w:rPr>
                <w:lang w:eastAsia="ja-JP"/>
              </w:rPr>
            </w:pPr>
            <w:r>
              <w:rPr>
                <w:rFonts w:hint="eastAsia"/>
                <w:lang w:eastAsia="ja-JP"/>
              </w:rPr>
              <w:t>1-3</w:t>
            </w:r>
          </w:p>
        </w:tc>
        <w:tc>
          <w:tcPr>
            <w:tcW w:w="1896"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52" w:type="dxa"/>
          </w:tcPr>
          <w:p w14:paraId="17D4506F" w14:textId="4E2E9EC2" w:rsidR="004E726F" w:rsidRPr="004E726F" w:rsidRDefault="00D960FB" w:rsidP="001A2649">
            <w:pPr>
              <w:pStyle w:val="TAL"/>
            </w:pPr>
            <w:r w:rsidRPr="00D960FB">
              <w:t>64QAM for PUSCH</w:t>
            </w:r>
          </w:p>
        </w:tc>
        <w:tc>
          <w:tcPr>
            <w:tcW w:w="1354"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90"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320A24">
        <w:trPr>
          <w:trHeight w:val="960"/>
        </w:trPr>
        <w:tc>
          <w:tcPr>
            <w:tcW w:w="1399" w:type="dxa"/>
            <w:vMerge/>
          </w:tcPr>
          <w:p w14:paraId="2D211D9D" w14:textId="77777777" w:rsidR="00AD0FF7" w:rsidRDefault="00AD0FF7" w:rsidP="001A2649">
            <w:pPr>
              <w:pStyle w:val="TAL"/>
            </w:pPr>
          </w:p>
        </w:tc>
        <w:tc>
          <w:tcPr>
            <w:tcW w:w="93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96"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52" w:type="dxa"/>
            <w:vMerge w:val="restart"/>
          </w:tcPr>
          <w:p w14:paraId="767BC0E3" w14:textId="4CA3DA7B" w:rsidR="00AD0FF7" w:rsidRPr="004E726F" w:rsidRDefault="00AD0FF7" w:rsidP="001A2649">
            <w:pPr>
              <w:pStyle w:val="TAL"/>
            </w:pPr>
            <w:r w:rsidRPr="00D960FB">
              <w:t>256QAM for PDSCH</w:t>
            </w:r>
          </w:p>
        </w:tc>
        <w:tc>
          <w:tcPr>
            <w:tcW w:w="1354"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90"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320A24">
        <w:trPr>
          <w:trHeight w:val="1095"/>
        </w:trPr>
        <w:tc>
          <w:tcPr>
            <w:tcW w:w="1399" w:type="dxa"/>
            <w:vMerge/>
          </w:tcPr>
          <w:p w14:paraId="7B452565" w14:textId="77777777" w:rsidR="00AD0FF7" w:rsidRDefault="00AD0FF7" w:rsidP="001A2649">
            <w:pPr>
              <w:pStyle w:val="TAL"/>
            </w:pPr>
          </w:p>
        </w:tc>
        <w:tc>
          <w:tcPr>
            <w:tcW w:w="937" w:type="dxa"/>
            <w:vMerge/>
          </w:tcPr>
          <w:p w14:paraId="26B88596" w14:textId="77777777" w:rsidR="00AD0FF7" w:rsidRDefault="00AD0FF7" w:rsidP="001A2649">
            <w:pPr>
              <w:pStyle w:val="TAL"/>
              <w:rPr>
                <w:lang w:eastAsia="ja-JP"/>
              </w:rPr>
            </w:pPr>
          </w:p>
        </w:tc>
        <w:tc>
          <w:tcPr>
            <w:tcW w:w="1896" w:type="dxa"/>
            <w:vMerge/>
          </w:tcPr>
          <w:p w14:paraId="0FE98291" w14:textId="77777777" w:rsidR="00AD0FF7" w:rsidRDefault="00AD0FF7" w:rsidP="001A2649">
            <w:pPr>
              <w:pStyle w:val="TAL"/>
              <w:rPr>
                <w:lang w:eastAsia="ja-JP"/>
              </w:rPr>
            </w:pPr>
          </w:p>
        </w:tc>
        <w:tc>
          <w:tcPr>
            <w:tcW w:w="2752" w:type="dxa"/>
            <w:vMerge/>
          </w:tcPr>
          <w:p w14:paraId="0C42BB90" w14:textId="77777777" w:rsidR="00AD0FF7" w:rsidRPr="00D960FB" w:rsidRDefault="00AD0FF7" w:rsidP="001A2649">
            <w:pPr>
              <w:pStyle w:val="TAL"/>
            </w:pPr>
          </w:p>
        </w:tc>
        <w:tc>
          <w:tcPr>
            <w:tcW w:w="1354"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90"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320A24">
        <w:tc>
          <w:tcPr>
            <w:tcW w:w="1399" w:type="dxa"/>
            <w:vMerge/>
          </w:tcPr>
          <w:p w14:paraId="4FC3677A" w14:textId="77777777" w:rsidR="004E726F" w:rsidRDefault="004E726F" w:rsidP="001A2649">
            <w:pPr>
              <w:pStyle w:val="TAL"/>
            </w:pPr>
          </w:p>
        </w:tc>
        <w:tc>
          <w:tcPr>
            <w:tcW w:w="937" w:type="dxa"/>
          </w:tcPr>
          <w:p w14:paraId="1665994D" w14:textId="683CE8FD" w:rsidR="004E726F" w:rsidRPr="0046305A" w:rsidRDefault="004E726F" w:rsidP="001A2649">
            <w:pPr>
              <w:pStyle w:val="TAL"/>
              <w:rPr>
                <w:lang w:eastAsia="ja-JP"/>
              </w:rPr>
            </w:pPr>
            <w:r>
              <w:rPr>
                <w:rFonts w:hint="eastAsia"/>
                <w:lang w:eastAsia="ja-JP"/>
              </w:rPr>
              <w:t>1-5</w:t>
            </w:r>
          </w:p>
        </w:tc>
        <w:tc>
          <w:tcPr>
            <w:tcW w:w="1896"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52"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4"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90"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320A24">
        <w:tc>
          <w:tcPr>
            <w:tcW w:w="1399" w:type="dxa"/>
            <w:vMerge/>
          </w:tcPr>
          <w:p w14:paraId="2784B18E" w14:textId="77777777" w:rsidR="004E726F" w:rsidRDefault="004E726F" w:rsidP="001A2649">
            <w:pPr>
              <w:pStyle w:val="TAL"/>
            </w:pPr>
          </w:p>
        </w:tc>
        <w:tc>
          <w:tcPr>
            <w:tcW w:w="937" w:type="dxa"/>
          </w:tcPr>
          <w:p w14:paraId="289C6AD5" w14:textId="3C891103" w:rsidR="004E726F" w:rsidRPr="0046305A" w:rsidRDefault="004E726F" w:rsidP="001A2649">
            <w:pPr>
              <w:pStyle w:val="TAL"/>
              <w:rPr>
                <w:lang w:eastAsia="ja-JP"/>
              </w:rPr>
            </w:pPr>
            <w:r>
              <w:rPr>
                <w:rFonts w:hint="eastAsia"/>
                <w:lang w:eastAsia="ja-JP"/>
              </w:rPr>
              <w:t>1-6</w:t>
            </w:r>
          </w:p>
        </w:tc>
        <w:tc>
          <w:tcPr>
            <w:tcW w:w="1896" w:type="dxa"/>
          </w:tcPr>
          <w:p w14:paraId="13BB237B" w14:textId="1171CDAD" w:rsidR="004E726F" w:rsidRPr="004E726F" w:rsidRDefault="008A245F" w:rsidP="001A2649">
            <w:pPr>
              <w:pStyle w:val="TAL"/>
            </w:pPr>
            <w:r w:rsidRPr="008A245F">
              <w:t>pi/2-BPSK for PUSCH</w:t>
            </w:r>
          </w:p>
        </w:tc>
        <w:tc>
          <w:tcPr>
            <w:tcW w:w="2752"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4"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90"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320A24">
        <w:tc>
          <w:tcPr>
            <w:tcW w:w="1399" w:type="dxa"/>
            <w:vMerge/>
          </w:tcPr>
          <w:p w14:paraId="2701AC87" w14:textId="77777777" w:rsidR="004E726F" w:rsidRDefault="004E726F" w:rsidP="001A2649">
            <w:pPr>
              <w:pStyle w:val="TAL"/>
            </w:pPr>
          </w:p>
        </w:tc>
        <w:tc>
          <w:tcPr>
            <w:tcW w:w="937" w:type="dxa"/>
          </w:tcPr>
          <w:p w14:paraId="06448832" w14:textId="10C7F0DB" w:rsidR="004E726F" w:rsidRPr="0046305A" w:rsidRDefault="004E726F" w:rsidP="001A2649">
            <w:pPr>
              <w:pStyle w:val="TAL"/>
              <w:rPr>
                <w:lang w:eastAsia="ja-JP"/>
              </w:rPr>
            </w:pPr>
            <w:r>
              <w:rPr>
                <w:rFonts w:hint="eastAsia"/>
                <w:lang w:eastAsia="ja-JP"/>
              </w:rPr>
              <w:t>1-7</w:t>
            </w:r>
          </w:p>
        </w:tc>
        <w:tc>
          <w:tcPr>
            <w:tcW w:w="1896" w:type="dxa"/>
          </w:tcPr>
          <w:p w14:paraId="0E298EC7" w14:textId="1C92E0BF" w:rsidR="004E726F" w:rsidRPr="004E726F" w:rsidRDefault="008A245F" w:rsidP="001A2649">
            <w:pPr>
              <w:pStyle w:val="TAL"/>
            </w:pPr>
            <w:r w:rsidRPr="008A245F">
              <w:t>pi/2-BPSK for PUCCH format 3/4</w:t>
            </w:r>
          </w:p>
        </w:tc>
        <w:tc>
          <w:tcPr>
            <w:tcW w:w="2752" w:type="dxa"/>
          </w:tcPr>
          <w:p w14:paraId="51C6E99D" w14:textId="4B16A317" w:rsidR="004E726F" w:rsidRPr="004E726F" w:rsidRDefault="00D960FB" w:rsidP="001A2649">
            <w:pPr>
              <w:pStyle w:val="TAL"/>
            </w:pPr>
            <w:r w:rsidRPr="00D960FB">
              <w:t>pi/2-BPSK for PUCCH forma</w:t>
            </w:r>
            <w:r>
              <w:t>t 3/4</w:t>
            </w:r>
          </w:p>
        </w:tc>
        <w:tc>
          <w:tcPr>
            <w:tcW w:w="1354"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90"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320A24">
        <w:tc>
          <w:tcPr>
            <w:tcW w:w="1399" w:type="dxa"/>
            <w:vMerge/>
          </w:tcPr>
          <w:p w14:paraId="1EF83E46" w14:textId="77777777" w:rsidR="004E726F" w:rsidRDefault="004E726F" w:rsidP="001A2649">
            <w:pPr>
              <w:pStyle w:val="TAL"/>
            </w:pPr>
          </w:p>
        </w:tc>
        <w:tc>
          <w:tcPr>
            <w:tcW w:w="937" w:type="dxa"/>
          </w:tcPr>
          <w:p w14:paraId="3479C7B1" w14:textId="10DFBF4B" w:rsidR="004E726F" w:rsidRPr="0046305A" w:rsidRDefault="004E726F" w:rsidP="001A2649">
            <w:pPr>
              <w:pStyle w:val="TAL"/>
              <w:rPr>
                <w:lang w:eastAsia="ja-JP"/>
              </w:rPr>
            </w:pPr>
            <w:r>
              <w:rPr>
                <w:rFonts w:hint="eastAsia"/>
                <w:lang w:eastAsia="ja-JP"/>
              </w:rPr>
              <w:t>1-8</w:t>
            </w:r>
          </w:p>
        </w:tc>
        <w:tc>
          <w:tcPr>
            <w:tcW w:w="1896" w:type="dxa"/>
          </w:tcPr>
          <w:p w14:paraId="3EEE96FC" w14:textId="31A4F89A" w:rsidR="004E726F" w:rsidRPr="004E726F" w:rsidRDefault="008A245F" w:rsidP="001A2649">
            <w:pPr>
              <w:pStyle w:val="TAL"/>
            </w:pPr>
            <w:r w:rsidRPr="008A245F">
              <w:t>Active BWP switching delay</w:t>
            </w:r>
          </w:p>
        </w:tc>
        <w:tc>
          <w:tcPr>
            <w:tcW w:w="2752"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4"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90"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320A24">
        <w:tc>
          <w:tcPr>
            <w:tcW w:w="1399" w:type="dxa"/>
            <w:vMerge/>
          </w:tcPr>
          <w:p w14:paraId="5C7AE21A" w14:textId="77777777" w:rsidR="004E726F" w:rsidRDefault="004E726F" w:rsidP="001A2649">
            <w:pPr>
              <w:pStyle w:val="TAL"/>
            </w:pPr>
          </w:p>
        </w:tc>
        <w:tc>
          <w:tcPr>
            <w:tcW w:w="937" w:type="dxa"/>
          </w:tcPr>
          <w:p w14:paraId="7140F634" w14:textId="5D1A46DC" w:rsidR="004E726F" w:rsidRPr="0046305A" w:rsidRDefault="004E726F" w:rsidP="001A2649">
            <w:pPr>
              <w:pStyle w:val="TAL"/>
              <w:rPr>
                <w:lang w:eastAsia="ja-JP"/>
              </w:rPr>
            </w:pPr>
            <w:r>
              <w:rPr>
                <w:rFonts w:hint="eastAsia"/>
                <w:lang w:eastAsia="ja-JP"/>
              </w:rPr>
              <w:t>1-9</w:t>
            </w:r>
          </w:p>
        </w:tc>
        <w:tc>
          <w:tcPr>
            <w:tcW w:w="1896" w:type="dxa"/>
          </w:tcPr>
          <w:p w14:paraId="64322545" w14:textId="54639469" w:rsidR="004E726F" w:rsidRPr="004E726F" w:rsidRDefault="008A245F" w:rsidP="001A2649">
            <w:pPr>
              <w:pStyle w:val="TAL"/>
            </w:pPr>
            <w:r w:rsidRPr="008A245F">
              <w:t>Support of EN-DC with LTE-NR coexistence in UL sharing from UE perspective</w:t>
            </w:r>
          </w:p>
        </w:tc>
        <w:tc>
          <w:tcPr>
            <w:tcW w:w="2752"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4"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90"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320A24">
        <w:tc>
          <w:tcPr>
            <w:tcW w:w="1399" w:type="dxa"/>
            <w:vMerge/>
          </w:tcPr>
          <w:p w14:paraId="675C8C36" w14:textId="77777777" w:rsidR="004E726F" w:rsidRDefault="004E726F" w:rsidP="001A2649">
            <w:pPr>
              <w:pStyle w:val="TAL"/>
            </w:pPr>
          </w:p>
        </w:tc>
        <w:tc>
          <w:tcPr>
            <w:tcW w:w="937" w:type="dxa"/>
          </w:tcPr>
          <w:p w14:paraId="647BE43C" w14:textId="2E5EB8A0" w:rsidR="004E726F" w:rsidRPr="0046305A" w:rsidRDefault="004E726F" w:rsidP="001A2649">
            <w:pPr>
              <w:pStyle w:val="TAL"/>
              <w:rPr>
                <w:lang w:eastAsia="ja-JP"/>
              </w:rPr>
            </w:pPr>
            <w:r>
              <w:rPr>
                <w:rFonts w:hint="eastAsia"/>
                <w:lang w:eastAsia="ja-JP"/>
              </w:rPr>
              <w:t>1-10</w:t>
            </w:r>
          </w:p>
        </w:tc>
        <w:tc>
          <w:tcPr>
            <w:tcW w:w="1896"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52"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4"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90"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320A24">
        <w:tc>
          <w:tcPr>
            <w:tcW w:w="1399" w:type="dxa"/>
            <w:vMerge/>
          </w:tcPr>
          <w:p w14:paraId="519B5A82" w14:textId="77777777" w:rsidR="004E726F" w:rsidRDefault="004E726F" w:rsidP="001A2649">
            <w:pPr>
              <w:pStyle w:val="TAL"/>
            </w:pPr>
          </w:p>
        </w:tc>
        <w:tc>
          <w:tcPr>
            <w:tcW w:w="937" w:type="dxa"/>
          </w:tcPr>
          <w:p w14:paraId="4FEC0B56" w14:textId="2476D1F5" w:rsidR="004E726F" w:rsidRPr="0046305A" w:rsidRDefault="004E726F" w:rsidP="001A2649">
            <w:pPr>
              <w:pStyle w:val="TAL"/>
              <w:rPr>
                <w:lang w:eastAsia="ja-JP"/>
              </w:rPr>
            </w:pPr>
            <w:r>
              <w:rPr>
                <w:rFonts w:hint="eastAsia"/>
                <w:lang w:eastAsia="ja-JP"/>
              </w:rPr>
              <w:t>1-11</w:t>
            </w:r>
          </w:p>
        </w:tc>
        <w:tc>
          <w:tcPr>
            <w:tcW w:w="1896" w:type="dxa"/>
          </w:tcPr>
          <w:p w14:paraId="2D7BC17A" w14:textId="1630BFAC" w:rsidR="004E726F" w:rsidRPr="004E726F" w:rsidRDefault="008A245F" w:rsidP="001A2649">
            <w:pPr>
              <w:pStyle w:val="TAL"/>
            </w:pPr>
            <w:r w:rsidRPr="008A245F">
              <w:t>7.5kHz UL raster shift</w:t>
            </w:r>
          </w:p>
        </w:tc>
        <w:tc>
          <w:tcPr>
            <w:tcW w:w="2752" w:type="dxa"/>
          </w:tcPr>
          <w:p w14:paraId="7FBA39FC" w14:textId="086A2902" w:rsidR="004E726F" w:rsidRPr="004E726F" w:rsidRDefault="00D960FB" w:rsidP="001A2649">
            <w:pPr>
              <w:pStyle w:val="TAL"/>
            </w:pPr>
            <w:r w:rsidRPr="00D960FB">
              <w:t>7.5kHz UL raster shift</w:t>
            </w:r>
          </w:p>
        </w:tc>
        <w:tc>
          <w:tcPr>
            <w:tcW w:w="1354"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90"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320A24">
        <w:trPr>
          <w:trHeight w:val="1284"/>
        </w:trPr>
        <w:tc>
          <w:tcPr>
            <w:tcW w:w="1399"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93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96"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52"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4"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90"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320A24">
        <w:trPr>
          <w:trHeight w:val="1118"/>
        </w:trPr>
        <w:tc>
          <w:tcPr>
            <w:tcW w:w="1399" w:type="dxa"/>
            <w:vMerge/>
          </w:tcPr>
          <w:p w14:paraId="4E2F057E" w14:textId="77777777" w:rsidR="00122092" w:rsidRDefault="00122092" w:rsidP="001A2649">
            <w:pPr>
              <w:pStyle w:val="TAL"/>
              <w:rPr>
                <w:lang w:eastAsia="ja-JP"/>
              </w:rPr>
            </w:pPr>
          </w:p>
        </w:tc>
        <w:tc>
          <w:tcPr>
            <w:tcW w:w="937" w:type="dxa"/>
            <w:vMerge/>
          </w:tcPr>
          <w:p w14:paraId="7CF2874A" w14:textId="77777777" w:rsidR="00122092" w:rsidRDefault="00122092" w:rsidP="001A2649">
            <w:pPr>
              <w:pStyle w:val="TAL"/>
              <w:rPr>
                <w:lang w:eastAsia="ja-JP"/>
              </w:rPr>
            </w:pPr>
          </w:p>
        </w:tc>
        <w:tc>
          <w:tcPr>
            <w:tcW w:w="1896" w:type="dxa"/>
            <w:vMerge/>
          </w:tcPr>
          <w:p w14:paraId="7F3D1DE3" w14:textId="77777777" w:rsidR="00122092" w:rsidRPr="00174C2D" w:rsidRDefault="00122092" w:rsidP="001A2649">
            <w:pPr>
              <w:pStyle w:val="TAL"/>
            </w:pPr>
          </w:p>
        </w:tc>
        <w:tc>
          <w:tcPr>
            <w:tcW w:w="2752" w:type="dxa"/>
            <w:vMerge/>
          </w:tcPr>
          <w:p w14:paraId="66B07EFB" w14:textId="77777777" w:rsidR="00122092" w:rsidRDefault="00122092" w:rsidP="00D960FB">
            <w:pPr>
              <w:pStyle w:val="TAL"/>
            </w:pPr>
          </w:p>
        </w:tc>
        <w:tc>
          <w:tcPr>
            <w:tcW w:w="1354"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90"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320A24">
        <w:trPr>
          <w:trHeight w:val="975"/>
        </w:trPr>
        <w:tc>
          <w:tcPr>
            <w:tcW w:w="1399" w:type="dxa"/>
            <w:vMerge/>
          </w:tcPr>
          <w:p w14:paraId="57D7C089" w14:textId="77777777" w:rsidR="00122092" w:rsidRDefault="00122092" w:rsidP="001A2649">
            <w:pPr>
              <w:pStyle w:val="TAL"/>
              <w:rPr>
                <w:lang w:eastAsia="ja-JP"/>
              </w:rPr>
            </w:pPr>
          </w:p>
        </w:tc>
        <w:tc>
          <w:tcPr>
            <w:tcW w:w="937" w:type="dxa"/>
            <w:vMerge/>
          </w:tcPr>
          <w:p w14:paraId="0B021B51" w14:textId="77777777" w:rsidR="00122092" w:rsidRDefault="00122092" w:rsidP="001A2649">
            <w:pPr>
              <w:pStyle w:val="TAL"/>
              <w:rPr>
                <w:lang w:eastAsia="ja-JP"/>
              </w:rPr>
            </w:pPr>
          </w:p>
        </w:tc>
        <w:tc>
          <w:tcPr>
            <w:tcW w:w="1896" w:type="dxa"/>
            <w:vMerge/>
          </w:tcPr>
          <w:p w14:paraId="6ADEBA34" w14:textId="77777777" w:rsidR="00122092" w:rsidRPr="00174C2D" w:rsidRDefault="00122092" w:rsidP="001A2649">
            <w:pPr>
              <w:pStyle w:val="TAL"/>
            </w:pPr>
          </w:p>
        </w:tc>
        <w:tc>
          <w:tcPr>
            <w:tcW w:w="2752" w:type="dxa"/>
            <w:vMerge/>
          </w:tcPr>
          <w:p w14:paraId="7D9A5D8A" w14:textId="77777777" w:rsidR="00122092" w:rsidRDefault="00122092" w:rsidP="00D960FB">
            <w:pPr>
              <w:pStyle w:val="TAL"/>
            </w:pPr>
          </w:p>
        </w:tc>
        <w:tc>
          <w:tcPr>
            <w:tcW w:w="1354"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90"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320A24">
        <w:trPr>
          <w:trHeight w:val="3795"/>
        </w:trPr>
        <w:tc>
          <w:tcPr>
            <w:tcW w:w="1399" w:type="dxa"/>
            <w:vMerge/>
          </w:tcPr>
          <w:p w14:paraId="753CE808" w14:textId="77777777" w:rsidR="00E94F5A" w:rsidRDefault="00E94F5A" w:rsidP="001A2649">
            <w:pPr>
              <w:pStyle w:val="TAL"/>
            </w:pPr>
          </w:p>
        </w:tc>
        <w:tc>
          <w:tcPr>
            <w:tcW w:w="93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96"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52"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4"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90"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320A24">
        <w:trPr>
          <w:trHeight w:val="4275"/>
        </w:trPr>
        <w:tc>
          <w:tcPr>
            <w:tcW w:w="1399" w:type="dxa"/>
            <w:vMerge/>
          </w:tcPr>
          <w:p w14:paraId="3B64EB45" w14:textId="77777777" w:rsidR="00E94F5A" w:rsidRDefault="00E94F5A" w:rsidP="001A2649">
            <w:pPr>
              <w:pStyle w:val="TAL"/>
            </w:pPr>
          </w:p>
        </w:tc>
        <w:tc>
          <w:tcPr>
            <w:tcW w:w="937" w:type="dxa"/>
            <w:vMerge/>
          </w:tcPr>
          <w:p w14:paraId="29A29441" w14:textId="77777777" w:rsidR="00E94F5A" w:rsidRDefault="00E94F5A" w:rsidP="001A2649">
            <w:pPr>
              <w:pStyle w:val="TAL"/>
              <w:rPr>
                <w:lang w:eastAsia="ja-JP"/>
              </w:rPr>
            </w:pPr>
          </w:p>
        </w:tc>
        <w:tc>
          <w:tcPr>
            <w:tcW w:w="1896" w:type="dxa"/>
            <w:vMerge/>
          </w:tcPr>
          <w:p w14:paraId="5D1E4173" w14:textId="77777777" w:rsidR="00E94F5A" w:rsidRPr="00174C2D" w:rsidRDefault="00E94F5A" w:rsidP="001A2649">
            <w:pPr>
              <w:pStyle w:val="TAL"/>
            </w:pPr>
          </w:p>
        </w:tc>
        <w:tc>
          <w:tcPr>
            <w:tcW w:w="2752" w:type="dxa"/>
            <w:vMerge/>
          </w:tcPr>
          <w:p w14:paraId="6CC1CFB0" w14:textId="77777777" w:rsidR="00E94F5A" w:rsidRPr="002F2D52" w:rsidRDefault="00E94F5A" w:rsidP="001A2649">
            <w:pPr>
              <w:pStyle w:val="TAL"/>
            </w:pPr>
          </w:p>
        </w:tc>
        <w:tc>
          <w:tcPr>
            <w:tcW w:w="1354"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90"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320A24">
        <w:trPr>
          <w:trHeight w:val="1215"/>
        </w:trPr>
        <w:tc>
          <w:tcPr>
            <w:tcW w:w="1399" w:type="dxa"/>
            <w:vMerge/>
          </w:tcPr>
          <w:p w14:paraId="35D1565F" w14:textId="77777777" w:rsidR="00357F5D" w:rsidRDefault="00357F5D" w:rsidP="001A2649">
            <w:pPr>
              <w:pStyle w:val="TAL"/>
            </w:pPr>
          </w:p>
        </w:tc>
        <w:tc>
          <w:tcPr>
            <w:tcW w:w="93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96"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52"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4"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90"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320A24">
        <w:trPr>
          <w:trHeight w:val="1260"/>
        </w:trPr>
        <w:tc>
          <w:tcPr>
            <w:tcW w:w="1399" w:type="dxa"/>
            <w:vMerge/>
          </w:tcPr>
          <w:p w14:paraId="68E8B96E" w14:textId="77777777" w:rsidR="00357F5D" w:rsidRDefault="00357F5D" w:rsidP="001A2649">
            <w:pPr>
              <w:pStyle w:val="TAL"/>
            </w:pPr>
          </w:p>
        </w:tc>
        <w:tc>
          <w:tcPr>
            <w:tcW w:w="937" w:type="dxa"/>
            <w:vMerge/>
          </w:tcPr>
          <w:p w14:paraId="431E9909" w14:textId="77777777" w:rsidR="00357F5D" w:rsidRDefault="00357F5D" w:rsidP="001A2649">
            <w:pPr>
              <w:pStyle w:val="TAL"/>
              <w:rPr>
                <w:lang w:eastAsia="ja-JP"/>
              </w:rPr>
            </w:pPr>
          </w:p>
        </w:tc>
        <w:tc>
          <w:tcPr>
            <w:tcW w:w="1896" w:type="dxa"/>
            <w:vMerge/>
          </w:tcPr>
          <w:p w14:paraId="07E1D394" w14:textId="77777777" w:rsidR="00357F5D" w:rsidRPr="00174C2D" w:rsidRDefault="00357F5D" w:rsidP="001A2649">
            <w:pPr>
              <w:pStyle w:val="TAL"/>
            </w:pPr>
          </w:p>
        </w:tc>
        <w:tc>
          <w:tcPr>
            <w:tcW w:w="2752" w:type="dxa"/>
            <w:vMerge/>
          </w:tcPr>
          <w:p w14:paraId="7D7E780E" w14:textId="77777777" w:rsidR="00357F5D" w:rsidRDefault="00357F5D" w:rsidP="002F2D52">
            <w:pPr>
              <w:pStyle w:val="TAL"/>
            </w:pPr>
          </w:p>
        </w:tc>
        <w:tc>
          <w:tcPr>
            <w:tcW w:w="1354"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90"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320A24">
        <w:tc>
          <w:tcPr>
            <w:tcW w:w="1399" w:type="dxa"/>
            <w:vMerge/>
          </w:tcPr>
          <w:p w14:paraId="552AD7E5" w14:textId="77777777" w:rsidR="00887E9B" w:rsidRDefault="00887E9B" w:rsidP="001A2649">
            <w:pPr>
              <w:pStyle w:val="TAL"/>
            </w:pPr>
          </w:p>
        </w:tc>
        <w:tc>
          <w:tcPr>
            <w:tcW w:w="937" w:type="dxa"/>
          </w:tcPr>
          <w:p w14:paraId="67A940C9" w14:textId="4DDEC100" w:rsidR="00887E9B" w:rsidRPr="0046305A" w:rsidRDefault="00887E9B" w:rsidP="001A2649">
            <w:pPr>
              <w:pStyle w:val="TAL"/>
              <w:rPr>
                <w:lang w:eastAsia="ja-JP"/>
              </w:rPr>
            </w:pPr>
            <w:r>
              <w:rPr>
                <w:rFonts w:hint="eastAsia"/>
                <w:lang w:eastAsia="ja-JP"/>
              </w:rPr>
              <w:t>2-4</w:t>
            </w:r>
          </w:p>
        </w:tc>
        <w:tc>
          <w:tcPr>
            <w:tcW w:w="1896" w:type="dxa"/>
          </w:tcPr>
          <w:p w14:paraId="63273BA1" w14:textId="1B1E9B0C" w:rsidR="00887E9B" w:rsidRPr="004E726F" w:rsidRDefault="00EB6BAA" w:rsidP="001A2649">
            <w:pPr>
              <w:pStyle w:val="TAL"/>
            </w:pPr>
            <w:r w:rsidRPr="00EB6BAA">
              <w:t>Simultaneous reception and transmission for inter-band EN-DC (TDD-TDD or TDD-FDD)</w:t>
            </w:r>
          </w:p>
        </w:tc>
        <w:tc>
          <w:tcPr>
            <w:tcW w:w="2752"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4"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90"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320A24">
        <w:tc>
          <w:tcPr>
            <w:tcW w:w="1399" w:type="dxa"/>
            <w:vMerge/>
          </w:tcPr>
          <w:p w14:paraId="107E7F84" w14:textId="77777777" w:rsidR="00887E9B" w:rsidRDefault="00887E9B" w:rsidP="001A2649">
            <w:pPr>
              <w:pStyle w:val="TAL"/>
            </w:pPr>
          </w:p>
        </w:tc>
        <w:tc>
          <w:tcPr>
            <w:tcW w:w="937" w:type="dxa"/>
          </w:tcPr>
          <w:p w14:paraId="5FEEAE63" w14:textId="4FB8C561" w:rsidR="00887E9B" w:rsidRPr="0046305A" w:rsidRDefault="00887E9B" w:rsidP="001A2649">
            <w:pPr>
              <w:pStyle w:val="TAL"/>
              <w:rPr>
                <w:lang w:eastAsia="ja-JP"/>
              </w:rPr>
            </w:pPr>
            <w:r>
              <w:rPr>
                <w:rFonts w:hint="eastAsia"/>
                <w:lang w:eastAsia="ja-JP"/>
              </w:rPr>
              <w:t>2-5</w:t>
            </w:r>
          </w:p>
        </w:tc>
        <w:tc>
          <w:tcPr>
            <w:tcW w:w="1896" w:type="dxa"/>
          </w:tcPr>
          <w:p w14:paraId="62A4F816" w14:textId="66AF5005" w:rsidR="00887E9B" w:rsidRPr="004E726F" w:rsidRDefault="00EB6BAA" w:rsidP="001A2649">
            <w:pPr>
              <w:pStyle w:val="TAL"/>
            </w:pPr>
            <w:r w:rsidRPr="00EB6BAA">
              <w:t>Simultaneous reception and transmission for inter band CA (TDD-TDD or TDD-FDD)</w:t>
            </w:r>
          </w:p>
        </w:tc>
        <w:tc>
          <w:tcPr>
            <w:tcW w:w="2752" w:type="dxa"/>
          </w:tcPr>
          <w:p w14:paraId="6DCE41F3" w14:textId="04FD84C1" w:rsidR="00887E9B" w:rsidRPr="004E726F" w:rsidRDefault="002F2D52" w:rsidP="001A2649">
            <w:pPr>
              <w:pStyle w:val="TAL"/>
            </w:pPr>
            <w:r w:rsidRPr="002F2D52">
              <w:t>Simultaneous reception and transmission for inter band CA (TDD-TDD or TDD-FDD)</w:t>
            </w:r>
          </w:p>
        </w:tc>
        <w:tc>
          <w:tcPr>
            <w:tcW w:w="1354"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90"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320A24">
        <w:tc>
          <w:tcPr>
            <w:tcW w:w="1399" w:type="dxa"/>
            <w:vMerge/>
          </w:tcPr>
          <w:p w14:paraId="5EBA6927" w14:textId="77777777" w:rsidR="00887E9B" w:rsidRDefault="00887E9B" w:rsidP="001A2649">
            <w:pPr>
              <w:pStyle w:val="TAL"/>
            </w:pPr>
          </w:p>
        </w:tc>
        <w:tc>
          <w:tcPr>
            <w:tcW w:w="937" w:type="dxa"/>
          </w:tcPr>
          <w:p w14:paraId="3060DFED" w14:textId="602CEFD7" w:rsidR="00887E9B" w:rsidRPr="0046305A" w:rsidRDefault="00887E9B" w:rsidP="001A2649">
            <w:pPr>
              <w:pStyle w:val="TAL"/>
              <w:rPr>
                <w:lang w:eastAsia="ja-JP"/>
              </w:rPr>
            </w:pPr>
            <w:r>
              <w:rPr>
                <w:rFonts w:hint="eastAsia"/>
                <w:lang w:eastAsia="ja-JP"/>
              </w:rPr>
              <w:t>2-6</w:t>
            </w:r>
          </w:p>
        </w:tc>
        <w:tc>
          <w:tcPr>
            <w:tcW w:w="1896" w:type="dxa"/>
          </w:tcPr>
          <w:p w14:paraId="0F7B4A03" w14:textId="245C21C4" w:rsidR="00887E9B" w:rsidRPr="004E726F" w:rsidRDefault="00EB6BAA" w:rsidP="001A2649">
            <w:pPr>
              <w:pStyle w:val="TAL"/>
            </w:pPr>
            <w:r w:rsidRPr="00EB6BAA">
              <w:t>Asynchronous FDD-FDD intra-band EN-DC DC</w:t>
            </w:r>
          </w:p>
        </w:tc>
        <w:tc>
          <w:tcPr>
            <w:tcW w:w="2752" w:type="dxa"/>
          </w:tcPr>
          <w:p w14:paraId="07D31070" w14:textId="045C6188" w:rsidR="00887E9B" w:rsidRPr="004E726F" w:rsidRDefault="002F2D52" w:rsidP="001A2649">
            <w:pPr>
              <w:pStyle w:val="TAL"/>
            </w:pPr>
            <w:r w:rsidRPr="002F2D52">
              <w:t>Asynchronous FDD-FDD intra-band EN-DC</w:t>
            </w:r>
          </w:p>
        </w:tc>
        <w:tc>
          <w:tcPr>
            <w:tcW w:w="1354"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90"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320A24">
        <w:tc>
          <w:tcPr>
            <w:tcW w:w="1399" w:type="dxa"/>
            <w:vMerge/>
          </w:tcPr>
          <w:p w14:paraId="72EE4D2C" w14:textId="77777777" w:rsidR="00887E9B" w:rsidRDefault="00887E9B" w:rsidP="001A2649">
            <w:pPr>
              <w:pStyle w:val="TAL"/>
            </w:pPr>
          </w:p>
        </w:tc>
        <w:tc>
          <w:tcPr>
            <w:tcW w:w="937" w:type="dxa"/>
          </w:tcPr>
          <w:p w14:paraId="3B13936F" w14:textId="17407330" w:rsidR="00887E9B" w:rsidRPr="0046305A" w:rsidRDefault="00887E9B" w:rsidP="001A2649">
            <w:pPr>
              <w:pStyle w:val="TAL"/>
              <w:rPr>
                <w:lang w:eastAsia="ja-JP"/>
              </w:rPr>
            </w:pPr>
            <w:r>
              <w:rPr>
                <w:rFonts w:hint="eastAsia"/>
                <w:lang w:eastAsia="ja-JP"/>
              </w:rPr>
              <w:t>2-7</w:t>
            </w:r>
          </w:p>
        </w:tc>
        <w:tc>
          <w:tcPr>
            <w:tcW w:w="1896" w:type="dxa"/>
          </w:tcPr>
          <w:p w14:paraId="790BEC4D" w14:textId="1CBE2394" w:rsidR="00887E9B" w:rsidRPr="004E726F" w:rsidRDefault="00EB6BAA" w:rsidP="001A2649">
            <w:pPr>
              <w:pStyle w:val="TAL"/>
            </w:pPr>
            <w:r w:rsidRPr="00EB6BAA">
              <w:t>Almost contiguous UL CP-OFDM</w:t>
            </w:r>
          </w:p>
        </w:tc>
        <w:tc>
          <w:tcPr>
            <w:tcW w:w="2752" w:type="dxa"/>
          </w:tcPr>
          <w:p w14:paraId="59754427" w14:textId="4CFDCA00" w:rsidR="00887E9B" w:rsidRPr="004E726F" w:rsidRDefault="002F2D52" w:rsidP="001A2649">
            <w:pPr>
              <w:pStyle w:val="TAL"/>
            </w:pPr>
            <w:r w:rsidRPr="002F2D52">
              <w:t>Support of almost contiguous UL CP-OFDM transmissions</w:t>
            </w:r>
          </w:p>
        </w:tc>
        <w:tc>
          <w:tcPr>
            <w:tcW w:w="1354"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90"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320A24">
        <w:trPr>
          <w:trHeight w:val="2070"/>
        </w:trPr>
        <w:tc>
          <w:tcPr>
            <w:tcW w:w="1399" w:type="dxa"/>
            <w:vMerge/>
          </w:tcPr>
          <w:p w14:paraId="332EFC17" w14:textId="77777777" w:rsidR="00884098" w:rsidRDefault="00884098" w:rsidP="001A2649">
            <w:pPr>
              <w:pStyle w:val="TAL"/>
            </w:pPr>
          </w:p>
        </w:tc>
        <w:tc>
          <w:tcPr>
            <w:tcW w:w="93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96"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52"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4"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90"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commentRangeStart w:id="37"/>
            <w:r w:rsidRPr="00451575">
              <w:t>Mandatory to report non-default power class if UE supports</w:t>
            </w:r>
            <w:commentRangeEnd w:id="37"/>
            <w:r>
              <w:rPr>
                <w:rStyle w:val="CommentReference"/>
                <w:rFonts w:ascii="Times New Roman" w:hAnsi="Times New Roman"/>
              </w:rPr>
              <w:commentReference w:id="37"/>
            </w:r>
          </w:p>
        </w:tc>
      </w:tr>
      <w:tr w:rsidR="00884098" w14:paraId="0D845BA9" w14:textId="77777777" w:rsidTr="00320A24">
        <w:trPr>
          <w:trHeight w:val="2265"/>
        </w:trPr>
        <w:tc>
          <w:tcPr>
            <w:tcW w:w="1399" w:type="dxa"/>
            <w:vMerge/>
          </w:tcPr>
          <w:p w14:paraId="46CC990A" w14:textId="77777777" w:rsidR="00884098" w:rsidRDefault="00884098" w:rsidP="001A2649">
            <w:pPr>
              <w:pStyle w:val="TAL"/>
            </w:pPr>
          </w:p>
        </w:tc>
        <w:tc>
          <w:tcPr>
            <w:tcW w:w="937" w:type="dxa"/>
            <w:vMerge/>
          </w:tcPr>
          <w:p w14:paraId="3217E81B" w14:textId="77777777" w:rsidR="00884098" w:rsidRDefault="00884098" w:rsidP="001A2649">
            <w:pPr>
              <w:pStyle w:val="TAL"/>
              <w:rPr>
                <w:lang w:eastAsia="ja-JP"/>
              </w:rPr>
            </w:pPr>
          </w:p>
        </w:tc>
        <w:tc>
          <w:tcPr>
            <w:tcW w:w="1896" w:type="dxa"/>
            <w:vMerge/>
          </w:tcPr>
          <w:p w14:paraId="5A30149F" w14:textId="77777777" w:rsidR="00884098" w:rsidRDefault="00884098" w:rsidP="001A2649">
            <w:pPr>
              <w:pStyle w:val="TAL"/>
              <w:rPr>
                <w:lang w:eastAsia="ja-JP"/>
              </w:rPr>
            </w:pPr>
          </w:p>
        </w:tc>
        <w:tc>
          <w:tcPr>
            <w:tcW w:w="2752" w:type="dxa"/>
            <w:vMerge/>
          </w:tcPr>
          <w:p w14:paraId="0193F62D" w14:textId="77777777" w:rsidR="00884098" w:rsidRDefault="00884098" w:rsidP="002F2D52">
            <w:pPr>
              <w:pStyle w:val="TAL"/>
            </w:pPr>
          </w:p>
        </w:tc>
        <w:tc>
          <w:tcPr>
            <w:tcW w:w="1354"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90"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320A24">
        <w:tc>
          <w:tcPr>
            <w:tcW w:w="1399" w:type="dxa"/>
            <w:vMerge/>
          </w:tcPr>
          <w:p w14:paraId="50A92B99" w14:textId="77777777" w:rsidR="00887E9B" w:rsidRDefault="00887E9B" w:rsidP="001A2649">
            <w:pPr>
              <w:pStyle w:val="TAL"/>
            </w:pPr>
          </w:p>
        </w:tc>
        <w:tc>
          <w:tcPr>
            <w:tcW w:w="93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96" w:type="dxa"/>
          </w:tcPr>
          <w:p w14:paraId="14BF5457" w14:textId="79DA6AB0" w:rsidR="00887E9B" w:rsidRPr="004E726F" w:rsidRDefault="00EB6BAA" w:rsidP="001A2649">
            <w:pPr>
              <w:pStyle w:val="TAL"/>
            </w:pPr>
            <w:r w:rsidRPr="00EB6BAA">
              <w:t>Simultaneous reception and transmission for SA SUL band combinations</w:t>
            </w:r>
          </w:p>
        </w:tc>
        <w:tc>
          <w:tcPr>
            <w:tcW w:w="2752" w:type="dxa"/>
          </w:tcPr>
          <w:p w14:paraId="0B135444" w14:textId="7365C855" w:rsidR="00887E9B" w:rsidRPr="004E726F" w:rsidRDefault="00C62ADE" w:rsidP="001A2649">
            <w:pPr>
              <w:pStyle w:val="TAL"/>
            </w:pPr>
            <w:r w:rsidRPr="00C62ADE">
              <w:t>Simultaneous reception and transmission for SA SUL band combinations</w:t>
            </w:r>
          </w:p>
        </w:tc>
        <w:tc>
          <w:tcPr>
            <w:tcW w:w="1354"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90"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320A24">
        <w:tc>
          <w:tcPr>
            <w:tcW w:w="1399" w:type="dxa"/>
            <w:vMerge/>
          </w:tcPr>
          <w:p w14:paraId="4A2E0B64" w14:textId="77777777" w:rsidR="00887E9B" w:rsidRDefault="00887E9B" w:rsidP="001A2649">
            <w:pPr>
              <w:pStyle w:val="TAL"/>
            </w:pPr>
          </w:p>
        </w:tc>
        <w:tc>
          <w:tcPr>
            <w:tcW w:w="937" w:type="dxa"/>
          </w:tcPr>
          <w:p w14:paraId="6377DAB6" w14:textId="650A913E" w:rsidR="00887E9B" w:rsidRPr="0046305A" w:rsidRDefault="00887E9B" w:rsidP="001A2649">
            <w:pPr>
              <w:pStyle w:val="TAL"/>
              <w:rPr>
                <w:lang w:eastAsia="ja-JP"/>
              </w:rPr>
            </w:pPr>
            <w:r>
              <w:rPr>
                <w:rFonts w:hint="eastAsia"/>
                <w:lang w:eastAsia="ja-JP"/>
              </w:rPr>
              <w:t>2-10</w:t>
            </w:r>
          </w:p>
        </w:tc>
        <w:tc>
          <w:tcPr>
            <w:tcW w:w="1896" w:type="dxa"/>
          </w:tcPr>
          <w:p w14:paraId="080E5ABA" w14:textId="4CC36776" w:rsidR="00887E9B" w:rsidRPr="004E726F" w:rsidRDefault="00EB6BAA" w:rsidP="001A2649">
            <w:pPr>
              <w:pStyle w:val="TAL"/>
            </w:pPr>
            <w:r w:rsidRPr="00EB6BAA">
              <w:t>Multiple frequency band indication</w:t>
            </w:r>
          </w:p>
        </w:tc>
        <w:tc>
          <w:tcPr>
            <w:tcW w:w="2752" w:type="dxa"/>
          </w:tcPr>
          <w:p w14:paraId="29BB468C" w14:textId="70E474F7" w:rsidR="00887E9B" w:rsidRPr="004E726F" w:rsidRDefault="002D7FFD" w:rsidP="001A2649">
            <w:pPr>
              <w:pStyle w:val="TAL"/>
            </w:pPr>
            <w:r w:rsidRPr="002D7FFD">
              <w:t>Multiple frequency band indication</w:t>
            </w:r>
          </w:p>
        </w:tc>
        <w:tc>
          <w:tcPr>
            <w:tcW w:w="1354"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90"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320A24">
        <w:tc>
          <w:tcPr>
            <w:tcW w:w="1399" w:type="dxa"/>
            <w:vMerge/>
          </w:tcPr>
          <w:p w14:paraId="793E250A" w14:textId="77777777" w:rsidR="00887E9B" w:rsidRDefault="00887E9B" w:rsidP="001A2649">
            <w:pPr>
              <w:pStyle w:val="TAL"/>
            </w:pPr>
          </w:p>
        </w:tc>
        <w:tc>
          <w:tcPr>
            <w:tcW w:w="937" w:type="dxa"/>
          </w:tcPr>
          <w:p w14:paraId="601FF4E1" w14:textId="5DEFC486" w:rsidR="00887E9B" w:rsidRPr="0046305A" w:rsidRDefault="00887E9B" w:rsidP="001A2649">
            <w:pPr>
              <w:pStyle w:val="TAL"/>
              <w:rPr>
                <w:lang w:eastAsia="ja-JP"/>
              </w:rPr>
            </w:pPr>
            <w:r>
              <w:rPr>
                <w:rFonts w:hint="eastAsia"/>
                <w:lang w:eastAsia="ja-JP"/>
              </w:rPr>
              <w:t>2-11</w:t>
            </w:r>
          </w:p>
        </w:tc>
        <w:tc>
          <w:tcPr>
            <w:tcW w:w="1896" w:type="dxa"/>
          </w:tcPr>
          <w:p w14:paraId="45024C81" w14:textId="74DB6B95" w:rsidR="00887E9B" w:rsidRPr="004E726F" w:rsidRDefault="00EB6BAA" w:rsidP="001A2649">
            <w:pPr>
              <w:pStyle w:val="TAL"/>
            </w:pPr>
            <w:r w:rsidRPr="00EB6BAA">
              <w:t>Modified MPR behaviour</w:t>
            </w:r>
          </w:p>
        </w:tc>
        <w:tc>
          <w:tcPr>
            <w:tcW w:w="2752"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4"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90"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320A24">
        <w:tc>
          <w:tcPr>
            <w:tcW w:w="1399" w:type="dxa"/>
            <w:vMerge/>
          </w:tcPr>
          <w:p w14:paraId="030D6754" w14:textId="77777777" w:rsidR="00887E9B" w:rsidRDefault="00887E9B" w:rsidP="001A2649">
            <w:pPr>
              <w:pStyle w:val="TAL"/>
            </w:pPr>
          </w:p>
        </w:tc>
        <w:tc>
          <w:tcPr>
            <w:tcW w:w="937" w:type="dxa"/>
          </w:tcPr>
          <w:p w14:paraId="3441C0FB" w14:textId="605C5C5C" w:rsidR="00887E9B" w:rsidRPr="0046305A" w:rsidRDefault="00887E9B" w:rsidP="001A2649">
            <w:pPr>
              <w:pStyle w:val="TAL"/>
              <w:rPr>
                <w:lang w:eastAsia="ja-JP"/>
              </w:rPr>
            </w:pPr>
            <w:r>
              <w:rPr>
                <w:rFonts w:hint="eastAsia"/>
                <w:lang w:eastAsia="ja-JP"/>
              </w:rPr>
              <w:t>2-12</w:t>
            </w:r>
          </w:p>
        </w:tc>
        <w:tc>
          <w:tcPr>
            <w:tcW w:w="1896" w:type="dxa"/>
          </w:tcPr>
          <w:p w14:paraId="59953141" w14:textId="5CE6BC23" w:rsidR="00887E9B" w:rsidRPr="004E726F" w:rsidRDefault="00EB6BAA" w:rsidP="001A2649">
            <w:pPr>
              <w:pStyle w:val="TAL"/>
            </w:pPr>
            <w:r w:rsidRPr="00EB6BAA">
              <w:t>Multiple NS/P-Max</w:t>
            </w:r>
          </w:p>
        </w:tc>
        <w:tc>
          <w:tcPr>
            <w:tcW w:w="2752"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4"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90"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320A24">
        <w:tc>
          <w:tcPr>
            <w:tcW w:w="1399" w:type="dxa"/>
            <w:vMerge/>
          </w:tcPr>
          <w:p w14:paraId="6D124EFA" w14:textId="77777777" w:rsidR="00887E9B" w:rsidRDefault="00887E9B" w:rsidP="001A2649">
            <w:pPr>
              <w:pStyle w:val="TAL"/>
            </w:pPr>
          </w:p>
        </w:tc>
        <w:tc>
          <w:tcPr>
            <w:tcW w:w="937" w:type="dxa"/>
          </w:tcPr>
          <w:p w14:paraId="726CB80A" w14:textId="0DA3DA28" w:rsidR="00887E9B" w:rsidRPr="0046305A" w:rsidRDefault="00887E9B" w:rsidP="001A2649">
            <w:pPr>
              <w:pStyle w:val="TAL"/>
              <w:rPr>
                <w:lang w:eastAsia="ja-JP"/>
              </w:rPr>
            </w:pPr>
            <w:r>
              <w:rPr>
                <w:rFonts w:hint="eastAsia"/>
                <w:lang w:eastAsia="ja-JP"/>
              </w:rPr>
              <w:t>2-13</w:t>
            </w:r>
          </w:p>
        </w:tc>
        <w:tc>
          <w:tcPr>
            <w:tcW w:w="1896" w:type="dxa"/>
          </w:tcPr>
          <w:p w14:paraId="4FDD5523" w14:textId="10496A6F" w:rsidR="00887E9B" w:rsidRPr="004E726F" w:rsidRDefault="00EB6BAA" w:rsidP="001A2649">
            <w:pPr>
              <w:pStyle w:val="TAL"/>
            </w:pPr>
            <w:r w:rsidRPr="00EB6BAA">
              <w:t>Maximum uplink duty cycle for FR1 power class 2 UE</w:t>
            </w:r>
          </w:p>
        </w:tc>
        <w:tc>
          <w:tcPr>
            <w:tcW w:w="2752"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4"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90"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320A24">
        <w:tc>
          <w:tcPr>
            <w:tcW w:w="1399" w:type="dxa"/>
            <w:vMerge/>
          </w:tcPr>
          <w:p w14:paraId="173FED15" w14:textId="77777777" w:rsidR="00887E9B" w:rsidRDefault="00887E9B" w:rsidP="001A2649">
            <w:pPr>
              <w:pStyle w:val="TAL"/>
            </w:pPr>
          </w:p>
        </w:tc>
        <w:tc>
          <w:tcPr>
            <w:tcW w:w="937" w:type="dxa"/>
          </w:tcPr>
          <w:p w14:paraId="0A76FF72" w14:textId="1312206D" w:rsidR="00887E9B" w:rsidRPr="0046305A" w:rsidRDefault="00887E9B" w:rsidP="001A2649">
            <w:pPr>
              <w:pStyle w:val="TAL"/>
              <w:rPr>
                <w:lang w:eastAsia="ja-JP"/>
              </w:rPr>
            </w:pPr>
            <w:r>
              <w:rPr>
                <w:rFonts w:hint="eastAsia"/>
                <w:lang w:eastAsia="ja-JP"/>
              </w:rPr>
              <w:t>2-14</w:t>
            </w:r>
          </w:p>
        </w:tc>
        <w:tc>
          <w:tcPr>
            <w:tcW w:w="1896" w:type="dxa"/>
          </w:tcPr>
          <w:p w14:paraId="12327077" w14:textId="1092A275" w:rsidR="00887E9B" w:rsidRPr="004E726F" w:rsidRDefault="00EB6BAA" w:rsidP="001A2649">
            <w:pPr>
              <w:pStyle w:val="TAL"/>
            </w:pPr>
            <w:r w:rsidRPr="00EB6BAA">
              <w:t>Power boosting for Pi/2 BPSK for power class 3 UE</w:t>
            </w:r>
          </w:p>
        </w:tc>
        <w:tc>
          <w:tcPr>
            <w:tcW w:w="2752"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4"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90"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320A24">
        <w:tc>
          <w:tcPr>
            <w:tcW w:w="1399" w:type="dxa"/>
            <w:vMerge/>
          </w:tcPr>
          <w:p w14:paraId="009D969F" w14:textId="77777777" w:rsidR="00887E9B" w:rsidRDefault="00887E9B" w:rsidP="001A2649">
            <w:pPr>
              <w:pStyle w:val="TAL"/>
            </w:pPr>
          </w:p>
        </w:tc>
        <w:tc>
          <w:tcPr>
            <w:tcW w:w="937" w:type="dxa"/>
          </w:tcPr>
          <w:p w14:paraId="38A807DC" w14:textId="41772270" w:rsidR="00887E9B" w:rsidRPr="0046305A" w:rsidRDefault="00887E9B" w:rsidP="001A2649">
            <w:pPr>
              <w:pStyle w:val="TAL"/>
              <w:rPr>
                <w:lang w:eastAsia="ja-JP"/>
              </w:rPr>
            </w:pPr>
            <w:r>
              <w:rPr>
                <w:rFonts w:hint="eastAsia"/>
                <w:lang w:eastAsia="ja-JP"/>
              </w:rPr>
              <w:t>2-15</w:t>
            </w:r>
          </w:p>
        </w:tc>
        <w:tc>
          <w:tcPr>
            <w:tcW w:w="1896" w:type="dxa"/>
          </w:tcPr>
          <w:p w14:paraId="2142624F" w14:textId="4E3C140F" w:rsidR="00887E9B" w:rsidRPr="004E726F" w:rsidRDefault="00EB6BAA" w:rsidP="001A2649">
            <w:pPr>
              <w:pStyle w:val="TAL"/>
            </w:pPr>
            <w:r w:rsidRPr="00EB6BAA">
              <w:t>Maximum uplink duty cycle for FR2 power class 3 UE</w:t>
            </w:r>
          </w:p>
        </w:tc>
        <w:tc>
          <w:tcPr>
            <w:tcW w:w="2752"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4"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2727C9">
              <w:rPr>
                <w:highlight w:val="magenta"/>
                <w:lang w:eastAsia="ja-JP"/>
                <w:rPrChange w:id="38" w:author="NTT DOCOMO, INC." w:date="2019-04-23T16:57:00Z">
                  <w:rPr>
                    <w:lang w:eastAsia="ja-JP"/>
                  </w:rPr>
                </w:rPrChange>
              </w:rPr>
              <w:t>TBD</w:t>
            </w:r>
          </w:p>
        </w:tc>
        <w:tc>
          <w:tcPr>
            <w:tcW w:w="2988" w:type="dxa"/>
          </w:tcPr>
          <w:p w14:paraId="1FCEAF3A" w14:textId="6325488F" w:rsidR="00887E9B" w:rsidRPr="00D960FB" w:rsidRDefault="002727C9" w:rsidP="001A2649">
            <w:pPr>
              <w:pStyle w:val="TAL"/>
              <w:rPr>
                <w:lang w:eastAsia="ja-JP"/>
              </w:rPr>
            </w:pPr>
            <w:r w:rsidRPr="002727C9">
              <w:rPr>
                <w:highlight w:val="magenta"/>
                <w:lang w:eastAsia="ja-JP"/>
                <w:rPrChange w:id="39" w:author="NTT DOCOMO, INC." w:date="2019-04-23T16:57:00Z">
                  <w:rPr>
                    <w:lang w:eastAsia="ja-JP"/>
                  </w:rPr>
                </w:rPrChange>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90"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CA7CDE">
              <w:rPr>
                <w:highlight w:val="magenta"/>
                <w:rPrChange w:id="40" w:author="NTT DOCOMO, INC." w:date="2019-04-23T15:21:00Z">
                  <w:rPr/>
                </w:rPrChange>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CA7CDE">
              <w:rPr>
                <w:highlight w:val="magenta"/>
                <w:lang w:eastAsia="ja-JP"/>
                <w:rPrChange w:id="41" w:author="NTT DOCOMO, INC." w:date="2019-04-23T15:21:00Z">
                  <w:rPr>
                    <w:lang w:eastAsia="ja-JP"/>
                  </w:rPr>
                </w:rPrChange>
              </w:rPr>
              <w:t>TBD</w:t>
            </w:r>
          </w:p>
        </w:tc>
      </w:tr>
      <w:tr w:rsidR="00887E9B" w14:paraId="240588CC" w14:textId="77777777" w:rsidTr="00320A24">
        <w:tc>
          <w:tcPr>
            <w:tcW w:w="1399" w:type="dxa"/>
            <w:vMerge/>
          </w:tcPr>
          <w:p w14:paraId="3AEB1EC0" w14:textId="77777777" w:rsidR="00887E9B" w:rsidRDefault="00887E9B" w:rsidP="001A2649">
            <w:pPr>
              <w:pStyle w:val="TAL"/>
            </w:pPr>
          </w:p>
        </w:tc>
        <w:tc>
          <w:tcPr>
            <w:tcW w:w="937" w:type="dxa"/>
          </w:tcPr>
          <w:p w14:paraId="69078BBB" w14:textId="6BB9CA55" w:rsidR="00887E9B" w:rsidRPr="0046305A" w:rsidRDefault="00887E9B" w:rsidP="001A2649">
            <w:pPr>
              <w:pStyle w:val="TAL"/>
              <w:rPr>
                <w:lang w:eastAsia="ja-JP"/>
              </w:rPr>
            </w:pPr>
            <w:r>
              <w:rPr>
                <w:rFonts w:hint="eastAsia"/>
                <w:lang w:eastAsia="ja-JP"/>
              </w:rPr>
              <w:t>2-16</w:t>
            </w:r>
          </w:p>
        </w:tc>
        <w:tc>
          <w:tcPr>
            <w:tcW w:w="1896" w:type="dxa"/>
          </w:tcPr>
          <w:p w14:paraId="618878EC" w14:textId="3C0C3C2A" w:rsidR="00887E9B" w:rsidRPr="004E726F" w:rsidRDefault="00EB6BAA" w:rsidP="001A2649">
            <w:pPr>
              <w:pStyle w:val="TAL"/>
            </w:pPr>
            <w:r w:rsidRPr="00EB6BAA">
              <w:t>PA architectures for intra-band EN-DC</w:t>
            </w:r>
          </w:p>
        </w:tc>
        <w:tc>
          <w:tcPr>
            <w:tcW w:w="2752"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4"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90"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320A24">
        <w:tc>
          <w:tcPr>
            <w:tcW w:w="1399" w:type="dxa"/>
            <w:vMerge/>
          </w:tcPr>
          <w:p w14:paraId="035DB442" w14:textId="77777777" w:rsidR="00887E9B" w:rsidRDefault="00887E9B" w:rsidP="001A2649">
            <w:pPr>
              <w:pStyle w:val="TAL"/>
            </w:pPr>
          </w:p>
        </w:tc>
        <w:tc>
          <w:tcPr>
            <w:tcW w:w="937" w:type="dxa"/>
          </w:tcPr>
          <w:p w14:paraId="3CD8F9A8" w14:textId="3524B467" w:rsidR="00887E9B" w:rsidRPr="0046305A" w:rsidRDefault="00887E9B" w:rsidP="001A2649">
            <w:pPr>
              <w:pStyle w:val="TAL"/>
              <w:rPr>
                <w:lang w:eastAsia="ja-JP"/>
              </w:rPr>
            </w:pPr>
            <w:r>
              <w:rPr>
                <w:rFonts w:hint="eastAsia"/>
                <w:lang w:eastAsia="ja-JP"/>
              </w:rPr>
              <w:t>2-17</w:t>
            </w:r>
          </w:p>
        </w:tc>
        <w:tc>
          <w:tcPr>
            <w:tcW w:w="1896" w:type="dxa"/>
          </w:tcPr>
          <w:p w14:paraId="6AEE65EA" w14:textId="66B21B02" w:rsidR="00887E9B" w:rsidRPr="004E726F" w:rsidRDefault="00EB6BAA" w:rsidP="001A2649">
            <w:pPr>
              <w:pStyle w:val="TAL"/>
            </w:pPr>
            <w:r w:rsidRPr="00EB6BAA">
              <w:t>PA architectures for intra-band UL CA</w:t>
            </w:r>
          </w:p>
        </w:tc>
        <w:tc>
          <w:tcPr>
            <w:tcW w:w="2752" w:type="dxa"/>
          </w:tcPr>
          <w:p w14:paraId="56C8B193" w14:textId="2AB03891" w:rsidR="00887E9B" w:rsidRPr="004E726F" w:rsidRDefault="00725D07" w:rsidP="005622F8">
            <w:pPr>
              <w:pStyle w:val="TAL"/>
              <w:rPr>
                <w:lang w:eastAsia="ja-JP"/>
              </w:rPr>
            </w:pPr>
            <w:r>
              <w:rPr>
                <w:lang w:eastAsia="ja-JP"/>
              </w:rPr>
              <w:t>Support of dual PA</w:t>
            </w:r>
          </w:p>
        </w:tc>
        <w:tc>
          <w:tcPr>
            <w:tcW w:w="1354"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90"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320A24">
        <w:tc>
          <w:tcPr>
            <w:tcW w:w="1399"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937" w:type="dxa"/>
          </w:tcPr>
          <w:p w14:paraId="7E6557FC" w14:textId="1C4F0964" w:rsidR="00474ABC" w:rsidRPr="0046305A" w:rsidRDefault="00474ABC" w:rsidP="001A2649">
            <w:pPr>
              <w:pStyle w:val="TAL"/>
              <w:rPr>
                <w:lang w:eastAsia="ja-JP"/>
              </w:rPr>
            </w:pPr>
            <w:r>
              <w:rPr>
                <w:rFonts w:hint="eastAsia"/>
                <w:lang w:eastAsia="ja-JP"/>
              </w:rPr>
              <w:t>3-1</w:t>
            </w:r>
          </w:p>
        </w:tc>
        <w:tc>
          <w:tcPr>
            <w:tcW w:w="1896" w:type="dxa"/>
          </w:tcPr>
          <w:p w14:paraId="10ED55FC" w14:textId="7440FC34" w:rsidR="00474ABC" w:rsidRPr="004E726F" w:rsidRDefault="00474ABC" w:rsidP="001A2649">
            <w:pPr>
              <w:pStyle w:val="TAL"/>
            </w:pPr>
            <w:r w:rsidRPr="00EB6BAA">
              <w:t>Independent measurement gap configurations for FR1 and FR2</w:t>
            </w:r>
          </w:p>
        </w:tc>
        <w:tc>
          <w:tcPr>
            <w:tcW w:w="2752"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4"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90"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320A24">
        <w:tc>
          <w:tcPr>
            <w:tcW w:w="1399" w:type="dxa"/>
            <w:vMerge/>
          </w:tcPr>
          <w:p w14:paraId="2858E7C9" w14:textId="77777777" w:rsidR="00474ABC" w:rsidRDefault="00474ABC" w:rsidP="001A2649">
            <w:pPr>
              <w:pStyle w:val="TAL"/>
            </w:pPr>
          </w:p>
        </w:tc>
        <w:tc>
          <w:tcPr>
            <w:tcW w:w="937" w:type="dxa"/>
          </w:tcPr>
          <w:p w14:paraId="75C0E474" w14:textId="29A9DB4B" w:rsidR="00474ABC" w:rsidRPr="0046305A" w:rsidRDefault="00474ABC" w:rsidP="001A2649">
            <w:pPr>
              <w:pStyle w:val="TAL"/>
              <w:rPr>
                <w:lang w:eastAsia="ja-JP"/>
              </w:rPr>
            </w:pPr>
            <w:r>
              <w:rPr>
                <w:rFonts w:hint="eastAsia"/>
                <w:lang w:eastAsia="ja-JP"/>
              </w:rPr>
              <w:t>3-2</w:t>
            </w:r>
          </w:p>
        </w:tc>
        <w:tc>
          <w:tcPr>
            <w:tcW w:w="1896"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52"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4"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90"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320A24">
        <w:tc>
          <w:tcPr>
            <w:tcW w:w="1399" w:type="dxa"/>
            <w:vMerge/>
          </w:tcPr>
          <w:p w14:paraId="3E165106" w14:textId="77777777" w:rsidR="00474ABC" w:rsidRDefault="00474ABC" w:rsidP="001A2649">
            <w:pPr>
              <w:pStyle w:val="TAL"/>
            </w:pPr>
          </w:p>
        </w:tc>
        <w:tc>
          <w:tcPr>
            <w:tcW w:w="937" w:type="dxa"/>
          </w:tcPr>
          <w:p w14:paraId="792F29B8" w14:textId="0B1F14D7" w:rsidR="00474ABC" w:rsidRPr="0046305A" w:rsidRDefault="00474ABC" w:rsidP="001A2649">
            <w:pPr>
              <w:pStyle w:val="TAL"/>
              <w:rPr>
                <w:lang w:eastAsia="ja-JP"/>
              </w:rPr>
            </w:pPr>
            <w:r>
              <w:rPr>
                <w:rFonts w:hint="eastAsia"/>
                <w:lang w:eastAsia="ja-JP"/>
              </w:rPr>
              <w:t>3-3</w:t>
            </w:r>
          </w:p>
        </w:tc>
        <w:tc>
          <w:tcPr>
            <w:tcW w:w="1896" w:type="dxa"/>
          </w:tcPr>
          <w:p w14:paraId="2160702E" w14:textId="23B16B68" w:rsidR="00474ABC" w:rsidRPr="004E726F" w:rsidRDefault="00474ABC" w:rsidP="001A2649">
            <w:pPr>
              <w:pStyle w:val="TAL"/>
            </w:pPr>
            <w:r w:rsidRPr="00EB6BAA">
              <w:t>Short measurement gap</w:t>
            </w:r>
          </w:p>
        </w:tc>
        <w:tc>
          <w:tcPr>
            <w:tcW w:w="2752"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4"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90"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320A24">
        <w:tc>
          <w:tcPr>
            <w:tcW w:w="1399" w:type="dxa"/>
            <w:vMerge/>
          </w:tcPr>
          <w:p w14:paraId="2DF00311" w14:textId="77777777" w:rsidR="00474ABC" w:rsidRDefault="00474ABC" w:rsidP="001A2649">
            <w:pPr>
              <w:pStyle w:val="TAL"/>
            </w:pPr>
          </w:p>
        </w:tc>
        <w:tc>
          <w:tcPr>
            <w:tcW w:w="937" w:type="dxa"/>
          </w:tcPr>
          <w:p w14:paraId="6BB268C8" w14:textId="6B78D714" w:rsidR="00474ABC" w:rsidRPr="0046305A" w:rsidRDefault="00474ABC" w:rsidP="001A2649">
            <w:pPr>
              <w:pStyle w:val="TAL"/>
              <w:rPr>
                <w:lang w:eastAsia="ja-JP"/>
              </w:rPr>
            </w:pPr>
            <w:r>
              <w:rPr>
                <w:rFonts w:hint="eastAsia"/>
                <w:lang w:eastAsia="ja-JP"/>
              </w:rPr>
              <w:t>3-4</w:t>
            </w:r>
          </w:p>
        </w:tc>
        <w:tc>
          <w:tcPr>
            <w:tcW w:w="1896" w:type="dxa"/>
          </w:tcPr>
          <w:p w14:paraId="366AB70B" w14:textId="4DF4D39F" w:rsidR="00474ABC" w:rsidRPr="004E726F" w:rsidRDefault="00474ABC" w:rsidP="001A2649">
            <w:pPr>
              <w:pStyle w:val="TAL"/>
            </w:pPr>
            <w:r w:rsidRPr="00EB6BAA">
              <w:t>SU-MIMO Interference Mitigation advanced receiver</w:t>
            </w:r>
          </w:p>
        </w:tc>
        <w:tc>
          <w:tcPr>
            <w:tcW w:w="2752"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4"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90"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r w:rsidR="00474ABC" w14:paraId="32747B9A" w14:textId="77777777" w:rsidTr="00320A24">
        <w:trPr>
          <w:trHeight w:val="285"/>
        </w:trPr>
        <w:tc>
          <w:tcPr>
            <w:tcW w:w="1399" w:type="dxa"/>
            <w:vMerge/>
          </w:tcPr>
          <w:p w14:paraId="6397FA17" w14:textId="77777777" w:rsidR="00474ABC" w:rsidRDefault="00474ABC" w:rsidP="001A2649">
            <w:pPr>
              <w:pStyle w:val="TAL"/>
            </w:pPr>
          </w:p>
        </w:tc>
        <w:tc>
          <w:tcPr>
            <w:tcW w:w="937" w:type="dxa"/>
            <w:vMerge w:val="restart"/>
          </w:tcPr>
          <w:p w14:paraId="58622144" w14:textId="31004E49" w:rsidR="00474ABC" w:rsidRDefault="00474ABC" w:rsidP="001A2649">
            <w:pPr>
              <w:pStyle w:val="TAL"/>
              <w:rPr>
                <w:lang w:eastAsia="ja-JP"/>
              </w:rPr>
            </w:pPr>
            <w:commentRangeStart w:id="42"/>
            <w:r>
              <w:rPr>
                <w:rFonts w:hint="eastAsia"/>
                <w:lang w:eastAsia="ja-JP"/>
              </w:rPr>
              <w:t>3-5</w:t>
            </w:r>
            <w:commentRangeEnd w:id="42"/>
            <w:r w:rsidR="00482224">
              <w:rPr>
                <w:rStyle w:val="CommentReference"/>
                <w:rFonts w:ascii="Times New Roman" w:hAnsi="Times New Roman"/>
              </w:rPr>
              <w:commentReference w:id="42"/>
            </w:r>
          </w:p>
        </w:tc>
        <w:tc>
          <w:tcPr>
            <w:tcW w:w="1896" w:type="dxa"/>
            <w:vMerge w:val="restart"/>
          </w:tcPr>
          <w:p w14:paraId="47A31089" w14:textId="31DEA30E" w:rsidR="00474ABC" w:rsidRPr="00EB6BAA" w:rsidRDefault="00474ABC" w:rsidP="001A2649">
            <w:pPr>
              <w:pStyle w:val="TAL"/>
              <w:rPr>
                <w:lang w:eastAsia="ja-JP"/>
              </w:rPr>
            </w:pPr>
            <w:r>
              <w:rPr>
                <w:rFonts w:hint="eastAsia"/>
                <w:lang w:eastAsia="ja-JP"/>
              </w:rPr>
              <w:t>Modulation order per CC</w:t>
            </w:r>
          </w:p>
        </w:tc>
        <w:tc>
          <w:tcPr>
            <w:tcW w:w="2752" w:type="dxa"/>
            <w:vMerge w:val="restart"/>
          </w:tcPr>
          <w:p w14:paraId="55BE21A6" w14:textId="29D10B45" w:rsidR="00474ABC" w:rsidRDefault="00474ABC" w:rsidP="008A262C">
            <w:pPr>
              <w:pStyle w:val="TAL"/>
              <w:rPr>
                <w:lang w:eastAsia="ja-JP"/>
              </w:rPr>
            </w:pPr>
            <w:r>
              <w:rPr>
                <w:lang w:eastAsia="ja-JP"/>
              </w:rPr>
              <w:t xml:space="preserve">DL/UL </w:t>
            </w:r>
            <w:r>
              <w:rPr>
                <w:rFonts w:hint="eastAsia"/>
                <w:lang w:eastAsia="ja-JP"/>
              </w:rPr>
              <w:t>Modulation order supported for each CC</w:t>
            </w:r>
          </w:p>
        </w:tc>
        <w:tc>
          <w:tcPr>
            <w:tcW w:w="1354" w:type="dxa"/>
            <w:vMerge w:val="restart"/>
          </w:tcPr>
          <w:p w14:paraId="7A1DBAE3" w14:textId="77777777" w:rsidR="00474ABC" w:rsidRPr="00A63891" w:rsidRDefault="00474ABC" w:rsidP="001A2649">
            <w:pPr>
              <w:pStyle w:val="TAL"/>
            </w:pPr>
          </w:p>
        </w:tc>
        <w:tc>
          <w:tcPr>
            <w:tcW w:w="2988" w:type="dxa"/>
          </w:tcPr>
          <w:p w14:paraId="619791A5" w14:textId="6148052A" w:rsidR="00474ABC" w:rsidRPr="000C74CC" w:rsidRDefault="0087203D" w:rsidP="001A2649">
            <w:pPr>
              <w:pStyle w:val="TAL"/>
              <w:rPr>
                <w:i/>
                <w:lang w:eastAsia="ja-JP"/>
              </w:rPr>
            </w:pPr>
            <w:r w:rsidRPr="000C74CC">
              <w:rPr>
                <w:i/>
                <w:lang w:eastAsia="ja-JP"/>
              </w:rPr>
              <w:t>supportedModulationOrderDL</w:t>
            </w:r>
          </w:p>
        </w:tc>
        <w:tc>
          <w:tcPr>
            <w:tcW w:w="2988" w:type="dxa"/>
          </w:tcPr>
          <w:p w14:paraId="0EBB5876" w14:textId="775A3C70" w:rsidR="00474ABC" w:rsidRPr="000C74CC" w:rsidRDefault="0087203D" w:rsidP="001A2649">
            <w:pPr>
              <w:pStyle w:val="TAL"/>
              <w:rPr>
                <w:i/>
                <w:lang w:eastAsia="ja-JP"/>
              </w:rPr>
            </w:pPr>
            <w:r w:rsidRPr="000C74CC">
              <w:rPr>
                <w:i/>
                <w:lang w:eastAsia="ja-JP"/>
              </w:rPr>
              <w:t>FeatureSetDownlinkPerCC</w:t>
            </w:r>
          </w:p>
        </w:tc>
        <w:tc>
          <w:tcPr>
            <w:tcW w:w="1416" w:type="dxa"/>
            <w:vMerge w:val="restart"/>
          </w:tcPr>
          <w:p w14:paraId="443D6176" w14:textId="0DF0E217" w:rsidR="00474ABC" w:rsidRDefault="00474ABC" w:rsidP="001A2649">
            <w:pPr>
              <w:pStyle w:val="TAL"/>
              <w:rPr>
                <w:lang w:eastAsia="ja-JP"/>
              </w:rPr>
            </w:pPr>
            <w:r>
              <w:rPr>
                <w:rFonts w:hint="eastAsia"/>
                <w:lang w:eastAsia="ja-JP"/>
              </w:rPr>
              <w:t>No</w:t>
            </w:r>
          </w:p>
        </w:tc>
        <w:tc>
          <w:tcPr>
            <w:tcW w:w="1417" w:type="dxa"/>
            <w:vMerge w:val="restart"/>
          </w:tcPr>
          <w:p w14:paraId="01D0C75C" w14:textId="4DB0BBE0" w:rsidR="00474ABC" w:rsidRDefault="00474ABC" w:rsidP="001A2649">
            <w:pPr>
              <w:pStyle w:val="TAL"/>
              <w:rPr>
                <w:lang w:eastAsia="ja-JP"/>
              </w:rPr>
            </w:pPr>
            <w:r>
              <w:rPr>
                <w:rFonts w:hint="eastAsia"/>
                <w:lang w:eastAsia="ja-JP"/>
              </w:rPr>
              <w:t>No</w:t>
            </w:r>
          </w:p>
        </w:tc>
        <w:tc>
          <w:tcPr>
            <w:tcW w:w="2190" w:type="dxa"/>
            <w:vMerge w:val="restart"/>
          </w:tcPr>
          <w:p w14:paraId="417CBF95" w14:textId="1F5D0E29" w:rsidR="00474ABC" w:rsidRPr="00A63891" w:rsidRDefault="00474ABC" w:rsidP="001A2649">
            <w:pPr>
              <w:pStyle w:val="TAL"/>
              <w:rPr>
                <w:lang w:eastAsia="ja-JP"/>
              </w:rPr>
            </w:pPr>
            <w:r>
              <w:rPr>
                <w:rFonts w:hint="eastAsia"/>
                <w:lang w:eastAsia="ja-JP"/>
              </w:rPr>
              <w:t>Per CC per band per band combination signalling</w:t>
            </w:r>
            <w:r w:rsidR="0087203D">
              <w:rPr>
                <w:lang w:eastAsia="ja-JP"/>
              </w:rPr>
              <w:t>. The supported values are {pi/2-BPSK, BPSK, QPSK, 16QAM, 64QAM, 256QAM}.</w:t>
            </w:r>
          </w:p>
        </w:tc>
        <w:tc>
          <w:tcPr>
            <w:tcW w:w="1907" w:type="dxa"/>
            <w:vMerge w:val="restart"/>
          </w:tcPr>
          <w:p w14:paraId="69CE8295" w14:textId="618A2F70" w:rsidR="00474ABC" w:rsidRDefault="00474ABC" w:rsidP="001A2649">
            <w:pPr>
              <w:pStyle w:val="TAL"/>
              <w:rPr>
                <w:lang w:eastAsia="ja-JP"/>
              </w:rPr>
            </w:pPr>
            <w:r>
              <w:rPr>
                <w:rFonts w:hint="eastAsia"/>
                <w:lang w:eastAsia="ja-JP"/>
              </w:rPr>
              <w:t>Optional with capability signalling</w:t>
            </w:r>
          </w:p>
        </w:tc>
      </w:tr>
      <w:tr w:rsidR="00474ABC" w14:paraId="0EEF5641" w14:textId="77777777" w:rsidTr="00320A24">
        <w:trPr>
          <w:trHeight w:val="330"/>
        </w:trPr>
        <w:tc>
          <w:tcPr>
            <w:tcW w:w="1399" w:type="dxa"/>
            <w:vMerge/>
          </w:tcPr>
          <w:p w14:paraId="5C44EE03" w14:textId="77777777" w:rsidR="00474ABC" w:rsidRDefault="00474ABC" w:rsidP="001A2649">
            <w:pPr>
              <w:pStyle w:val="TAL"/>
            </w:pPr>
          </w:p>
        </w:tc>
        <w:tc>
          <w:tcPr>
            <w:tcW w:w="937" w:type="dxa"/>
            <w:vMerge/>
          </w:tcPr>
          <w:p w14:paraId="5B6BD702" w14:textId="77777777" w:rsidR="00474ABC" w:rsidRDefault="00474ABC" w:rsidP="001A2649">
            <w:pPr>
              <w:pStyle w:val="TAL"/>
              <w:rPr>
                <w:lang w:eastAsia="ja-JP"/>
              </w:rPr>
            </w:pPr>
          </w:p>
        </w:tc>
        <w:tc>
          <w:tcPr>
            <w:tcW w:w="1896" w:type="dxa"/>
            <w:vMerge/>
          </w:tcPr>
          <w:p w14:paraId="53245379" w14:textId="77777777" w:rsidR="00474ABC" w:rsidRDefault="00474ABC" w:rsidP="001A2649">
            <w:pPr>
              <w:pStyle w:val="TAL"/>
              <w:rPr>
                <w:lang w:eastAsia="ja-JP"/>
              </w:rPr>
            </w:pPr>
          </w:p>
        </w:tc>
        <w:tc>
          <w:tcPr>
            <w:tcW w:w="2752" w:type="dxa"/>
            <w:vMerge/>
          </w:tcPr>
          <w:p w14:paraId="33A32A71" w14:textId="77777777" w:rsidR="00474ABC" w:rsidRDefault="00474ABC" w:rsidP="008A262C">
            <w:pPr>
              <w:pStyle w:val="TAL"/>
              <w:rPr>
                <w:lang w:eastAsia="ja-JP"/>
              </w:rPr>
            </w:pPr>
          </w:p>
        </w:tc>
        <w:tc>
          <w:tcPr>
            <w:tcW w:w="1354" w:type="dxa"/>
            <w:vMerge/>
          </w:tcPr>
          <w:p w14:paraId="159FF098" w14:textId="77777777" w:rsidR="00474ABC" w:rsidRPr="00A63891" w:rsidRDefault="00474ABC" w:rsidP="001A2649">
            <w:pPr>
              <w:pStyle w:val="TAL"/>
            </w:pPr>
          </w:p>
        </w:tc>
        <w:tc>
          <w:tcPr>
            <w:tcW w:w="2988" w:type="dxa"/>
          </w:tcPr>
          <w:p w14:paraId="33DDABE5" w14:textId="2D96BCB3" w:rsidR="00474ABC" w:rsidRPr="000C74CC" w:rsidRDefault="0087203D" w:rsidP="001A2649">
            <w:pPr>
              <w:pStyle w:val="TAL"/>
              <w:rPr>
                <w:i/>
                <w:lang w:eastAsia="ja-JP"/>
              </w:rPr>
            </w:pPr>
            <w:r w:rsidRPr="000C74CC">
              <w:rPr>
                <w:i/>
                <w:lang w:eastAsia="ja-JP"/>
              </w:rPr>
              <w:t>supportedModulationOrderUL</w:t>
            </w:r>
          </w:p>
        </w:tc>
        <w:tc>
          <w:tcPr>
            <w:tcW w:w="2988" w:type="dxa"/>
          </w:tcPr>
          <w:p w14:paraId="5A183E44" w14:textId="0165A9B4" w:rsidR="00474ABC" w:rsidRPr="000C74CC" w:rsidRDefault="0087203D" w:rsidP="001A2649">
            <w:pPr>
              <w:pStyle w:val="TAL"/>
              <w:rPr>
                <w:i/>
                <w:lang w:eastAsia="ja-JP"/>
              </w:rPr>
            </w:pPr>
            <w:r w:rsidRPr="000C74CC">
              <w:rPr>
                <w:i/>
                <w:lang w:eastAsia="ja-JP"/>
              </w:rPr>
              <w:t>FeatureSetUplinkPerCC</w:t>
            </w:r>
          </w:p>
        </w:tc>
        <w:tc>
          <w:tcPr>
            <w:tcW w:w="1416" w:type="dxa"/>
            <w:vMerge/>
          </w:tcPr>
          <w:p w14:paraId="6F199AE1" w14:textId="77777777" w:rsidR="00474ABC" w:rsidRDefault="00474ABC" w:rsidP="001A2649">
            <w:pPr>
              <w:pStyle w:val="TAL"/>
              <w:rPr>
                <w:lang w:eastAsia="ja-JP"/>
              </w:rPr>
            </w:pPr>
          </w:p>
        </w:tc>
        <w:tc>
          <w:tcPr>
            <w:tcW w:w="1417" w:type="dxa"/>
            <w:vMerge/>
          </w:tcPr>
          <w:p w14:paraId="4457A452" w14:textId="77777777" w:rsidR="00474ABC" w:rsidRDefault="00474ABC" w:rsidP="001A2649">
            <w:pPr>
              <w:pStyle w:val="TAL"/>
              <w:rPr>
                <w:lang w:eastAsia="ja-JP"/>
              </w:rPr>
            </w:pPr>
          </w:p>
        </w:tc>
        <w:tc>
          <w:tcPr>
            <w:tcW w:w="2190" w:type="dxa"/>
            <w:vMerge/>
          </w:tcPr>
          <w:p w14:paraId="7147BDEB" w14:textId="77777777" w:rsidR="00474ABC" w:rsidRDefault="00474ABC" w:rsidP="001A2649">
            <w:pPr>
              <w:pStyle w:val="TAL"/>
              <w:rPr>
                <w:lang w:eastAsia="ja-JP"/>
              </w:rPr>
            </w:pPr>
          </w:p>
        </w:tc>
        <w:tc>
          <w:tcPr>
            <w:tcW w:w="1907" w:type="dxa"/>
            <w:vMerge/>
          </w:tcPr>
          <w:p w14:paraId="684DE24B" w14:textId="77777777" w:rsidR="00474ABC" w:rsidRDefault="00474ABC" w:rsidP="001A2649">
            <w:pPr>
              <w:pStyle w:val="TAL"/>
              <w:rPr>
                <w:lang w:eastAsia="ja-JP"/>
              </w:rPr>
            </w:pPr>
          </w:p>
        </w:tc>
      </w:tr>
    </w:tbl>
    <w:p w14:paraId="5534E8F8" w14:textId="77777777" w:rsidR="0052693C" w:rsidRDefault="0052693C" w:rsidP="00602AEA"/>
    <w:p w14:paraId="69DA50F3" w14:textId="77777777" w:rsidR="00F83E62" w:rsidRDefault="00F83E62">
      <w:pPr>
        <w:pStyle w:val="Heading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43" w:name="historyclause"/>
    </w:p>
    <w:p w14:paraId="776078D4" w14:textId="77777777" w:rsidR="00080512" w:rsidRPr="004D3578" w:rsidRDefault="00080512">
      <w:pPr>
        <w:pStyle w:val="Heading8"/>
      </w:pPr>
      <w:bookmarkStart w:id="44" w:name="_Toc6584581"/>
      <w:r w:rsidRPr="004D3578">
        <w:t>A</w:t>
      </w:r>
      <w:r w:rsidR="00D16D9B">
        <w:t>nnex A</w:t>
      </w:r>
      <w:r w:rsidRPr="004D3578">
        <w:t xml:space="preserve"> (informative):</w:t>
      </w:r>
      <w:r w:rsidRPr="004D3578">
        <w:br/>
        <w:t>Change history</w:t>
      </w:r>
      <w:bookmarkEnd w:id="44"/>
    </w:p>
    <w:bookmarkEnd w:id="43"/>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NTT DOCOMO, INC." w:date="2019-04-19T16:41:00Z" w:initials="DCM">
    <w:p w14:paraId="2AA63EE5" w14:textId="77777777" w:rsidR="00E51501" w:rsidRDefault="00E51501">
      <w:pPr>
        <w:pStyle w:val="CommentText"/>
        <w:rPr>
          <w:lang w:eastAsia="ja-JP"/>
        </w:rPr>
      </w:pPr>
      <w:r>
        <w:rPr>
          <w:rStyle w:val="CommentReference"/>
        </w:rPr>
        <w:annotationRef/>
      </w:r>
      <w:r>
        <w:rPr>
          <w:rFonts w:hint="eastAsia"/>
          <w:lang w:eastAsia="ja-JP"/>
        </w:rPr>
        <w:t>To be updated</w:t>
      </w:r>
      <w:r>
        <w:rPr>
          <w:lang w:eastAsia="ja-JP"/>
        </w:rPr>
        <w:t xml:space="preserve"> when the final version is received.</w:t>
      </w:r>
    </w:p>
  </w:comment>
  <w:comment w:id="8" w:author="NTT DOCOMO, INC." w:date="2019-04-19T16:41:00Z" w:initials="DCM">
    <w:p w14:paraId="46C7A27F" w14:textId="77777777" w:rsidR="00E51501" w:rsidRDefault="00E51501">
      <w:pPr>
        <w:pStyle w:val="CommentText"/>
        <w:rPr>
          <w:lang w:eastAsia="ja-JP"/>
        </w:rPr>
      </w:pPr>
      <w:r>
        <w:rPr>
          <w:rStyle w:val="CommentReference"/>
        </w:rPr>
        <w:annotationRef/>
      </w:r>
      <w:r>
        <w:rPr>
          <w:rFonts w:hint="eastAsia"/>
          <w:lang w:eastAsia="ja-JP"/>
        </w:rPr>
        <w:t>To be updated when the final version is received.</w:t>
      </w:r>
    </w:p>
  </w:comment>
  <w:comment w:id="15" w:author="NTT DOCOMO, INC." w:date="2019-04-24T14:30:00Z" w:initials="DCM">
    <w:p w14:paraId="7675E2FF" w14:textId="5E488225" w:rsidR="004100E2" w:rsidRDefault="004100E2">
      <w:pPr>
        <w:pStyle w:val="CommentText"/>
        <w:rPr>
          <w:lang w:eastAsia="ja-JP"/>
        </w:rPr>
      </w:pPr>
      <w:r>
        <w:rPr>
          <w:rStyle w:val="CommentReference"/>
        </w:rPr>
        <w:annotationRef/>
      </w:r>
      <w:r>
        <w:rPr>
          <w:rFonts w:hint="eastAsia"/>
          <w:lang w:eastAsia="ja-JP"/>
        </w:rPr>
        <w:t>Component for CA is removed.</w:t>
      </w:r>
    </w:p>
  </w:comment>
  <w:comment w:id="16" w:author="NTT DOCOMO, INC." w:date="2019-04-24T14:30:00Z" w:initials="DCM">
    <w:p w14:paraId="65C8256A" w14:textId="3A981569" w:rsidR="004100E2" w:rsidRDefault="004100E2">
      <w:pPr>
        <w:pStyle w:val="CommentText"/>
        <w:rPr>
          <w:lang w:eastAsia="ja-JP"/>
        </w:rPr>
      </w:pPr>
      <w:r>
        <w:rPr>
          <w:rStyle w:val="CommentReference"/>
        </w:rPr>
        <w:annotationRef/>
      </w:r>
      <w:r>
        <w:rPr>
          <w:rFonts w:hint="eastAsia"/>
          <w:lang w:eastAsia="ja-JP"/>
        </w:rPr>
        <w:t>Candidate value for CA is removed</w:t>
      </w:r>
    </w:p>
  </w:comment>
  <w:comment w:id="27" w:author="NTT DOCOMO, INC." w:date="2019-04-23T12:04:00Z" w:initials="DCM">
    <w:p w14:paraId="646E73A8" w14:textId="0BE1F86D" w:rsidR="00E51501" w:rsidRDefault="00E51501">
      <w:pPr>
        <w:pStyle w:val="CommentText"/>
        <w:rPr>
          <w:lang w:eastAsia="ja-JP"/>
        </w:rPr>
      </w:pPr>
      <w:r>
        <w:rPr>
          <w:rStyle w:val="CommentReference"/>
        </w:rPr>
        <w:annotationRef/>
      </w:r>
      <w:r>
        <w:rPr>
          <w:rFonts w:hint="eastAsia"/>
          <w:lang w:eastAsia="ja-JP"/>
        </w:rPr>
        <w:t>Moved from general</w:t>
      </w:r>
    </w:p>
  </w:comment>
  <w:comment w:id="28" w:author="NTT DOCOMO, INC." w:date="2019-04-23T11:50:00Z" w:initials="DCM">
    <w:p w14:paraId="52A8B843" w14:textId="7C89F925" w:rsidR="00E51501" w:rsidRPr="00EF12E4" w:rsidRDefault="00E51501">
      <w:pPr>
        <w:pStyle w:val="CommentText"/>
      </w:pPr>
      <w:r>
        <w:rPr>
          <w:rStyle w:val="CommentReference"/>
        </w:rPr>
        <w:annotationRef/>
      </w:r>
      <w:r w:rsidRPr="00EF12E4">
        <w:rPr>
          <w:lang w:eastAsia="ja-JP"/>
        </w:rPr>
        <w:t>periodicEUTRA-MeasAndReport???</w:t>
      </w:r>
    </w:p>
  </w:comment>
  <w:comment w:id="33" w:author="NTT DOCOMO, INC." w:date="2019-04-23T12:02:00Z" w:initials="DCM">
    <w:p w14:paraId="1F46491E" w14:textId="2255FF78" w:rsidR="00E51501" w:rsidRDefault="00E51501">
      <w:pPr>
        <w:pStyle w:val="CommentText"/>
        <w:rPr>
          <w:lang w:eastAsia="ja-JP"/>
        </w:rPr>
      </w:pPr>
      <w:r>
        <w:rPr>
          <w:rStyle w:val="CommentReference"/>
        </w:rPr>
        <w:annotationRef/>
      </w:r>
      <w:r>
        <w:rPr>
          <w:rFonts w:hint="eastAsia"/>
          <w:lang w:eastAsia="ja-JP"/>
        </w:rPr>
        <w:t xml:space="preserve">Better to change </w:t>
      </w:r>
      <w:r>
        <w:rPr>
          <w:lang w:eastAsia="ja-JP"/>
        </w:rPr>
        <w:t>to “handover-LTE-5GC”, since eLTE is not used in the spec.</w:t>
      </w:r>
    </w:p>
  </w:comment>
  <w:comment w:id="34" w:author="NTT DOCOMO, INC." w:date="2019-04-23T12:03:00Z" w:initials="DCM">
    <w:p w14:paraId="6B88A1B9" w14:textId="032FB8A7" w:rsidR="00E51501" w:rsidRDefault="00E51501">
      <w:pPr>
        <w:pStyle w:val="CommentText"/>
        <w:rPr>
          <w:lang w:eastAsia="ja-JP"/>
        </w:rPr>
      </w:pPr>
      <w:r>
        <w:rPr>
          <w:rStyle w:val="CommentReference"/>
        </w:rPr>
        <w:annotationRef/>
      </w:r>
      <w:r>
        <w:rPr>
          <w:rFonts w:hint="eastAsia"/>
          <w:lang w:eastAsia="ja-JP"/>
        </w:rPr>
        <w:t xml:space="preserve">Moved from </w:t>
      </w:r>
      <w:r>
        <w:rPr>
          <w:lang w:eastAsia="ja-JP"/>
        </w:rPr>
        <w:t>General</w:t>
      </w:r>
    </w:p>
  </w:comment>
  <w:comment w:id="35" w:author="NTT DOCOMO, INC." w:date="2019-04-23T12:03:00Z" w:initials="DCM">
    <w:p w14:paraId="447DABB3" w14:textId="4D87E715" w:rsidR="00E51501" w:rsidRDefault="00E51501">
      <w:pPr>
        <w:pStyle w:val="CommentText"/>
        <w:rPr>
          <w:lang w:eastAsia="ja-JP"/>
        </w:rPr>
      </w:pPr>
      <w:r>
        <w:rPr>
          <w:rStyle w:val="CommentReference"/>
        </w:rPr>
        <w:annotationRef/>
      </w:r>
      <w:r>
        <w:rPr>
          <w:rFonts w:hint="eastAsia"/>
          <w:lang w:eastAsia="ja-JP"/>
        </w:rPr>
        <w:t>New row</w:t>
      </w:r>
    </w:p>
  </w:comment>
  <w:comment w:id="37" w:author="NTT DOCOMO, INC." w:date="2019-04-23T15:10:00Z" w:initials="DCM">
    <w:p w14:paraId="4E5A3F7C" w14:textId="0F50FA71" w:rsidR="00E51501" w:rsidRDefault="00E51501">
      <w:pPr>
        <w:pStyle w:val="CommentText"/>
        <w:rPr>
          <w:lang w:eastAsia="ja-JP"/>
        </w:rPr>
      </w:pPr>
      <w:r>
        <w:rPr>
          <w:rStyle w:val="CommentReference"/>
        </w:rPr>
        <w:annotationRef/>
      </w:r>
      <w:r>
        <w:rPr>
          <w:rFonts w:hint="eastAsia"/>
          <w:lang w:eastAsia="ja-JP"/>
        </w:rPr>
        <w:t>Strange wording</w:t>
      </w:r>
      <w:r>
        <w:rPr>
          <w:lang w:eastAsia="ja-JP"/>
        </w:rPr>
        <w:t>…</w:t>
      </w:r>
    </w:p>
  </w:comment>
  <w:comment w:id="42" w:author="NTT DOCOMO, INC." w:date="2019-04-23T17:09:00Z" w:initials="DCM">
    <w:p w14:paraId="5097CB1F" w14:textId="686A3C50" w:rsidR="00E51501" w:rsidRDefault="00E51501">
      <w:pPr>
        <w:pStyle w:val="CommentText"/>
        <w:rPr>
          <w:lang w:eastAsia="ja-JP"/>
        </w:rPr>
      </w:pPr>
      <w:r>
        <w:rPr>
          <w:rStyle w:val="CommentReference"/>
        </w:rPr>
        <w:annotationRef/>
      </w:r>
      <w:r>
        <w:rPr>
          <w:rFonts w:hint="eastAsia"/>
          <w:lang w:eastAsia="ja-JP"/>
        </w:rPr>
        <w:t>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A63EE5" w15:done="0"/>
  <w15:commentEx w15:paraId="46C7A27F" w15:done="0"/>
  <w15:commentEx w15:paraId="7675E2FF" w15:done="0"/>
  <w15:commentEx w15:paraId="65C8256A" w15:done="0"/>
  <w15:commentEx w15:paraId="646E73A8" w15:done="0"/>
  <w15:commentEx w15:paraId="52A8B843" w15:done="0"/>
  <w15:commentEx w15:paraId="1F46491E" w15:done="0"/>
  <w15:commentEx w15:paraId="6B88A1B9" w15:done="0"/>
  <w15:commentEx w15:paraId="447DABB3" w15:done="0"/>
  <w15:commentEx w15:paraId="4E5A3F7C" w15:done="0"/>
  <w15:commentEx w15:paraId="5097CB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A63EE5" w16cid:durableId="20BF5BF3"/>
  <w16cid:commentId w16cid:paraId="46C7A27F" w16cid:durableId="20BF5BF4"/>
  <w16cid:commentId w16cid:paraId="7675E2FF" w16cid:durableId="20BF5BF5"/>
  <w16cid:commentId w16cid:paraId="65C8256A" w16cid:durableId="20BF5BF6"/>
  <w16cid:commentId w16cid:paraId="646E73A8" w16cid:durableId="20BF5BF7"/>
  <w16cid:commentId w16cid:paraId="52A8B843" w16cid:durableId="20BF5BF8"/>
  <w16cid:commentId w16cid:paraId="1F46491E" w16cid:durableId="20BF5BF9"/>
  <w16cid:commentId w16cid:paraId="6B88A1B9" w16cid:durableId="20BF5BFA"/>
  <w16cid:commentId w16cid:paraId="447DABB3" w16cid:durableId="20BF5BFB"/>
  <w16cid:commentId w16cid:paraId="4E5A3F7C" w16cid:durableId="20BF5BFC"/>
  <w16cid:commentId w16cid:paraId="5097CB1F" w16cid:durableId="20BF5B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2FCC8" w14:textId="77777777" w:rsidR="00B3718A" w:rsidRDefault="00B3718A">
      <w:r>
        <w:separator/>
      </w:r>
    </w:p>
  </w:endnote>
  <w:endnote w:type="continuationSeparator" w:id="0">
    <w:p w14:paraId="0C4F5E65" w14:textId="77777777" w:rsidR="00B3718A" w:rsidRDefault="00B3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E51501" w:rsidRDefault="00E515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B400C" w14:textId="77777777" w:rsidR="00B3718A" w:rsidRDefault="00B3718A">
      <w:r>
        <w:separator/>
      </w:r>
    </w:p>
  </w:footnote>
  <w:footnote w:type="continuationSeparator" w:id="0">
    <w:p w14:paraId="7928B289" w14:textId="77777777" w:rsidR="00B3718A" w:rsidRDefault="00B3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3271C7A0" w:rsidR="00E51501" w:rsidRDefault="00E515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A1F">
      <w:rPr>
        <w:rFonts w:ascii="Arial" w:hAnsi="Arial" w:cs="Arial"/>
        <w:b/>
        <w:noProof/>
        <w:sz w:val="18"/>
        <w:szCs w:val="18"/>
      </w:rPr>
      <w:t>3GPP TR 38.822 V0.0.2 (2019-05)</w:t>
    </w:r>
    <w:r>
      <w:rPr>
        <w:rFonts w:ascii="Arial" w:hAnsi="Arial" w:cs="Arial"/>
        <w:b/>
        <w:sz w:val="18"/>
        <w:szCs w:val="18"/>
      </w:rPr>
      <w:fldChar w:fldCharType="end"/>
    </w:r>
  </w:p>
  <w:p w14:paraId="0B98A368" w14:textId="485200AE" w:rsidR="00E51501" w:rsidRDefault="00E515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7E8F">
      <w:rPr>
        <w:rFonts w:ascii="Arial" w:hAnsi="Arial" w:cs="Arial"/>
        <w:b/>
        <w:noProof/>
        <w:sz w:val="18"/>
        <w:szCs w:val="18"/>
      </w:rPr>
      <w:t>37</w:t>
    </w:r>
    <w:r>
      <w:rPr>
        <w:rFonts w:ascii="Arial" w:hAnsi="Arial" w:cs="Arial"/>
        <w:b/>
        <w:sz w:val="18"/>
        <w:szCs w:val="18"/>
      </w:rPr>
      <w:fldChar w:fldCharType="end"/>
    </w:r>
  </w:p>
  <w:p w14:paraId="79C19349" w14:textId="0189C4E7" w:rsidR="00E51501" w:rsidRDefault="00E515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A1F">
      <w:rPr>
        <w:rFonts w:ascii="Arial" w:hAnsi="Arial" w:cs="Arial"/>
        <w:b/>
        <w:noProof/>
        <w:sz w:val="18"/>
        <w:szCs w:val="18"/>
      </w:rPr>
      <w:t>Release 15</w:t>
    </w:r>
    <w:r>
      <w:rPr>
        <w:rFonts w:ascii="Arial" w:hAnsi="Arial" w:cs="Arial"/>
        <w:b/>
        <w:sz w:val="18"/>
        <w:szCs w:val="18"/>
      </w:rPr>
      <w:fldChar w:fldCharType="end"/>
    </w:r>
  </w:p>
  <w:p w14:paraId="123C54CE" w14:textId="77777777" w:rsidR="00E51501" w:rsidRDefault="00E515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80512"/>
    <w:rsid w:val="00082040"/>
    <w:rsid w:val="00082116"/>
    <w:rsid w:val="000946C4"/>
    <w:rsid w:val="00097EAB"/>
    <w:rsid w:val="000A56A6"/>
    <w:rsid w:val="000B3838"/>
    <w:rsid w:val="000B4A95"/>
    <w:rsid w:val="000B7A47"/>
    <w:rsid w:val="000B7F98"/>
    <w:rsid w:val="000C47C3"/>
    <w:rsid w:val="000C74CC"/>
    <w:rsid w:val="000D58AB"/>
    <w:rsid w:val="000E2579"/>
    <w:rsid w:val="00102C8D"/>
    <w:rsid w:val="00104EDB"/>
    <w:rsid w:val="00114F38"/>
    <w:rsid w:val="00116989"/>
    <w:rsid w:val="00122092"/>
    <w:rsid w:val="0012273E"/>
    <w:rsid w:val="00125B8C"/>
    <w:rsid w:val="00127B8F"/>
    <w:rsid w:val="001310D4"/>
    <w:rsid w:val="00131404"/>
    <w:rsid w:val="00133525"/>
    <w:rsid w:val="00135FD7"/>
    <w:rsid w:val="00137774"/>
    <w:rsid w:val="00137D0B"/>
    <w:rsid w:val="0014033B"/>
    <w:rsid w:val="0014145D"/>
    <w:rsid w:val="00141543"/>
    <w:rsid w:val="00142003"/>
    <w:rsid w:val="00142368"/>
    <w:rsid w:val="0014510D"/>
    <w:rsid w:val="00152B2D"/>
    <w:rsid w:val="00153645"/>
    <w:rsid w:val="00153AF0"/>
    <w:rsid w:val="001546FD"/>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8E0"/>
    <w:rsid w:val="004E726F"/>
    <w:rsid w:val="004F0988"/>
    <w:rsid w:val="004F3340"/>
    <w:rsid w:val="0050671E"/>
    <w:rsid w:val="00506C71"/>
    <w:rsid w:val="0051679D"/>
    <w:rsid w:val="00517A14"/>
    <w:rsid w:val="00517FB4"/>
    <w:rsid w:val="00524D03"/>
    <w:rsid w:val="0052693C"/>
    <w:rsid w:val="0053388B"/>
    <w:rsid w:val="005338F1"/>
    <w:rsid w:val="00534A3A"/>
    <w:rsid w:val="00534C59"/>
    <w:rsid w:val="00535773"/>
    <w:rsid w:val="00542A92"/>
    <w:rsid w:val="00543E6C"/>
    <w:rsid w:val="005441D6"/>
    <w:rsid w:val="005451D3"/>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A029F"/>
    <w:rsid w:val="007A2374"/>
    <w:rsid w:val="007B190D"/>
    <w:rsid w:val="007B1F13"/>
    <w:rsid w:val="007B2119"/>
    <w:rsid w:val="007B600E"/>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742F"/>
    <w:rsid w:val="008C01DA"/>
    <w:rsid w:val="008C384C"/>
    <w:rsid w:val="008C6C16"/>
    <w:rsid w:val="008C7E8F"/>
    <w:rsid w:val="008D410D"/>
    <w:rsid w:val="008D6937"/>
    <w:rsid w:val="008E05D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CCB"/>
    <w:rsid w:val="00924DE8"/>
    <w:rsid w:val="009313EF"/>
    <w:rsid w:val="009325EE"/>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BE1"/>
    <w:rsid w:val="009C07AA"/>
    <w:rsid w:val="009C459D"/>
    <w:rsid w:val="009C470A"/>
    <w:rsid w:val="009C60BA"/>
    <w:rsid w:val="009D58E8"/>
    <w:rsid w:val="009F37B7"/>
    <w:rsid w:val="009F626F"/>
    <w:rsid w:val="009F6402"/>
    <w:rsid w:val="00A01409"/>
    <w:rsid w:val="00A02209"/>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3129"/>
    <w:rsid w:val="00A73D9B"/>
    <w:rsid w:val="00A80D18"/>
    <w:rsid w:val="00A81DCE"/>
    <w:rsid w:val="00A82346"/>
    <w:rsid w:val="00A84B42"/>
    <w:rsid w:val="00A9251B"/>
    <w:rsid w:val="00A92BA1"/>
    <w:rsid w:val="00A93684"/>
    <w:rsid w:val="00A941B7"/>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30629"/>
    <w:rsid w:val="00B32380"/>
    <w:rsid w:val="00B3718A"/>
    <w:rsid w:val="00B37562"/>
    <w:rsid w:val="00B37B74"/>
    <w:rsid w:val="00B40911"/>
    <w:rsid w:val="00B412A3"/>
    <w:rsid w:val="00B45CAA"/>
    <w:rsid w:val="00B47662"/>
    <w:rsid w:val="00B5278C"/>
    <w:rsid w:val="00B56A1F"/>
    <w:rsid w:val="00B61D59"/>
    <w:rsid w:val="00B6237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D17EF"/>
    <w:rsid w:val="00FD3E4B"/>
    <w:rsid w:val="00FD41E3"/>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CommentReference">
    <w:name w:val="annotation reference"/>
    <w:basedOn w:val="DefaultParagraphFont"/>
    <w:rsid w:val="00A704EB"/>
    <w:rPr>
      <w:sz w:val="18"/>
      <w:szCs w:val="18"/>
    </w:rPr>
  </w:style>
  <w:style w:type="paragraph" w:styleId="CommentText">
    <w:name w:val="annotation text"/>
    <w:basedOn w:val="Normal"/>
    <w:link w:val="CommentTextChar"/>
    <w:rsid w:val="00A704EB"/>
  </w:style>
  <w:style w:type="character" w:customStyle="1" w:styleId="CommentTextChar">
    <w:name w:val="Comment Text Char"/>
    <w:basedOn w:val="DefaultParagraphFont"/>
    <w:link w:val="CommentText"/>
    <w:rsid w:val="00A704EB"/>
    <w:rPr>
      <w:lang w:eastAsia="en-US"/>
    </w:rPr>
  </w:style>
  <w:style w:type="paragraph" w:styleId="CommentSubject">
    <w:name w:val="annotation subject"/>
    <w:basedOn w:val="CommentText"/>
    <w:next w:val="CommentText"/>
    <w:link w:val="CommentSubjectChar"/>
    <w:rsid w:val="00A704EB"/>
    <w:rPr>
      <w:b/>
      <w:bCs/>
    </w:rPr>
  </w:style>
  <w:style w:type="character" w:customStyle="1" w:styleId="CommentSubjectChar">
    <w:name w:val="Comment Subject Char"/>
    <w:basedOn w:val="CommentTextChar"/>
    <w:link w:val="CommentSubject"/>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66E2D-9326-4FDA-A112-5A15300A7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19347</Words>
  <Characters>110278</Characters>
  <Application>Microsoft Office Word</Application>
  <DocSecurity>0</DocSecurity>
  <Lines>918</Lines>
  <Paragraphs>258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129367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2</cp:lastModifiedBy>
  <cp:revision>2</cp:revision>
  <cp:lastPrinted>2019-02-25T14:05:00Z</cp:lastPrinted>
  <dcterms:created xsi:type="dcterms:W3CDTF">2019-06-27T13:15:00Z</dcterms:created>
  <dcterms:modified xsi:type="dcterms:W3CDTF">2019-06-27T13:15:00Z</dcterms:modified>
</cp:coreProperties>
</file>