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3261B29" w:rsidR="004F0988" w:rsidRPr="00884863" w:rsidRDefault="004F0988" w:rsidP="00133525">
            <w:pPr>
              <w:pStyle w:val="ZA"/>
              <w:framePr w:w="0" w:hRule="auto" w:wrap="auto" w:vAnchor="margin" w:hAnchor="text" w:yAlign="inline"/>
            </w:pPr>
            <w:bookmarkStart w:id="0" w:name="page1"/>
            <w:r w:rsidRPr="00884863">
              <w:rPr>
                <w:sz w:val="64"/>
              </w:rPr>
              <w:t xml:space="preserve">3GPP </w:t>
            </w:r>
            <w:bookmarkStart w:id="1" w:name="specType1"/>
            <w:r w:rsidR="0063543D" w:rsidRPr="00884863">
              <w:rPr>
                <w:sz w:val="64"/>
              </w:rPr>
              <w:t>TR</w:t>
            </w:r>
            <w:bookmarkEnd w:id="1"/>
            <w:r w:rsidRPr="00884863">
              <w:rPr>
                <w:sz w:val="64"/>
              </w:rPr>
              <w:t xml:space="preserve"> </w:t>
            </w:r>
            <w:bookmarkStart w:id="2" w:name="specNumber"/>
            <w:r w:rsidR="00CD4445" w:rsidRPr="00884863">
              <w:rPr>
                <w:sz w:val="64"/>
              </w:rPr>
              <w:t>38</w:t>
            </w:r>
            <w:r w:rsidRPr="00884863">
              <w:rPr>
                <w:sz w:val="64"/>
              </w:rPr>
              <w:t>.</w:t>
            </w:r>
            <w:bookmarkEnd w:id="2"/>
            <w:r w:rsidR="00035FFE">
              <w:rPr>
                <w:sz w:val="64"/>
              </w:rPr>
              <w:t>799</w:t>
            </w:r>
            <w:r w:rsidRPr="00884863">
              <w:rPr>
                <w:sz w:val="64"/>
              </w:rPr>
              <w:t xml:space="preserve"> </w:t>
            </w:r>
            <w:r w:rsidRPr="00884863">
              <w:t>V</w:t>
            </w:r>
            <w:bookmarkStart w:id="3" w:name="specVersion"/>
            <w:r w:rsidR="00CD4445" w:rsidRPr="00884863">
              <w:t>0</w:t>
            </w:r>
            <w:r w:rsidRPr="00884863">
              <w:t>.</w:t>
            </w:r>
            <w:r w:rsidR="00CD4445" w:rsidRPr="00884863">
              <w:t>0</w:t>
            </w:r>
            <w:r w:rsidRPr="00884863">
              <w:t>.</w:t>
            </w:r>
            <w:bookmarkEnd w:id="3"/>
            <w:r w:rsidR="00C74579">
              <w:t>1</w:t>
            </w:r>
            <w:r w:rsidRPr="00884863">
              <w:t xml:space="preserve"> </w:t>
            </w:r>
            <w:r w:rsidRPr="00884863">
              <w:rPr>
                <w:sz w:val="32"/>
              </w:rPr>
              <w:t>(</w:t>
            </w:r>
            <w:bookmarkStart w:id="4" w:name="issueDate"/>
            <w:r w:rsidR="00CD4445" w:rsidRPr="00884863">
              <w:rPr>
                <w:sz w:val="32"/>
              </w:rPr>
              <w:t>202</w:t>
            </w:r>
            <w:r w:rsidR="00035FFE">
              <w:rPr>
                <w:sz w:val="32"/>
              </w:rPr>
              <w:t>4</w:t>
            </w:r>
            <w:r w:rsidRPr="00884863">
              <w:rPr>
                <w:sz w:val="32"/>
              </w:rPr>
              <w:t>-</w:t>
            </w:r>
            <w:bookmarkEnd w:id="4"/>
            <w:r w:rsidR="00CD4445" w:rsidRPr="00884863">
              <w:rPr>
                <w:sz w:val="32"/>
              </w:rPr>
              <w:t>0</w:t>
            </w:r>
            <w:r w:rsidR="00035FFE">
              <w:rPr>
                <w:sz w:val="32"/>
              </w:rPr>
              <w:t>3</w:t>
            </w:r>
            <w:r w:rsidRPr="00884863">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13CC87DB" w:rsidR="00BA4B8D" w:rsidRPr="00884863" w:rsidRDefault="004F0988" w:rsidP="00CD4445">
            <w:pPr>
              <w:pStyle w:val="ZB"/>
              <w:framePr w:w="0" w:hRule="auto" w:wrap="auto" w:vAnchor="margin" w:hAnchor="text" w:yAlign="inline"/>
            </w:pPr>
            <w:r w:rsidRPr="00884863">
              <w:t xml:space="preserve">Technical </w:t>
            </w:r>
            <w:bookmarkStart w:id="5" w:name="spectype2"/>
            <w:r w:rsidR="00D57972" w:rsidRPr="00884863">
              <w:t>Report</w:t>
            </w:r>
            <w:bookmarkEnd w:id="5"/>
            <w:r w:rsidR="00BA4B8D" w:rsidRPr="00884863">
              <w:br/>
            </w:r>
            <w:r w:rsidR="00BA4B8D" w:rsidRPr="00884863">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884863" w:rsidRDefault="004F0988" w:rsidP="00133525">
            <w:pPr>
              <w:pStyle w:val="ZT"/>
              <w:framePr w:wrap="auto" w:hAnchor="text" w:yAlign="inline"/>
            </w:pPr>
            <w:r w:rsidRPr="00884863">
              <w:t xml:space="preserve">3rd Generation Partnership </w:t>
            </w:r>
            <w:proofErr w:type="gramStart"/>
            <w:r w:rsidRPr="00884863">
              <w:t>Project;</w:t>
            </w:r>
            <w:proofErr w:type="gramEnd"/>
          </w:p>
          <w:p w14:paraId="653799DC" w14:textId="2D9B841F" w:rsidR="004F0988" w:rsidRPr="00884863" w:rsidRDefault="004F0988" w:rsidP="00133525">
            <w:pPr>
              <w:pStyle w:val="ZT"/>
              <w:framePr w:wrap="auto" w:hAnchor="text" w:yAlign="inline"/>
            </w:pPr>
            <w:r w:rsidRPr="00884863">
              <w:t xml:space="preserve">Technical Specification Group </w:t>
            </w:r>
            <w:bookmarkStart w:id="6" w:name="specTitle"/>
            <w:proofErr w:type="gramStart"/>
            <w:r w:rsidR="00CD4445" w:rsidRPr="00884863">
              <w:t>RAN</w:t>
            </w:r>
            <w:r w:rsidRPr="00884863">
              <w:t>;</w:t>
            </w:r>
            <w:proofErr w:type="gramEnd"/>
          </w:p>
          <w:p w14:paraId="211669E9" w14:textId="18258927" w:rsidR="004F0988" w:rsidRPr="00884863" w:rsidRDefault="00CD4445" w:rsidP="00133525">
            <w:pPr>
              <w:pStyle w:val="ZT"/>
              <w:framePr w:wrap="auto" w:hAnchor="text" w:yAlign="inline"/>
            </w:pPr>
            <w:proofErr w:type="gramStart"/>
            <w:r w:rsidRPr="00884863">
              <w:t>NR</w:t>
            </w:r>
            <w:r w:rsidR="004F0988" w:rsidRPr="00884863">
              <w:t>;</w:t>
            </w:r>
            <w:proofErr w:type="gramEnd"/>
          </w:p>
          <w:p w14:paraId="1D2A8F5E" w14:textId="42AC0B5B" w:rsidR="004F0988" w:rsidRPr="00884863" w:rsidRDefault="00CD4445" w:rsidP="00CD4445">
            <w:pPr>
              <w:pStyle w:val="ZT"/>
              <w:framePr w:wrap="auto" w:hAnchor="text" w:yAlign="inline"/>
            </w:pPr>
            <w:r w:rsidRPr="00884863">
              <w:t xml:space="preserve">Study on </w:t>
            </w:r>
            <w:r w:rsidR="00035FFE" w:rsidRPr="00035FFE">
              <w:t>additional topological enhancements for NR</w:t>
            </w:r>
            <w:bookmarkEnd w:id="6"/>
          </w:p>
          <w:p w14:paraId="04CAC1E0" w14:textId="562A202E" w:rsidR="004F0988" w:rsidRPr="00884863" w:rsidRDefault="004F0988" w:rsidP="00133525">
            <w:pPr>
              <w:pStyle w:val="ZT"/>
              <w:framePr w:wrap="auto" w:hAnchor="text" w:yAlign="inline"/>
              <w:rPr>
                <w:i/>
                <w:sz w:val="28"/>
              </w:rPr>
            </w:pPr>
            <w:r w:rsidRPr="00884863">
              <w:t>(</w:t>
            </w:r>
            <w:r w:rsidRPr="00884863">
              <w:rPr>
                <w:rStyle w:val="ZGSM"/>
              </w:rPr>
              <w:t xml:space="preserve">Release </w:t>
            </w:r>
            <w:bookmarkStart w:id="7" w:name="specRelease"/>
            <w:r w:rsidR="000270B9" w:rsidRPr="00884863">
              <w:rPr>
                <w:rStyle w:val="ZGSM"/>
              </w:rPr>
              <w:t>1</w:t>
            </w:r>
            <w:bookmarkEnd w:id="7"/>
            <w:r w:rsidR="00A30C12">
              <w:rPr>
                <w:rStyle w:val="ZGSM"/>
              </w:rPr>
              <w:t>9</w:t>
            </w:r>
            <w:r w:rsidRPr="00884863">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1.8pt" o:ole="">
                  <v:imagedata r:id="rId9" o:title=""/>
                </v:shape>
                <o:OLEObject Type="Embed" ProgID="Word.Picture.8" ShapeID="_x0000_i1025" DrawAspect="Content" ObjectID="_1776817819"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4.05pt" o:ole="">
                  <v:imagedata r:id="rId11" o:title=""/>
                </v:shape>
                <o:OLEObject Type="Embed" ProgID="Word.Picture.8" ShapeID="_x0000_i1026" DrawAspect="Content" ObjectID="_177681782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18BED4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3" w:name="copyrightDate"/>
            <w:r w:rsidRPr="00884863">
              <w:rPr>
                <w:noProof/>
                <w:sz w:val="18"/>
              </w:rPr>
              <w:t>2</w:t>
            </w:r>
            <w:r w:rsidR="008E2D68" w:rsidRPr="00884863">
              <w:rPr>
                <w:noProof/>
                <w:sz w:val="18"/>
              </w:rPr>
              <w:t>02</w:t>
            </w:r>
            <w:r w:rsidR="000270B9" w:rsidRPr="00884863">
              <w:rPr>
                <w:noProof/>
                <w:sz w:val="18"/>
              </w:rPr>
              <w:t>2</w:t>
            </w:r>
            <w:bookmarkEnd w:id="13"/>
            <w:r w:rsidRPr="00884863">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87098C7" w14:textId="77777777" w:rsidR="00A26956" w:rsidRPr="00C551FF" w:rsidRDefault="004D3578">
      <w:pPr>
        <w:pStyle w:val="1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52A1CC3B" w14:textId="77777777" w:rsidR="00A26956" w:rsidRPr="00C551FF" w:rsidRDefault="00A26956">
      <w:pPr>
        <w:pStyle w:val="1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2424C748" w14:textId="77777777" w:rsidR="00A26956" w:rsidRPr="00C551FF" w:rsidRDefault="00A26956">
      <w:pPr>
        <w:pStyle w:val="11"/>
        <w:rPr>
          <w:rFonts w:ascii="Calibri" w:hAnsi="Calibri"/>
          <w:szCs w:val="22"/>
          <w:lang w:eastAsia="en-GB"/>
        </w:rPr>
      </w:pPr>
      <w:r>
        <w:t>1</w:t>
      </w:r>
      <w:r w:rsidRPr="00C551F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31FDD273" w14:textId="77777777" w:rsidR="00A26956" w:rsidRPr="00C551FF" w:rsidRDefault="00A26956">
      <w:pPr>
        <w:pStyle w:val="11"/>
        <w:rPr>
          <w:rFonts w:ascii="Calibri" w:hAnsi="Calibri"/>
          <w:szCs w:val="22"/>
          <w:lang w:eastAsia="en-GB"/>
        </w:rPr>
      </w:pPr>
      <w:r>
        <w:t>2</w:t>
      </w:r>
      <w:r w:rsidRPr="00C551F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17F4F94" w14:textId="77777777" w:rsidR="00A26956" w:rsidRPr="00C551FF" w:rsidRDefault="00A26956">
      <w:pPr>
        <w:pStyle w:val="11"/>
        <w:rPr>
          <w:rFonts w:ascii="Calibri" w:hAnsi="Calibri"/>
          <w:szCs w:val="22"/>
          <w:lang w:eastAsia="en-GB"/>
        </w:rPr>
      </w:pPr>
      <w:r>
        <w:t>3</w:t>
      </w:r>
      <w:r w:rsidRPr="00C551F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C1CDDBF" w14:textId="77777777" w:rsidR="00A26956" w:rsidRPr="00C551FF" w:rsidRDefault="00A26956">
      <w:pPr>
        <w:pStyle w:val="23"/>
        <w:rPr>
          <w:rFonts w:ascii="Calibri" w:hAnsi="Calibri"/>
          <w:sz w:val="22"/>
          <w:szCs w:val="22"/>
          <w:lang w:eastAsia="en-GB"/>
        </w:rPr>
      </w:pPr>
      <w:r>
        <w:t>3.1</w:t>
      </w:r>
      <w:r w:rsidRPr="00C551F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3A73C154" w14:textId="77777777" w:rsidR="00A26956" w:rsidRPr="00C551FF" w:rsidRDefault="00A26956">
      <w:pPr>
        <w:pStyle w:val="23"/>
        <w:rPr>
          <w:rFonts w:ascii="Calibri" w:hAnsi="Calibri"/>
          <w:sz w:val="22"/>
          <w:szCs w:val="22"/>
          <w:lang w:eastAsia="en-GB"/>
        </w:rPr>
      </w:pPr>
      <w:r>
        <w:t>3.2</w:t>
      </w:r>
      <w:r w:rsidRPr="00C551F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5CC7E4C" w14:textId="77777777" w:rsidR="00A26956" w:rsidRPr="00C551FF" w:rsidRDefault="00A26956">
      <w:pPr>
        <w:pStyle w:val="23"/>
        <w:rPr>
          <w:rFonts w:ascii="Calibri" w:hAnsi="Calibri"/>
          <w:sz w:val="22"/>
          <w:szCs w:val="22"/>
          <w:lang w:eastAsia="en-GB"/>
        </w:rPr>
      </w:pPr>
      <w:r>
        <w:t>3.3</w:t>
      </w:r>
      <w:r w:rsidRPr="00C551F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1115E7BA" w14:textId="0B870C65" w:rsidR="00A26956" w:rsidRDefault="00A26956">
      <w:pPr>
        <w:pStyle w:val="11"/>
      </w:pPr>
      <w:r>
        <w:t>4</w:t>
      </w:r>
      <w:r w:rsidRPr="00C551FF">
        <w:rPr>
          <w:rFonts w:ascii="Calibri" w:hAnsi="Calibri"/>
          <w:szCs w:val="22"/>
          <w:lang w:eastAsia="en-GB"/>
        </w:rPr>
        <w:tab/>
      </w:r>
      <w:r w:rsidR="00801F2E">
        <w:t>General</w:t>
      </w:r>
      <w:r>
        <w:tab/>
      </w:r>
      <w:r>
        <w:fldChar w:fldCharType="begin"/>
      </w:r>
      <w:r>
        <w:instrText xml:space="preserve"> PAGEREF _Toc2086441 \h </w:instrText>
      </w:r>
      <w:r>
        <w:fldChar w:fldCharType="separate"/>
      </w:r>
      <w:r>
        <w:t>8</w:t>
      </w:r>
      <w:r>
        <w:fldChar w:fldCharType="end"/>
      </w:r>
    </w:p>
    <w:p w14:paraId="3FA6E692" w14:textId="0ABC510C" w:rsidR="00801F2E" w:rsidRDefault="00801F2E" w:rsidP="00801F2E">
      <w:pPr>
        <w:pStyle w:val="11"/>
      </w:pPr>
      <w:r>
        <w:t>5</w:t>
      </w:r>
      <w:r w:rsidRPr="00C551FF">
        <w:rPr>
          <w:rFonts w:ascii="Calibri" w:hAnsi="Calibri"/>
          <w:szCs w:val="22"/>
          <w:lang w:eastAsia="en-GB"/>
        </w:rPr>
        <w:tab/>
      </w:r>
      <w:r>
        <w:t>Study failure scenarios associated with the gNB-CU-CP</w:t>
      </w:r>
      <w:r>
        <w:tab/>
      </w:r>
      <w:r>
        <w:fldChar w:fldCharType="begin"/>
      </w:r>
      <w:r>
        <w:instrText xml:space="preserve"> PAGEREF _Toc2086441 \h </w:instrText>
      </w:r>
      <w:r>
        <w:fldChar w:fldCharType="separate"/>
      </w:r>
      <w:r>
        <w:t>8</w:t>
      </w:r>
      <w:r>
        <w:fldChar w:fldCharType="end"/>
      </w:r>
    </w:p>
    <w:p w14:paraId="5BD0282F" w14:textId="7A481DF2" w:rsidR="00FE4B3D" w:rsidRPr="00C551FF" w:rsidRDefault="00FE4B3D" w:rsidP="00FE4B3D">
      <w:pPr>
        <w:pStyle w:val="23"/>
        <w:rPr>
          <w:rFonts w:ascii="Calibri" w:hAnsi="Calibri"/>
          <w:sz w:val="22"/>
          <w:szCs w:val="22"/>
          <w:lang w:eastAsia="en-GB"/>
        </w:rPr>
      </w:pPr>
      <w:r>
        <w:t>5.1</w:t>
      </w:r>
      <w:r w:rsidRPr="00C551FF">
        <w:rPr>
          <w:rFonts w:ascii="Calibri" w:hAnsi="Calibri"/>
          <w:sz w:val="22"/>
          <w:szCs w:val="22"/>
          <w:lang w:eastAsia="en-GB"/>
        </w:rPr>
        <w:tab/>
      </w:r>
      <w:r>
        <w:t>Scenario and issue description</w:t>
      </w:r>
      <w:r>
        <w:tab/>
      </w:r>
      <w:r>
        <w:fldChar w:fldCharType="begin"/>
      </w:r>
      <w:r>
        <w:instrText xml:space="preserve"> PAGEREF _Toc2086438 \h </w:instrText>
      </w:r>
      <w:r>
        <w:fldChar w:fldCharType="separate"/>
      </w:r>
      <w:r>
        <w:t>7</w:t>
      </w:r>
      <w:r>
        <w:fldChar w:fldCharType="end"/>
      </w:r>
    </w:p>
    <w:p w14:paraId="12F63D66" w14:textId="77777777" w:rsidR="00A26956" w:rsidRPr="00C551FF" w:rsidRDefault="00A26956">
      <w:pPr>
        <w:pStyle w:val="80"/>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B9E3498" w14:textId="77777777" w:rsidR="00080512" w:rsidRPr="004D3578" w:rsidRDefault="004D3578">
      <w:r w:rsidRPr="004D3578">
        <w:rPr>
          <w:noProof/>
          <w:sz w:val="22"/>
        </w:rPr>
        <w:fldChar w:fldCharType="end"/>
      </w:r>
    </w:p>
    <w:p w14:paraId="747690AD" w14:textId="33738F8B" w:rsidR="0074026F" w:rsidRPr="007B600E" w:rsidRDefault="00080512" w:rsidP="00801F2E">
      <w:pPr>
        <w:pStyle w:val="Guidance"/>
      </w:pPr>
      <w:r w:rsidRPr="004D3578">
        <w:br w:type="page"/>
      </w:r>
    </w:p>
    <w:p w14:paraId="03993004" w14:textId="77777777" w:rsidR="00080512" w:rsidRDefault="00080512">
      <w:pPr>
        <w:pStyle w:val="1"/>
      </w:pPr>
      <w:bookmarkStart w:id="16" w:name="foreword"/>
      <w:bookmarkStart w:id="17" w:name="_Toc2086433"/>
      <w:bookmarkEnd w:id="16"/>
      <w:r w:rsidRPr="004D3578">
        <w:lastRenderedPageBreak/>
        <w:t>Foreword</w:t>
      </w:r>
      <w:bookmarkEnd w:id="17"/>
    </w:p>
    <w:p w14:paraId="2511FBFA" w14:textId="721C336D" w:rsidR="00080512" w:rsidRPr="004D3578" w:rsidRDefault="00080512">
      <w:r w:rsidRPr="004D3578">
        <w:t xml:space="preserve">This Technical </w:t>
      </w:r>
      <w:bookmarkStart w:id="18" w:name="spectype3"/>
      <w:r w:rsidR="00602AEA" w:rsidRPr="00884863">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9593703" w14:textId="4F0D8C01" w:rsidR="00080512" w:rsidRPr="004D3578" w:rsidRDefault="00080512" w:rsidP="00801F2E">
      <w:pPr>
        <w:pStyle w:val="1"/>
      </w:pPr>
      <w:bookmarkStart w:id="19" w:name="introduction"/>
      <w:bookmarkEnd w:id="19"/>
      <w:r w:rsidRPr="004D3578">
        <w:br w:type="page"/>
      </w:r>
      <w:bookmarkStart w:id="20" w:name="scope"/>
      <w:bookmarkStart w:id="21" w:name="_Toc2086435"/>
      <w:bookmarkEnd w:id="20"/>
      <w:r w:rsidRPr="004D3578">
        <w:lastRenderedPageBreak/>
        <w:t>1</w:t>
      </w:r>
      <w:r w:rsidRPr="004D3578">
        <w:tab/>
        <w:t>Scope</w:t>
      </w:r>
      <w:bookmarkEnd w:id="21"/>
    </w:p>
    <w:p w14:paraId="1B1081AB" w14:textId="3123788D" w:rsidR="00035FFE" w:rsidRDefault="00035FFE">
      <w:r w:rsidRPr="00035FFE">
        <w:t xml:space="preserve">The present document is related to the study item " </w:t>
      </w:r>
      <w:r>
        <w:t xml:space="preserve">Study on </w:t>
      </w:r>
      <w:r w:rsidRPr="00035FFE">
        <w:t>additional topological enhancements for NR " [1].</w:t>
      </w:r>
    </w:p>
    <w:p w14:paraId="794720D9" w14:textId="77777777" w:rsidR="00080512" w:rsidRPr="004D3578" w:rsidRDefault="00080512">
      <w:pPr>
        <w:pStyle w:val="1"/>
      </w:pPr>
      <w:bookmarkStart w:id="22" w:name="references"/>
      <w:bookmarkStart w:id="23" w:name="_Toc2086436"/>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28094CC" w14:textId="68E0CC80" w:rsidR="00035FFE" w:rsidRDefault="00035FFE" w:rsidP="00EC4A25">
      <w:pPr>
        <w:pStyle w:val="EX"/>
        <w:rPr>
          <w:ins w:id="24" w:author="Tianyang Min (閔 天楊)" w:date="2024-04-25T15:38:00Z"/>
        </w:rPr>
      </w:pPr>
      <w:r>
        <w:t>[2]</w:t>
      </w:r>
      <w:r>
        <w:tab/>
      </w:r>
      <w:r w:rsidRPr="00035FFE">
        <w:t>3GPP RP-240319, " Study on additional topological enhancements for NR "</w:t>
      </w:r>
    </w:p>
    <w:p w14:paraId="6BF3464B" w14:textId="2F528B36" w:rsidR="00121309" w:rsidRDefault="00121309" w:rsidP="00EC4A25">
      <w:pPr>
        <w:pStyle w:val="EX"/>
        <w:rPr>
          <w:ins w:id="25" w:author="Tianyang Min (閔 天楊)" w:date="2024-04-25T15:40:00Z"/>
        </w:rPr>
      </w:pPr>
      <w:ins w:id="26" w:author="Tianyang Min (閔 天楊)" w:date="2024-04-25T15:39:00Z">
        <w:r>
          <w:rPr>
            <w:rFonts w:hint="eastAsia"/>
            <w:lang w:eastAsia="ja-JP"/>
          </w:rPr>
          <w:t>[</w:t>
        </w:r>
      </w:ins>
      <w:ins w:id="27" w:author="Tianyang Min (閔 天楊)" w:date="2024-04-25T15:40:00Z">
        <w:r>
          <w:rPr>
            <w:lang w:eastAsia="ja-JP"/>
          </w:rPr>
          <w:t>y</w:t>
        </w:r>
      </w:ins>
      <w:ins w:id="28" w:author="Tianyang Min (閔 天楊)" w:date="2024-04-25T15:39:00Z">
        <w:r>
          <w:rPr>
            <w:lang w:eastAsia="ja-JP"/>
          </w:rPr>
          <w:t>]</w:t>
        </w:r>
        <w:r>
          <w:rPr>
            <w:lang w:eastAsia="ja-JP"/>
          </w:rPr>
          <w:tab/>
        </w:r>
        <w:r w:rsidRPr="00E96F07">
          <w:t>3GPP TS 38.401: "NG-RAN; Architecture description".</w:t>
        </w:r>
      </w:ins>
    </w:p>
    <w:p w14:paraId="6880C6C6" w14:textId="2B6DD473" w:rsidR="00121309" w:rsidRDefault="00121309" w:rsidP="00EC4A25">
      <w:pPr>
        <w:pStyle w:val="EX"/>
        <w:rPr>
          <w:ins w:id="29" w:author="Tianyang Min (閔 天楊)" w:date="2024-04-25T15:42:00Z"/>
        </w:rPr>
      </w:pPr>
      <w:ins w:id="30" w:author="Tianyang Min (閔 天楊)" w:date="2024-04-25T15:40:00Z">
        <w:r>
          <w:rPr>
            <w:rFonts w:hint="eastAsia"/>
            <w:lang w:eastAsia="ja-JP"/>
          </w:rPr>
          <w:t>[</w:t>
        </w:r>
        <w:r>
          <w:rPr>
            <w:lang w:eastAsia="ja-JP"/>
          </w:rPr>
          <w:t>x]</w:t>
        </w:r>
        <w:r>
          <w:rPr>
            <w:lang w:eastAsia="ja-JP"/>
          </w:rPr>
          <w:tab/>
        </w:r>
        <w:r w:rsidRPr="00B8401F">
          <w:rPr>
            <w:lang w:eastAsia="ja-JP"/>
          </w:rPr>
          <w:t xml:space="preserve">3GPP TS 38.300: </w:t>
        </w:r>
        <w:r w:rsidRPr="00B8401F">
          <w:t>"</w:t>
        </w:r>
        <w:r w:rsidRPr="00B8401F">
          <w:rPr>
            <w:lang w:eastAsia="ja-JP"/>
          </w:rPr>
          <w:t>NR; Overall description; Stage-2</w:t>
        </w:r>
        <w:r w:rsidRPr="00B8401F">
          <w:t>".</w:t>
        </w:r>
      </w:ins>
    </w:p>
    <w:p w14:paraId="48891509" w14:textId="14A83523" w:rsidR="00121309" w:rsidRPr="004D3578" w:rsidRDefault="00121309" w:rsidP="00121309">
      <w:pPr>
        <w:pStyle w:val="EX"/>
        <w:rPr>
          <w:lang w:eastAsia="ja-JP"/>
        </w:rPr>
      </w:pPr>
      <w:ins w:id="31" w:author="Tianyang Min (閔 天楊)" w:date="2024-04-25T15:42:00Z">
        <w:r>
          <w:rPr>
            <w:rFonts w:hint="eastAsia"/>
            <w:lang w:eastAsia="ja-JP"/>
          </w:rPr>
          <w:t>[</w:t>
        </w:r>
        <w:r>
          <w:rPr>
            <w:lang w:eastAsia="ja-JP"/>
          </w:rPr>
          <w:t>y]</w:t>
        </w:r>
        <w:r>
          <w:rPr>
            <w:lang w:eastAsia="ja-JP"/>
          </w:rPr>
          <w:tab/>
        </w:r>
      </w:ins>
      <w:ins w:id="32" w:author="Tianyang Min (閔 天楊)" w:date="2024-04-25T15:43:00Z">
        <w:r w:rsidRPr="00121309">
          <w:rPr>
            <w:lang w:eastAsia="ja-JP"/>
          </w:rPr>
          <w:t>3GPP T</w:t>
        </w:r>
        <w:r>
          <w:rPr>
            <w:lang w:eastAsia="ja-JP"/>
          </w:rPr>
          <w:t>R</w:t>
        </w:r>
        <w:r w:rsidRPr="00121309">
          <w:rPr>
            <w:lang w:eastAsia="ja-JP"/>
          </w:rPr>
          <w:t xml:space="preserve"> 3</w:t>
        </w:r>
        <w:r>
          <w:rPr>
            <w:lang w:eastAsia="ja-JP"/>
          </w:rPr>
          <w:t>7</w:t>
        </w:r>
        <w:r w:rsidRPr="00121309">
          <w:rPr>
            <w:lang w:eastAsia="ja-JP"/>
          </w:rPr>
          <w:t>.</w:t>
        </w:r>
        <w:r>
          <w:rPr>
            <w:lang w:eastAsia="ja-JP"/>
          </w:rPr>
          <w:t>803</w:t>
        </w:r>
        <w:r w:rsidRPr="00121309">
          <w:rPr>
            <w:lang w:eastAsia="ja-JP"/>
          </w:rPr>
          <w:t>: "</w:t>
        </w:r>
      </w:ins>
      <w:ins w:id="33" w:author="Tianyang Min (閔 天楊)" w:date="2024-04-25T15:44:00Z">
        <w:r w:rsidRPr="00121309">
          <w:t xml:space="preserve"> </w:t>
        </w:r>
        <w:r w:rsidRPr="00121309">
          <w:rPr>
            <w:lang w:eastAsia="ja-JP"/>
          </w:rPr>
          <w:t xml:space="preserve">E-UTRAN; </w:t>
        </w:r>
      </w:ins>
      <w:ins w:id="34" w:author="Tianyang Min (閔 天楊)" w:date="2024-04-25T15:43:00Z">
        <w:r>
          <w:rPr>
            <w:lang w:eastAsia="ja-JP"/>
          </w:rPr>
          <w:t>Mobility enhancements for Home Node B (HNB) and Home enhanced Node B (HeNB)</w:t>
        </w:r>
        <w:r w:rsidRPr="00121309">
          <w:rPr>
            <w:lang w:eastAsia="ja-JP"/>
          </w:rPr>
          <w:t>".</w:t>
        </w:r>
      </w:ins>
    </w:p>
    <w:p w14:paraId="24ACB616" w14:textId="77777777" w:rsidR="00080512" w:rsidRPr="004D3578" w:rsidRDefault="00080512">
      <w:pPr>
        <w:pStyle w:val="1"/>
      </w:pPr>
      <w:bookmarkStart w:id="35" w:name="definitions"/>
      <w:bookmarkStart w:id="36" w:name="_Toc2086437"/>
      <w:bookmarkEnd w:id="35"/>
      <w:r w:rsidRPr="004D3578">
        <w:t>3</w:t>
      </w:r>
      <w:r w:rsidRPr="004D3578">
        <w:tab/>
        <w:t>Definitions</w:t>
      </w:r>
      <w:r w:rsidR="00602AEA">
        <w:t xml:space="preserve"> of terms, symbols and abbreviations</w:t>
      </w:r>
      <w:bookmarkEnd w:id="36"/>
    </w:p>
    <w:p w14:paraId="6CBABCF9" w14:textId="77777777" w:rsidR="00080512" w:rsidRPr="004D3578" w:rsidRDefault="00080512">
      <w:pPr>
        <w:pStyle w:val="21"/>
      </w:pPr>
      <w:bookmarkStart w:id="37" w:name="_Toc2086438"/>
      <w:r w:rsidRPr="004D3578">
        <w:t>3.1</w:t>
      </w:r>
      <w:r w:rsidRPr="004D3578">
        <w:tab/>
      </w:r>
      <w:r w:rsidR="002B6339">
        <w:t>Terms</w:t>
      </w:r>
      <w:bookmarkEnd w:id="3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21"/>
      </w:pPr>
      <w:bookmarkStart w:id="38" w:name="_Toc2086439"/>
      <w:r w:rsidRPr="004D3578">
        <w:t>3.2</w:t>
      </w:r>
      <w:r w:rsidRPr="004D3578">
        <w:tab/>
        <w:t>Symbols</w:t>
      </w:r>
      <w:bookmarkEnd w:id="3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9" w:name="_Toc2086440"/>
      <w:r w:rsidRPr="004D3578">
        <w:t>3.3</w:t>
      </w:r>
      <w:r w:rsidRPr="004D3578">
        <w:tab/>
        <w:t>Abbreviations</w:t>
      </w:r>
      <w:bookmarkEnd w:id="3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FF348DA" w14:textId="3FDAA931" w:rsidR="00884863" w:rsidRPr="004D3578" w:rsidRDefault="00080512" w:rsidP="00884863">
      <w:pPr>
        <w:pStyle w:val="EW"/>
      </w:pPr>
      <w:r w:rsidRPr="004D3578">
        <w:t>&lt;</w:t>
      </w:r>
      <w:r w:rsidR="00D76048">
        <w:t>ABBREVIATION</w:t>
      </w:r>
      <w:r w:rsidRPr="004D3578">
        <w:t>&gt;</w:t>
      </w:r>
      <w:r w:rsidRPr="004D3578">
        <w:tab/>
        <w:t>&lt;</w:t>
      </w:r>
      <w:r w:rsidR="00D76048">
        <w:t>Expansion</w:t>
      </w:r>
      <w:r w:rsidRPr="004D3578">
        <w:t>&gt;</w:t>
      </w:r>
    </w:p>
    <w:p w14:paraId="08177474" w14:textId="77777777" w:rsidR="00080512" w:rsidRPr="004D3578" w:rsidRDefault="00080512">
      <w:bookmarkStart w:id="40" w:name="clause4"/>
      <w:bookmarkEnd w:id="40"/>
    </w:p>
    <w:p w14:paraId="22B2494A" w14:textId="21B377EC" w:rsidR="008444FD" w:rsidRDefault="005A2D0B" w:rsidP="008444FD">
      <w:pPr>
        <w:pStyle w:val="1"/>
        <w:rPr>
          <w:lang w:eastAsia="ja-JP"/>
        </w:rPr>
      </w:pPr>
      <w:bookmarkStart w:id="41" w:name="tsgNames"/>
      <w:bookmarkEnd w:id="41"/>
      <w:r>
        <w:lastRenderedPageBreak/>
        <w:t>4</w:t>
      </w:r>
      <w:r w:rsidR="008444FD" w:rsidRPr="004D3578">
        <w:tab/>
      </w:r>
      <w:r w:rsidR="00035FFE" w:rsidRPr="00035FFE">
        <w:rPr>
          <w:lang w:eastAsia="ja-JP"/>
        </w:rPr>
        <w:t>Wireless Access Backhaul (WAB)</w:t>
      </w:r>
    </w:p>
    <w:p w14:paraId="77636195" w14:textId="7EBB6EDA" w:rsidR="008D282C" w:rsidRDefault="005A2D0B" w:rsidP="008444FD">
      <w:pPr>
        <w:pStyle w:val="21"/>
        <w:rPr>
          <w:ins w:id="42" w:author="Tianyang Min (閔 天楊)" w:date="2024-04-25T15:13:00Z"/>
        </w:rPr>
      </w:pPr>
      <w:r>
        <w:t>4</w:t>
      </w:r>
      <w:r w:rsidR="008444FD" w:rsidRPr="004D3578">
        <w:t>.1</w:t>
      </w:r>
      <w:r w:rsidR="008D282C">
        <w:tab/>
        <w:t>General</w:t>
      </w:r>
    </w:p>
    <w:p w14:paraId="26B4D1B3" w14:textId="77777777" w:rsidR="005B0189" w:rsidRPr="00865E81" w:rsidRDefault="005B0189" w:rsidP="005B0189">
      <w:pPr>
        <w:rPr>
          <w:ins w:id="43" w:author="Tianyang Min (閔 天楊)" w:date="2024-04-25T15:13:00Z"/>
          <w:rFonts w:eastAsia="Times New Roman"/>
          <w:lang w:eastAsia="ko-KR"/>
        </w:rPr>
      </w:pPr>
      <w:ins w:id="44" w:author="Tianyang Min (閔 天楊)" w:date="2024-04-25T15:13:00Z">
        <w:r>
          <w:t>The study is based on the following requirements:</w:t>
        </w:r>
      </w:ins>
    </w:p>
    <w:p w14:paraId="01DD93A7" w14:textId="77777777" w:rsidR="005B0189" w:rsidRDefault="005B0189" w:rsidP="005B0189">
      <w:pPr>
        <w:pStyle w:val="B1"/>
        <w:numPr>
          <w:ilvl w:val="0"/>
          <w:numId w:val="15"/>
        </w:numPr>
        <w:overflowPunct w:val="0"/>
        <w:autoSpaceDE w:val="0"/>
        <w:autoSpaceDN w:val="0"/>
        <w:adjustRightInd w:val="0"/>
        <w:textAlignment w:val="baseline"/>
        <w:rPr>
          <w:ins w:id="45" w:author="Tianyang Min (閔 天楊)" w:date="2024-04-25T15:13:00Z"/>
        </w:rPr>
      </w:pPr>
      <w:ins w:id="46" w:author="Tianyang Min (閔 天楊)" w:date="2024-04-25T15:13:00Z">
        <w:r>
          <w:t xml:space="preserve">The WAB-node includes a </w:t>
        </w:r>
        <w:proofErr w:type="spellStart"/>
        <w:r>
          <w:t>gNB</w:t>
        </w:r>
        <w:proofErr w:type="spellEnd"/>
        <w:r>
          <w:t xml:space="preserve"> component (WAB-</w:t>
        </w:r>
        <w:proofErr w:type="spellStart"/>
        <w:r>
          <w:t>gNB</w:t>
        </w:r>
        <w:proofErr w:type="spellEnd"/>
        <w:r>
          <w:t>) and an MT component (WAB-MT).</w:t>
        </w:r>
      </w:ins>
    </w:p>
    <w:p w14:paraId="2C76160E" w14:textId="77777777" w:rsidR="005B0189" w:rsidRDefault="005B0189" w:rsidP="005B0189">
      <w:pPr>
        <w:pStyle w:val="affb"/>
        <w:numPr>
          <w:ilvl w:val="0"/>
          <w:numId w:val="15"/>
        </w:numPr>
        <w:spacing w:after="120"/>
        <w:contextualSpacing w:val="0"/>
        <w:rPr>
          <w:ins w:id="47" w:author="Tianyang Min (閔 天楊)" w:date="2024-04-25T15:13:00Z"/>
          <w:rFonts w:eastAsia="Times New Roman"/>
          <w:lang w:eastAsia="ko-KR"/>
        </w:rPr>
      </w:pPr>
      <w:ins w:id="48" w:author="Tianyang Min (閔 天楊)" w:date="2024-04-25T15:13:00Z">
        <w:r>
          <w:rPr>
            <w:rFonts w:eastAsia="Times New Roman"/>
            <w:lang w:eastAsia="ko-KR"/>
          </w:rPr>
          <w:t>The WAB-</w:t>
        </w:r>
        <w:proofErr w:type="spellStart"/>
        <w:r>
          <w:rPr>
            <w:rFonts w:eastAsia="Times New Roman"/>
            <w:lang w:eastAsia="ko-KR"/>
          </w:rPr>
          <w:t>gNB</w:t>
        </w:r>
        <w:proofErr w:type="spellEnd"/>
        <w:r>
          <w:rPr>
            <w:rFonts w:eastAsia="Times New Roman"/>
            <w:lang w:eastAsia="ko-KR"/>
          </w:rPr>
          <w:t xml:space="preserve"> is based on the </w:t>
        </w:r>
        <w:proofErr w:type="spellStart"/>
        <w:r>
          <w:rPr>
            <w:rFonts w:eastAsia="Times New Roman"/>
            <w:lang w:eastAsia="ko-KR"/>
          </w:rPr>
          <w:t>gNB</w:t>
        </w:r>
        <w:proofErr w:type="spellEnd"/>
        <w:r>
          <w:rPr>
            <w:rFonts w:eastAsia="Times New Roman"/>
            <w:lang w:eastAsia="ko-KR"/>
          </w:rPr>
          <w:t xml:space="preserve"> functionality specified in TS 38.300 [x] and TS 38.401 [y]. </w:t>
        </w:r>
      </w:ins>
    </w:p>
    <w:p w14:paraId="4938ED41" w14:textId="77777777" w:rsidR="005B0189" w:rsidRDefault="005B0189" w:rsidP="005B0189">
      <w:pPr>
        <w:pStyle w:val="affb"/>
        <w:numPr>
          <w:ilvl w:val="0"/>
          <w:numId w:val="15"/>
        </w:numPr>
        <w:spacing w:after="120"/>
        <w:contextualSpacing w:val="0"/>
        <w:rPr>
          <w:ins w:id="49" w:author="Tianyang Min (閔 天楊)" w:date="2024-04-25T15:13:00Z"/>
          <w:rFonts w:eastAsia="Times New Roman"/>
          <w:lang w:eastAsia="ko-KR"/>
        </w:rPr>
      </w:pPr>
      <w:ins w:id="50" w:author="Tianyang Min (閔 天楊)" w:date="2024-04-25T15:13:00Z">
        <w:r>
          <w:rPr>
            <w:rFonts w:eastAsia="Times New Roman"/>
            <w:lang w:eastAsia="ko-KR"/>
          </w:rPr>
          <w:t>The CU-DU split of the WAB-</w:t>
        </w:r>
        <w:proofErr w:type="spellStart"/>
        <w:r>
          <w:rPr>
            <w:rFonts w:eastAsia="Times New Roman"/>
            <w:lang w:eastAsia="ko-KR"/>
          </w:rPr>
          <w:t>gNB</w:t>
        </w:r>
        <w:proofErr w:type="spellEnd"/>
        <w:r>
          <w:rPr>
            <w:rFonts w:eastAsia="Times New Roman"/>
            <w:lang w:eastAsia="ko-KR"/>
          </w:rPr>
          <w:t xml:space="preserve"> is not considered in this study.</w:t>
        </w:r>
      </w:ins>
    </w:p>
    <w:p w14:paraId="27F2C31C" w14:textId="77777777" w:rsidR="005B0189" w:rsidRDefault="005B0189" w:rsidP="005B0189">
      <w:pPr>
        <w:pStyle w:val="affb"/>
        <w:numPr>
          <w:ilvl w:val="0"/>
          <w:numId w:val="15"/>
        </w:numPr>
        <w:spacing w:after="120"/>
        <w:contextualSpacing w:val="0"/>
        <w:rPr>
          <w:ins w:id="51" w:author="Tianyang Min (閔 天楊)" w:date="2024-04-25T15:13:00Z"/>
          <w:rFonts w:eastAsia="Times New Roman"/>
          <w:lang w:eastAsia="ko-KR"/>
        </w:rPr>
      </w:pPr>
      <w:ins w:id="52" w:author="Tianyang Min (閔 天楊)" w:date="2024-04-25T15:13:00Z">
        <w:r>
          <w:rPr>
            <w:rFonts w:eastAsia="Times New Roman"/>
            <w:lang w:eastAsia="ko-KR"/>
          </w:rPr>
          <w:t>The WAB-MT supports at least a subset of UE functionalities.</w:t>
        </w:r>
      </w:ins>
    </w:p>
    <w:p w14:paraId="2733E39D" w14:textId="77777777" w:rsidR="005B0189" w:rsidRDefault="005B0189" w:rsidP="005B0189">
      <w:pPr>
        <w:pStyle w:val="affb"/>
        <w:numPr>
          <w:ilvl w:val="0"/>
          <w:numId w:val="15"/>
        </w:numPr>
        <w:spacing w:after="120"/>
        <w:contextualSpacing w:val="0"/>
        <w:rPr>
          <w:ins w:id="53" w:author="Tianyang Min (閔 天楊)" w:date="2024-04-25T15:13:00Z"/>
          <w:rFonts w:eastAsia="Times New Roman"/>
          <w:lang w:eastAsia="ko-KR"/>
        </w:rPr>
      </w:pPr>
      <w:ins w:id="54" w:author="Tianyang Min (閔 天楊)" w:date="2024-04-25T15:13:00Z">
        <w:r>
          <w:rPr>
            <w:rFonts w:eastAsia="Times New Roman"/>
            <w:lang w:eastAsia="ko-KR"/>
          </w:rPr>
          <w:t xml:space="preserve">The NR </w:t>
        </w:r>
        <w:proofErr w:type="spellStart"/>
        <w:r>
          <w:rPr>
            <w:rFonts w:eastAsia="Times New Roman"/>
            <w:lang w:eastAsia="ko-KR"/>
          </w:rPr>
          <w:t>Uu</w:t>
        </w:r>
        <w:proofErr w:type="spellEnd"/>
        <w:r>
          <w:rPr>
            <w:rFonts w:eastAsia="Times New Roman"/>
            <w:lang w:eastAsia="ko-KR"/>
          </w:rPr>
          <w:t xml:space="preserve"> is used for the radio link between WAB-</w:t>
        </w:r>
        <w:proofErr w:type="spellStart"/>
        <w:r>
          <w:rPr>
            <w:rFonts w:eastAsia="Times New Roman"/>
            <w:lang w:eastAsia="ko-KR"/>
          </w:rPr>
          <w:t>gNB</w:t>
        </w:r>
        <w:proofErr w:type="spellEnd"/>
        <w:r>
          <w:rPr>
            <w:rFonts w:eastAsia="Times New Roman"/>
            <w:lang w:eastAsia="ko-KR"/>
          </w:rPr>
          <w:t xml:space="preserve"> and the served UEs. </w:t>
        </w:r>
      </w:ins>
    </w:p>
    <w:p w14:paraId="0CAFBABB" w14:textId="77777777" w:rsidR="005B0189" w:rsidRDefault="005B0189" w:rsidP="005B0189">
      <w:pPr>
        <w:pStyle w:val="affb"/>
        <w:numPr>
          <w:ilvl w:val="0"/>
          <w:numId w:val="15"/>
        </w:numPr>
        <w:spacing w:after="120"/>
        <w:contextualSpacing w:val="0"/>
        <w:rPr>
          <w:ins w:id="55" w:author="Tianyang Min (閔 天楊)" w:date="2024-04-25T15:13:00Z"/>
          <w:rFonts w:eastAsia="Times New Roman"/>
          <w:lang w:eastAsia="ko-KR"/>
        </w:rPr>
      </w:pPr>
      <w:ins w:id="56" w:author="Tianyang Min (閔 天楊)" w:date="2024-04-25T15:13:00Z">
        <w:r>
          <w:rPr>
            <w:rFonts w:eastAsia="Times New Roman"/>
            <w:lang w:eastAsia="ko-KR"/>
          </w:rPr>
          <w:t xml:space="preserve">The NR </w:t>
        </w:r>
        <w:proofErr w:type="spellStart"/>
        <w:r>
          <w:rPr>
            <w:rFonts w:eastAsia="Times New Roman"/>
            <w:lang w:eastAsia="ko-KR"/>
          </w:rPr>
          <w:t>Uu</w:t>
        </w:r>
        <w:proofErr w:type="spellEnd"/>
        <w:r>
          <w:rPr>
            <w:rFonts w:eastAsia="Times New Roman"/>
            <w:lang w:eastAsia="ko-KR"/>
          </w:rPr>
          <w:t xml:space="preserve"> radio link between the WAB-</w:t>
        </w:r>
        <w:proofErr w:type="spellStart"/>
        <w:r>
          <w:rPr>
            <w:rFonts w:eastAsia="Times New Roman"/>
            <w:lang w:eastAsia="ko-KR"/>
          </w:rPr>
          <w:t>gNB</w:t>
        </w:r>
        <w:proofErr w:type="spellEnd"/>
        <w:r>
          <w:rPr>
            <w:rFonts w:eastAsia="Times New Roman"/>
            <w:lang w:eastAsia="ko-KR"/>
          </w:rPr>
          <w:t xml:space="preserve"> and the served UEs does not use NTN.</w:t>
        </w:r>
      </w:ins>
    </w:p>
    <w:p w14:paraId="4C9B505B" w14:textId="77777777" w:rsidR="005B0189" w:rsidRDefault="005B0189" w:rsidP="005B0189">
      <w:pPr>
        <w:pStyle w:val="affb"/>
        <w:numPr>
          <w:ilvl w:val="0"/>
          <w:numId w:val="15"/>
        </w:numPr>
        <w:spacing w:after="120"/>
        <w:contextualSpacing w:val="0"/>
        <w:rPr>
          <w:ins w:id="57" w:author="Tianyang Min (閔 天楊)" w:date="2024-04-25T15:13:00Z"/>
          <w:rFonts w:eastAsia="Times New Roman"/>
          <w:lang w:eastAsia="ko-KR"/>
        </w:rPr>
      </w:pPr>
      <w:ins w:id="58" w:author="Tianyang Min (閔 天楊)" w:date="2024-04-25T15:13:00Z">
        <w:r>
          <w:rPr>
            <w:rFonts w:eastAsia="Times New Roman"/>
            <w:lang w:eastAsia="ko-KR"/>
          </w:rPr>
          <w:t>The study focuses on NR-</w:t>
        </w:r>
        <w:proofErr w:type="spellStart"/>
        <w:r>
          <w:rPr>
            <w:rFonts w:eastAsia="Times New Roman"/>
            <w:lang w:eastAsia="ko-KR"/>
          </w:rPr>
          <w:t>Uu</w:t>
        </w:r>
        <w:proofErr w:type="spellEnd"/>
        <w:r>
          <w:rPr>
            <w:rFonts w:eastAsia="Times New Roman"/>
            <w:lang w:eastAsia="ko-KR"/>
          </w:rPr>
          <w:t xml:space="preserve"> backhaul.</w:t>
        </w:r>
      </w:ins>
    </w:p>
    <w:p w14:paraId="7D668447" w14:textId="77777777" w:rsidR="005B0189" w:rsidRDefault="005B0189" w:rsidP="005B0189">
      <w:pPr>
        <w:pStyle w:val="affb"/>
        <w:numPr>
          <w:ilvl w:val="0"/>
          <w:numId w:val="15"/>
        </w:numPr>
        <w:spacing w:after="120"/>
        <w:contextualSpacing w:val="0"/>
        <w:rPr>
          <w:ins w:id="59" w:author="Tianyang Min (閔 天楊)" w:date="2024-04-25T15:13:00Z"/>
          <w:rFonts w:eastAsia="Times New Roman"/>
          <w:lang w:eastAsia="ko-KR"/>
        </w:rPr>
      </w:pPr>
      <w:ins w:id="60" w:author="Tianyang Min (閔 天楊)" w:date="2024-04-25T15:13:00Z">
        <w:r>
          <w:rPr>
            <w:rFonts w:eastAsia="Times New Roman"/>
            <w:lang w:eastAsia="ko-KR"/>
          </w:rPr>
          <w:t>In-band scenario for access and backhaul is not precluded to be studied.</w:t>
        </w:r>
      </w:ins>
    </w:p>
    <w:p w14:paraId="60ED9419" w14:textId="77777777" w:rsidR="005B0189" w:rsidRDefault="005B0189" w:rsidP="005B0189">
      <w:pPr>
        <w:pStyle w:val="affb"/>
        <w:numPr>
          <w:ilvl w:val="0"/>
          <w:numId w:val="15"/>
        </w:numPr>
        <w:spacing w:after="120"/>
        <w:contextualSpacing w:val="0"/>
        <w:rPr>
          <w:ins w:id="61" w:author="Tianyang Min (閔 天楊)" w:date="2024-04-25T15:13:00Z"/>
          <w:rFonts w:eastAsia="Times New Roman"/>
          <w:lang w:eastAsia="ko-KR"/>
        </w:rPr>
      </w:pPr>
      <w:ins w:id="62" w:author="Tianyang Min (閔 天楊)" w:date="2024-04-25T15:13:00Z">
        <w:r>
          <w:rPr>
            <w:rFonts w:eastAsia="Times New Roman"/>
            <w:lang w:eastAsia="ko-KR"/>
          </w:rPr>
          <w:t xml:space="preserve">The study precludes the scenario where the access and the backhaul are in-band </w:t>
        </w:r>
        <w:r>
          <w:rPr>
            <w:rFonts w:eastAsia="SimSun" w:hint="eastAsia"/>
            <w:lang w:eastAsia="zh-CN"/>
          </w:rPr>
          <w:t>while</w:t>
        </w:r>
        <w:r>
          <w:rPr>
            <w:rFonts w:eastAsia="Times New Roman"/>
            <w:lang w:eastAsia="ko-KR"/>
          </w:rPr>
          <w:t xml:space="preserve"> the backhaul uses NTN.</w:t>
        </w:r>
      </w:ins>
    </w:p>
    <w:p w14:paraId="15576A1D" w14:textId="77777777" w:rsidR="005B0189" w:rsidRPr="00865E81" w:rsidRDefault="005B0189" w:rsidP="005B0189">
      <w:pPr>
        <w:pStyle w:val="affb"/>
        <w:widowControl w:val="0"/>
        <w:numPr>
          <w:ilvl w:val="0"/>
          <w:numId w:val="15"/>
        </w:numPr>
        <w:spacing w:after="120"/>
        <w:contextualSpacing w:val="0"/>
        <w:rPr>
          <w:ins w:id="63" w:author="Tianyang Min (閔 天楊)" w:date="2024-04-25T15:13:00Z"/>
          <w:szCs w:val="28"/>
        </w:rPr>
      </w:pPr>
      <w:ins w:id="64" w:author="Tianyang Min (閔 天楊)" w:date="2024-04-25T15:13:00Z">
        <w:r w:rsidRPr="00865E81">
          <w:rPr>
            <w:szCs w:val="28"/>
          </w:rPr>
          <w:t xml:space="preserve">The study focuses on the use of WAB-MT´s PDU session via NR </w:t>
        </w:r>
        <w:proofErr w:type="spellStart"/>
        <w:r w:rsidRPr="00865E81">
          <w:rPr>
            <w:szCs w:val="28"/>
          </w:rPr>
          <w:t>Uu</w:t>
        </w:r>
        <w:proofErr w:type="spellEnd"/>
        <w:r w:rsidRPr="00865E81">
          <w:rPr>
            <w:szCs w:val="28"/>
          </w:rPr>
          <w:t xml:space="preserve"> as backhaul of WAB</w:t>
        </w:r>
        <w:r>
          <w:rPr>
            <w:szCs w:val="28"/>
          </w:rPr>
          <w:t>-</w:t>
        </w:r>
        <w:proofErr w:type="spellStart"/>
        <w:r w:rsidRPr="00865E81">
          <w:rPr>
            <w:szCs w:val="28"/>
          </w:rPr>
          <w:t>gNB</w:t>
        </w:r>
        <w:proofErr w:type="spellEnd"/>
        <w:r w:rsidRPr="00865E81">
          <w:rPr>
            <w:szCs w:val="28"/>
          </w:rPr>
          <w:t>. Other options for the backhaul (including non-3GPP radio technology) are not precluded but</w:t>
        </w:r>
        <w:r>
          <w:rPr>
            <w:szCs w:val="28"/>
          </w:rPr>
          <w:t xml:space="preserve"> are</w:t>
        </w:r>
        <w:r w:rsidRPr="00865E81">
          <w:rPr>
            <w:szCs w:val="28"/>
          </w:rPr>
          <w:t xml:space="preserve"> not a part of the study.</w:t>
        </w:r>
      </w:ins>
    </w:p>
    <w:p w14:paraId="558E84A5" w14:textId="77777777" w:rsidR="005B0189" w:rsidRDefault="005B0189" w:rsidP="005B0189">
      <w:pPr>
        <w:pStyle w:val="affb"/>
        <w:numPr>
          <w:ilvl w:val="0"/>
          <w:numId w:val="15"/>
        </w:numPr>
        <w:spacing w:after="120"/>
        <w:contextualSpacing w:val="0"/>
        <w:rPr>
          <w:ins w:id="65" w:author="Tianyang Min (閔 天楊)" w:date="2024-04-25T15:13:00Z"/>
          <w:rFonts w:eastAsia="Times New Roman"/>
          <w:lang w:eastAsia="ko-KR"/>
        </w:rPr>
      </w:pPr>
      <w:ins w:id="66" w:author="Tianyang Min (閔 天楊)" w:date="2024-04-25T15:13:00Z">
        <w:r>
          <w:rPr>
            <w:rFonts w:eastAsia="Times New Roman"/>
            <w:lang w:eastAsia="ko-KR"/>
          </w:rPr>
          <w:t>A WAB-</w:t>
        </w:r>
        <w:proofErr w:type="spellStart"/>
        <w:r>
          <w:rPr>
            <w:rFonts w:eastAsia="Times New Roman"/>
            <w:lang w:eastAsia="ko-KR"/>
          </w:rPr>
          <w:t>gNB</w:t>
        </w:r>
        <w:proofErr w:type="spellEnd"/>
        <w:r>
          <w:rPr>
            <w:rFonts w:eastAsia="Times New Roman"/>
            <w:lang w:eastAsia="ko-KR"/>
          </w:rPr>
          <w:t xml:space="preserve"> cannot serve WAB-MT(s).</w:t>
        </w:r>
      </w:ins>
    </w:p>
    <w:p w14:paraId="57838AED" w14:textId="77777777" w:rsidR="005B0189" w:rsidRDefault="005B0189" w:rsidP="005B0189">
      <w:pPr>
        <w:pStyle w:val="affb"/>
        <w:numPr>
          <w:ilvl w:val="0"/>
          <w:numId w:val="15"/>
        </w:numPr>
        <w:spacing w:after="120"/>
        <w:contextualSpacing w:val="0"/>
        <w:rPr>
          <w:ins w:id="67" w:author="Tianyang Min (閔 天楊)" w:date="2024-04-25T15:13:00Z"/>
          <w:rFonts w:eastAsia="Times New Roman"/>
          <w:lang w:eastAsia="ko-KR"/>
        </w:rPr>
      </w:pPr>
      <w:ins w:id="68" w:author="Tianyang Min (閔 天楊)" w:date="2024-04-25T15:13:00Z">
        <w:r>
          <w:rPr>
            <w:rFonts w:eastAsia="Times New Roman"/>
            <w:lang w:eastAsia="ko-KR"/>
          </w:rPr>
          <w:t>The study includes a scenario where the WAB-</w:t>
        </w:r>
        <w:proofErr w:type="spellStart"/>
        <w:r>
          <w:rPr>
            <w:rFonts w:eastAsia="Times New Roman"/>
            <w:lang w:eastAsia="ko-KR"/>
          </w:rPr>
          <w:t>gNB</w:t>
        </w:r>
        <w:proofErr w:type="spellEnd"/>
        <w:r>
          <w:rPr>
            <w:rFonts w:eastAsia="Times New Roman"/>
            <w:lang w:eastAsia="ko-KR"/>
          </w:rPr>
          <w:t xml:space="preserve"> and the WAB-MT connect to the same PLMN or to different PLMNs.</w:t>
        </w:r>
      </w:ins>
    </w:p>
    <w:p w14:paraId="6C758FE5" w14:textId="77777777" w:rsidR="005B0189" w:rsidRDefault="005B0189" w:rsidP="005B0189">
      <w:pPr>
        <w:pStyle w:val="affb"/>
        <w:numPr>
          <w:ilvl w:val="0"/>
          <w:numId w:val="15"/>
        </w:numPr>
        <w:spacing w:after="120"/>
        <w:contextualSpacing w:val="0"/>
        <w:rPr>
          <w:ins w:id="69" w:author="Tianyang Min (閔 天楊)" w:date="2024-04-25T15:13:00Z"/>
          <w:rFonts w:eastAsia="Times New Roman"/>
          <w:lang w:eastAsia="ko-KR"/>
        </w:rPr>
      </w:pPr>
      <w:ins w:id="70" w:author="Tianyang Min (閔 天楊)" w:date="2024-04-25T15:13:00Z">
        <w:r>
          <w:rPr>
            <w:rFonts w:eastAsia="Times New Roman"/>
            <w:lang w:eastAsia="ko-KR"/>
          </w:rPr>
          <w:t>The WAB-MT may connect to a public PLMN or an SNPN.</w:t>
        </w:r>
      </w:ins>
    </w:p>
    <w:p w14:paraId="751E304F" w14:textId="77777777" w:rsidR="005B0189" w:rsidRPr="00FA0DA3" w:rsidRDefault="005B0189" w:rsidP="005B0189">
      <w:pPr>
        <w:pStyle w:val="affb"/>
        <w:numPr>
          <w:ilvl w:val="0"/>
          <w:numId w:val="15"/>
        </w:numPr>
        <w:spacing w:after="120"/>
        <w:contextualSpacing w:val="0"/>
        <w:rPr>
          <w:ins w:id="71" w:author="Tianyang Min (閔 天楊)" w:date="2024-04-25T15:13:00Z"/>
          <w:rFonts w:eastAsia="Malgun Gothic"/>
          <w:lang w:eastAsia="ko-KR"/>
        </w:rPr>
      </w:pPr>
      <w:ins w:id="72" w:author="Tianyang Min (閔 天楊)" w:date="2024-04-25T15:13:00Z">
        <w:r>
          <w:rPr>
            <w:rFonts w:eastAsia="Times New Roman"/>
            <w:lang w:eastAsia="ko-KR"/>
          </w:rPr>
          <w:t>The WAB-</w:t>
        </w:r>
        <w:proofErr w:type="spellStart"/>
        <w:r>
          <w:rPr>
            <w:rFonts w:eastAsia="Times New Roman"/>
            <w:lang w:eastAsia="ko-KR"/>
          </w:rPr>
          <w:t>gNB</w:t>
        </w:r>
        <w:proofErr w:type="spellEnd"/>
        <w:r>
          <w:rPr>
            <w:rFonts w:eastAsia="Times New Roman"/>
            <w:lang w:eastAsia="ko-KR"/>
          </w:rPr>
          <w:t xml:space="preserve"> may connect to a public PLMN or an SNPN. </w:t>
        </w:r>
      </w:ins>
    </w:p>
    <w:p w14:paraId="22304B1A" w14:textId="77777777" w:rsidR="005B0189" w:rsidRPr="00865E81" w:rsidRDefault="005B0189" w:rsidP="005B0189">
      <w:pPr>
        <w:pStyle w:val="affb"/>
        <w:numPr>
          <w:ilvl w:val="0"/>
          <w:numId w:val="15"/>
        </w:numPr>
        <w:spacing w:after="120"/>
        <w:contextualSpacing w:val="0"/>
        <w:rPr>
          <w:ins w:id="73" w:author="Tianyang Min (閔 天楊)" w:date="2024-04-25T15:13:00Z"/>
          <w:rFonts w:eastAsia="Malgun Gothic"/>
          <w:lang w:eastAsia="ko-KR"/>
        </w:rPr>
      </w:pPr>
      <w:ins w:id="74" w:author="Tianyang Min (閔 天楊)" w:date="2024-04-25T15:13:00Z">
        <w:r w:rsidRPr="00865E81">
          <w:rPr>
            <w:rFonts w:eastAsia="Times New Roman"/>
            <w:lang w:eastAsia="ko-KR"/>
          </w:rPr>
          <w:t>Legacy UEs can connect to the WAB-</w:t>
        </w:r>
        <w:proofErr w:type="spellStart"/>
        <w:r w:rsidRPr="00865E81">
          <w:rPr>
            <w:rFonts w:eastAsia="Times New Roman"/>
            <w:lang w:eastAsia="ko-KR"/>
          </w:rPr>
          <w:t>gNB</w:t>
        </w:r>
        <w:proofErr w:type="spellEnd"/>
        <w:r>
          <w:rPr>
            <w:rFonts w:eastAsia="Times New Roman"/>
            <w:lang w:eastAsia="ko-KR"/>
          </w:rPr>
          <w:t>. T</w:t>
        </w:r>
        <w:r w:rsidRPr="00865E81">
          <w:rPr>
            <w:rFonts w:eastAsia="Times New Roman"/>
            <w:lang w:eastAsia="ko-KR"/>
          </w:rPr>
          <w:t xml:space="preserve">here are no WAB-specific enhancements </w:t>
        </w:r>
        <w:r>
          <w:rPr>
            <w:rFonts w:eastAsia="Times New Roman"/>
            <w:lang w:eastAsia="ko-KR"/>
          </w:rPr>
          <w:t xml:space="preserve">for </w:t>
        </w:r>
        <w:r w:rsidRPr="00865E81">
          <w:rPr>
            <w:rFonts w:eastAsia="Times New Roman"/>
            <w:lang w:eastAsia="ko-KR"/>
          </w:rPr>
          <w:t>UEs</w:t>
        </w:r>
        <w:r>
          <w:rPr>
            <w:rFonts w:eastAsia="Times New Roman"/>
            <w:lang w:eastAsia="ko-KR"/>
          </w:rPr>
          <w:t xml:space="preserve"> that connect to the WAB-</w:t>
        </w:r>
        <w:proofErr w:type="spellStart"/>
        <w:r>
          <w:rPr>
            <w:rFonts w:eastAsia="Times New Roman"/>
            <w:lang w:eastAsia="ko-KR"/>
          </w:rPr>
          <w:t>gNB</w:t>
        </w:r>
        <w:proofErr w:type="spellEnd"/>
        <w:r>
          <w:rPr>
            <w:rFonts w:eastAsia="Times New Roman"/>
            <w:lang w:eastAsia="ko-KR"/>
          </w:rPr>
          <w:t>.</w:t>
        </w:r>
      </w:ins>
    </w:p>
    <w:p w14:paraId="46F58380" w14:textId="77777777" w:rsidR="005B0189" w:rsidRPr="005B0189" w:rsidRDefault="005B0189" w:rsidP="00440590"/>
    <w:p w14:paraId="0AD60A7D" w14:textId="4B5111B9" w:rsidR="00035FFE" w:rsidRDefault="005A2D0B" w:rsidP="008444FD">
      <w:pPr>
        <w:pStyle w:val="21"/>
      </w:pPr>
      <w:r>
        <w:t>4</w:t>
      </w:r>
      <w:r w:rsidR="008D282C">
        <w:t>.2</w:t>
      </w:r>
      <w:r w:rsidR="008444FD" w:rsidRPr="004D3578">
        <w:tab/>
      </w:r>
      <w:r w:rsidR="006925B2">
        <w:t xml:space="preserve">WAB </w:t>
      </w:r>
      <w:r w:rsidR="002E190E">
        <w:t>Architecture</w:t>
      </w:r>
    </w:p>
    <w:p w14:paraId="6A004AAC" w14:textId="0CB03CDC" w:rsidR="006925B2" w:rsidRDefault="006925B2" w:rsidP="006925B2">
      <w:pPr>
        <w:pStyle w:val="Guidance"/>
        <w:rPr>
          <w:ins w:id="75" w:author="Tianyang Min (閔 天楊)" w:date="2024-04-25T15:13:00Z"/>
          <w:color w:val="FF0000"/>
        </w:rPr>
      </w:pPr>
      <w:r w:rsidRPr="00884863">
        <w:rPr>
          <w:color w:val="FF0000"/>
        </w:rPr>
        <w:t xml:space="preserve">Editor Note: </w:t>
      </w:r>
      <w:r w:rsidRPr="006925B2">
        <w:rPr>
          <w:color w:val="FF0000"/>
        </w:rPr>
        <w:t xml:space="preserve">Architecture and protocol stack to support a </w:t>
      </w:r>
      <w:proofErr w:type="spellStart"/>
      <w:r w:rsidRPr="006925B2">
        <w:rPr>
          <w:color w:val="FF0000"/>
        </w:rPr>
        <w:t>gNB</w:t>
      </w:r>
      <w:proofErr w:type="spellEnd"/>
      <w:r w:rsidRPr="006925B2">
        <w:rPr>
          <w:color w:val="FF0000"/>
        </w:rPr>
        <w:t xml:space="preserve"> with MT function providing PDU session backhaul.</w:t>
      </w:r>
    </w:p>
    <w:p w14:paraId="6AB494D3" w14:textId="23A99C8E" w:rsidR="005B0189" w:rsidRDefault="005B0189" w:rsidP="005B0189">
      <w:pPr>
        <w:rPr>
          <w:ins w:id="76" w:author="Tianyang Min (閔 天楊)" w:date="2024-04-25T15:13:00Z"/>
          <w:rFonts w:eastAsia="Times New Roman"/>
          <w:lang w:eastAsia="ko-KR"/>
        </w:rPr>
      </w:pPr>
      <w:ins w:id="77" w:author="Tianyang Min (閔 天楊)" w:date="2024-04-25T15:13:00Z">
        <w:r>
          <w:rPr>
            <w:rFonts w:eastAsia="Times New Roman"/>
            <w:lang w:eastAsia="ko-KR"/>
          </w:rPr>
          <w:t xml:space="preserve">Figure </w:t>
        </w:r>
      </w:ins>
      <w:ins w:id="78" w:author="Tianyang Min (閔 天楊)" w:date="2024-04-25T15:35:00Z">
        <w:r w:rsidR="00121309">
          <w:rPr>
            <w:rFonts w:eastAsia="Times New Roman"/>
            <w:lang w:eastAsia="ko-KR"/>
          </w:rPr>
          <w:t>4</w:t>
        </w:r>
      </w:ins>
      <w:ins w:id="79" w:author="Tianyang Min (閔 天楊)" w:date="2024-04-25T15:13:00Z">
        <w:r>
          <w:rPr>
            <w:rFonts w:eastAsia="Times New Roman"/>
            <w:lang w:eastAsia="ko-KR"/>
          </w:rPr>
          <w:t>.2-1 shows an example of WAB architecture for 5GS when the WAB-</w:t>
        </w:r>
        <w:proofErr w:type="spellStart"/>
        <w:r>
          <w:rPr>
            <w:rFonts w:eastAsia="Times New Roman"/>
            <w:lang w:eastAsia="ko-KR"/>
          </w:rPr>
          <w:t>gNB’s</w:t>
        </w:r>
        <w:proofErr w:type="spellEnd"/>
        <w:r>
          <w:rPr>
            <w:rFonts w:eastAsia="Times New Roman"/>
            <w:lang w:eastAsia="ko-KR"/>
          </w:rPr>
          <w:t xml:space="preserve"> NG traffic is transported via PDU session backhaul.</w:t>
        </w:r>
      </w:ins>
    </w:p>
    <w:bookmarkStart w:id="80" w:name="_CRFigureD_31"/>
    <w:p w14:paraId="2CBE518C" w14:textId="77777777" w:rsidR="005B0189" w:rsidRDefault="005B0189" w:rsidP="005B0189">
      <w:pPr>
        <w:pStyle w:val="TF"/>
        <w:rPr>
          <w:ins w:id="81" w:author="Tianyang Min (閔 天楊)" w:date="2024-04-25T15:13:00Z"/>
        </w:rPr>
      </w:pPr>
      <w:ins w:id="82" w:author="Tianyang Min (閔 天楊)" w:date="2024-04-25T15:13:00Z">
        <w:r>
          <w:object w:dxaOrig="9322" w:dyaOrig="4178" w14:anchorId="5109C7F4">
            <v:shape id="_x0000_i1027" type="#_x0000_t75" style="width:466.65pt;height:209.2pt" o:ole="">
              <v:imagedata r:id="rId13" o:title=""/>
            </v:shape>
            <o:OLEObject Type="Embed" ProgID="Visio.Drawing.15" ShapeID="_x0000_i1027" DrawAspect="Content" ObjectID="_1776817821" r:id="rId14"/>
          </w:object>
        </w:r>
      </w:ins>
    </w:p>
    <w:p w14:paraId="1C4B3B1B" w14:textId="5FF0ECE5" w:rsidR="005B0189" w:rsidRDefault="005B0189" w:rsidP="005B0189">
      <w:pPr>
        <w:pStyle w:val="TF"/>
        <w:rPr>
          <w:ins w:id="83" w:author="Tianyang Min (閔 天楊)" w:date="2024-04-25T15:13:00Z"/>
        </w:rPr>
      </w:pPr>
      <w:ins w:id="84" w:author="Tianyang Min (閔 天楊)" w:date="2024-04-25T15:13:00Z">
        <w:r>
          <w:lastRenderedPageBreak/>
          <w:t xml:space="preserve">Figure </w:t>
        </w:r>
      </w:ins>
      <w:bookmarkEnd w:id="80"/>
      <w:ins w:id="85" w:author="Tianyang Min (閔 天楊)" w:date="2024-04-25T15:33:00Z">
        <w:r w:rsidR="00DD34AA">
          <w:t>4</w:t>
        </w:r>
      </w:ins>
      <w:ins w:id="86" w:author="Tianyang Min (閔 天楊)" w:date="2024-04-25T15:13:00Z">
        <w:r>
          <w:t>.2-1: The WAB architecture example for 5GS when the WAB-</w:t>
        </w:r>
        <w:proofErr w:type="spellStart"/>
        <w:r>
          <w:t>gNB</w:t>
        </w:r>
        <w:proofErr w:type="spellEnd"/>
        <w:r>
          <w:t xml:space="preserve"> traffic is transported via PDU session </w:t>
        </w:r>
        <w:proofErr w:type="gramStart"/>
        <w:r>
          <w:t>backhaul</w:t>
        </w:r>
        <w:proofErr w:type="gramEnd"/>
      </w:ins>
    </w:p>
    <w:p w14:paraId="0D274D15" w14:textId="77777777" w:rsidR="005B0189" w:rsidRDefault="005B0189" w:rsidP="005B0189">
      <w:pPr>
        <w:pStyle w:val="TF"/>
        <w:rPr>
          <w:ins w:id="87" w:author="Tianyang Min (閔 天楊)" w:date="2024-04-25T15:13:00Z"/>
          <w:rFonts w:eastAsia="Malgun Gothic"/>
        </w:rPr>
      </w:pPr>
    </w:p>
    <w:p w14:paraId="37C4E30A" w14:textId="045338BC" w:rsidR="005B0189" w:rsidRDefault="005B0189" w:rsidP="005B0189">
      <w:pPr>
        <w:rPr>
          <w:ins w:id="88" w:author="Tianyang Min (閔 天楊)" w:date="2024-04-25T15:13:00Z"/>
          <w:rFonts w:eastAsia="Times New Roman"/>
          <w:lang w:eastAsia="ko-KR"/>
        </w:rPr>
      </w:pPr>
      <w:ins w:id="89" w:author="Tianyang Min (閔 天楊)" w:date="2024-04-25T15:13:00Z">
        <w:r>
          <w:rPr>
            <w:rFonts w:eastAsia="Times New Roman"/>
            <w:lang w:eastAsia="ko-KR"/>
          </w:rPr>
          <w:t xml:space="preserve">Figure </w:t>
        </w:r>
      </w:ins>
      <w:ins w:id="90" w:author="Tianyang Min (閔 天楊)" w:date="2024-04-25T15:35:00Z">
        <w:r w:rsidR="00121309">
          <w:rPr>
            <w:rFonts w:eastAsia="Times New Roman"/>
            <w:lang w:eastAsia="ko-KR"/>
          </w:rPr>
          <w:t>4</w:t>
        </w:r>
      </w:ins>
      <w:ins w:id="91" w:author="Tianyang Min (閔 天楊)" w:date="2024-04-25T15:13:00Z">
        <w:r>
          <w:rPr>
            <w:rFonts w:eastAsia="Times New Roman"/>
            <w:lang w:eastAsia="ko-KR"/>
          </w:rPr>
          <w:t>.2-2 shows an example of WAB architecture for 5GS when the WAB-</w:t>
        </w:r>
        <w:proofErr w:type="spellStart"/>
        <w:r>
          <w:rPr>
            <w:rFonts w:eastAsia="Times New Roman"/>
            <w:lang w:eastAsia="ko-KR"/>
          </w:rPr>
          <w:t>gNB’s</w:t>
        </w:r>
        <w:proofErr w:type="spellEnd"/>
        <w:r>
          <w:rPr>
            <w:rFonts w:eastAsia="Times New Roman"/>
            <w:lang w:eastAsia="ko-KR"/>
          </w:rPr>
          <w:t xml:space="preserve"> NG traffic is transported via non-3GPP backhaul:</w:t>
        </w:r>
      </w:ins>
    </w:p>
    <w:p w14:paraId="1746CA41" w14:textId="77777777" w:rsidR="005B0189" w:rsidRDefault="005B0189" w:rsidP="005B0189">
      <w:pPr>
        <w:pStyle w:val="TF"/>
        <w:jc w:val="left"/>
        <w:rPr>
          <w:ins w:id="92" w:author="Tianyang Min (閔 天楊)" w:date="2024-04-25T15:13:00Z"/>
          <w:rFonts w:eastAsia="Malgun Gothic"/>
        </w:rPr>
      </w:pPr>
    </w:p>
    <w:p w14:paraId="11C9EE5E" w14:textId="77777777" w:rsidR="005B0189" w:rsidRPr="00DE061C" w:rsidRDefault="005B0189" w:rsidP="005B0189">
      <w:pPr>
        <w:pStyle w:val="TF"/>
        <w:jc w:val="left"/>
        <w:rPr>
          <w:ins w:id="93" w:author="Tianyang Min (閔 天楊)" w:date="2024-04-25T15:13:00Z"/>
          <w:rFonts w:eastAsia="Malgun Gothic"/>
        </w:rPr>
      </w:pPr>
      <w:ins w:id="94" w:author="Tianyang Min (閔 天楊)" w:date="2024-04-25T15:13:00Z">
        <w:r>
          <w:object w:dxaOrig="10282" w:dyaOrig="4593" w14:anchorId="7F48C24A">
            <v:shape id="_x0000_i1028" type="#_x0000_t75" style="width:513.5pt;height:228.9pt" o:ole="">
              <v:imagedata r:id="rId15" o:title=""/>
            </v:shape>
            <o:OLEObject Type="Embed" ProgID="Visio.Drawing.15" ShapeID="_x0000_i1028" DrawAspect="Content" ObjectID="_1776817822" r:id="rId16"/>
          </w:object>
        </w:r>
      </w:ins>
    </w:p>
    <w:p w14:paraId="0ACA3BF5" w14:textId="5FC948BE" w:rsidR="005B0189" w:rsidRDefault="005B0189" w:rsidP="005B0189">
      <w:pPr>
        <w:pStyle w:val="TF"/>
        <w:rPr>
          <w:ins w:id="95" w:author="Tianyang Min (閔 天楊)" w:date="2024-04-25T15:13:00Z"/>
          <w:rFonts w:eastAsia="Malgun Gothic"/>
        </w:rPr>
      </w:pPr>
      <w:ins w:id="96" w:author="Tianyang Min (閔 天楊)" w:date="2024-04-25T15:13:00Z">
        <w:r>
          <w:t xml:space="preserve">Figure </w:t>
        </w:r>
      </w:ins>
      <w:ins w:id="97" w:author="Tianyang Min (閔 天楊)" w:date="2024-04-25T15:34:00Z">
        <w:r w:rsidR="00DD34AA">
          <w:t>4</w:t>
        </w:r>
      </w:ins>
      <w:ins w:id="98" w:author="Tianyang Min (閔 天楊)" w:date="2024-04-25T15:13:00Z">
        <w:r>
          <w:t>.2-2: The WAB architecture</w:t>
        </w:r>
        <w:r w:rsidRPr="00B12F6A">
          <w:t xml:space="preserve"> </w:t>
        </w:r>
        <w:r>
          <w:t>example for 5GS when the WAB-</w:t>
        </w:r>
        <w:proofErr w:type="spellStart"/>
        <w:r>
          <w:t>gNB</w:t>
        </w:r>
        <w:proofErr w:type="spellEnd"/>
        <w:r>
          <w:t xml:space="preserve"> traffic is transported via non-3GPP </w:t>
        </w:r>
        <w:proofErr w:type="gramStart"/>
        <w:r>
          <w:t>backhaul</w:t>
        </w:r>
        <w:proofErr w:type="gramEnd"/>
      </w:ins>
    </w:p>
    <w:p w14:paraId="0B6AD523" w14:textId="77777777" w:rsidR="005B0189" w:rsidRDefault="005B0189" w:rsidP="005B0189">
      <w:pPr>
        <w:rPr>
          <w:ins w:id="99" w:author="Tianyang Min (閔 天楊)" w:date="2024-04-25T15:13:00Z"/>
          <w:rFonts w:eastAsia="Malgun Gothic"/>
          <w:lang w:eastAsia="ko-KR"/>
        </w:rPr>
      </w:pPr>
    </w:p>
    <w:p w14:paraId="1C7F5CDC" w14:textId="5AAA154F" w:rsidR="005B0189" w:rsidRDefault="005B0189" w:rsidP="005B0189">
      <w:pPr>
        <w:rPr>
          <w:ins w:id="100" w:author="Tianyang Min (閔 天楊)" w:date="2024-04-25T15:13:00Z"/>
          <w:rFonts w:eastAsia="Malgun Gothic"/>
          <w:lang w:eastAsia="ko-KR"/>
        </w:rPr>
      </w:pPr>
      <w:ins w:id="101" w:author="Tianyang Min (閔 天楊)" w:date="2024-04-25T15:13:00Z">
        <w:r>
          <w:rPr>
            <w:rFonts w:eastAsia="Malgun Gothic"/>
            <w:lang w:eastAsia="ko-KR"/>
          </w:rPr>
          <w:t xml:space="preserve">Figure </w:t>
        </w:r>
      </w:ins>
      <w:ins w:id="102" w:author="Tianyang Min (閔 天楊)" w:date="2024-04-25T15:35:00Z">
        <w:r w:rsidR="00121309">
          <w:rPr>
            <w:rFonts w:eastAsia="Malgun Gothic"/>
            <w:lang w:eastAsia="ko-KR"/>
          </w:rPr>
          <w:t>4</w:t>
        </w:r>
      </w:ins>
      <w:ins w:id="103" w:author="Tianyang Min (閔 天楊)" w:date="2024-04-25T15:13:00Z">
        <w:r>
          <w:rPr>
            <w:rFonts w:eastAsia="Malgun Gothic"/>
            <w:lang w:eastAsia="ko-KR"/>
          </w:rPr>
          <w:t>.2-3 shows protocol stack examples of Control plane and User plane transport for a UE connected to the network via a WAB-node.</w:t>
        </w:r>
      </w:ins>
    </w:p>
    <w:p w14:paraId="5D1A1FCA" w14:textId="77777777" w:rsidR="005B0189" w:rsidRDefault="005B0189" w:rsidP="005B0189">
      <w:pPr>
        <w:rPr>
          <w:ins w:id="104" w:author="Tianyang Min (閔 天楊)" w:date="2024-04-25T15:13:00Z"/>
        </w:rPr>
      </w:pPr>
    </w:p>
    <w:p w14:paraId="4E42673E" w14:textId="77777777" w:rsidR="005B0189" w:rsidRDefault="005B0189" w:rsidP="005B0189">
      <w:pPr>
        <w:pStyle w:val="TF"/>
        <w:rPr>
          <w:ins w:id="105" w:author="Tianyang Min (閔 天楊)" w:date="2024-04-25T15:13:00Z"/>
        </w:rPr>
      </w:pPr>
      <w:ins w:id="106" w:author="Tianyang Min (閔 天楊)" w:date="2024-04-25T15:13:00Z">
        <w:r>
          <w:object w:dxaOrig="8460" w:dyaOrig="7561" w14:anchorId="25528B3E">
            <v:shape id="_x0000_i1029" type="#_x0000_t75" style="width:422.5pt;height:379pt" o:ole="">
              <v:imagedata r:id="rId17" o:title=""/>
            </v:shape>
            <o:OLEObject Type="Embed" ProgID="Visio.Drawing.15" ShapeID="_x0000_i1029" DrawAspect="Content" ObjectID="_1776817823" r:id="rId18"/>
          </w:object>
        </w:r>
      </w:ins>
    </w:p>
    <w:p w14:paraId="647F8DB6" w14:textId="0EEF2099" w:rsidR="005B0189" w:rsidRDefault="005B0189" w:rsidP="005B0189">
      <w:pPr>
        <w:pStyle w:val="TF"/>
        <w:rPr>
          <w:ins w:id="107" w:author="Tianyang Min (閔 天楊)" w:date="2024-04-25T15:13:00Z"/>
        </w:rPr>
      </w:pPr>
      <w:ins w:id="108" w:author="Tianyang Min (閔 天楊)" w:date="2024-04-25T15:13:00Z">
        <w:r>
          <w:t xml:space="preserve">Figure </w:t>
        </w:r>
      </w:ins>
      <w:ins w:id="109" w:author="Tianyang Min (閔 天楊)" w:date="2024-04-25T15:34:00Z">
        <w:r w:rsidR="00DD34AA">
          <w:t>4</w:t>
        </w:r>
      </w:ins>
      <w:ins w:id="110" w:author="Tianyang Min (閔 天楊)" w:date="2024-04-25T15:13:00Z">
        <w:r>
          <w:t>.2-3: Protocol stack examples of Control plane and User plane transport for UEs connected via WAB-</w:t>
        </w:r>
        <w:proofErr w:type="gramStart"/>
        <w:r>
          <w:t>node</w:t>
        </w:r>
        <w:proofErr w:type="gramEnd"/>
      </w:ins>
    </w:p>
    <w:p w14:paraId="7151AE18" w14:textId="77777777" w:rsidR="005B0189" w:rsidRPr="005B0189" w:rsidRDefault="005B0189" w:rsidP="006925B2">
      <w:pPr>
        <w:pStyle w:val="Guidance"/>
      </w:pPr>
    </w:p>
    <w:p w14:paraId="3487FB1D" w14:textId="27665451" w:rsidR="002E190E" w:rsidRDefault="005A2D0B" w:rsidP="002E190E">
      <w:pPr>
        <w:pStyle w:val="21"/>
      </w:pPr>
      <w:r>
        <w:t>4</w:t>
      </w:r>
      <w:r w:rsidR="00035FFE" w:rsidRPr="004D3578">
        <w:t>.</w:t>
      </w:r>
      <w:r w:rsidR="008D282C">
        <w:t>3</w:t>
      </w:r>
      <w:r w:rsidR="00035FFE" w:rsidRPr="004D3578">
        <w:tab/>
      </w:r>
      <w:r w:rsidR="006925B2">
        <w:t>Operational aspects</w:t>
      </w:r>
    </w:p>
    <w:p w14:paraId="2A474E9E" w14:textId="77777777" w:rsidR="006925B2" w:rsidRDefault="006925B2" w:rsidP="006925B2">
      <w:pPr>
        <w:pStyle w:val="Guidance"/>
        <w:rPr>
          <w:color w:val="FF0000"/>
        </w:rPr>
      </w:pPr>
      <w:r w:rsidRPr="00884863">
        <w:rPr>
          <w:color w:val="FF0000"/>
        </w:rPr>
        <w:t xml:space="preserve">Editor Note: </w:t>
      </w:r>
    </w:p>
    <w:p w14:paraId="0545D302" w14:textId="3E50512F" w:rsidR="006925B2" w:rsidRPr="006925B2" w:rsidRDefault="006925B2" w:rsidP="006925B2">
      <w:pPr>
        <w:pStyle w:val="Guidance"/>
        <w:rPr>
          <w:color w:val="FF0000"/>
        </w:rPr>
      </w:pPr>
      <w:r w:rsidRPr="006925B2">
        <w:rPr>
          <w:color w:val="FF0000"/>
        </w:rPr>
        <w:t>- Impact of WAB mobility within an existing RAN (e.g., inter-</w:t>
      </w:r>
      <w:proofErr w:type="spellStart"/>
      <w:r w:rsidRPr="006925B2">
        <w:rPr>
          <w:color w:val="FF0000"/>
        </w:rPr>
        <w:t>gNB</w:t>
      </w:r>
      <w:proofErr w:type="spellEnd"/>
      <w:r w:rsidRPr="006925B2">
        <w:rPr>
          <w:color w:val="FF0000"/>
        </w:rPr>
        <w:t xml:space="preserve"> neighbour relations).</w:t>
      </w:r>
    </w:p>
    <w:p w14:paraId="151DA42D" w14:textId="62BCAE18" w:rsidR="006925B2" w:rsidRPr="006925B2" w:rsidRDefault="006925B2" w:rsidP="006925B2">
      <w:pPr>
        <w:pStyle w:val="Guidance"/>
      </w:pPr>
      <w:r w:rsidRPr="006925B2">
        <w:rPr>
          <w:color w:val="FF0000"/>
        </w:rPr>
        <w:t>- Inter-</w:t>
      </w:r>
      <w:proofErr w:type="spellStart"/>
      <w:r w:rsidRPr="006925B2">
        <w:rPr>
          <w:color w:val="FF0000"/>
        </w:rPr>
        <w:t>gNB</w:t>
      </w:r>
      <w:proofErr w:type="spellEnd"/>
      <w:r w:rsidRPr="006925B2">
        <w:rPr>
          <w:color w:val="FF0000"/>
        </w:rPr>
        <w:t xml:space="preserve">- and </w:t>
      </w:r>
      <w:proofErr w:type="spellStart"/>
      <w:r w:rsidRPr="006925B2">
        <w:rPr>
          <w:color w:val="FF0000"/>
        </w:rPr>
        <w:t>gNB</w:t>
      </w:r>
      <w:proofErr w:type="spellEnd"/>
      <w:r w:rsidRPr="006925B2">
        <w:rPr>
          <w:color w:val="FF0000"/>
        </w:rPr>
        <w:t>-to-CN signalling to address the support of WAB.</w:t>
      </w:r>
    </w:p>
    <w:p w14:paraId="752A5907" w14:textId="2DB7E8F4" w:rsidR="002E190E" w:rsidRDefault="005A2D0B" w:rsidP="002E190E">
      <w:pPr>
        <w:pStyle w:val="21"/>
      </w:pPr>
      <w:r>
        <w:t>4</w:t>
      </w:r>
      <w:r w:rsidR="002E190E" w:rsidRPr="004D3578">
        <w:t>.</w:t>
      </w:r>
      <w:r w:rsidR="008D282C">
        <w:t>4</w:t>
      </w:r>
      <w:r w:rsidR="002E190E" w:rsidRPr="004D3578">
        <w:tab/>
      </w:r>
      <w:r w:rsidR="006925B2">
        <w:rPr>
          <w:rFonts w:hint="eastAsia"/>
          <w:lang w:eastAsia="ja-JP"/>
        </w:rPr>
        <w:t>Other</w:t>
      </w:r>
    </w:p>
    <w:p w14:paraId="1A92C1B8" w14:textId="77777777" w:rsidR="002E190E" w:rsidRPr="002E190E" w:rsidRDefault="002E190E" w:rsidP="002E190E"/>
    <w:p w14:paraId="60A3CA5D" w14:textId="12A32020" w:rsidR="00884863" w:rsidRDefault="005A2D0B" w:rsidP="00884863">
      <w:pPr>
        <w:pStyle w:val="1"/>
        <w:rPr>
          <w:lang w:eastAsia="ja-JP"/>
        </w:rPr>
      </w:pPr>
      <w:r>
        <w:lastRenderedPageBreak/>
        <w:t>5</w:t>
      </w:r>
      <w:r w:rsidR="00884863" w:rsidRPr="004D3578">
        <w:tab/>
      </w:r>
      <w:r w:rsidR="00035FFE" w:rsidRPr="00035FFE">
        <w:rPr>
          <w:lang w:eastAsia="ja-JP"/>
        </w:rPr>
        <w:t xml:space="preserve">5G </w:t>
      </w:r>
      <w:proofErr w:type="spellStart"/>
      <w:r w:rsidR="00035FFE" w:rsidRPr="00035FFE">
        <w:rPr>
          <w:lang w:eastAsia="ja-JP"/>
        </w:rPr>
        <w:t>Femto</w:t>
      </w:r>
      <w:proofErr w:type="spellEnd"/>
    </w:p>
    <w:p w14:paraId="3F2A564F" w14:textId="70ECB4A5" w:rsidR="008D282C" w:rsidRDefault="005A2D0B" w:rsidP="00035FFE">
      <w:pPr>
        <w:pStyle w:val="21"/>
      </w:pPr>
      <w:r>
        <w:t>5</w:t>
      </w:r>
      <w:r w:rsidR="00035FFE" w:rsidRPr="004D3578">
        <w:t>.1</w:t>
      </w:r>
      <w:r w:rsidR="008D282C">
        <w:tab/>
        <w:t>General</w:t>
      </w:r>
    </w:p>
    <w:p w14:paraId="2D5B8957" w14:textId="6F5ECDA2" w:rsidR="00035FFE" w:rsidRDefault="005A2D0B" w:rsidP="00035FFE">
      <w:pPr>
        <w:pStyle w:val="21"/>
      </w:pPr>
      <w:r>
        <w:t>5</w:t>
      </w:r>
      <w:r w:rsidR="008D282C">
        <w:t>.2</w:t>
      </w:r>
      <w:r w:rsidR="00035FFE" w:rsidRPr="004D3578">
        <w:tab/>
      </w:r>
      <w:r w:rsidR="002E190E">
        <w:t>Architecture</w:t>
      </w:r>
    </w:p>
    <w:p w14:paraId="1EAEBDE7" w14:textId="6AF98519" w:rsidR="008D282C" w:rsidRDefault="008D282C" w:rsidP="008D282C">
      <w:pPr>
        <w:pStyle w:val="Guidance"/>
        <w:rPr>
          <w:ins w:id="111" w:author="Tianyang Min (閔 天楊)" w:date="2024-04-25T15:15:00Z"/>
          <w:color w:val="FF0000"/>
        </w:rPr>
      </w:pPr>
      <w:r w:rsidRPr="00884863">
        <w:rPr>
          <w:color w:val="FF0000"/>
        </w:rPr>
        <w:t xml:space="preserve">Editor Note: </w:t>
      </w:r>
      <w:r w:rsidRPr="008D282C">
        <w:rPr>
          <w:color w:val="FF0000"/>
        </w:rPr>
        <w:t xml:space="preserve">Study the overall RAN architecture and required functional and procedural impacts for supporting 5G </w:t>
      </w:r>
      <w:proofErr w:type="spellStart"/>
      <w:r w:rsidRPr="008D282C">
        <w:rPr>
          <w:color w:val="FF0000"/>
        </w:rPr>
        <w:t>Femto</w:t>
      </w:r>
      <w:proofErr w:type="spellEnd"/>
      <w:r w:rsidRPr="008D282C">
        <w:rPr>
          <w:color w:val="FF0000"/>
        </w:rPr>
        <w:t xml:space="preserve"> </w:t>
      </w:r>
      <w:proofErr w:type="gramStart"/>
      <w:r w:rsidRPr="008D282C">
        <w:rPr>
          <w:color w:val="FF0000"/>
        </w:rPr>
        <w:t>deployments</w:t>
      </w:r>
      <w:proofErr w:type="gramEnd"/>
    </w:p>
    <w:p w14:paraId="3AD8EB47" w14:textId="3FAE1257" w:rsidR="005B0189" w:rsidRPr="00BB0786" w:rsidRDefault="005B0189" w:rsidP="00440590">
      <w:pPr>
        <w:pStyle w:val="31"/>
        <w:rPr>
          <w:ins w:id="112" w:author="Tianyang Min (閔 天楊)" w:date="2024-04-25T15:15:00Z"/>
        </w:rPr>
      </w:pPr>
      <w:ins w:id="113" w:author="Tianyang Min (閔 天楊)" w:date="2024-04-25T15:15:00Z">
        <w:r>
          <w:t>5</w:t>
        </w:r>
        <w:r w:rsidRPr="00BB0786">
          <w:t>.</w:t>
        </w:r>
        <w:r>
          <w:t>2.1.</w:t>
        </w:r>
      </w:ins>
      <w:ins w:id="114" w:author="Tianyang Min (閔 天楊)" w:date="2024-04-25T15:17:00Z">
        <w:r>
          <w:t>1</w:t>
        </w:r>
      </w:ins>
      <w:ins w:id="115" w:author="Tianyang Min (閔 天楊)" w:date="2024-04-25T15:15:00Z">
        <w:r w:rsidRPr="00BB0786">
          <w:tab/>
        </w:r>
        <w:r>
          <w:t>Option 1</w:t>
        </w:r>
      </w:ins>
    </w:p>
    <w:p w14:paraId="2EC6CBD9" w14:textId="6F599DD9" w:rsidR="005B0189" w:rsidRDefault="005B0189" w:rsidP="005B0189">
      <w:pPr>
        <w:rPr>
          <w:ins w:id="116" w:author="Tianyang Min (閔 天楊)" w:date="2024-04-25T15:15:00Z"/>
        </w:rPr>
      </w:pPr>
      <w:ins w:id="117" w:author="Tianyang Min (閔 天楊)" w:date="2024-04-25T15:15:00Z">
        <w:r>
          <w:rPr>
            <w:rFonts w:eastAsia="SimSun"/>
            <w:lang w:eastAsia="zh-CN"/>
          </w:rPr>
          <w:t>As shown in Figure 5.2.1.</w:t>
        </w:r>
      </w:ins>
      <w:ins w:id="118" w:author="Tianyang Min (閔 天楊)" w:date="2024-04-25T15:35:00Z">
        <w:r w:rsidR="00121309">
          <w:rPr>
            <w:rFonts w:eastAsia="SimSun"/>
            <w:lang w:eastAsia="zh-CN"/>
          </w:rPr>
          <w:t>1</w:t>
        </w:r>
      </w:ins>
      <w:ins w:id="119" w:author="Tianyang Min (閔 天楊)" w:date="2024-04-25T15:15:00Z">
        <w:r>
          <w:rPr>
            <w:rFonts w:eastAsia="SimSun"/>
            <w:lang w:eastAsia="zh-CN"/>
          </w:rPr>
          <w:t xml:space="preserve">-1, in this option the NR </w:t>
        </w:r>
        <w:proofErr w:type="spellStart"/>
        <w:r>
          <w:rPr>
            <w:rFonts w:eastAsia="SimSun"/>
            <w:lang w:eastAsia="zh-CN"/>
          </w:rPr>
          <w:t>Femto</w:t>
        </w:r>
        <w:proofErr w:type="spellEnd"/>
        <w:r>
          <w:rPr>
            <w:rFonts w:eastAsia="SimSun"/>
            <w:lang w:eastAsia="zh-CN"/>
          </w:rPr>
          <w:t xml:space="preserve"> node </w:t>
        </w:r>
        <w:r>
          <w:t>connects to the 5GC directly</w:t>
        </w:r>
        <w:r w:rsidRPr="00F95A50">
          <w:t xml:space="preserve"> </w:t>
        </w:r>
        <w:r>
          <w:t xml:space="preserve">as a </w:t>
        </w:r>
        <w:proofErr w:type="spellStart"/>
        <w:r>
          <w:t>gNB</w:t>
        </w:r>
        <w:proofErr w:type="spellEnd"/>
        <w:r>
          <w:t xml:space="preserve"> </w:t>
        </w:r>
        <w:r w:rsidRPr="00C57EBD">
          <w:t>by means of the NG interface</w:t>
        </w:r>
        <w:r>
          <w:t xml:space="preserve">. </w:t>
        </w:r>
      </w:ins>
    </w:p>
    <w:p w14:paraId="1B87217F" w14:textId="77777777" w:rsidR="005B0189" w:rsidRPr="00207872" w:rsidRDefault="005B0189" w:rsidP="005B0189">
      <w:pPr>
        <w:overflowPunct w:val="0"/>
        <w:autoSpaceDE w:val="0"/>
        <w:autoSpaceDN w:val="0"/>
        <w:adjustRightInd w:val="0"/>
        <w:spacing w:after="0" w:line="360" w:lineRule="auto"/>
        <w:textAlignment w:val="baseline"/>
        <w:rPr>
          <w:ins w:id="120" w:author="Tianyang Min (閔 天楊)" w:date="2024-04-25T15:15:00Z"/>
          <w:lang w:eastAsia="zh-CN"/>
        </w:rPr>
      </w:pPr>
    </w:p>
    <w:bookmarkStart w:id="121" w:name="_MON_1774880051"/>
    <w:bookmarkEnd w:id="121"/>
    <w:p w14:paraId="2A1CBA90" w14:textId="77777777" w:rsidR="005B0189" w:rsidRDefault="005B0189" w:rsidP="005B0189">
      <w:pPr>
        <w:overflowPunct w:val="0"/>
        <w:autoSpaceDE w:val="0"/>
        <w:autoSpaceDN w:val="0"/>
        <w:adjustRightInd w:val="0"/>
        <w:spacing w:after="0" w:line="360" w:lineRule="auto"/>
        <w:jc w:val="center"/>
        <w:textAlignment w:val="baseline"/>
        <w:rPr>
          <w:ins w:id="122" w:author="Tianyang Min (閔 天楊)" w:date="2024-04-25T15:15:00Z"/>
          <w:lang w:eastAsia="ja-JP"/>
        </w:rPr>
      </w:pPr>
      <w:ins w:id="123" w:author="Tianyang Min (閔 天楊)" w:date="2024-04-25T15:15:00Z">
        <w:r w:rsidRPr="00B8401F">
          <w:rPr>
            <w:lang w:eastAsia="ja-JP"/>
          </w:rPr>
          <w:object w:dxaOrig="3839" w:dyaOrig="2830" w14:anchorId="70F324D5">
            <v:shape id="_x0000_i1030" type="#_x0000_t75" style="width:193.6pt;height:141.95pt" o:ole="">
              <v:imagedata r:id="rId19" o:title=""/>
            </v:shape>
            <o:OLEObject Type="Embed" ProgID="Word.Picture.8" ShapeID="_x0000_i1030" DrawAspect="Content" ObjectID="_1776817824" r:id="rId20"/>
          </w:object>
        </w:r>
      </w:ins>
    </w:p>
    <w:p w14:paraId="2B2DED59" w14:textId="38887EE9" w:rsidR="005B0189" w:rsidRPr="00DD34AA" w:rsidRDefault="005B0189" w:rsidP="005B0189">
      <w:pPr>
        <w:overflowPunct w:val="0"/>
        <w:autoSpaceDE w:val="0"/>
        <w:autoSpaceDN w:val="0"/>
        <w:adjustRightInd w:val="0"/>
        <w:spacing w:after="0" w:line="360" w:lineRule="auto"/>
        <w:jc w:val="center"/>
        <w:textAlignment w:val="baseline"/>
        <w:rPr>
          <w:ins w:id="124" w:author="Tianyang Min (閔 天楊)" w:date="2024-04-25T15:15:00Z"/>
          <w:rFonts w:ascii="Arial" w:hAnsi="Arial"/>
          <w:b/>
          <w:rPrChange w:id="125" w:author="Tianyang Min (閔 天楊)" w:date="2024-04-25T15:32:00Z">
            <w:rPr>
              <w:ins w:id="126" w:author="Tianyang Min (閔 天楊)" w:date="2024-04-25T15:15:00Z"/>
              <w:b/>
              <w:bCs/>
              <w:lang w:eastAsia="zh-CN"/>
            </w:rPr>
          </w:rPrChange>
        </w:rPr>
      </w:pPr>
      <w:ins w:id="127" w:author="Tianyang Min (閔 天楊)" w:date="2024-04-25T15:15:00Z">
        <w:r w:rsidRPr="00DD34AA">
          <w:rPr>
            <w:rFonts w:ascii="Arial" w:hAnsi="Arial"/>
            <w:b/>
            <w:rPrChange w:id="128" w:author="Tianyang Min (閔 天楊)" w:date="2024-04-25T15:32:00Z">
              <w:rPr>
                <w:b/>
                <w:bCs/>
                <w:lang w:eastAsia="zh-CN"/>
              </w:rPr>
            </w:rPrChange>
          </w:rPr>
          <w:t>Figure 5.2.1.</w:t>
        </w:r>
      </w:ins>
      <w:ins w:id="129" w:author="Tianyang Min (閔 天楊)" w:date="2024-04-25T15:17:00Z">
        <w:r w:rsidRPr="00DD34AA">
          <w:rPr>
            <w:rFonts w:ascii="Arial" w:hAnsi="Arial"/>
            <w:b/>
            <w:rPrChange w:id="130" w:author="Tianyang Min (閔 天楊)" w:date="2024-04-25T15:32:00Z">
              <w:rPr>
                <w:b/>
                <w:bCs/>
                <w:lang w:eastAsia="zh-CN"/>
              </w:rPr>
            </w:rPrChange>
          </w:rPr>
          <w:t>1</w:t>
        </w:r>
      </w:ins>
      <w:ins w:id="131" w:author="Tianyang Min (閔 天楊)" w:date="2024-04-25T15:15:00Z">
        <w:r w:rsidRPr="00DD34AA">
          <w:rPr>
            <w:rFonts w:ascii="Arial" w:hAnsi="Arial"/>
            <w:b/>
            <w:rPrChange w:id="132" w:author="Tianyang Min (閔 天楊)" w:date="2024-04-25T15:32:00Z">
              <w:rPr>
                <w:b/>
                <w:bCs/>
                <w:lang w:eastAsia="zh-CN"/>
              </w:rPr>
            </w:rPrChange>
          </w:rPr>
          <w:t xml:space="preserve">-1: Option 1 for NR </w:t>
        </w:r>
        <w:proofErr w:type="spellStart"/>
        <w:r w:rsidRPr="00DD34AA">
          <w:rPr>
            <w:rFonts w:ascii="Arial" w:hAnsi="Arial"/>
            <w:b/>
            <w:rPrChange w:id="133" w:author="Tianyang Min (閔 天楊)" w:date="2024-04-25T15:32:00Z">
              <w:rPr>
                <w:b/>
                <w:bCs/>
                <w:lang w:eastAsia="zh-CN"/>
              </w:rPr>
            </w:rPrChange>
          </w:rPr>
          <w:t>Femto</w:t>
        </w:r>
        <w:proofErr w:type="spellEnd"/>
        <w:r w:rsidRPr="00DD34AA">
          <w:rPr>
            <w:rFonts w:ascii="Arial" w:hAnsi="Arial"/>
            <w:b/>
            <w:rPrChange w:id="134" w:author="Tianyang Min (閔 天楊)" w:date="2024-04-25T15:32:00Z">
              <w:rPr>
                <w:b/>
                <w:bCs/>
                <w:lang w:eastAsia="zh-CN"/>
              </w:rPr>
            </w:rPrChange>
          </w:rPr>
          <w:t xml:space="preserve"> Architecture</w:t>
        </w:r>
      </w:ins>
    </w:p>
    <w:p w14:paraId="2F333459" w14:textId="77777777" w:rsidR="005B0189" w:rsidRDefault="005B0189" w:rsidP="008D282C">
      <w:pPr>
        <w:pStyle w:val="Guidance"/>
        <w:rPr>
          <w:ins w:id="135" w:author="Tianyang Min (閔 天楊)" w:date="2024-04-25T15:16:00Z"/>
        </w:rPr>
      </w:pPr>
    </w:p>
    <w:p w14:paraId="447B3C53" w14:textId="77777777" w:rsidR="005B0189" w:rsidRPr="006E29F0" w:rsidRDefault="005B0189" w:rsidP="00440590">
      <w:pPr>
        <w:pStyle w:val="31"/>
        <w:rPr>
          <w:ins w:id="136" w:author="Tianyang Min (閔 天楊)" w:date="2024-04-25T15:16:00Z"/>
        </w:rPr>
      </w:pPr>
      <w:ins w:id="137" w:author="Tianyang Min (閔 天楊)" w:date="2024-04-25T15:16:00Z">
        <w:r>
          <w:t>5.2.1.2</w:t>
        </w:r>
        <w:r w:rsidRPr="006E29F0">
          <w:tab/>
        </w:r>
        <w:r>
          <w:t>Option 2</w:t>
        </w:r>
      </w:ins>
    </w:p>
    <w:p w14:paraId="46C6123F" w14:textId="77777777" w:rsidR="005B0189" w:rsidRPr="006E29F0" w:rsidRDefault="005B0189" w:rsidP="005B0189">
      <w:pPr>
        <w:overflowPunct w:val="0"/>
        <w:autoSpaceDE w:val="0"/>
        <w:autoSpaceDN w:val="0"/>
        <w:adjustRightInd w:val="0"/>
        <w:textAlignment w:val="baseline"/>
        <w:rPr>
          <w:ins w:id="138" w:author="Tianyang Min (閔 天楊)" w:date="2024-04-25T15:16:00Z"/>
        </w:rPr>
      </w:pPr>
      <w:ins w:id="139" w:author="Tianyang Min (閔 天楊)" w:date="2024-04-25T15:16:00Z">
        <w:r w:rsidRPr="006E29F0">
          <w:t xml:space="preserve">Figure </w:t>
        </w:r>
        <w:r>
          <w:t>5.2.1.2</w:t>
        </w:r>
        <w:r w:rsidRPr="006E29F0">
          <w:t xml:space="preserve">-1 shows a logical architecture for the </w:t>
        </w:r>
        <w:r>
          <w:t xml:space="preserve">NR </w:t>
        </w:r>
        <w:proofErr w:type="spellStart"/>
        <w:r>
          <w:t>Femto</w:t>
        </w:r>
        <w:proofErr w:type="spellEnd"/>
        <w:r w:rsidRPr="006E29F0">
          <w:t xml:space="preserve"> that has a set of </w:t>
        </w:r>
        <w:r>
          <w:t>NG</w:t>
        </w:r>
        <w:r w:rsidRPr="006E29F0">
          <w:t xml:space="preserve"> interfaces to connect the </w:t>
        </w:r>
        <w:r>
          <w:t xml:space="preserve">NR </w:t>
        </w:r>
        <w:proofErr w:type="spellStart"/>
        <w:r>
          <w:t>Femto</w:t>
        </w:r>
        <w:proofErr w:type="spellEnd"/>
        <w:r w:rsidRPr="006E29F0">
          <w:t xml:space="preserve"> </w:t>
        </w:r>
        <w:r>
          <w:t xml:space="preserve">node </w:t>
        </w:r>
        <w:r w:rsidRPr="006E29F0">
          <w:t xml:space="preserve">to the </w:t>
        </w:r>
        <w:r>
          <w:t>5GC</w:t>
        </w:r>
        <w:r w:rsidRPr="006E29F0">
          <w:t>.</w:t>
        </w:r>
      </w:ins>
    </w:p>
    <w:p w14:paraId="37B6C96A" w14:textId="77777777" w:rsidR="005B0189" w:rsidRPr="006E29F0" w:rsidRDefault="005B0189" w:rsidP="005B0189">
      <w:pPr>
        <w:keepNext/>
        <w:keepLines/>
        <w:overflowPunct w:val="0"/>
        <w:autoSpaceDE w:val="0"/>
        <w:autoSpaceDN w:val="0"/>
        <w:adjustRightInd w:val="0"/>
        <w:spacing w:before="60"/>
        <w:jc w:val="center"/>
        <w:textAlignment w:val="baseline"/>
        <w:rPr>
          <w:ins w:id="140" w:author="Tianyang Min (閔 天楊)" w:date="2024-04-25T15:16:00Z"/>
          <w:rFonts w:ascii="Arial" w:hAnsi="Arial"/>
          <w:b/>
        </w:rPr>
      </w:pPr>
      <w:ins w:id="141" w:author="Tianyang Min (閔 天楊)" w:date="2024-04-25T15:16:00Z">
        <w:r w:rsidRPr="006E29F0">
          <w:rPr>
            <w:rFonts w:ascii="Arial" w:hAnsi="Arial"/>
            <w:b/>
          </w:rPr>
          <w:object w:dxaOrig="6036" w:dyaOrig="3612" w14:anchorId="4F4FD3C0">
            <v:shape id="_x0000_i1031" type="#_x0000_t75" style="width:341.65pt;height:203.75pt" o:ole="">
              <v:imagedata r:id="rId21" o:title=""/>
            </v:shape>
            <o:OLEObject Type="Embed" ProgID="Visio.Drawing.11" ShapeID="_x0000_i1031" DrawAspect="Content" ObjectID="_1776817825" r:id="rId22"/>
          </w:object>
        </w:r>
      </w:ins>
    </w:p>
    <w:p w14:paraId="7A59A8C4" w14:textId="77777777" w:rsidR="005B0189" w:rsidRPr="00DD34AA" w:rsidRDefault="005B0189" w:rsidP="008766EA">
      <w:pPr>
        <w:overflowPunct w:val="0"/>
        <w:autoSpaceDE w:val="0"/>
        <w:autoSpaceDN w:val="0"/>
        <w:adjustRightInd w:val="0"/>
        <w:spacing w:after="0" w:line="360" w:lineRule="auto"/>
        <w:jc w:val="center"/>
        <w:textAlignment w:val="baseline"/>
        <w:rPr>
          <w:ins w:id="142" w:author="Tianyang Min (閔 天楊)" w:date="2024-04-25T15:16:00Z"/>
          <w:rFonts w:ascii="Arial" w:hAnsi="Arial"/>
          <w:b/>
          <w:rPrChange w:id="143" w:author="Tianyang Min (閔 天楊)" w:date="2024-04-25T15:32:00Z">
            <w:rPr>
              <w:ins w:id="144" w:author="Tianyang Min (閔 天楊)" w:date="2024-04-25T15:16:00Z"/>
              <w:b/>
              <w:bCs/>
              <w:lang w:eastAsia="zh-CN"/>
            </w:rPr>
          </w:rPrChange>
        </w:rPr>
      </w:pPr>
      <w:ins w:id="145" w:author="Tianyang Min (閔 天楊)" w:date="2024-04-25T15:16:00Z">
        <w:r w:rsidRPr="00DD34AA">
          <w:rPr>
            <w:rFonts w:ascii="Arial" w:hAnsi="Arial"/>
            <w:b/>
            <w:rPrChange w:id="146" w:author="Tianyang Min (閔 天楊)" w:date="2024-04-25T15:32:00Z">
              <w:rPr>
                <w:b/>
                <w:bCs/>
                <w:lang w:eastAsia="zh-CN"/>
              </w:rPr>
            </w:rPrChange>
          </w:rPr>
          <w:t xml:space="preserve">Figure 5.2.1.2-1: Option 2 for NR </w:t>
        </w:r>
        <w:proofErr w:type="spellStart"/>
        <w:r w:rsidRPr="00DD34AA">
          <w:rPr>
            <w:rFonts w:ascii="Arial" w:hAnsi="Arial"/>
            <w:b/>
            <w:rPrChange w:id="147" w:author="Tianyang Min (閔 天楊)" w:date="2024-04-25T15:32:00Z">
              <w:rPr>
                <w:b/>
                <w:bCs/>
                <w:lang w:eastAsia="zh-CN"/>
              </w:rPr>
            </w:rPrChange>
          </w:rPr>
          <w:t>Femto</w:t>
        </w:r>
        <w:proofErr w:type="spellEnd"/>
        <w:r w:rsidRPr="00DD34AA">
          <w:rPr>
            <w:rFonts w:ascii="Arial" w:hAnsi="Arial"/>
            <w:b/>
            <w:rPrChange w:id="148" w:author="Tianyang Min (閔 天楊)" w:date="2024-04-25T15:32:00Z">
              <w:rPr>
                <w:b/>
                <w:bCs/>
                <w:lang w:eastAsia="zh-CN"/>
              </w:rPr>
            </w:rPrChange>
          </w:rPr>
          <w:t xml:space="preserve"> Architecture</w:t>
        </w:r>
      </w:ins>
    </w:p>
    <w:p w14:paraId="5CAC6F6C" w14:textId="77777777" w:rsidR="005B0189" w:rsidRPr="002307B6" w:rsidRDefault="005B0189" w:rsidP="005B0189">
      <w:pPr>
        <w:keepLines/>
        <w:overflowPunct w:val="0"/>
        <w:autoSpaceDE w:val="0"/>
        <w:autoSpaceDN w:val="0"/>
        <w:adjustRightInd w:val="0"/>
        <w:ind w:left="1135" w:hanging="851"/>
        <w:textAlignment w:val="baseline"/>
        <w:rPr>
          <w:ins w:id="149" w:author="Tianyang Min (閔 天楊)" w:date="2024-04-25T15:16:00Z"/>
          <w:rFonts w:eastAsia="Times New Roman"/>
          <w:lang w:eastAsia="ja-JP"/>
        </w:rPr>
      </w:pPr>
      <w:ins w:id="150" w:author="Tianyang Min (閔 天楊)" w:date="2024-04-25T15:16:00Z">
        <w:r w:rsidRPr="002307B6">
          <w:rPr>
            <w:rFonts w:eastAsia="Times New Roman"/>
            <w:lang w:eastAsia="ja-JP"/>
          </w:rPr>
          <w:lastRenderedPageBreak/>
          <w:t>NOTE:</w:t>
        </w:r>
        <w:r w:rsidRPr="002307B6">
          <w:rPr>
            <w:rFonts w:eastAsia="Times New Roman"/>
            <w:lang w:eastAsia="ja-JP"/>
          </w:rPr>
          <w:tab/>
          <w:t xml:space="preserve">The </w:t>
        </w:r>
        <w:proofErr w:type="spellStart"/>
        <w:r>
          <w:rPr>
            <w:rFonts w:eastAsia="Times New Roman"/>
            <w:lang w:eastAsia="ja-JP"/>
          </w:rPr>
          <w:t>SeGW</w:t>
        </w:r>
        <w:proofErr w:type="spellEnd"/>
        <w:r>
          <w:rPr>
            <w:rFonts w:eastAsia="Times New Roman"/>
            <w:lang w:eastAsia="ja-JP"/>
          </w:rPr>
          <w:t xml:space="preserve"> and the NR </w:t>
        </w:r>
        <w:proofErr w:type="spellStart"/>
        <w:r>
          <w:rPr>
            <w:rFonts w:eastAsia="Times New Roman"/>
            <w:lang w:eastAsia="ja-JP"/>
          </w:rPr>
          <w:t>Femto</w:t>
        </w:r>
        <w:proofErr w:type="spellEnd"/>
        <w:r>
          <w:rPr>
            <w:rFonts w:eastAsia="Times New Roman"/>
            <w:lang w:eastAsia="ja-JP"/>
          </w:rPr>
          <w:t xml:space="preserve"> Management System are out of RAN3 scope. </w:t>
        </w:r>
      </w:ins>
    </w:p>
    <w:p w14:paraId="5E3B64C3" w14:textId="77777777" w:rsidR="005B0189" w:rsidRPr="006E29F0" w:rsidRDefault="005B0189" w:rsidP="005B0189">
      <w:pPr>
        <w:overflowPunct w:val="0"/>
        <w:autoSpaceDE w:val="0"/>
        <w:autoSpaceDN w:val="0"/>
        <w:adjustRightInd w:val="0"/>
        <w:textAlignment w:val="baseline"/>
        <w:rPr>
          <w:ins w:id="151" w:author="Tianyang Min (閔 天楊)" w:date="2024-04-25T15:16:00Z"/>
        </w:rPr>
      </w:pPr>
      <w:ins w:id="152" w:author="Tianyang Min (閔 天楊)" w:date="2024-04-25T15:16:00Z">
        <w:r w:rsidRPr="006E29F0">
          <w:t xml:space="preserve">The </w:t>
        </w:r>
        <w:r>
          <w:t>NG-</w:t>
        </w:r>
        <w:r w:rsidRPr="006E29F0">
          <w:t>RAN architecture may deploy a</w:t>
        </w:r>
        <w:r>
          <w:t>n NR</w:t>
        </w:r>
        <w:r w:rsidRPr="006E29F0">
          <w:t xml:space="preserve"> </w:t>
        </w:r>
        <w:proofErr w:type="spellStart"/>
        <w:r>
          <w:t>Femto</w:t>
        </w:r>
        <w:proofErr w:type="spellEnd"/>
        <w:r w:rsidRPr="006E29F0">
          <w:t xml:space="preserve"> Gateway </w:t>
        </w:r>
        <w:r>
          <w:t xml:space="preserve">(NR </w:t>
        </w:r>
        <w:proofErr w:type="spellStart"/>
        <w:r>
          <w:t>Femto</w:t>
        </w:r>
        <w:proofErr w:type="spellEnd"/>
        <w:r>
          <w:t xml:space="preserve"> GW) </w:t>
        </w:r>
        <w:r w:rsidRPr="006E29F0">
          <w:t xml:space="preserve">to allow the </w:t>
        </w:r>
        <w:r>
          <w:t>NG</w:t>
        </w:r>
        <w:r w:rsidRPr="006E29F0">
          <w:t xml:space="preserve"> interface between the </w:t>
        </w:r>
        <w:r>
          <w:t xml:space="preserve">NR </w:t>
        </w:r>
        <w:proofErr w:type="spellStart"/>
        <w:r>
          <w:t>Femto</w:t>
        </w:r>
        <w:proofErr w:type="spellEnd"/>
        <w:r w:rsidRPr="006E29F0">
          <w:t xml:space="preserve"> </w:t>
        </w:r>
        <w:r>
          <w:t xml:space="preserve">node </w:t>
        </w:r>
        <w:r w:rsidRPr="006E29F0">
          <w:t xml:space="preserve">and the </w:t>
        </w:r>
        <w:r>
          <w:t>5GC</w:t>
        </w:r>
        <w:r w:rsidRPr="006E29F0">
          <w:t xml:space="preserve"> to support a large number of </w:t>
        </w:r>
        <w:r>
          <w:t xml:space="preserve">NR </w:t>
        </w:r>
        <w:proofErr w:type="spellStart"/>
        <w:r>
          <w:t>Femto</w:t>
        </w:r>
        <w:proofErr w:type="spellEnd"/>
        <w:r>
          <w:t xml:space="preserve"> nodes</w:t>
        </w:r>
        <w:r w:rsidRPr="006E29F0">
          <w:t xml:space="preserve"> in a scalable manner. The </w:t>
        </w:r>
        <w:r>
          <w:t xml:space="preserve">NR </w:t>
        </w:r>
        <w:proofErr w:type="spellStart"/>
        <w:r>
          <w:t>Femto</w:t>
        </w:r>
        <w:proofErr w:type="spellEnd"/>
        <w:r w:rsidRPr="006E29F0">
          <w:t xml:space="preserve"> GW serves as a concentrator for the C-Plane, specifically the </w:t>
        </w:r>
        <w:r>
          <w:t>NG-C</w:t>
        </w:r>
        <w:r w:rsidRPr="006E29F0">
          <w:t xml:space="preserve"> interface.</w:t>
        </w:r>
      </w:ins>
    </w:p>
    <w:p w14:paraId="27958793" w14:textId="77777777" w:rsidR="005B0189" w:rsidRPr="006E29F0" w:rsidRDefault="005B0189" w:rsidP="005B0189">
      <w:pPr>
        <w:overflowPunct w:val="0"/>
        <w:autoSpaceDE w:val="0"/>
        <w:autoSpaceDN w:val="0"/>
        <w:adjustRightInd w:val="0"/>
        <w:textAlignment w:val="baseline"/>
        <w:rPr>
          <w:ins w:id="153" w:author="Tianyang Min (閔 天楊)" w:date="2024-04-25T15:16:00Z"/>
        </w:rPr>
      </w:pPr>
      <w:ins w:id="154" w:author="Tianyang Min (閔 天楊)" w:date="2024-04-25T15:16:00Z">
        <w:r w:rsidRPr="006E29F0">
          <w:t xml:space="preserve">The </w:t>
        </w:r>
        <w:r>
          <w:t>NG</w:t>
        </w:r>
        <w:r w:rsidRPr="006E29F0">
          <w:t xml:space="preserve"> interface is defined as the interface:</w:t>
        </w:r>
      </w:ins>
    </w:p>
    <w:p w14:paraId="2E7EDA1C" w14:textId="77777777" w:rsidR="005B0189" w:rsidRPr="006E29F0" w:rsidRDefault="005B0189" w:rsidP="005B0189">
      <w:pPr>
        <w:overflowPunct w:val="0"/>
        <w:autoSpaceDE w:val="0"/>
        <w:autoSpaceDN w:val="0"/>
        <w:adjustRightInd w:val="0"/>
        <w:ind w:left="568" w:hanging="284"/>
        <w:textAlignment w:val="baseline"/>
        <w:rPr>
          <w:ins w:id="155" w:author="Tianyang Min (閔 天楊)" w:date="2024-04-25T15:16:00Z"/>
        </w:rPr>
      </w:pPr>
      <w:bookmarkStart w:id="156" w:name="OLE_LINK28"/>
      <w:bookmarkStart w:id="157" w:name="OLE_LINK29"/>
      <w:ins w:id="158" w:author="Tianyang Min (閔 天楊)" w:date="2024-04-25T15:16:00Z">
        <w:r w:rsidRPr="006E29F0">
          <w:t>-</w:t>
        </w:r>
        <w:r w:rsidRPr="006E29F0">
          <w:tab/>
        </w:r>
        <w:bookmarkEnd w:id="156"/>
        <w:bookmarkEnd w:id="157"/>
        <w:r w:rsidRPr="006E29F0">
          <w:t xml:space="preserve">Between the </w:t>
        </w:r>
        <w:r>
          <w:t xml:space="preserve">NR </w:t>
        </w:r>
        <w:proofErr w:type="spellStart"/>
        <w:r>
          <w:t>Femto</w:t>
        </w:r>
        <w:proofErr w:type="spellEnd"/>
        <w:r w:rsidRPr="006E29F0">
          <w:t xml:space="preserve"> GW and the </w:t>
        </w:r>
        <w:proofErr w:type="gramStart"/>
        <w:r>
          <w:t>5GC</w:t>
        </w:r>
        <w:r w:rsidRPr="006E29F0">
          <w:t>;</w:t>
        </w:r>
        <w:proofErr w:type="gramEnd"/>
      </w:ins>
    </w:p>
    <w:p w14:paraId="5382377E" w14:textId="77777777" w:rsidR="005B0189" w:rsidRPr="006E29F0" w:rsidRDefault="005B0189" w:rsidP="005B0189">
      <w:pPr>
        <w:overflowPunct w:val="0"/>
        <w:autoSpaceDE w:val="0"/>
        <w:autoSpaceDN w:val="0"/>
        <w:adjustRightInd w:val="0"/>
        <w:ind w:left="568" w:hanging="284"/>
        <w:textAlignment w:val="baseline"/>
        <w:rPr>
          <w:ins w:id="159" w:author="Tianyang Min (閔 天楊)" w:date="2024-04-25T15:16:00Z"/>
        </w:rPr>
      </w:pPr>
      <w:ins w:id="160" w:author="Tianyang Min (閔 天楊)" w:date="2024-04-25T15:16:00Z">
        <w:r w:rsidRPr="006E29F0">
          <w:t>-</w:t>
        </w:r>
        <w:r w:rsidRPr="006E29F0">
          <w:tab/>
          <w:t xml:space="preserve">Between the </w:t>
        </w:r>
        <w:r>
          <w:t xml:space="preserve">NR </w:t>
        </w:r>
        <w:proofErr w:type="spellStart"/>
        <w:r>
          <w:t>Femto</w:t>
        </w:r>
        <w:proofErr w:type="spellEnd"/>
        <w:r w:rsidRPr="006E29F0">
          <w:t xml:space="preserve"> </w:t>
        </w:r>
        <w:r>
          <w:t xml:space="preserve">node </w:t>
        </w:r>
        <w:r w:rsidRPr="006E29F0">
          <w:t xml:space="preserve">and the </w:t>
        </w:r>
        <w:r>
          <w:t xml:space="preserve">NR </w:t>
        </w:r>
        <w:proofErr w:type="spellStart"/>
        <w:r>
          <w:t>Femto</w:t>
        </w:r>
        <w:proofErr w:type="spellEnd"/>
        <w:r w:rsidRPr="006E29F0">
          <w:t xml:space="preserve"> </w:t>
        </w:r>
        <w:proofErr w:type="gramStart"/>
        <w:r w:rsidRPr="006E29F0">
          <w:t>GW;</w:t>
        </w:r>
        <w:proofErr w:type="gramEnd"/>
      </w:ins>
    </w:p>
    <w:p w14:paraId="4597B603" w14:textId="77777777" w:rsidR="005B0189" w:rsidRPr="006E29F0" w:rsidRDefault="005B0189" w:rsidP="005B0189">
      <w:pPr>
        <w:overflowPunct w:val="0"/>
        <w:autoSpaceDE w:val="0"/>
        <w:autoSpaceDN w:val="0"/>
        <w:adjustRightInd w:val="0"/>
        <w:ind w:left="568" w:hanging="284"/>
        <w:textAlignment w:val="baseline"/>
        <w:rPr>
          <w:ins w:id="161" w:author="Tianyang Min (閔 天楊)" w:date="2024-04-25T15:16:00Z"/>
        </w:rPr>
      </w:pPr>
      <w:ins w:id="162" w:author="Tianyang Min (閔 天楊)" w:date="2024-04-25T15:16:00Z">
        <w:r w:rsidRPr="006E29F0">
          <w:t>-</w:t>
        </w:r>
        <w:r w:rsidRPr="006E29F0">
          <w:tab/>
          <w:t xml:space="preserve">Between the </w:t>
        </w:r>
        <w:r>
          <w:t xml:space="preserve">NR </w:t>
        </w:r>
        <w:proofErr w:type="spellStart"/>
        <w:r>
          <w:t>Femto</w:t>
        </w:r>
        <w:proofErr w:type="spellEnd"/>
        <w:r w:rsidRPr="006E29F0">
          <w:t xml:space="preserve"> </w:t>
        </w:r>
        <w:r>
          <w:t xml:space="preserve">node </w:t>
        </w:r>
        <w:r w:rsidRPr="006E29F0">
          <w:t xml:space="preserve">and the </w:t>
        </w:r>
        <w:proofErr w:type="gramStart"/>
        <w:r>
          <w:t>5GC</w:t>
        </w:r>
        <w:r w:rsidRPr="006E29F0">
          <w:t>;</w:t>
        </w:r>
        <w:proofErr w:type="gramEnd"/>
      </w:ins>
    </w:p>
    <w:p w14:paraId="682E77BD" w14:textId="77777777" w:rsidR="005B0189" w:rsidRPr="006E29F0" w:rsidRDefault="005B0189" w:rsidP="005B0189">
      <w:pPr>
        <w:overflowPunct w:val="0"/>
        <w:autoSpaceDE w:val="0"/>
        <w:autoSpaceDN w:val="0"/>
        <w:adjustRightInd w:val="0"/>
        <w:textAlignment w:val="baseline"/>
        <w:rPr>
          <w:ins w:id="163" w:author="Tianyang Min (閔 天楊)" w:date="2024-04-25T15:16:00Z"/>
        </w:rPr>
      </w:pPr>
      <w:ins w:id="164" w:author="Tianyang Min (閔 天楊)" w:date="2024-04-25T15:16:00Z">
        <w:r w:rsidRPr="006E29F0">
          <w:t xml:space="preserve">The </w:t>
        </w:r>
        <w:r>
          <w:t xml:space="preserve">NR </w:t>
        </w:r>
        <w:proofErr w:type="spellStart"/>
        <w:r>
          <w:t>Femto</w:t>
        </w:r>
        <w:proofErr w:type="spellEnd"/>
        <w:r w:rsidRPr="006E29F0">
          <w:t xml:space="preserve"> GW appears to the </w:t>
        </w:r>
        <w:r>
          <w:t>AMF</w:t>
        </w:r>
        <w:r w:rsidRPr="006E29F0">
          <w:t xml:space="preserve"> as a</w:t>
        </w:r>
        <w:r>
          <w:t xml:space="preserve"> </w:t>
        </w:r>
        <w:proofErr w:type="spellStart"/>
        <w:r>
          <w:t>gNB</w:t>
        </w:r>
        <w:proofErr w:type="spellEnd"/>
        <w:r w:rsidRPr="006E29F0">
          <w:t xml:space="preserve">. The </w:t>
        </w:r>
        <w:r>
          <w:t xml:space="preserve">NR </w:t>
        </w:r>
        <w:proofErr w:type="spellStart"/>
        <w:r>
          <w:t>Femto</w:t>
        </w:r>
        <w:proofErr w:type="spellEnd"/>
        <w:r>
          <w:t xml:space="preserve"> GW</w:t>
        </w:r>
        <w:r w:rsidRPr="006E29F0">
          <w:t xml:space="preserve"> appears to the </w:t>
        </w:r>
        <w:r>
          <w:t xml:space="preserve">NR </w:t>
        </w:r>
        <w:proofErr w:type="spellStart"/>
        <w:r>
          <w:t>Femto</w:t>
        </w:r>
        <w:proofErr w:type="spellEnd"/>
        <w:r w:rsidRPr="006E29F0">
          <w:t xml:space="preserve"> </w:t>
        </w:r>
        <w:r>
          <w:t xml:space="preserve">node </w:t>
        </w:r>
        <w:r w:rsidRPr="006E29F0">
          <w:t>as an</w:t>
        </w:r>
        <w:r>
          <w:t xml:space="preserve"> AMF</w:t>
        </w:r>
        <w:r w:rsidRPr="006E29F0">
          <w:t xml:space="preserve">. The </w:t>
        </w:r>
        <w:r>
          <w:t>NG</w:t>
        </w:r>
        <w:r w:rsidRPr="006E29F0">
          <w:t xml:space="preserve"> interface between the </w:t>
        </w:r>
        <w:r>
          <w:t xml:space="preserve">NR </w:t>
        </w:r>
        <w:proofErr w:type="spellStart"/>
        <w:r>
          <w:t>Femto</w:t>
        </w:r>
        <w:proofErr w:type="spellEnd"/>
        <w:r w:rsidRPr="006E29F0">
          <w:t xml:space="preserve"> </w:t>
        </w:r>
        <w:r>
          <w:t xml:space="preserve">node </w:t>
        </w:r>
        <w:r w:rsidRPr="006E29F0">
          <w:t xml:space="preserve">and the </w:t>
        </w:r>
        <w:r>
          <w:t>5GC</w:t>
        </w:r>
        <w:r w:rsidRPr="006E29F0">
          <w:t xml:space="preserve"> is the same regardless</w:t>
        </w:r>
        <w:r>
          <w:t xml:space="preserve"> of </w:t>
        </w:r>
        <w:r w:rsidRPr="006E29F0">
          <w:t xml:space="preserve">whether the </w:t>
        </w:r>
        <w:r>
          <w:t xml:space="preserve">NR </w:t>
        </w:r>
        <w:proofErr w:type="spellStart"/>
        <w:r>
          <w:t>Femto</w:t>
        </w:r>
        <w:proofErr w:type="spellEnd"/>
        <w:r w:rsidRPr="006E29F0">
          <w:t xml:space="preserve"> </w:t>
        </w:r>
        <w:r>
          <w:t xml:space="preserve">node </w:t>
        </w:r>
        <w:r w:rsidRPr="006E29F0">
          <w:t xml:space="preserve">is connected to the </w:t>
        </w:r>
        <w:r>
          <w:t>5GC</w:t>
        </w:r>
        <w:r w:rsidRPr="006E29F0">
          <w:t xml:space="preserve"> via a</w:t>
        </w:r>
        <w:r>
          <w:t>n</w:t>
        </w:r>
        <w:r w:rsidRPr="006E29F0">
          <w:t xml:space="preserve"> </w:t>
        </w:r>
        <w:r>
          <w:t xml:space="preserve">NR </w:t>
        </w:r>
        <w:proofErr w:type="spellStart"/>
        <w:r>
          <w:t>Femto</w:t>
        </w:r>
        <w:proofErr w:type="spellEnd"/>
        <w:r w:rsidRPr="006E29F0">
          <w:t xml:space="preserve"> GW or not.</w:t>
        </w:r>
        <w:r>
          <w:t xml:space="preserve"> </w:t>
        </w:r>
      </w:ins>
    </w:p>
    <w:p w14:paraId="549F0FFA" w14:textId="77777777" w:rsidR="005B0189" w:rsidRDefault="005B0189" w:rsidP="008D282C">
      <w:pPr>
        <w:pStyle w:val="Guidance"/>
        <w:rPr>
          <w:ins w:id="165" w:author="Tianyang Min (閔 天楊)" w:date="2024-04-25T15:18:00Z"/>
        </w:rPr>
      </w:pPr>
    </w:p>
    <w:p w14:paraId="7CE4AAF0" w14:textId="52B5BE9D" w:rsidR="005B0189" w:rsidRDefault="005B0189" w:rsidP="00440590">
      <w:pPr>
        <w:pStyle w:val="31"/>
        <w:rPr>
          <w:ins w:id="166" w:author="Tianyang Min (閔 天楊)" w:date="2024-04-25T15:18:00Z"/>
        </w:rPr>
      </w:pPr>
      <w:ins w:id="167" w:author="Tianyang Min (閔 天楊)" w:date="2024-04-25T15:18:00Z">
        <w:r>
          <w:t>5.2.1.</w:t>
        </w:r>
      </w:ins>
      <w:ins w:id="168" w:author="Tianyang Min (閔 天楊)" w:date="2024-04-25T15:34:00Z">
        <w:r w:rsidR="00DD34AA">
          <w:t>3</w:t>
        </w:r>
      </w:ins>
      <w:ins w:id="169" w:author="Tianyang Min (閔 天楊)" w:date="2024-04-25T15:18:00Z">
        <w:r>
          <w:t xml:space="preserve"> Option 3</w:t>
        </w:r>
      </w:ins>
    </w:p>
    <w:p w14:paraId="6B7EB86A" w14:textId="77777777" w:rsidR="005B0189" w:rsidRDefault="005B0189" w:rsidP="005B0189">
      <w:pPr>
        <w:rPr>
          <w:ins w:id="170" w:author="Tianyang Min (閔 天楊)" w:date="2024-04-25T15:18:00Z"/>
        </w:rPr>
      </w:pPr>
      <w:ins w:id="171" w:author="Tianyang Min (閔 天楊)" w:date="2024-04-25T15:18:00Z">
        <w:r>
          <w:t xml:space="preserve">An SCTP concentrator acts as an IP proxy between an NR </w:t>
        </w:r>
        <w:proofErr w:type="spellStart"/>
        <w:r>
          <w:t>Femto</w:t>
        </w:r>
        <w:proofErr w:type="spellEnd"/>
        <w:r>
          <w:t xml:space="preserve"> node and the AMF. It addresses the issue of reducing the number of SCTP connections toward the 5GC by leaving the NGAP layer untouched and by concentrating the SCTP layer. The SCTP concentrator is part of the transport layer, and it is transparent to the application layer. This solution was studied for E-UTRAN and is described in detail in TR 37.803 [y].</w:t>
        </w:r>
      </w:ins>
    </w:p>
    <w:p w14:paraId="7775A4D4" w14:textId="77777777" w:rsidR="005B0189" w:rsidRDefault="005B0189" w:rsidP="005B0189">
      <w:pPr>
        <w:jc w:val="center"/>
        <w:rPr>
          <w:ins w:id="172" w:author="Tianyang Min (閔 天楊)" w:date="2024-04-25T15:18:00Z"/>
        </w:rPr>
      </w:pPr>
    </w:p>
    <w:p w14:paraId="77414FA0" w14:textId="66A2FD58" w:rsidR="005B0189" w:rsidRPr="008766EA" w:rsidRDefault="005B0189" w:rsidP="008766EA">
      <w:pPr>
        <w:overflowPunct w:val="0"/>
        <w:autoSpaceDE w:val="0"/>
        <w:autoSpaceDN w:val="0"/>
        <w:adjustRightInd w:val="0"/>
        <w:spacing w:after="0" w:line="360" w:lineRule="auto"/>
        <w:jc w:val="center"/>
        <w:textAlignment w:val="baseline"/>
        <w:rPr>
          <w:ins w:id="173" w:author="Tianyang Min (閔 天楊)" w:date="2024-04-25T15:18:00Z"/>
          <w:rFonts w:ascii="Arial" w:hAnsi="Arial"/>
          <w:b/>
          <w:i/>
          <w:iCs/>
        </w:rPr>
      </w:pPr>
      <w:ins w:id="174" w:author="Tianyang Min (閔 天楊)" w:date="2024-04-25T15:18:00Z">
        <w:r w:rsidRPr="008766EA">
          <w:rPr>
            <w:rFonts w:ascii="Arial" w:hAnsi="Arial"/>
            <w:b/>
          </w:rPr>
          <w:t>Figure 5.2.1.</w:t>
        </w:r>
      </w:ins>
      <w:ins w:id="175" w:author="Tianyang Min (閔 天楊)" w:date="2024-04-25T15:34:00Z">
        <w:r w:rsidR="00DD34AA">
          <w:rPr>
            <w:rFonts w:ascii="Arial" w:hAnsi="Arial"/>
            <w:b/>
          </w:rPr>
          <w:t>3</w:t>
        </w:r>
      </w:ins>
      <w:ins w:id="176" w:author="Tianyang Min (閔 天楊)" w:date="2024-04-25T15:18:00Z">
        <w:r w:rsidRPr="008766EA">
          <w:rPr>
            <w:rFonts w:ascii="Arial" w:hAnsi="Arial"/>
            <w:b/>
          </w:rPr>
          <w:t xml:space="preserve">-1: Option 3 for NR </w:t>
        </w:r>
        <w:proofErr w:type="spellStart"/>
        <w:r w:rsidRPr="008766EA">
          <w:rPr>
            <w:rFonts w:ascii="Arial" w:hAnsi="Arial"/>
            <w:b/>
          </w:rPr>
          <w:t>Femto</w:t>
        </w:r>
        <w:proofErr w:type="spellEnd"/>
        <w:r w:rsidRPr="008766EA">
          <w:rPr>
            <w:rFonts w:ascii="Arial" w:hAnsi="Arial"/>
            <w:b/>
          </w:rPr>
          <w:t xml:space="preserve"> Architecture.</w:t>
        </w:r>
      </w:ins>
    </w:p>
    <w:p w14:paraId="1F989BA6" w14:textId="77777777" w:rsidR="005B0189" w:rsidRDefault="005B0189" w:rsidP="005B0189">
      <w:pPr>
        <w:rPr>
          <w:ins w:id="177" w:author="Tianyang Min (閔 天楊)" w:date="2024-04-25T15:18:00Z"/>
        </w:rPr>
      </w:pPr>
      <w:ins w:id="178" w:author="Tianyang Min (閔 天楊)" w:date="2024-04-25T15:18:00Z">
        <w:r>
          <w:t>A single SCTP association per NG-C interface instance is used with one pair of stream identifiers for NG-C common procedures. An SCTP concentrator terminates the lower layers so that the AMF does not need to be aware that several peers, with which it maintains NG interfaces, are actually behind the concentrator.</w:t>
        </w:r>
      </w:ins>
    </w:p>
    <w:p w14:paraId="3C97DFC9" w14:textId="77777777" w:rsidR="005B0189" w:rsidRDefault="005B0189" w:rsidP="005B0189">
      <w:pPr>
        <w:rPr>
          <w:ins w:id="179" w:author="Tianyang Min (閔 天楊)" w:date="2024-04-25T15:18:00Z"/>
        </w:rPr>
      </w:pPr>
      <w:ins w:id="180" w:author="Tianyang Min (閔 天楊)" w:date="2024-04-25T15:18:00Z">
        <w:r>
          <w:t>The key characteristics are:</w:t>
        </w:r>
      </w:ins>
    </w:p>
    <w:p w14:paraId="2970E981" w14:textId="77777777" w:rsidR="005B0189" w:rsidRDefault="005B0189" w:rsidP="005B0189">
      <w:pPr>
        <w:rPr>
          <w:ins w:id="181" w:author="Tianyang Min (閔 天楊)" w:date="2024-04-25T15:18:00Z"/>
        </w:rPr>
      </w:pPr>
      <w:ins w:id="182" w:author="Tianyang Min (閔 天楊)" w:date="2024-04-25T15:18:00Z">
        <w:r>
          <w:t>1.</w:t>
        </w:r>
        <w:r>
          <w:tab/>
          <w:t xml:space="preserve">There is a single NGAP association (application layer) between the AMF and each NR </w:t>
        </w:r>
        <w:proofErr w:type="spellStart"/>
        <w:r>
          <w:t>Femto</w:t>
        </w:r>
        <w:proofErr w:type="spellEnd"/>
        <w:r>
          <w:t xml:space="preserve"> node.</w:t>
        </w:r>
      </w:ins>
    </w:p>
    <w:p w14:paraId="6BBAB847" w14:textId="77777777" w:rsidR="005B0189" w:rsidRDefault="005B0189" w:rsidP="005B0189">
      <w:pPr>
        <w:rPr>
          <w:ins w:id="183" w:author="Tianyang Min (閔 天楊)" w:date="2024-04-25T15:18:00Z"/>
        </w:rPr>
      </w:pPr>
      <w:ins w:id="184" w:author="Tianyang Min (閔 天楊)" w:date="2024-04-25T15:18:00Z">
        <w:r>
          <w:t>2.</w:t>
        </w:r>
        <w:r>
          <w:tab/>
          <w:t>There is a single SCTP association (transport layer) between the AMF and the SCTP concentrator.</w:t>
        </w:r>
      </w:ins>
    </w:p>
    <w:p w14:paraId="753C6165" w14:textId="77777777" w:rsidR="005B0189" w:rsidRDefault="005B0189" w:rsidP="005B0189">
      <w:pPr>
        <w:rPr>
          <w:ins w:id="185" w:author="Tianyang Min (閔 天楊)" w:date="2024-04-25T15:18:00Z"/>
        </w:rPr>
      </w:pPr>
      <w:ins w:id="186" w:author="Tianyang Min (閔 天楊)" w:date="2024-04-25T15:18:00Z">
        <w:r>
          <w:t>3.</w:t>
        </w:r>
        <w:r>
          <w:tab/>
          <w:t xml:space="preserve">There is a single SCTP association (transport layer) between the SCTP concentrator and each NR </w:t>
        </w:r>
        <w:proofErr w:type="spellStart"/>
        <w:r>
          <w:t>Femto</w:t>
        </w:r>
        <w:proofErr w:type="spellEnd"/>
        <w:r>
          <w:t xml:space="preserve"> node connected to it.</w:t>
        </w:r>
      </w:ins>
    </w:p>
    <w:p w14:paraId="28714539" w14:textId="77777777" w:rsidR="005B0189" w:rsidRDefault="005B0189" w:rsidP="005B0189">
      <w:pPr>
        <w:rPr>
          <w:ins w:id="187" w:author="Tianyang Min (閔 天楊)" w:date="2024-04-25T15:18:00Z"/>
        </w:rPr>
      </w:pPr>
      <w:ins w:id="188" w:author="Tianyang Min (閔 天楊)" w:date="2024-04-25T15:18:00Z">
        <w:r>
          <w:t>4.</w:t>
        </w:r>
        <w:r>
          <w:tab/>
          <w:t>The SCTP concentrator does not touch the application layer and transports it transparently.</w:t>
        </w:r>
      </w:ins>
    </w:p>
    <w:p w14:paraId="1C7953FB" w14:textId="77777777" w:rsidR="005B0189" w:rsidRDefault="005B0189" w:rsidP="005B0189">
      <w:pPr>
        <w:rPr>
          <w:ins w:id="189" w:author="Tianyang Min (閔 天楊)" w:date="2024-04-25T15:18:00Z"/>
        </w:rPr>
      </w:pPr>
      <w:ins w:id="190" w:author="Tianyang Min (閔 天楊)" w:date="2024-04-25T15:18:00Z">
        <w:r>
          <w:t>5.</w:t>
        </w:r>
        <w:r>
          <w:tab/>
          <w:t xml:space="preserve">For each NR </w:t>
        </w:r>
        <w:proofErr w:type="spellStart"/>
        <w:r>
          <w:t>Femto</w:t>
        </w:r>
        <w:proofErr w:type="spellEnd"/>
        <w:r>
          <w:t xml:space="preserve"> node, the SCTP concentrator maps the NGAP </w:t>
        </w:r>
        <w:proofErr w:type="spellStart"/>
        <w:r>
          <w:t>signaling</w:t>
        </w:r>
        <w:proofErr w:type="spellEnd"/>
        <w:r>
          <w:t xml:space="preserve"> on the appropriate SCTP association, “switching” between the various SCTP streams from the NG interface between itself and the AMF.</w:t>
        </w:r>
      </w:ins>
    </w:p>
    <w:p w14:paraId="75978777" w14:textId="77777777" w:rsidR="005B0189" w:rsidRDefault="005B0189" w:rsidP="005B0189">
      <w:pPr>
        <w:rPr>
          <w:ins w:id="191" w:author="Tianyang Min (閔 天楊)" w:date="2024-04-25T15:18:00Z"/>
          <w:del w:id="192" w:author="Ericsson User" w:date="2024-04-02T23:40:00Z"/>
        </w:rPr>
      </w:pPr>
      <w:ins w:id="193" w:author="Tianyang Min (閔 天楊)" w:date="2024-04-25T15:18:00Z">
        <w:r>
          <w:t>6.</w:t>
        </w:r>
        <w:r>
          <w:tab/>
          <w:t xml:space="preserve">The SCTP concentrator can also act as a “smart NAT”, in case the NR </w:t>
        </w:r>
        <w:proofErr w:type="spellStart"/>
        <w:r>
          <w:t>Femto</w:t>
        </w:r>
        <w:proofErr w:type="spellEnd"/>
        <w:r>
          <w:t xml:space="preserve"> nodes are assigned private IP </w:t>
        </w:r>
        <w:proofErr w:type="spellStart"/>
        <w:r>
          <w:t>addresses.</w:t>
        </w:r>
      </w:ins>
    </w:p>
    <w:p w14:paraId="5134E4C7" w14:textId="109400A8" w:rsidR="005B0189" w:rsidRDefault="005B0189" w:rsidP="005B0189">
      <w:pPr>
        <w:rPr>
          <w:ins w:id="194" w:author="Tianyang Min (閔 天楊)" w:date="2024-04-25T15:18:00Z"/>
        </w:rPr>
      </w:pPr>
      <w:ins w:id="195" w:author="Tianyang Min (閔 天楊)" w:date="2024-04-25T15:18:00Z">
        <w:r>
          <w:t>Point</w:t>
        </w:r>
        <w:proofErr w:type="spellEnd"/>
        <w:r>
          <w:t xml:space="preserve"> 5 above descends from the multi-streaming capabilities of SCTP. The AMF can map NGAP </w:t>
        </w:r>
        <w:proofErr w:type="spellStart"/>
        <w:r>
          <w:t>signaling</w:t>
        </w:r>
        <w:proofErr w:type="spellEnd"/>
        <w:r>
          <w:t xml:space="preserve"> for different NR </w:t>
        </w:r>
        <w:proofErr w:type="spellStart"/>
        <w:r>
          <w:t>Femto</w:t>
        </w:r>
        <w:proofErr w:type="spellEnd"/>
        <w:r>
          <w:t xml:space="preserve"> nodes on different streams over the same SCTP association. The concentrator receives the messages, terminates the SCTP connection, and maps each message on a new SCTP association toward the appropriate NR </w:t>
        </w:r>
        <w:proofErr w:type="spellStart"/>
        <w:r>
          <w:t>Femto</w:t>
        </w:r>
        <w:proofErr w:type="spellEnd"/>
        <w:r>
          <w:t xml:space="preserve"> node according to the stream number used. Since there can be up to 65535 streams in an SCTP association, in principle it is possible to address a large number of NR </w:t>
        </w:r>
        <w:proofErr w:type="spellStart"/>
        <w:r>
          <w:t>Femto</w:t>
        </w:r>
        <w:proofErr w:type="spellEnd"/>
        <w:r>
          <w:t xml:space="preserve"> nodes from the same AMF through the same SCTP concentrator. The SCTP concentrator handles the appropriate switching between each stream number on the SCTP concentrator-AMF association and each NR </w:t>
        </w:r>
        <w:proofErr w:type="spellStart"/>
        <w:r>
          <w:t>Femto</w:t>
        </w:r>
        <w:proofErr w:type="spellEnd"/>
        <w:r>
          <w:t xml:space="preserve"> node-SCTP concentrator association (see Figure 5.2.</w:t>
        </w:r>
      </w:ins>
      <w:ins w:id="196" w:author="Tianyang Min (閔 天楊)" w:date="2024-04-25T15:36:00Z">
        <w:r w:rsidR="00121309">
          <w:t>1.3</w:t>
        </w:r>
      </w:ins>
      <w:ins w:id="197" w:author="Tianyang Min (閔 天楊)" w:date="2024-04-25T15:18:00Z">
        <w:r>
          <w:t xml:space="preserve">-1). This functionality is completely contained in the SCTP concentrator and only requires that the AMF and NR </w:t>
        </w:r>
        <w:proofErr w:type="spellStart"/>
        <w:r>
          <w:t>Femto</w:t>
        </w:r>
        <w:proofErr w:type="spellEnd"/>
        <w:r>
          <w:t xml:space="preserve"> nodes map NGAP </w:t>
        </w:r>
        <w:proofErr w:type="spellStart"/>
        <w:r>
          <w:t>signaling</w:t>
        </w:r>
        <w:proofErr w:type="spellEnd"/>
        <w:r>
          <w:t xml:space="preserve"> to different peers, on different SCTP stream identifiers.</w:t>
        </w:r>
      </w:ins>
    </w:p>
    <w:p w14:paraId="6A193613" w14:textId="77777777" w:rsidR="005B0189" w:rsidRDefault="005B0189" w:rsidP="008D282C">
      <w:pPr>
        <w:pStyle w:val="Guidance"/>
        <w:rPr>
          <w:ins w:id="198" w:author="Tianyang Min (閔 天楊)" w:date="2024-04-25T15:19:00Z"/>
        </w:rPr>
      </w:pPr>
    </w:p>
    <w:p w14:paraId="04CD05EA" w14:textId="5F30F2C9" w:rsidR="005B0189" w:rsidRDefault="005B0189">
      <w:pPr>
        <w:pStyle w:val="31"/>
        <w:rPr>
          <w:ins w:id="199" w:author="Tianyang Min (閔 天楊)" w:date="2024-04-25T15:19:00Z"/>
        </w:rPr>
        <w:pPrChange w:id="200" w:author="Tianyang Min (閔 天楊)" w:date="2024-04-25T17:26:00Z">
          <w:pPr>
            <w:pStyle w:val="21"/>
            <w:ind w:left="578" w:hanging="578"/>
          </w:pPr>
        </w:pPrChange>
      </w:pPr>
      <w:ins w:id="201" w:author="Tianyang Min (閔 天楊)" w:date="2024-04-25T15:19:00Z">
        <w:r>
          <w:lastRenderedPageBreak/>
          <w:t>5.2.1.</w:t>
        </w:r>
      </w:ins>
      <w:ins w:id="202" w:author="Tianyang Min (閔 天楊)" w:date="2024-04-25T15:34:00Z">
        <w:r w:rsidR="00DD34AA">
          <w:t>4</w:t>
        </w:r>
      </w:ins>
      <w:ins w:id="203" w:author="Tianyang Min (閔 天楊)" w:date="2024-04-25T15:19:00Z">
        <w:r>
          <w:tab/>
          <w:t>Option 4</w:t>
        </w:r>
      </w:ins>
    </w:p>
    <w:p w14:paraId="48689303" w14:textId="77777777" w:rsidR="005B0189" w:rsidRDefault="005B0189" w:rsidP="005B0189">
      <w:pPr>
        <w:jc w:val="both"/>
        <w:rPr>
          <w:ins w:id="204" w:author="Tianyang Min (閔 天楊)" w:date="2024-04-25T15:19:00Z"/>
          <w:szCs w:val="22"/>
          <w:lang w:val="en-US"/>
        </w:rPr>
      </w:pPr>
      <w:ins w:id="205" w:author="Tianyang Min (閔 天楊)" w:date="2024-04-25T15:19:00Z">
        <w:r w:rsidRPr="00D84A06">
          <w:rPr>
            <w:szCs w:val="22"/>
            <w:lang w:val="en-US"/>
          </w:rPr>
          <w:t xml:space="preserve">In this option, the NR </w:t>
        </w:r>
        <w:proofErr w:type="spellStart"/>
        <w:r w:rsidRPr="00D84A06">
          <w:rPr>
            <w:szCs w:val="22"/>
            <w:lang w:val="en-US"/>
          </w:rPr>
          <w:t>Femto</w:t>
        </w:r>
        <w:proofErr w:type="spellEnd"/>
        <w:r w:rsidRPr="00D84A06">
          <w:rPr>
            <w:szCs w:val="22"/>
            <w:lang w:val="en-US"/>
          </w:rPr>
          <w:t xml:space="preserve"> node </w:t>
        </w:r>
        <w:r w:rsidRPr="00D84A06">
          <w:rPr>
            <w:rFonts w:hint="eastAsia"/>
            <w:szCs w:val="22"/>
            <w:lang w:val="en-US"/>
          </w:rPr>
          <w:t>is</w:t>
        </w:r>
        <w:r w:rsidRPr="00D84A06">
          <w:rPr>
            <w:szCs w:val="22"/>
            <w:lang w:val="en-US"/>
          </w:rPr>
          <w:t xml:space="preserve"> a </w:t>
        </w:r>
        <w:proofErr w:type="spellStart"/>
        <w:r w:rsidRPr="00D84A06">
          <w:rPr>
            <w:szCs w:val="22"/>
            <w:lang w:val="en-US"/>
          </w:rPr>
          <w:t>gNB</w:t>
        </w:r>
        <w:proofErr w:type="spellEnd"/>
        <w:r w:rsidRPr="00D84A06">
          <w:rPr>
            <w:szCs w:val="22"/>
            <w:lang w:val="en-US"/>
          </w:rPr>
          <w:t>-DU</w:t>
        </w:r>
        <w:r w:rsidRPr="00D84A06">
          <w:rPr>
            <w:rFonts w:hint="eastAsia"/>
            <w:szCs w:val="22"/>
            <w:lang w:val="en-US"/>
          </w:rPr>
          <w:t xml:space="preserve"> </w:t>
        </w:r>
        <w:r w:rsidRPr="00D84A06">
          <w:rPr>
            <w:szCs w:val="22"/>
            <w:lang w:val="en-US"/>
          </w:rPr>
          <w:t xml:space="preserve">as defined in TS 38.401 [xx]. The </w:t>
        </w:r>
        <w:proofErr w:type="spellStart"/>
        <w:r w:rsidRPr="00D84A06">
          <w:rPr>
            <w:szCs w:val="22"/>
            <w:lang w:val="en-US"/>
          </w:rPr>
          <w:t>gNB</w:t>
        </w:r>
        <w:proofErr w:type="spellEnd"/>
        <w:r w:rsidRPr="00D84A06">
          <w:rPr>
            <w:szCs w:val="22"/>
            <w:lang w:val="en-US"/>
          </w:rPr>
          <w:t xml:space="preserve">-CU is used as the concentration node for connecting the NR </w:t>
        </w:r>
        <w:proofErr w:type="spellStart"/>
        <w:r w:rsidRPr="00D84A06">
          <w:rPr>
            <w:szCs w:val="22"/>
            <w:lang w:val="en-US"/>
          </w:rPr>
          <w:t>Femto</w:t>
        </w:r>
        <w:proofErr w:type="spellEnd"/>
        <w:r w:rsidRPr="00D84A06">
          <w:rPr>
            <w:szCs w:val="22"/>
            <w:lang w:val="en-US"/>
          </w:rPr>
          <w:t xml:space="preserve"> nodes to 5GC on both control plane and user plane.</w:t>
        </w:r>
      </w:ins>
    </w:p>
    <w:p w14:paraId="6EDCABFC" w14:textId="77777777" w:rsidR="005B0189" w:rsidRDefault="005B0189" w:rsidP="005B0189">
      <w:pPr>
        <w:jc w:val="center"/>
        <w:rPr>
          <w:ins w:id="206" w:author="Tianyang Min (閔 天楊)" w:date="2024-04-25T15:19:00Z"/>
        </w:rPr>
      </w:pPr>
      <w:ins w:id="207" w:author="Tianyang Min (閔 天楊)" w:date="2024-04-25T15:19:00Z">
        <w:r>
          <w:object w:dxaOrig="4164" w:dyaOrig="2772" w14:anchorId="1D3B3E2D">
            <v:shape id="_x0000_i1032" type="#_x0000_t75" style="width:277.8pt;height:186.1pt" o:ole="">
              <v:imagedata r:id="rId23" o:title=""/>
            </v:shape>
            <o:OLEObject Type="Embed" ProgID="Visio.Drawing.15" ShapeID="_x0000_i1032" DrawAspect="Content" ObjectID="_1776817826" r:id="rId24"/>
          </w:object>
        </w:r>
      </w:ins>
    </w:p>
    <w:p w14:paraId="67AB7CDC" w14:textId="2CFBBE2D" w:rsidR="005B0189" w:rsidRPr="0081679A" w:rsidRDefault="005B0189" w:rsidP="0081679A">
      <w:pPr>
        <w:overflowPunct w:val="0"/>
        <w:autoSpaceDE w:val="0"/>
        <w:autoSpaceDN w:val="0"/>
        <w:adjustRightInd w:val="0"/>
        <w:spacing w:after="0" w:line="360" w:lineRule="auto"/>
        <w:jc w:val="center"/>
        <w:textAlignment w:val="baseline"/>
        <w:rPr>
          <w:rFonts w:ascii="Arial" w:hAnsi="Arial"/>
          <w:b/>
          <w:i/>
        </w:rPr>
      </w:pPr>
      <w:ins w:id="208" w:author="Tianyang Min (閔 天楊)" w:date="2024-04-25T15:19:00Z">
        <w:r w:rsidRPr="0081679A">
          <w:rPr>
            <w:rFonts w:ascii="Arial" w:hAnsi="Arial"/>
            <w:b/>
          </w:rPr>
          <w:t>Figure 5.2.1.</w:t>
        </w:r>
      </w:ins>
      <w:ins w:id="209" w:author="Tianyang Min (閔 天楊)" w:date="2024-04-25T15:34:00Z">
        <w:r w:rsidR="00DD34AA">
          <w:rPr>
            <w:rFonts w:ascii="Arial" w:hAnsi="Arial"/>
            <w:b/>
          </w:rPr>
          <w:t>4</w:t>
        </w:r>
      </w:ins>
      <w:ins w:id="210" w:author="Tianyang Min (閔 天楊)" w:date="2024-04-25T15:19:00Z">
        <w:r w:rsidRPr="0081679A">
          <w:rPr>
            <w:rFonts w:ascii="Arial" w:hAnsi="Arial"/>
            <w:b/>
          </w:rPr>
          <w:t xml:space="preserve">-1: Option 4 for NR </w:t>
        </w:r>
        <w:proofErr w:type="spellStart"/>
        <w:r w:rsidRPr="0081679A">
          <w:rPr>
            <w:rFonts w:ascii="Arial" w:hAnsi="Arial"/>
            <w:b/>
          </w:rPr>
          <w:t>Femto</w:t>
        </w:r>
        <w:proofErr w:type="spellEnd"/>
        <w:r w:rsidRPr="0081679A">
          <w:rPr>
            <w:rFonts w:ascii="Arial" w:hAnsi="Arial"/>
            <w:b/>
          </w:rPr>
          <w:t xml:space="preserve"> Architecture</w:t>
        </w:r>
      </w:ins>
    </w:p>
    <w:p w14:paraId="22E094F2" w14:textId="5FAE7D05" w:rsidR="00035FFE" w:rsidRDefault="005A2D0B" w:rsidP="00035FFE">
      <w:pPr>
        <w:pStyle w:val="21"/>
      </w:pPr>
      <w:r>
        <w:t>5</w:t>
      </w:r>
      <w:r w:rsidR="00035FFE" w:rsidRPr="004D3578">
        <w:t>.</w:t>
      </w:r>
      <w:ins w:id="211" w:author="Tianyang Min (閔 天楊)" w:date="2024-04-25T15:11:00Z">
        <w:r w:rsidR="005B0189">
          <w:t>3</w:t>
        </w:r>
      </w:ins>
      <w:del w:id="212" w:author="Tianyang Min (閔 天楊)" w:date="2024-04-25T15:11:00Z">
        <w:r w:rsidR="00035FFE" w:rsidDel="005B0189">
          <w:delText>2</w:delText>
        </w:r>
      </w:del>
      <w:r w:rsidR="00035FFE" w:rsidRPr="004D3578">
        <w:tab/>
      </w:r>
      <w:r w:rsidR="00035FFE">
        <w:t>A</w:t>
      </w:r>
      <w:r w:rsidR="002E190E">
        <w:t>ccess control</w:t>
      </w:r>
    </w:p>
    <w:p w14:paraId="05B0527B" w14:textId="39135EE3" w:rsidR="008D282C" w:rsidRPr="008D282C" w:rsidRDefault="008D282C" w:rsidP="009F5A81">
      <w:pPr>
        <w:pStyle w:val="Guidance"/>
      </w:pPr>
      <w:r w:rsidRPr="00884863">
        <w:rPr>
          <w:color w:val="FF0000"/>
        </w:rPr>
        <w:t xml:space="preserve">Editor Note: </w:t>
      </w:r>
      <w:r w:rsidRPr="008D282C">
        <w:rPr>
          <w:color w:val="FF0000"/>
        </w:rPr>
        <w:t>Study how to define the 5G access control mechanism by (re-)using the existing CAG functionality and identify needed enhancements (if any)</w:t>
      </w:r>
    </w:p>
    <w:p w14:paraId="0F4D35EB" w14:textId="5C395D50" w:rsidR="002E190E" w:rsidRDefault="005A2D0B" w:rsidP="002E190E">
      <w:pPr>
        <w:pStyle w:val="21"/>
      </w:pPr>
      <w:r>
        <w:t>5</w:t>
      </w:r>
      <w:r w:rsidR="002E190E" w:rsidRPr="004D3578">
        <w:t>.</w:t>
      </w:r>
      <w:ins w:id="213" w:author="Tianyang Min (閔 天楊)" w:date="2024-04-25T15:11:00Z">
        <w:r w:rsidR="005B0189">
          <w:t>4</w:t>
        </w:r>
      </w:ins>
      <w:del w:id="214" w:author="Tianyang Min (閔 天楊)" w:date="2024-04-25T15:11:00Z">
        <w:r w:rsidR="002E190E" w:rsidDel="005B0189">
          <w:delText>3</w:delText>
        </w:r>
      </w:del>
      <w:r w:rsidR="002E190E" w:rsidRPr="004D3578">
        <w:tab/>
      </w:r>
      <w:r w:rsidR="002E190E">
        <w:t>Local services access</w:t>
      </w:r>
    </w:p>
    <w:p w14:paraId="635982B0" w14:textId="324E0456" w:rsidR="00884863" w:rsidRPr="00884863" w:rsidRDefault="008D282C" w:rsidP="00884863">
      <w:pPr>
        <w:pStyle w:val="Guidance"/>
        <w:rPr>
          <w:color w:val="FF0000"/>
        </w:rPr>
      </w:pPr>
      <w:r w:rsidRPr="00884863">
        <w:rPr>
          <w:color w:val="FF0000"/>
        </w:rPr>
        <w:t xml:space="preserve">Editor Note: </w:t>
      </w:r>
      <w:r w:rsidRPr="008D282C">
        <w:rPr>
          <w:color w:val="FF0000"/>
        </w:rPr>
        <w:t xml:space="preserve">Clarify the access to local services from the 5G </w:t>
      </w:r>
      <w:proofErr w:type="spellStart"/>
      <w:r w:rsidRPr="008D282C">
        <w:rPr>
          <w:color w:val="FF0000"/>
        </w:rPr>
        <w:t>Femto</w:t>
      </w:r>
      <w:proofErr w:type="spellEnd"/>
      <w:r w:rsidRPr="008D282C">
        <w:rPr>
          <w:color w:val="FF0000"/>
        </w:rPr>
        <w:t xml:space="preserve"> via collocated local UPF and identify issues, if any</w:t>
      </w:r>
    </w:p>
    <w:p w14:paraId="5CA5E6C2" w14:textId="75A1D03F" w:rsidR="00080512" w:rsidRPr="004D3578" w:rsidRDefault="00080512">
      <w:pPr>
        <w:pStyle w:val="8"/>
      </w:pPr>
      <w:bookmarkStart w:id="215" w:name="_Toc2086459"/>
      <w:r w:rsidRPr="004D3578">
        <w:t>Annex &lt;</w:t>
      </w:r>
      <w:r w:rsidR="00884863">
        <w:t>A</w:t>
      </w:r>
      <w:r w:rsidRPr="004D3578">
        <w:t>&gt; (informative):</w:t>
      </w:r>
      <w:r w:rsidRPr="004D3578">
        <w:br/>
        <w:t>Change history</w:t>
      </w:r>
      <w:bookmarkEnd w:id="215"/>
    </w:p>
    <w:p w14:paraId="6BB9ECA0" w14:textId="377FAF44"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898"/>
        <w:gridCol w:w="567"/>
        <w:gridCol w:w="426"/>
        <w:gridCol w:w="425"/>
        <w:gridCol w:w="4678"/>
        <w:gridCol w:w="708"/>
      </w:tblGrid>
      <w:tr w:rsidR="003C3971" w:rsidRPr="00235394" w14:paraId="1ECB735E" w14:textId="77777777" w:rsidTr="0088486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16" w:name="historyclause"/>
            <w:bookmarkEnd w:id="216"/>
            <w:r w:rsidRPr="00235394">
              <w:t>Change history</w:t>
            </w:r>
          </w:p>
        </w:tc>
      </w:tr>
      <w:tr w:rsidR="003C3971" w:rsidRPr="00315B85" w14:paraId="188BB8D6" w14:textId="77777777" w:rsidTr="0088486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7"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898"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884863">
        <w:tc>
          <w:tcPr>
            <w:tcW w:w="800" w:type="dxa"/>
            <w:shd w:val="solid" w:color="FFFFFF" w:fill="auto"/>
          </w:tcPr>
          <w:p w14:paraId="433EA83C" w14:textId="2292792D" w:rsidR="003C3971" w:rsidRPr="00315B85" w:rsidRDefault="00884863" w:rsidP="00315B85">
            <w:pPr>
              <w:pStyle w:val="TAC"/>
              <w:rPr>
                <w:sz w:val="16"/>
                <w:szCs w:val="16"/>
                <w:lang w:eastAsia="ja-JP"/>
              </w:rPr>
            </w:pPr>
            <w:r>
              <w:rPr>
                <w:rFonts w:hint="eastAsia"/>
                <w:sz w:val="16"/>
                <w:szCs w:val="16"/>
                <w:lang w:eastAsia="ja-JP"/>
              </w:rPr>
              <w:t>2</w:t>
            </w:r>
            <w:r>
              <w:rPr>
                <w:sz w:val="16"/>
                <w:szCs w:val="16"/>
                <w:lang w:eastAsia="ja-JP"/>
              </w:rPr>
              <w:t>02</w:t>
            </w:r>
            <w:r w:rsidR="00035FFE">
              <w:rPr>
                <w:sz w:val="16"/>
                <w:szCs w:val="16"/>
                <w:lang w:eastAsia="ja-JP"/>
              </w:rPr>
              <w:t>4</w:t>
            </w:r>
            <w:r>
              <w:rPr>
                <w:sz w:val="16"/>
                <w:szCs w:val="16"/>
                <w:lang w:eastAsia="ja-JP"/>
              </w:rPr>
              <w:t>-</w:t>
            </w:r>
            <w:r w:rsidR="009A12DD">
              <w:rPr>
                <w:sz w:val="16"/>
                <w:szCs w:val="16"/>
                <w:lang w:eastAsia="ja-JP"/>
              </w:rPr>
              <w:t>3</w:t>
            </w:r>
          </w:p>
        </w:tc>
        <w:tc>
          <w:tcPr>
            <w:tcW w:w="1137" w:type="dxa"/>
            <w:shd w:val="solid" w:color="FFFFFF" w:fill="auto"/>
          </w:tcPr>
          <w:p w14:paraId="55C8CC01" w14:textId="537223D5" w:rsidR="003C3971" w:rsidRPr="00315B85" w:rsidRDefault="00884863" w:rsidP="00105709">
            <w:pPr>
              <w:pStyle w:val="TAC"/>
              <w:jc w:val="left"/>
              <w:rPr>
                <w:sz w:val="16"/>
                <w:szCs w:val="16"/>
                <w:lang w:eastAsia="ja-JP"/>
              </w:rPr>
            </w:pPr>
            <w:r>
              <w:rPr>
                <w:rFonts w:hint="eastAsia"/>
                <w:sz w:val="16"/>
                <w:szCs w:val="16"/>
                <w:lang w:eastAsia="ja-JP"/>
              </w:rPr>
              <w:t>R</w:t>
            </w:r>
            <w:r>
              <w:rPr>
                <w:sz w:val="16"/>
                <w:szCs w:val="16"/>
                <w:lang w:eastAsia="ja-JP"/>
              </w:rPr>
              <w:t>AN3#1</w:t>
            </w:r>
            <w:r w:rsidR="00035FFE">
              <w:rPr>
                <w:sz w:val="16"/>
                <w:szCs w:val="16"/>
                <w:lang w:eastAsia="ja-JP"/>
              </w:rPr>
              <w:t>2</w:t>
            </w:r>
            <w:r w:rsidR="00E904E1">
              <w:rPr>
                <w:sz w:val="16"/>
                <w:szCs w:val="16"/>
                <w:lang w:eastAsia="ja-JP"/>
              </w:rPr>
              <w:t>3</w:t>
            </w:r>
            <w:r w:rsidR="00035FFE">
              <w:rPr>
                <w:sz w:val="16"/>
                <w:szCs w:val="16"/>
                <w:lang w:eastAsia="ja-JP"/>
              </w:rPr>
              <w:t>bis</w:t>
            </w:r>
          </w:p>
        </w:tc>
        <w:tc>
          <w:tcPr>
            <w:tcW w:w="898"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57E6FD4" w:rsidR="003C3971" w:rsidRPr="00315B85" w:rsidRDefault="00884863" w:rsidP="00315B85">
            <w:pPr>
              <w:pStyle w:val="TAL"/>
              <w:rPr>
                <w:sz w:val="16"/>
                <w:szCs w:val="16"/>
                <w:lang w:eastAsia="ja-JP"/>
              </w:rPr>
            </w:pPr>
            <w:r>
              <w:rPr>
                <w:rFonts w:hint="eastAsia"/>
                <w:sz w:val="16"/>
                <w:szCs w:val="16"/>
                <w:lang w:eastAsia="ja-JP"/>
              </w:rPr>
              <w:t>D</w:t>
            </w:r>
            <w:r>
              <w:rPr>
                <w:sz w:val="16"/>
                <w:szCs w:val="16"/>
                <w:lang w:eastAsia="ja-JP"/>
              </w:rPr>
              <w:t>raft skeleton</w:t>
            </w:r>
          </w:p>
        </w:tc>
        <w:tc>
          <w:tcPr>
            <w:tcW w:w="708" w:type="dxa"/>
            <w:shd w:val="solid" w:color="FFFFFF" w:fill="auto"/>
          </w:tcPr>
          <w:p w14:paraId="5E97A6B2" w14:textId="42984F66" w:rsidR="003C3971" w:rsidRPr="00315B85" w:rsidRDefault="00884863" w:rsidP="00315B85">
            <w:pPr>
              <w:pStyle w:val="TAC"/>
              <w:rPr>
                <w:sz w:val="16"/>
                <w:szCs w:val="16"/>
                <w:lang w:eastAsia="ja-JP"/>
              </w:rPr>
            </w:pPr>
            <w:r>
              <w:rPr>
                <w:rFonts w:hint="eastAsia"/>
                <w:sz w:val="16"/>
                <w:szCs w:val="16"/>
                <w:lang w:eastAsia="ja-JP"/>
              </w:rPr>
              <w:t>0</w:t>
            </w:r>
            <w:r>
              <w:rPr>
                <w:sz w:val="16"/>
                <w:szCs w:val="16"/>
                <w:lang w:eastAsia="ja-JP"/>
              </w:rPr>
              <w:t>.0.0</w:t>
            </w:r>
          </w:p>
        </w:tc>
      </w:tr>
      <w:tr w:rsidR="00105709" w:rsidRPr="00315B85" w14:paraId="3140532C" w14:textId="77777777" w:rsidTr="00884863">
        <w:tc>
          <w:tcPr>
            <w:tcW w:w="800" w:type="dxa"/>
            <w:shd w:val="solid" w:color="FFFFFF" w:fill="auto"/>
          </w:tcPr>
          <w:p w14:paraId="353AE49E" w14:textId="7C7F5559" w:rsidR="00105709" w:rsidRDefault="00105709" w:rsidP="00315B85">
            <w:pPr>
              <w:pStyle w:val="TAC"/>
              <w:rPr>
                <w:sz w:val="16"/>
                <w:szCs w:val="16"/>
                <w:lang w:eastAsia="ja-JP"/>
              </w:rPr>
            </w:pPr>
            <w:r>
              <w:rPr>
                <w:rFonts w:hint="eastAsia"/>
                <w:sz w:val="16"/>
                <w:szCs w:val="16"/>
                <w:lang w:eastAsia="ja-JP"/>
              </w:rPr>
              <w:t>2</w:t>
            </w:r>
            <w:r>
              <w:rPr>
                <w:sz w:val="16"/>
                <w:szCs w:val="16"/>
                <w:lang w:eastAsia="ja-JP"/>
              </w:rPr>
              <w:t>024-5</w:t>
            </w:r>
          </w:p>
        </w:tc>
        <w:tc>
          <w:tcPr>
            <w:tcW w:w="1137" w:type="dxa"/>
            <w:shd w:val="solid" w:color="FFFFFF" w:fill="auto"/>
          </w:tcPr>
          <w:p w14:paraId="2F614609" w14:textId="039E73A7" w:rsidR="00105709" w:rsidRDefault="00105709" w:rsidP="00105709">
            <w:pPr>
              <w:pStyle w:val="TAC"/>
              <w:jc w:val="left"/>
              <w:rPr>
                <w:sz w:val="16"/>
                <w:szCs w:val="16"/>
                <w:lang w:eastAsia="ja-JP"/>
              </w:rPr>
            </w:pPr>
            <w:r>
              <w:rPr>
                <w:rFonts w:hint="eastAsia"/>
                <w:sz w:val="16"/>
                <w:szCs w:val="16"/>
                <w:lang w:eastAsia="ja-JP"/>
              </w:rPr>
              <w:t>R</w:t>
            </w:r>
            <w:r>
              <w:rPr>
                <w:sz w:val="16"/>
                <w:szCs w:val="16"/>
                <w:lang w:eastAsia="ja-JP"/>
              </w:rPr>
              <w:t>AN3#124</w:t>
            </w:r>
          </w:p>
        </w:tc>
        <w:tc>
          <w:tcPr>
            <w:tcW w:w="898" w:type="dxa"/>
            <w:shd w:val="solid" w:color="FFFFFF" w:fill="auto"/>
          </w:tcPr>
          <w:p w14:paraId="41C8896E" w14:textId="2BD99FB8" w:rsidR="00105709" w:rsidRPr="00315B85" w:rsidRDefault="00105709" w:rsidP="00315B85">
            <w:pPr>
              <w:pStyle w:val="TAC"/>
              <w:rPr>
                <w:sz w:val="16"/>
                <w:szCs w:val="16"/>
                <w:lang w:eastAsia="ja-JP"/>
              </w:rPr>
            </w:pPr>
            <w:r>
              <w:rPr>
                <w:rFonts w:hint="eastAsia"/>
                <w:sz w:val="16"/>
                <w:szCs w:val="16"/>
                <w:lang w:eastAsia="ja-JP"/>
              </w:rPr>
              <w:t>R</w:t>
            </w:r>
            <w:r>
              <w:rPr>
                <w:sz w:val="16"/>
                <w:szCs w:val="16"/>
                <w:lang w:eastAsia="ja-JP"/>
              </w:rPr>
              <w:t>3-243171</w:t>
            </w:r>
          </w:p>
        </w:tc>
        <w:tc>
          <w:tcPr>
            <w:tcW w:w="567" w:type="dxa"/>
            <w:shd w:val="solid" w:color="FFFFFF" w:fill="auto"/>
          </w:tcPr>
          <w:p w14:paraId="454D29B6" w14:textId="77777777" w:rsidR="00105709" w:rsidRPr="00315B85" w:rsidRDefault="00105709" w:rsidP="00315B85">
            <w:pPr>
              <w:pStyle w:val="TAC"/>
              <w:rPr>
                <w:sz w:val="16"/>
                <w:szCs w:val="16"/>
              </w:rPr>
            </w:pPr>
          </w:p>
        </w:tc>
        <w:tc>
          <w:tcPr>
            <w:tcW w:w="426" w:type="dxa"/>
            <w:shd w:val="solid" w:color="FFFFFF" w:fill="auto"/>
          </w:tcPr>
          <w:p w14:paraId="3C460269" w14:textId="77777777" w:rsidR="00105709" w:rsidRPr="00315B85" w:rsidRDefault="00105709" w:rsidP="00315B85">
            <w:pPr>
              <w:pStyle w:val="TAC"/>
              <w:rPr>
                <w:sz w:val="16"/>
                <w:szCs w:val="16"/>
              </w:rPr>
            </w:pPr>
          </w:p>
        </w:tc>
        <w:tc>
          <w:tcPr>
            <w:tcW w:w="425" w:type="dxa"/>
            <w:shd w:val="solid" w:color="FFFFFF" w:fill="auto"/>
          </w:tcPr>
          <w:p w14:paraId="64D74112" w14:textId="77777777" w:rsidR="00105709" w:rsidRPr="00315B85" w:rsidRDefault="00105709" w:rsidP="00315B85">
            <w:pPr>
              <w:pStyle w:val="TAC"/>
              <w:rPr>
                <w:sz w:val="16"/>
                <w:szCs w:val="16"/>
              </w:rPr>
            </w:pPr>
          </w:p>
        </w:tc>
        <w:tc>
          <w:tcPr>
            <w:tcW w:w="4678" w:type="dxa"/>
            <w:shd w:val="solid" w:color="FFFFFF" w:fill="auto"/>
          </w:tcPr>
          <w:p w14:paraId="30E841F5" w14:textId="0ECF618F" w:rsidR="00105709" w:rsidRDefault="00105709" w:rsidP="00315B85">
            <w:pPr>
              <w:pStyle w:val="TAL"/>
              <w:rPr>
                <w:sz w:val="16"/>
                <w:szCs w:val="16"/>
                <w:lang w:eastAsia="ja-JP"/>
              </w:rPr>
            </w:pPr>
            <w:r>
              <w:rPr>
                <w:rFonts w:hint="eastAsia"/>
                <w:sz w:val="16"/>
                <w:szCs w:val="16"/>
                <w:lang w:eastAsia="ja-JP"/>
              </w:rPr>
              <w:t>I</w:t>
            </w:r>
            <w:r>
              <w:rPr>
                <w:sz w:val="16"/>
                <w:szCs w:val="16"/>
                <w:lang w:eastAsia="ja-JP"/>
              </w:rPr>
              <w:t xml:space="preserve">ncluding </w:t>
            </w:r>
            <w:r w:rsidR="00C9384D">
              <w:rPr>
                <w:sz w:val="16"/>
                <w:szCs w:val="16"/>
                <w:lang w:eastAsia="ja-JP"/>
              </w:rPr>
              <w:t>text proposals</w:t>
            </w:r>
            <w:r>
              <w:rPr>
                <w:sz w:val="16"/>
                <w:szCs w:val="16"/>
                <w:lang w:eastAsia="ja-JP"/>
              </w:rPr>
              <w:t xml:space="preserve"> </w:t>
            </w:r>
            <w:r w:rsidRPr="00105709">
              <w:rPr>
                <w:sz w:val="16"/>
                <w:szCs w:val="16"/>
                <w:lang w:eastAsia="ja-JP"/>
              </w:rPr>
              <w:t>R3-242236</w:t>
            </w:r>
            <w:r>
              <w:rPr>
                <w:sz w:val="16"/>
                <w:szCs w:val="16"/>
                <w:lang w:eastAsia="ja-JP"/>
              </w:rPr>
              <w:t xml:space="preserve">, </w:t>
            </w:r>
            <w:r w:rsidRPr="00105709">
              <w:rPr>
                <w:sz w:val="16"/>
                <w:szCs w:val="16"/>
                <w:lang w:eastAsia="ja-JP"/>
              </w:rPr>
              <w:t>R3-242237</w:t>
            </w:r>
            <w:r>
              <w:rPr>
                <w:sz w:val="16"/>
                <w:szCs w:val="16"/>
                <w:lang w:eastAsia="ja-JP"/>
              </w:rPr>
              <w:t xml:space="preserve">, </w:t>
            </w:r>
            <w:r w:rsidRPr="00105709">
              <w:rPr>
                <w:sz w:val="16"/>
                <w:szCs w:val="16"/>
                <w:lang w:eastAsia="ja-JP"/>
              </w:rPr>
              <w:t>R3-242238</w:t>
            </w:r>
            <w:r>
              <w:rPr>
                <w:sz w:val="16"/>
                <w:szCs w:val="16"/>
                <w:lang w:eastAsia="ja-JP"/>
              </w:rPr>
              <w:t xml:space="preserve">, </w:t>
            </w:r>
            <w:r w:rsidRPr="00105709">
              <w:rPr>
                <w:sz w:val="16"/>
                <w:szCs w:val="16"/>
                <w:lang w:eastAsia="ja-JP"/>
              </w:rPr>
              <w:t>R3-242239</w:t>
            </w:r>
            <w:r>
              <w:rPr>
                <w:sz w:val="16"/>
                <w:szCs w:val="16"/>
                <w:lang w:eastAsia="ja-JP"/>
              </w:rPr>
              <w:t xml:space="preserve">, </w:t>
            </w:r>
            <w:r w:rsidRPr="00105709">
              <w:rPr>
                <w:sz w:val="16"/>
                <w:szCs w:val="16"/>
                <w:lang w:eastAsia="ja-JP"/>
              </w:rPr>
              <w:t>R3-242240</w:t>
            </w:r>
            <w:r>
              <w:rPr>
                <w:sz w:val="16"/>
                <w:szCs w:val="16"/>
                <w:lang w:eastAsia="ja-JP"/>
              </w:rPr>
              <w:t xml:space="preserve"> agreed in RAN3#123bis meeting.</w:t>
            </w:r>
          </w:p>
        </w:tc>
        <w:tc>
          <w:tcPr>
            <w:tcW w:w="708" w:type="dxa"/>
            <w:shd w:val="solid" w:color="FFFFFF" w:fill="auto"/>
          </w:tcPr>
          <w:p w14:paraId="5937157D" w14:textId="1923A35F" w:rsidR="00105709" w:rsidRDefault="00105709" w:rsidP="00315B85">
            <w:pPr>
              <w:pStyle w:val="TAC"/>
              <w:rPr>
                <w:sz w:val="16"/>
                <w:szCs w:val="16"/>
                <w:lang w:eastAsia="ja-JP"/>
              </w:rPr>
            </w:pPr>
            <w:r>
              <w:rPr>
                <w:rFonts w:hint="eastAsia"/>
                <w:sz w:val="16"/>
                <w:szCs w:val="16"/>
                <w:lang w:eastAsia="ja-JP"/>
              </w:rPr>
              <w:t>0</w:t>
            </w:r>
            <w:r>
              <w:rPr>
                <w:sz w:val="16"/>
                <w:szCs w:val="16"/>
                <w:lang w:eastAsia="ja-JP"/>
              </w:rPr>
              <w:t>.0.1</w:t>
            </w:r>
          </w:p>
        </w:tc>
      </w:tr>
    </w:tbl>
    <w:p w14:paraId="6BA8C2E7" w14:textId="77777777" w:rsidR="003C3971" w:rsidRPr="00235394" w:rsidRDefault="003C3971" w:rsidP="003C3971"/>
    <w:sectPr w:rsidR="003C3971" w:rsidRPr="00235394">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3AD8C" w14:textId="77777777" w:rsidR="007E0C31" w:rsidRDefault="007E0C31">
      <w:r>
        <w:separator/>
      </w:r>
    </w:p>
  </w:endnote>
  <w:endnote w:type="continuationSeparator" w:id="0">
    <w:p w14:paraId="2DADE766" w14:textId="77777777" w:rsidR="007E0C31" w:rsidRDefault="007E0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2A51C" w14:textId="77777777" w:rsidR="007E0C31" w:rsidRDefault="007E0C31">
      <w:r>
        <w:separator/>
      </w:r>
    </w:p>
  </w:footnote>
  <w:footnote w:type="continuationSeparator" w:id="0">
    <w:p w14:paraId="0CF93640" w14:textId="77777777" w:rsidR="007E0C31" w:rsidRDefault="007E0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E13BD8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679A">
      <w:rPr>
        <w:rFonts w:ascii="Arial" w:hAnsi="Arial" w:cs="Arial"/>
        <w:b/>
        <w:noProof/>
        <w:sz w:val="18"/>
        <w:szCs w:val="18"/>
      </w:rPr>
      <w:t>3GPP TR 38.799 V0.0.1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9E1805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679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14854639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3509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3276144">
    <w:abstractNumId w:val="11"/>
  </w:num>
  <w:num w:numId="4" w16cid:durableId="874077272">
    <w:abstractNumId w:val="12"/>
  </w:num>
  <w:num w:numId="5" w16cid:durableId="1965621413">
    <w:abstractNumId w:val="9"/>
  </w:num>
  <w:num w:numId="6" w16cid:durableId="1863474810">
    <w:abstractNumId w:val="7"/>
  </w:num>
  <w:num w:numId="7" w16cid:durableId="1082682605">
    <w:abstractNumId w:val="6"/>
  </w:num>
  <w:num w:numId="8" w16cid:durableId="953443227">
    <w:abstractNumId w:val="5"/>
  </w:num>
  <w:num w:numId="9" w16cid:durableId="1649893656">
    <w:abstractNumId w:val="4"/>
  </w:num>
  <w:num w:numId="10" w16cid:durableId="2000421622">
    <w:abstractNumId w:val="8"/>
  </w:num>
  <w:num w:numId="11" w16cid:durableId="950477138">
    <w:abstractNumId w:val="3"/>
  </w:num>
  <w:num w:numId="12" w16cid:durableId="1228347943">
    <w:abstractNumId w:val="2"/>
  </w:num>
  <w:num w:numId="13" w16cid:durableId="1077022363">
    <w:abstractNumId w:val="1"/>
  </w:num>
  <w:num w:numId="14" w16cid:durableId="1756704751">
    <w:abstractNumId w:val="0"/>
  </w:num>
  <w:num w:numId="15" w16cid:durableId="202848278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anyang Min (閔 天楊)">
    <w15:presenceInfo w15:providerId="AD" w15:userId="S::tianyang.min.ex@nttdocomo.com::be8ec139-ff52-4b94-bccb-30986c53ee5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35FFE"/>
    <w:rsid w:val="00040095"/>
    <w:rsid w:val="00051834"/>
    <w:rsid w:val="00054A22"/>
    <w:rsid w:val="00062023"/>
    <w:rsid w:val="000655A6"/>
    <w:rsid w:val="00080512"/>
    <w:rsid w:val="000B6924"/>
    <w:rsid w:val="000C47C3"/>
    <w:rsid w:val="000D58AB"/>
    <w:rsid w:val="00105709"/>
    <w:rsid w:val="00121309"/>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D4F25"/>
    <w:rsid w:val="002E00EE"/>
    <w:rsid w:val="002E190E"/>
    <w:rsid w:val="00315B85"/>
    <w:rsid w:val="003172DC"/>
    <w:rsid w:val="0035462D"/>
    <w:rsid w:val="00356555"/>
    <w:rsid w:val="003765B8"/>
    <w:rsid w:val="00391BC5"/>
    <w:rsid w:val="003C3971"/>
    <w:rsid w:val="003D02D5"/>
    <w:rsid w:val="00423334"/>
    <w:rsid w:val="004345EC"/>
    <w:rsid w:val="00440590"/>
    <w:rsid w:val="00465515"/>
    <w:rsid w:val="0049751D"/>
    <w:rsid w:val="004C30AC"/>
    <w:rsid w:val="004D3578"/>
    <w:rsid w:val="004E213A"/>
    <w:rsid w:val="004F0988"/>
    <w:rsid w:val="004F3340"/>
    <w:rsid w:val="0053388B"/>
    <w:rsid w:val="00535773"/>
    <w:rsid w:val="00543E6C"/>
    <w:rsid w:val="00565087"/>
    <w:rsid w:val="00597B11"/>
    <w:rsid w:val="005A2D0B"/>
    <w:rsid w:val="005B0189"/>
    <w:rsid w:val="005D2E01"/>
    <w:rsid w:val="005D7526"/>
    <w:rsid w:val="005E4BB2"/>
    <w:rsid w:val="005F788A"/>
    <w:rsid w:val="00602AEA"/>
    <w:rsid w:val="00614196"/>
    <w:rsid w:val="00614FDF"/>
    <w:rsid w:val="0063543D"/>
    <w:rsid w:val="006405B3"/>
    <w:rsid w:val="00647114"/>
    <w:rsid w:val="00670CF4"/>
    <w:rsid w:val="006912E9"/>
    <w:rsid w:val="006925B2"/>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E0C31"/>
    <w:rsid w:val="007F0F4A"/>
    <w:rsid w:val="00801F2E"/>
    <w:rsid w:val="008028A4"/>
    <w:rsid w:val="0081679A"/>
    <w:rsid w:val="00830747"/>
    <w:rsid w:val="00830904"/>
    <w:rsid w:val="008444FD"/>
    <w:rsid w:val="008766EA"/>
    <w:rsid w:val="008768CA"/>
    <w:rsid w:val="00884863"/>
    <w:rsid w:val="008C384C"/>
    <w:rsid w:val="008C5AC8"/>
    <w:rsid w:val="008C7B64"/>
    <w:rsid w:val="008D282C"/>
    <w:rsid w:val="008E2D68"/>
    <w:rsid w:val="008E6756"/>
    <w:rsid w:val="0090271F"/>
    <w:rsid w:val="00902E23"/>
    <w:rsid w:val="00905715"/>
    <w:rsid w:val="00905A70"/>
    <w:rsid w:val="009114D7"/>
    <w:rsid w:val="0091348E"/>
    <w:rsid w:val="00917CCB"/>
    <w:rsid w:val="00933FB0"/>
    <w:rsid w:val="00942EC2"/>
    <w:rsid w:val="00975DAE"/>
    <w:rsid w:val="009A12DD"/>
    <w:rsid w:val="009F37B7"/>
    <w:rsid w:val="009F5A81"/>
    <w:rsid w:val="00A10F02"/>
    <w:rsid w:val="00A164B4"/>
    <w:rsid w:val="00A26956"/>
    <w:rsid w:val="00A27486"/>
    <w:rsid w:val="00A30C12"/>
    <w:rsid w:val="00A43496"/>
    <w:rsid w:val="00A53724"/>
    <w:rsid w:val="00A56066"/>
    <w:rsid w:val="00A73129"/>
    <w:rsid w:val="00A82346"/>
    <w:rsid w:val="00A877A9"/>
    <w:rsid w:val="00A92BA1"/>
    <w:rsid w:val="00A95A32"/>
    <w:rsid w:val="00AB4A5D"/>
    <w:rsid w:val="00AC6BC6"/>
    <w:rsid w:val="00AD45A1"/>
    <w:rsid w:val="00AE6164"/>
    <w:rsid w:val="00AE65E2"/>
    <w:rsid w:val="00AF1460"/>
    <w:rsid w:val="00B15449"/>
    <w:rsid w:val="00B93086"/>
    <w:rsid w:val="00BA19ED"/>
    <w:rsid w:val="00BA246A"/>
    <w:rsid w:val="00BA4B8D"/>
    <w:rsid w:val="00BC0F7D"/>
    <w:rsid w:val="00BD7D31"/>
    <w:rsid w:val="00BE3255"/>
    <w:rsid w:val="00BF128E"/>
    <w:rsid w:val="00C074DD"/>
    <w:rsid w:val="00C1496A"/>
    <w:rsid w:val="00C33079"/>
    <w:rsid w:val="00C43234"/>
    <w:rsid w:val="00C45231"/>
    <w:rsid w:val="00C54631"/>
    <w:rsid w:val="00C551FF"/>
    <w:rsid w:val="00C72833"/>
    <w:rsid w:val="00C74579"/>
    <w:rsid w:val="00C80F1D"/>
    <w:rsid w:val="00C82692"/>
    <w:rsid w:val="00C91962"/>
    <w:rsid w:val="00C9384D"/>
    <w:rsid w:val="00C93F40"/>
    <w:rsid w:val="00CA3D0C"/>
    <w:rsid w:val="00CD4445"/>
    <w:rsid w:val="00D02A71"/>
    <w:rsid w:val="00D414B4"/>
    <w:rsid w:val="00D57972"/>
    <w:rsid w:val="00D675A9"/>
    <w:rsid w:val="00D738D6"/>
    <w:rsid w:val="00D755EB"/>
    <w:rsid w:val="00D76048"/>
    <w:rsid w:val="00D82E6F"/>
    <w:rsid w:val="00D87E00"/>
    <w:rsid w:val="00D9134D"/>
    <w:rsid w:val="00DA4364"/>
    <w:rsid w:val="00DA7A03"/>
    <w:rsid w:val="00DB1818"/>
    <w:rsid w:val="00DC309B"/>
    <w:rsid w:val="00DC4DA2"/>
    <w:rsid w:val="00DD34AA"/>
    <w:rsid w:val="00DD4C17"/>
    <w:rsid w:val="00DD74A5"/>
    <w:rsid w:val="00DF2B1F"/>
    <w:rsid w:val="00DF62CD"/>
    <w:rsid w:val="00E16509"/>
    <w:rsid w:val="00E175C3"/>
    <w:rsid w:val="00E44582"/>
    <w:rsid w:val="00E77645"/>
    <w:rsid w:val="00E904E1"/>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A239B"/>
    <w:rsid w:val="00FC1192"/>
    <w:rsid w:val="00FE4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3"/>
    <w:semiHidden/>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字下げ 2 (文字)"/>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5">
    <w:name w:val="caption"/>
    <w:basedOn w:val="a1"/>
    <w:next w:val="a1"/>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link w:val="affc"/>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マクロ文字列 (文字)"/>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メッセージ見出し (文字)"/>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Web">
    <w:name w:val="Normal (Web)"/>
    <w:basedOn w:val="a1"/>
    <w:rsid w:val="00F34834"/>
    <w:rPr>
      <w:sz w:val="24"/>
      <w:szCs w:val="24"/>
    </w:rPr>
  </w:style>
  <w:style w:type="paragraph" w:styleId="afff2">
    <w:name w:val="Normal Indent"/>
    <w:basedOn w:val="a1"/>
    <w:rsid w:val="00F34834"/>
    <w:pPr>
      <w:ind w:left="720"/>
    </w:pPr>
  </w:style>
  <w:style w:type="paragraph" w:styleId="afff3">
    <w:name w:val="Note Heading"/>
    <w:basedOn w:val="a1"/>
    <w:next w:val="a1"/>
    <w:link w:val="afff4"/>
    <w:rsid w:val="00F34834"/>
    <w:pPr>
      <w:spacing w:after="0"/>
    </w:pPr>
  </w:style>
  <w:style w:type="character" w:customStyle="1" w:styleId="afff4">
    <w:name w:val="記 (文字)"/>
    <w:basedOn w:val="a2"/>
    <w:link w:val="afff3"/>
    <w:rsid w:val="00F34834"/>
    <w:rPr>
      <w:lang w:eastAsia="en-US"/>
    </w:rPr>
  </w:style>
  <w:style w:type="paragraph" w:styleId="afff5">
    <w:name w:val="Plain Text"/>
    <w:basedOn w:val="a1"/>
    <w:link w:val="afff6"/>
    <w:rsid w:val="00F34834"/>
    <w:pPr>
      <w:spacing w:after="0"/>
    </w:pPr>
    <w:rPr>
      <w:rFonts w:ascii="Consolas" w:hAnsi="Consolas"/>
      <w:sz w:val="21"/>
      <w:szCs w:val="21"/>
    </w:rPr>
  </w:style>
  <w:style w:type="character" w:customStyle="1" w:styleId="afff6">
    <w:name w:val="書式なし (文字)"/>
    <w:basedOn w:val="a2"/>
    <w:link w:val="afff5"/>
    <w:rsid w:val="00F34834"/>
    <w:rPr>
      <w:rFonts w:ascii="Consolas" w:hAnsi="Consolas"/>
      <w:sz w:val="21"/>
      <w:szCs w:val="21"/>
      <w:lang w:eastAsia="en-US"/>
    </w:rPr>
  </w:style>
  <w:style w:type="paragraph" w:styleId="afff7">
    <w:name w:val="Quote"/>
    <w:basedOn w:val="a1"/>
    <w:next w:val="a1"/>
    <w:link w:val="afff8"/>
    <w:uiPriority w:val="29"/>
    <w:qFormat/>
    <w:rsid w:val="00F34834"/>
    <w:pPr>
      <w:spacing w:before="200" w:after="160"/>
      <w:ind w:left="864" w:right="864"/>
      <w:jc w:val="center"/>
    </w:pPr>
    <w:rPr>
      <w:i/>
      <w:iCs/>
      <w:color w:val="404040" w:themeColor="text1" w:themeTint="BF"/>
    </w:rPr>
  </w:style>
  <w:style w:type="character" w:customStyle="1" w:styleId="afff8">
    <w:name w:val="引用文 (文字)"/>
    <w:basedOn w:val="a2"/>
    <w:link w:val="afff7"/>
    <w:uiPriority w:val="29"/>
    <w:rsid w:val="00F34834"/>
    <w:rPr>
      <w:i/>
      <w:iCs/>
      <w:color w:val="404040" w:themeColor="text1" w:themeTint="BF"/>
      <w:lang w:eastAsia="en-US"/>
    </w:rPr>
  </w:style>
  <w:style w:type="paragraph" w:styleId="afff9">
    <w:name w:val="Salutation"/>
    <w:basedOn w:val="a1"/>
    <w:next w:val="a1"/>
    <w:link w:val="afffa"/>
    <w:rsid w:val="00F34834"/>
  </w:style>
  <w:style w:type="character" w:customStyle="1" w:styleId="afffa">
    <w:name w:val="挨拶文 (文字)"/>
    <w:basedOn w:val="a2"/>
    <w:link w:val="afff9"/>
    <w:rsid w:val="00F34834"/>
    <w:rPr>
      <w:lang w:eastAsia="en-US"/>
    </w:rPr>
  </w:style>
  <w:style w:type="paragraph" w:styleId="afffb">
    <w:name w:val="Signature"/>
    <w:basedOn w:val="a1"/>
    <w:link w:val="afffc"/>
    <w:rsid w:val="00F34834"/>
    <w:pPr>
      <w:spacing w:after="0"/>
      <w:ind w:left="4252"/>
    </w:pPr>
  </w:style>
  <w:style w:type="character" w:customStyle="1" w:styleId="afffc">
    <w:name w:val="署名 (文字)"/>
    <w:basedOn w:val="a2"/>
    <w:link w:val="afffb"/>
    <w:rsid w:val="00F34834"/>
    <w:rPr>
      <w:lang w:eastAsia="en-US"/>
    </w:rPr>
  </w:style>
  <w:style w:type="paragraph" w:styleId="afffd">
    <w:name w:val="Subtitle"/>
    <w:basedOn w:val="a1"/>
    <w:next w:val="a1"/>
    <w:link w:val="afffe"/>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e">
    <w:name w:val="副題 (文字)"/>
    <w:basedOn w:val="a2"/>
    <w:link w:val="afffd"/>
    <w:rsid w:val="00F34834"/>
    <w:rPr>
      <w:rFonts w:asciiTheme="minorHAnsi" w:eastAsiaTheme="minorEastAsia" w:hAnsiTheme="minorHAnsi" w:cstheme="minorBidi"/>
      <w:color w:val="5A5A5A" w:themeColor="text1" w:themeTint="A5"/>
      <w:spacing w:val="15"/>
      <w:sz w:val="22"/>
      <w:szCs w:val="22"/>
      <w:lang w:eastAsia="en-US"/>
    </w:rPr>
  </w:style>
  <w:style w:type="paragraph" w:styleId="affff">
    <w:name w:val="table of authorities"/>
    <w:basedOn w:val="a1"/>
    <w:next w:val="a1"/>
    <w:rsid w:val="00F34834"/>
    <w:pPr>
      <w:spacing w:after="0"/>
      <w:ind w:left="200" w:hanging="200"/>
    </w:pPr>
  </w:style>
  <w:style w:type="paragraph" w:styleId="affff0">
    <w:name w:val="table of figures"/>
    <w:basedOn w:val="a1"/>
    <w:next w:val="a1"/>
    <w:rsid w:val="00F34834"/>
    <w:pPr>
      <w:spacing w:after="0"/>
    </w:pPr>
  </w:style>
  <w:style w:type="paragraph" w:styleId="affff1">
    <w:name w:val="Title"/>
    <w:basedOn w:val="a1"/>
    <w:next w:val="a1"/>
    <w:link w:val="affff2"/>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2">
    <w:name w:val="表題 (文字)"/>
    <w:basedOn w:val="a2"/>
    <w:link w:val="affff1"/>
    <w:rsid w:val="00F34834"/>
    <w:rPr>
      <w:rFonts w:asciiTheme="majorHAnsi" w:eastAsiaTheme="majorEastAsia" w:hAnsiTheme="majorHAnsi" w:cstheme="majorBidi"/>
      <w:spacing w:val="-10"/>
      <w:kern w:val="28"/>
      <w:sz w:val="56"/>
      <w:szCs w:val="56"/>
      <w:lang w:eastAsia="en-US"/>
    </w:rPr>
  </w:style>
  <w:style w:type="paragraph" w:styleId="affff3">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4">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見出し 1 (文字)"/>
    <w:basedOn w:val="a2"/>
    <w:link w:val="1"/>
    <w:rsid w:val="008444FD"/>
    <w:rPr>
      <w:rFonts w:ascii="Arial" w:hAnsi="Arial"/>
      <w:sz w:val="36"/>
      <w:lang w:eastAsia="en-US"/>
    </w:rPr>
  </w:style>
  <w:style w:type="character" w:customStyle="1" w:styleId="22">
    <w:name w:val="見出し 2 (文字)"/>
    <w:basedOn w:val="a2"/>
    <w:link w:val="21"/>
    <w:rsid w:val="008444FD"/>
    <w:rPr>
      <w:rFonts w:ascii="Arial" w:hAnsi="Arial"/>
      <w:sz w:val="32"/>
      <w:lang w:eastAsia="en-US"/>
    </w:rPr>
  </w:style>
  <w:style w:type="paragraph" w:styleId="affff5">
    <w:name w:val="Revision"/>
    <w:hidden/>
    <w:uiPriority w:val="99"/>
    <w:semiHidden/>
    <w:rsid w:val="005B0189"/>
    <w:rPr>
      <w:lang w:eastAsia="en-US"/>
    </w:rPr>
  </w:style>
  <w:style w:type="character" w:customStyle="1" w:styleId="B1Char">
    <w:name w:val="B1 Char"/>
    <w:link w:val="B1"/>
    <w:qFormat/>
    <w:rsid w:val="005B0189"/>
    <w:rPr>
      <w:lang w:eastAsia="en-US"/>
    </w:rPr>
  </w:style>
  <w:style w:type="character" w:customStyle="1" w:styleId="affc">
    <w:name w:val="リスト段落 (文字)"/>
    <w:link w:val="affb"/>
    <w:uiPriority w:val="34"/>
    <w:qFormat/>
    <w:locked/>
    <w:rsid w:val="005B0189"/>
    <w:rPr>
      <w:lang w:eastAsia="en-US"/>
    </w:rPr>
  </w:style>
  <w:style w:type="character" w:customStyle="1" w:styleId="TFZchn">
    <w:name w:val="TF Zchn"/>
    <w:link w:val="TF"/>
    <w:qFormat/>
    <w:rsid w:val="005B0189"/>
    <w:rPr>
      <w:rFonts w:ascii="Arial" w:hAnsi="Arial"/>
      <w:b/>
      <w:lang w:eastAsia="en-US"/>
    </w:rPr>
  </w:style>
  <w:style w:type="character" w:customStyle="1" w:styleId="CRCoverPageZchn">
    <w:name w:val="CR Cover Page Zchn"/>
    <w:link w:val="CRCoverPage"/>
    <w:rsid w:val="005B0189"/>
    <w:rPr>
      <w:rFonts w:ascii="Arial" w:eastAsia="ＭＳ 明朝" w:hAnsi="Arial"/>
      <w:lang w:eastAsia="en-US"/>
    </w:rPr>
  </w:style>
  <w:style w:type="paragraph" w:customStyle="1" w:styleId="CRCoverPage">
    <w:name w:val="CR Cover Page"/>
    <w:link w:val="CRCoverPageZchn"/>
    <w:rsid w:val="005B0189"/>
    <w:pPr>
      <w:spacing w:after="120"/>
    </w:pPr>
    <w:rPr>
      <w:rFonts w:ascii="Arial" w:eastAsia="ＭＳ 明朝"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51719">
      <w:bodyDiv w:val="1"/>
      <w:marLeft w:val="0"/>
      <w:marRight w:val="0"/>
      <w:marTop w:val="0"/>
      <w:marBottom w:val="0"/>
      <w:divBdr>
        <w:top w:val="none" w:sz="0" w:space="0" w:color="auto"/>
        <w:left w:val="none" w:sz="0" w:space="0" w:color="auto"/>
        <w:bottom w:val="none" w:sz="0" w:space="0" w:color="auto"/>
        <w:right w:val="none" w:sz="0" w:space="0" w:color="auto"/>
      </w:divBdr>
    </w:div>
    <w:div w:id="913004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87</Lines>
  <LinksUpToDate>false</LinksUpToDate>
  <Paragraphs>24</Paragraphs>
  <ScaleCrop>false</ScaleCrop>
  <CharactersWithSpaces>12266</CharactersWithSpaces>
  <SharedDoc>false</SharedDoc>
  <HyperlinksChanged>false</HyperlinksChanged>
  <AppVersion>16.0000</AppVersion>
  <Characters>10456</Characters>
  <Pages>11</Pages>
  <DocSecurity>0</DocSecurity>
  <Words>1834</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dcterms:modified xsi:type="dcterms:W3CDTF">2024-05-09T18:43:00Z</dcterms:modified>
  <cp:keywords>&lt;keyword[, keyword, ]&gt;</cp:keywords>
  <dc:subject>&lt;Title 1; Title 2&gt; (Release 14 | 13 |12)</dc:subject>
  <dc:title>3GPP TS ab.cde</dc:title>
  <cp:lastPrinted>2019-02-25T14:05:00Z</cp:lastPrinted>
  <cp:lastModifiedBy>Tianyang Min (閔 天楊)</cp:lastModifiedBy>
  <dcterms:created xsi:type="dcterms:W3CDTF">2024-04-25T08:27:00Z</dcterms:created>
  <cp:revision>10</cp:revision>
</cp:coreProperties>
</file>

<file path=docProps/custom.xml><?xml version="1.0" encoding="utf-8"?>
<Properties xmlns="http://schemas.openxmlformats.org/officeDocument/2006/custom-properties" xmlns:vt="http://schemas.openxmlformats.org/officeDocument/2006/docPropsVTypes"/>
</file>