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661EC6B5"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192B32">
              <w:rPr>
                <w:sz w:val="64"/>
              </w:rPr>
              <w:t>TR</w:t>
            </w:r>
            <w:bookmarkEnd w:id="1"/>
            <w:r w:rsidRPr="00192B32">
              <w:rPr>
                <w:sz w:val="64"/>
              </w:rPr>
              <w:t xml:space="preserve"> </w:t>
            </w:r>
            <w:bookmarkStart w:id="2" w:name="specNumber"/>
            <w:r w:rsidR="00A92AFF" w:rsidRPr="00192B32">
              <w:rPr>
                <w:sz w:val="64"/>
              </w:rPr>
              <w:t>38</w:t>
            </w:r>
            <w:r w:rsidRPr="00192B32">
              <w:rPr>
                <w:sz w:val="64"/>
              </w:rPr>
              <w:t>.</w:t>
            </w:r>
            <w:bookmarkEnd w:id="2"/>
            <w:r w:rsidR="00A92AFF" w:rsidRPr="00192B32">
              <w:rPr>
                <w:sz w:val="64"/>
              </w:rPr>
              <w:t>74</w:t>
            </w:r>
            <w:r w:rsidR="00FF3CBB">
              <w:rPr>
                <w:sz w:val="64"/>
              </w:rPr>
              <w:t>5</w:t>
            </w:r>
            <w:r w:rsidRPr="00192B32">
              <w:rPr>
                <w:sz w:val="64"/>
              </w:rPr>
              <w:t xml:space="preserve"> </w:t>
            </w:r>
            <w:r w:rsidRPr="00192B32">
              <w:t>V</w:t>
            </w:r>
            <w:bookmarkStart w:id="3" w:name="specVersion"/>
            <w:r w:rsidR="00A92AFF" w:rsidRPr="00192B32">
              <w:t>0</w:t>
            </w:r>
            <w:r w:rsidRPr="00192B32">
              <w:t>.</w:t>
            </w:r>
            <w:del w:id="4" w:author="Author">
              <w:r w:rsidR="00333A88" w:rsidDel="007C69EE">
                <w:delText>0</w:delText>
              </w:r>
            </w:del>
            <w:ins w:id="5" w:author="Author">
              <w:r w:rsidR="007C69EE">
                <w:t>1</w:t>
              </w:r>
            </w:ins>
            <w:r w:rsidRPr="00192B32">
              <w:t>.</w:t>
            </w:r>
            <w:bookmarkEnd w:id="3"/>
            <w:r w:rsidR="00A92AFF" w:rsidRPr="00192B32">
              <w:t>0</w:t>
            </w:r>
            <w:r w:rsidRPr="00AE6164">
              <w:t xml:space="preserve"> </w:t>
            </w:r>
            <w:r w:rsidRPr="00AE6164">
              <w:rPr>
                <w:sz w:val="32"/>
              </w:rPr>
              <w:t>(</w:t>
            </w:r>
            <w:bookmarkStart w:id="6" w:name="issueDate"/>
            <w:r w:rsidR="00A92AFF">
              <w:rPr>
                <w:sz w:val="32"/>
              </w:rPr>
              <w:t>202</w:t>
            </w:r>
            <w:r w:rsidR="00FF3CBB">
              <w:rPr>
                <w:sz w:val="32"/>
              </w:rPr>
              <w:t>5</w:t>
            </w:r>
            <w:r w:rsidRPr="00192B32">
              <w:rPr>
                <w:sz w:val="32"/>
              </w:rPr>
              <w:t>-</w:t>
            </w:r>
            <w:bookmarkEnd w:id="6"/>
            <w:del w:id="7" w:author="Author">
              <w:r w:rsidR="005C615C" w:rsidRPr="00192B32" w:rsidDel="007C69EE">
                <w:rPr>
                  <w:sz w:val="32"/>
                </w:rPr>
                <w:delText>0</w:delText>
              </w:r>
              <w:r w:rsidR="00FF3CBB" w:rsidDel="007C69EE">
                <w:rPr>
                  <w:sz w:val="32"/>
                </w:rPr>
                <w:delText>9</w:delText>
              </w:r>
            </w:del>
            <w:ins w:id="8" w:author="Author">
              <w:r w:rsidR="007C69EE">
                <w:rPr>
                  <w:sz w:val="32"/>
                </w:rPr>
                <w:t>10</w:t>
              </w:r>
            </w:ins>
            <w:r w:rsidRPr="00AE6164">
              <w:rPr>
                <w:sz w:val="32"/>
              </w:rPr>
              <w:t>)</w:t>
            </w:r>
          </w:p>
        </w:tc>
      </w:tr>
      <w:tr w:rsidR="004F0988" w14:paraId="0FFD4F19" w14:textId="77777777" w:rsidTr="00174E78">
        <w:trPr>
          <w:cantSplit/>
          <w:trHeight w:hRule="exact" w:val="1134"/>
        </w:trPr>
        <w:tc>
          <w:tcPr>
            <w:tcW w:w="10423" w:type="dxa"/>
            <w:gridSpan w:val="2"/>
          </w:tcPr>
          <w:p w14:paraId="5AB75458" w14:textId="71473F99" w:rsidR="004F0988" w:rsidRDefault="004F0988" w:rsidP="00133525">
            <w:pPr>
              <w:pStyle w:val="ZB"/>
              <w:framePr w:w="0" w:hRule="auto" w:wrap="auto" w:vAnchor="margin" w:hAnchor="text" w:yAlign="inline"/>
            </w:pPr>
            <w:r w:rsidRPr="004D3578">
              <w:t xml:space="preserve">Technical </w:t>
            </w:r>
            <w:bookmarkStart w:id="9" w:name="spectype2"/>
            <w:r w:rsidR="00D57972" w:rsidRPr="00C22A55">
              <w:t>Report</w:t>
            </w:r>
            <w:bookmarkEnd w:id="9"/>
          </w:p>
          <w:p w14:paraId="462B8E42" w14:textId="48F25063"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3A06E5B"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796DED">
              <w:t>RAN</w:t>
            </w:r>
            <w:r w:rsidRPr="006E2B6C">
              <w:t>;</w:t>
            </w:r>
          </w:p>
          <w:p w14:paraId="4D1F675E" w14:textId="77777777" w:rsidR="00415DB4" w:rsidRPr="00600416" w:rsidRDefault="00415DB4" w:rsidP="00415DB4">
            <w:pPr>
              <w:pStyle w:val="ZT"/>
              <w:framePr w:wrap="auto" w:hAnchor="text" w:yAlign="inline"/>
            </w:pPr>
            <w:r w:rsidRPr="008F3D1D">
              <w:t xml:space="preserve">Evolved Universal Terrestrial Radio Access (E-UTRA) </w:t>
            </w:r>
            <w:r w:rsidRPr="003A46B5">
              <w:t>and</w:t>
            </w:r>
            <w:r>
              <w:t xml:space="preserve"> </w:t>
            </w:r>
            <w:r w:rsidRPr="00600416">
              <w:t>NR;</w:t>
            </w:r>
          </w:p>
          <w:p w14:paraId="1D2A8F5E" w14:textId="3B34AD85" w:rsidR="004F0988" w:rsidRPr="001B152F" w:rsidRDefault="00FF3CBB" w:rsidP="001B152F">
            <w:pPr>
              <w:pStyle w:val="ZT"/>
              <w:framePr w:wrap="auto" w:hAnchor="text" w:yAlign="inline"/>
              <w:rPr>
                <w:highlight w:val="yellow"/>
              </w:rPr>
            </w:pPr>
            <w:r w:rsidRPr="00A528D8">
              <w:rPr>
                <w:iCs/>
              </w:rPr>
              <w:t>Study on Artificial Intelligence (AI)/Machine Learning (ML) for NG-RAN Phase 3</w:t>
            </w:r>
            <w:bookmarkEnd w:id="10"/>
          </w:p>
          <w:p w14:paraId="04CAC1E0" w14:textId="169D9A2A" w:rsidR="004F0988" w:rsidRPr="00AE6164" w:rsidRDefault="004F0988" w:rsidP="00133525">
            <w:pPr>
              <w:pStyle w:val="ZT"/>
              <w:framePr w:wrap="auto" w:hAnchor="text" w:yAlign="inline"/>
              <w:rPr>
                <w:i/>
                <w:sz w:val="28"/>
              </w:rPr>
            </w:pPr>
            <w:r w:rsidRPr="00AE6164">
              <w:t>(</w:t>
            </w:r>
            <w:r w:rsidRPr="00AE6164">
              <w:rPr>
                <w:rStyle w:val="ZGSM"/>
              </w:rPr>
              <w:t xml:space="preserve">Release </w:t>
            </w:r>
            <w:r w:rsidR="00344DBF">
              <w:rPr>
                <w:rStyle w:val="ZGSM"/>
              </w:rPr>
              <w:t>20</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1B472205" w:rsidR="00670CF4" w:rsidRPr="00AE6164" w:rsidRDefault="00670CF4" w:rsidP="00670CF4">
            <w:pPr>
              <w:pStyle w:val="TAR"/>
            </w:pPr>
            <w:r>
              <w:tab/>
            </w:r>
          </w:p>
        </w:tc>
      </w:tr>
      <w:bookmarkStart w:id="11" w:name="_MON_1684549432"/>
      <w:bookmarkEnd w:id="11"/>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3.2pt" o:ole="">
                  <v:imagedata r:id="rId9" o:title=""/>
                </v:shape>
                <o:OLEObject Type="Embed" ProgID="Word.Picture.8" ShapeID="_x0000_i1025" DrawAspect="Content" ObjectID="_1823059383" r:id="rId10"/>
              </w:object>
            </w:r>
          </w:p>
        </w:tc>
        <w:bookmarkStart w:id="12" w:name="_MON_1710316168"/>
        <w:bookmarkEnd w:id="12"/>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05pt;height:74.75pt" o:ole="">
                  <v:imagedata r:id="rId11" o:title=""/>
                </v:shape>
                <o:OLEObject Type="Embed" ProgID="Word.Picture.8" ShapeID="_x0000_i1026" DrawAspect="Content" ObjectID="_182305938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1B5B5B3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6F27D6" w:rsidR="00E16509" w:rsidRPr="00133525" w:rsidRDefault="00E16509" w:rsidP="00133525">
            <w:pPr>
              <w:pStyle w:val="FP"/>
              <w:jc w:val="center"/>
              <w:rPr>
                <w:noProof/>
                <w:sz w:val="18"/>
              </w:rPr>
            </w:pPr>
            <w:r w:rsidRPr="00133525">
              <w:rPr>
                <w:noProof/>
                <w:sz w:val="18"/>
              </w:rPr>
              <w:t xml:space="preserve">© </w:t>
            </w:r>
            <w:r w:rsidR="001465DD" w:rsidRPr="001465DD">
              <w:rPr>
                <w:noProof/>
                <w:sz w:val="18"/>
              </w:rPr>
              <w:t>202</w:t>
            </w:r>
            <w:r w:rsidR="00EB3CEE">
              <w:rPr>
                <w:noProof/>
                <w:sz w:val="18"/>
              </w:rPr>
              <w:t>5</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0EEBA38E" w:rsidR="00080512" w:rsidRDefault="00080512">
      <w:pPr>
        <w:pStyle w:val="TT"/>
      </w:pPr>
      <w:r w:rsidRPr="004D3578">
        <w:br w:type="page"/>
      </w:r>
      <w:bookmarkStart w:id="18" w:name="tableOfContents"/>
      <w:bookmarkEnd w:id="18"/>
      <w:r w:rsidRPr="004D3578">
        <w:lastRenderedPageBreak/>
        <w:t>Contents</w:t>
      </w:r>
    </w:p>
    <w:sdt>
      <w:sdtPr>
        <w:rPr>
          <w:lang w:val="zh-CN" w:eastAsia="zh-CN"/>
        </w:rPr>
        <w:id w:val="1151489548"/>
        <w:docPartObj>
          <w:docPartGallery w:val="Table of Contents"/>
          <w:docPartUnique/>
        </w:docPartObj>
      </w:sdtPr>
      <w:sdtEndPr>
        <w:rPr>
          <w:b/>
          <w:bCs/>
          <w:lang w:eastAsia="en-US"/>
        </w:rPr>
      </w:sdtEndPr>
      <w:sdtContent>
        <w:p w14:paraId="45BF631C" w14:textId="68D31968" w:rsidR="00283D21" w:rsidRDefault="00283D21" w:rsidP="00E80792"/>
        <w:p w14:paraId="22F50303" w14:textId="6DA9BC38" w:rsidR="00FA2B08" w:rsidRDefault="00283D21">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"1-3" \h \z \u </w:instrText>
          </w:r>
          <w:r>
            <w:fldChar w:fldCharType="separate"/>
          </w:r>
          <w:hyperlink w:anchor="_Toc209393708" w:history="1">
            <w:r w:rsidR="00FA2B08" w:rsidRPr="00834733">
              <w:rPr>
                <w:rStyle w:val="Hyperlink"/>
                <w:noProof/>
              </w:rPr>
              <w:t>Foreword</w:t>
            </w:r>
            <w:r w:rsidR="00FA2B08">
              <w:rPr>
                <w:noProof/>
                <w:webHidden/>
              </w:rPr>
              <w:tab/>
            </w:r>
            <w:r w:rsidR="00FA2B08">
              <w:rPr>
                <w:noProof/>
                <w:webHidden/>
              </w:rPr>
              <w:fldChar w:fldCharType="begin"/>
            </w:r>
            <w:r w:rsidR="00FA2B08">
              <w:rPr>
                <w:noProof/>
                <w:webHidden/>
              </w:rPr>
              <w:instrText xml:space="preserve"> PAGEREF _Toc209393708 \h </w:instrText>
            </w:r>
            <w:r w:rsidR="00FA2B08">
              <w:rPr>
                <w:noProof/>
                <w:webHidden/>
              </w:rPr>
            </w:r>
            <w:r w:rsidR="00FA2B08">
              <w:rPr>
                <w:noProof/>
                <w:webHidden/>
              </w:rPr>
              <w:fldChar w:fldCharType="separate"/>
            </w:r>
            <w:r w:rsidR="00FA2B08">
              <w:rPr>
                <w:noProof/>
                <w:webHidden/>
              </w:rPr>
              <w:t>4</w:t>
            </w:r>
            <w:r w:rsidR="00FA2B08">
              <w:rPr>
                <w:noProof/>
                <w:webHidden/>
              </w:rPr>
              <w:fldChar w:fldCharType="end"/>
            </w:r>
          </w:hyperlink>
        </w:p>
        <w:p w14:paraId="2C815B3D" w14:textId="06E2BA7B" w:rsidR="00FA2B08" w:rsidRDefault="00FA2B08">
          <w:pPr>
            <w:pStyle w:val="TOC1"/>
            <w:rPr>
              <w:rFonts w:asciiTheme="minorHAnsi" w:eastAsiaTheme="minorEastAsia" w:hAnsiTheme="minorHAnsi" w:cstheme="minorBidi"/>
              <w:noProof/>
              <w:kern w:val="2"/>
              <w:sz w:val="21"/>
              <w:szCs w:val="22"/>
              <w:lang w:val="en-US" w:eastAsia="zh-CN"/>
            </w:rPr>
          </w:pPr>
          <w:hyperlink w:anchor="_Toc209393709" w:history="1">
            <w:r w:rsidRPr="00834733">
              <w:rPr>
                <w:rStyle w:val="Hyperlink"/>
                <w:noProof/>
              </w:rPr>
              <w:t>1</w:t>
            </w:r>
            <w:r>
              <w:rPr>
                <w:rFonts w:asciiTheme="minorHAnsi" w:eastAsiaTheme="minorEastAsia" w:hAnsiTheme="minorHAnsi" w:cstheme="minorBidi"/>
                <w:noProof/>
                <w:kern w:val="2"/>
                <w:sz w:val="21"/>
                <w:szCs w:val="22"/>
                <w:lang w:val="en-US" w:eastAsia="zh-CN"/>
              </w:rPr>
              <w:tab/>
            </w:r>
            <w:r w:rsidRPr="00834733">
              <w:rPr>
                <w:rStyle w:val="Hyperlink"/>
                <w:noProof/>
              </w:rPr>
              <w:t>Scope</w:t>
            </w:r>
            <w:r>
              <w:rPr>
                <w:noProof/>
                <w:webHidden/>
              </w:rPr>
              <w:tab/>
            </w:r>
            <w:r>
              <w:rPr>
                <w:noProof/>
                <w:webHidden/>
              </w:rPr>
              <w:fldChar w:fldCharType="begin"/>
            </w:r>
            <w:r>
              <w:rPr>
                <w:noProof/>
                <w:webHidden/>
              </w:rPr>
              <w:instrText xml:space="preserve"> PAGEREF _Toc209393709 \h </w:instrText>
            </w:r>
            <w:r>
              <w:rPr>
                <w:noProof/>
                <w:webHidden/>
              </w:rPr>
            </w:r>
            <w:r>
              <w:rPr>
                <w:noProof/>
                <w:webHidden/>
              </w:rPr>
              <w:fldChar w:fldCharType="separate"/>
            </w:r>
            <w:r>
              <w:rPr>
                <w:noProof/>
                <w:webHidden/>
              </w:rPr>
              <w:t>5</w:t>
            </w:r>
            <w:r>
              <w:rPr>
                <w:noProof/>
                <w:webHidden/>
              </w:rPr>
              <w:fldChar w:fldCharType="end"/>
            </w:r>
          </w:hyperlink>
        </w:p>
        <w:p w14:paraId="79960222" w14:textId="7A829624" w:rsidR="00FA2B08" w:rsidRDefault="00FA2B08">
          <w:pPr>
            <w:pStyle w:val="TOC1"/>
            <w:rPr>
              <w:rFonts w:asciiTheme="minorHAnsi" w:eastAsiaTheme="minorEastAsia" w:hAnsiTheme="minorHAnsi" w:cstheme="minorBidi"/>
              <w:noProof/>
              <w:kern w:val="2"/>
              <w:sz w:val="21"/>
              <w:szCs w:val="22"/>
              <w:lang w:val="en-US" w:eastAsia="zh-CN"/>
            </w:rPr>
          </w:pPr>
          <w:hyperlink w:anchor="_Toc209393710" w:history="1">
            <w:r w:rsidRPr="00834733">
              <w:rPr>
                <w:rStyle w:val="Hyperlink"/>
                <w:noProof/>
              </w:rPr>
              <w:t>2</w:t>
            </w:r>
            <w:r>
              <w:rPr>
                <w:rFonts w:asciiTheme="minorHAnsi" w:eastAsiaTheme="minorEastAsia" w:hAnsiTheme="minorHAnsi" w:cstheme="minorBidi"/>
                <w:noProof/>
                <w:kern w:val="2"/>
                <w:sz w:val="21"/>
                <w:szCs w:val="22"/>
                <w:lang w:val="en-US" w:eastAsia="zh-CN"/>
              </w:rPr>
              <w:tab/>
            </w:r>
            <w:r w:rsidRPr="00834733">
              <w:rPr>
                <w:rStyle w:val="Hyperlink"/>
                <w:noProof/>
              </w:rPr>
              <w:t>References</w:t>
            </w:r>
            <w:r>
              <w:rPr>
                <w:noProof/>
                <w:webHidden/>
              </w:rPr>
              <w:tab/>
            </w:r>
            <w:r>
              <w:rPr>
                <w:noProof/>
                <w:webHidden/>
              </w:rPr>
              <w:fldChar w:fldCharType="begin"/>
            </w:r>
            <w:r>
              <w:rPr>
                <w:noProof/>
                <w:webHidden/>
              </w:rPr>
              <w:instrText xml:space="preserve"> PAGEREF _Toc209393710 \h </w:instrText>
            </w:r>
            <w:r>
              <w:rPr>
                <w:noProof/>
                <w:webHidden/>
              </w:rPr>
            </w:r>
            <w:r>
              <w:rPr>
                <w:noProof/>
                <w:webHidden/>
              </w:rPr>
              <w:fldChar w:fldCharType="separate"/>
            </w:r>
            <w:r>
              <w:rPr>
                <w:noProof/>
                <w:webHidden/>
              </w:rPr>
              <w:t>5</w:t>
            </w:r>
            <w:r>
              <w:rPr>
                <w:noProof/>
                <w:webHidden/>
              </w:rPr>
              <w:fldChar w:fldCharType="end"/>
            </w:r>
          </w:hyperlink>
        </w:p>
        <w:p w14:paraId="0ADCBD6D" w14:textId="035BF408" w:rsidR="00FA2B08" w:rsidRDefault="00FA2B08">
          <w:pPr>
            <w:pStyle w:val="TOC1"/>
            <w:rPr>
              <w:rFonts w:asciiTheme="minorHAnsi" w:eastAsiaTheme="minorEastAsia" w:hAnsiTheme="minorHAnsi" w:cstheme="minorBidi"/>
              <w:noProof/>
              <w:kern w:val="2"/>
              <w:sz w:val="21"/>
              <w:szCs w:val="22"/>
              <w:lang w:val="en-US" w:eastAsia="zh-CN"/>
            </w:rPr>
          </w:pPr>
          <w:hyperlink w:anchor="_Toc209393711" w:history="1">
            <w:r w:rsidRPr="00834733">
              <w:rPr>
                <w:rStyle w:val="Hyperlink"/>
                <w:noProof/>
              </w:rPr>
              <w:t>3</w:t>
            </w:r>
            <w:r>
              <w:rPr>
                <w:rFonts w:asciiTheme="minorHAnsi" w:eastAsiaTheme="minorEastAsia" w:hAnsiTheme="minorHAnsi" w:cstheme="minorBidi"/>
                <w:noProof/>
                <w:kern w:val="2"/>
                <w:sz w:val="21"/>
                <w:szCs w:val="22"/>
                <w:lang w:val="en-US" w:eastAsia="zh-CN"/>
              </w:rPr>
              <w:tab/>
            </w:r>
            <w:r w:rsidRPr="00834733">
              <w:rPr>
                <w:rStyle w:val="Hyperlink"/>
                <w:noProof/>
              </w:rPr>
              <w:t>Definitions of terms, symbols and abbreviations</w:t>
            </w:r>
            <w:r>
              <w:rPr>
                <w:noProof/>
                <w:webHidden/>
              </w:rPr>
              <w:tab/>
            </w:r>
            <w:r>
              <w:rPr>
                <w:noProof/>
                <w:webHidden/>
              </w:rPr>
              <w:fldChar w:fldCharType="begin"/>
            </w:r>
            <w:r>
              <w:rPr>
                <w:noProof/>
                <w:webHidden/>
              </w:rPr>
              <w:instrText xml:space="preserve"> PAGEREF _Toc209393711 \h </w:instrText>
            </w:r>
            <w:r>
              <w:rPr>
                <w:noProof/>
                <w:webHidden/>
              </w:rPr>
            </w:r>
            <w:r>
              <w:rPr>
                <w:noProof/>
                <w:webHidden/>
              </w:rPr>
              <w:fldChar w:fldCharType="separate"/>
            </w:r>
            <w:r>
              <w:rPr>
                <w:noProof/>
                <w:webHidden/>
              </w:rPr>
              <w:t>5</w:t>
            </w:r>
            <w:r>
              <w:rPr>
                <w:noProof/>
                <w:webHidden/>
              </w:rPr>
              <w:fldChar w:fldCharType="end"/>
            </w:r>
          </w:hyperlink>
        </w:p>
        <w:p w14:paraId="515BC7CD" w14:textId="7CC7E347" w:rsidR="00FA2B08" w:rsidRDefault="00FA2B08">
          <w:pPr>
            <w:pStyle w:val="TOC2"/>
            <w:rPr>
              <w:rFonts w:asciiTheme="minorHAnsi" w:eastAsiaTheme="minorEastAsia" w:hAnsiTheme="minorHAnsi" w:cstheme="minorBidi"/>
              <w:noProof/>
              <w:kern w:val="2"/>
              <w:sz w:val="21"/>
              <w:szCs w:val="22"/>
              <w:lang w:val="en-US" w:eastAsia="zh-CN"/>
            </w:rPr>
          </w:pPr>
          <w:hyperlink w:anchor="_Toc209393712" w:history="1">
            <w:r w:rsidRPr="00834733">
              <w:rPr>
                <w:rStyle w:val="Hyperlink"/>
                <w:noProof/>
              </w:rPr>
              <w:t>3.1</w:t>
            </w:r>
            <w:r>
              <w:rPr>
                <w:rFonts w:asciiTheme="minorHAnsi" w:eastAsiaTheme="minorEastAsia" w:hAnsiTheme="minorHAnsi" w:cstheme="minorBidi"/>
                <w:noProof/>
                <w:kern w:val="2"/>
                <w:sz w:val="21"/>
                <w:szCs w:val="22"/>
                <w:lang w:val="en-US" w:eastAsia="zh-CN"/>
              </w:rPr>
              <w:tab/>
            </w:r>
            <w:r w:rsidRPr="00834733">
              <w:rPr>
                <w:rStyle w:val="Hyperlink"/>
                <w:noProof/>
              </w:rPr>
              <w:t>Terms</w:t>
            </w:r>
            <w:r>
              <w:rPr>
                <w:noProof/>
                <w:webHidden/>
              </w:rPr>
              <w:tab/>
            </w:r>
            <w:r>
              <w:rPr>
                <w:noProof/>
                <w:webHidden/>
              </w:rPr>
              <w:fldChar w:fldCharType="begin"/>
            </w:r>
            <w:r>
              <w:rPr>
                <w:noProof/>
                <w:webHidden/>
              </w:rPr>
              <w:instrText xml:space="preserve"> PAGEREF _Toc209393712 \h </w:instrText>
            </w:r>
            <w:r>
              <w:rPr>
                <w:noProof/>
                <w:webHidden/>
              </w:rPr>
            </w:r>
            <w:r>
              <w:rPr>
                <w:noProof/>
                <w:webHidden/>
              </w:rPr>
              <w:fldChar w:fldCharType="separate"/>
            </w:r>
            <w:r>
              <w:rPr>
                <w:noProof/>
                <w:webHidden/>
              </w:rPr>
              <w:t>5</w:t>
            </w:r>
            <w:r>
              <w:rPr>
                <w:noProof/>
                <w:webHidden/>
              </w:rPr>
              <w:fldChar w:fldCharType="end"/>
            </w:r>
          </w:hyperlink>
        </w:p>
        <w:p w14:paraId="490CEF12" w14:textId="7A8A1BA4" w:rsidR="00FA2B08" w:rsidRDefault="00FA2B08">
          <w:pPr>
            <w:pStyle w:val="TOC2"/>
            <w:rPr>
              <w:rFonts w:asciiTheme="minorHAnsi" w:eastAsiaTheme="minorEastAsia" w:hAnsiTheme="minorHAnsi" w:cstheme="minorBidi"/>
              <w:noProof/>
              <w:kern w:val="2"/>
              <w:sz w:val="21"/>
              <w:szCs w:val="22"/>
              <w:lang w:val="en-US" w:eastAsia="zh-CN"/>
            </w:rPr>
          </w:pPr>
          <w:hyperlink w:anchor="_Toc209393713" w:history="1">
            <w:r w:rsidRPr="00834733">
              <w:rPr>
                <w:rStyle w:val="Hyperlink"/>
                <w:noProof/>
              </w:rPr>
              <w:t>3.2</w:t>
            </w:r>
            <w:r>
              <w:rPr>
                <w:rFonts w:asciiTheme="minorHAnsi" w:eastAsiaTheme="minorEastAsia" w:hAnsiTheme="minorHAnsi" w:cstheme="minorBidi"/>
                <w:noProof/>
                <w:kern w:val="2"/>
                <w:sz w:val="21"/>
                <w:szCs w:val="22"/>
                <w:lang w:val="en-US" w:eastAsia="zh-CN"/>
              </w:rPr>
              <w:tab/>
            </w:r>
            <w:r w:rsidRPr="00834733">
              <w:rPr>
                <w:rStyle w:val="Hyperlink"/>
                <w:noProof/>
              </w:rPr>
              <w:t>Symbols</w:t>
            </w:r>
            <w:r>
              <w:rPr>
                <w:noProof/>
                <w:webHidden/>
              </w:rPr>
              <w:tab/>
            </w:r>
            <w:r>
              <w:rPr>
                <w:noProof/>
                <w:webHidden/>
              </w:rPr>
              <w:fldChar w:fldCharType="begin"/>
            </w:r>
            <w:r>
              <w:rPr>
                <w:noProof/>
                <w:webHidden/>
              </w:rPr>
              <w:instrText xml:space="preserve"> PAGEREF _Toc209393713 \h </w:instrText>
            </w:r>
            <w:r>
              <w:rPr>
                <w:noProof/>
                <w:webHidden/>
              </w:rPr>
            </w:r>
            <w:r>
              <w:rPr>
                <w:noProof/>
                <w:webHidden/>
              </w:rPr>
              <w:fldChar w:fldCharType="separate"/>
            </w:r>
            <w:r>
              <w:rPr>
                <w:noProof/>
                <w:webHidden/>
              </w:rPr>
              <w:t>5</w:t>
            </w:r>
            <w:r>
              <w:rPr>
                <w:noProof/>
                <w:webHidden/>
              </w:rPr>
              <w:fldChar w:fldCharType="end"/>
            </w:r>
          </w:hyperlink>
        </w:p>
        <w:p w14:paraId="103C5916" w14:textId="73B64986" w:rsidR="00FA2B08" w:rsidRDefault="00FA2B08">
          <w:pPr>
            <w:pStyle w:val="TOC2"/>
            <w:rPr>
              <w:rFonts w:asciiTheme="minorHAnsi" w:eastAsiaTheme="minorEastAsia" w:hAnsiTheme="minorHAnsi" w:cstheme="minorBidi"/>
              <w:noProof/>
              <w:kern w:val="2"/>
              <w:sz w:val="21"/>
              <w:szCs w:val="22"/>
              <w:lang w:val="en-US" w:eastAsia="zh-CN"/>
            </w:rPr>
          </w:pPr>
          <w:hyperlink w:anchor="_Toc209393714" w:history="1">
            <w:r w:rsidRPr="00834733">
              <w:rPr>
                <w:rStyle w:val="Hyperlink"/>
                <w:noProof/>
              </w:rPr>
              <w:t>3.3</w:t>
            </w:r>
            <w:r>
              <w:rPr>
                <w:rFonts w:asciiTheme="minorHAnsi" w:eastAsiaTheme="minorEastAsia" w:hAnsiTheme="minorHAnsi" w:cstheme="minorBidi"/>
                <w:noProof/>
                <w:kern w:val="2"/>
                <w:sz w:val="21"/>
                <w:szCs w:val="22"/>
                <w:lang w:val="en-US" w:eastAsia="zh-CN"/>
              </w:rPr>
              <w:tab/>
            </w:r>
            <w:r w:rsidRPr="00834733">
              <w:rPr>
                <w:rStyle w:val="Hyperlink"/>
                <w:noProof/>
              </w:rPr>
              <w:t>Abbreviations</w:t>
            </w:r>
            <w:r>
              <w:rPr>
                <w:noProof/>
                <w:webHidden/>
              </w:rPr>
              <w:tab/>
            </w:r>
            <w:r>
              <w:rPr>
                <w:noProof/>
                <w:webHidden/>
              </w:rPr>
              <w:fldChar w:fldCharType="begin"/>
            </w:r>
            <w:r>
              <w:rPr>
                <w:noProof/>
                <w:webHidden/>
              </w:rPr>
              <w:instrText xml:space="preserve"> PAGEREF _Toc209393714 \h </w:instrText>
            </w:r>
            <w:r>
              <w:rPr>
                <w:noProof/>
                <w:webHidden/>
              </w:rPr>
            </w:r>
            <w:r>
              <w:rPr>
                <w:noProof/>
                <w:webHidden/>
              </w:rPr>
              <w:fldChar w:fldCharType="separate"/>
            </w:r>
            <w:r>
              <w:rPr>
                <w:noProof/>
                <w:webHidden/>
              </w:rPr>
              <w:t>5</w:t>
            </w:r>
            <w:r>
              <w:rPr>
                <w:noProof/>
                <w:webHidden/>
              </w:rPr>
              <w:fldChar w:fldCharType="end"/>
            </w:r>
          </w:hyperlink>
        </w:p>
        <w:p w14:paraId="763268C5" w14:textId="146A9BD8" w:rsidR="00FA2B08" w:rsidRDefault="00FA2B08">
          <w:pPr>
            <w:pStyle w:val="TOC1"/>
            <w:rPr>
              <w:rFonts w:asciiTheme="minorHAnsi" w:eastAsiaTheme="minorEastAsia" w:hAnsiTheme="minorHAnsi" w:cstheme="minorBidi"/>
              <w:noProof/>
              <w:kern w:val="2"/>
              <w:sz w:val="21"/>
              <w:szCs w:val="22"/>
              <w:lang w:val="en-US" w:eastAsia="zh-CN"/>
            </w:rPr>
          </w:pPr>
          <w:hyperlink w:anchor="_Toc209393715" w:history="1">
            <w:r w:rsidRPr="00834733">
              <w:rPr>
                <w:rStyle w:val="Hyperlink"/>
                <w:noProof/>
              </w:rPr>
              <w:t>4</w:t>
            </w:r>
            <w:r>
              <w:rPr>
                <w:rFonts w:asciiTheme="minorHAnsi" w:eastAsiaTheme="minorEastAsia" w:hAnsiTheme="minorHAnsi" w:cstheme="minorBidi"/>
                <w:noProof/>
                <w:kern w:val="2"/>
                <w:sz w:val="21"/>
                <w:szCs w:val="22"/>
                <w:lang w:val="en-US" w:eastAsia="zh-CN"/>
              </w:rPr>
              <w:tab/>
            </w:r>
            <w:r w:rsidRPr="00834733">
              <w:rPr>
                <w:rStyle w:val="Hyperlink"/>
                <w:noProof/>
              </w:rPr>
              <w:t>Use cases and Solutions</w:t>
            </w:r>
            <w:r>
              <w:rPr>
                <w:noProof/>
                <w:webHidden/>
              </w:rPr>
              <w:tab/>
            </w:r>
            <w:r>
              <w:rPr>
                <w:noProof/>
                <w:webHidden/>
              </w:rPr>
              <w:fldChar w:fldCharType="begin"/>
            </w:r>
            <w:r>
              <w:rPr>
                <w:noProof/>
                <w:webHidden/>
              </w:rPr>
              <w:instrText xml:space="preserve"> PAGEREF _Toc209393715 \h </w:instrText>
            </w:r>
            <w:r>
              <w:rPr>
                <w:noProof/>
                <w:webHidden/>
              </w:rPr>
            </w:r>
            <w:r>
              <w:rPr>
                <w:noProof/>
                <w:webHidden/>
              </w:rPr>
              <w:fldChar w:fldCharType="separate"/>
            </w:r>
            <w:r>
              <w:rPr>
                <w:noProof/>
                <w:webHidden/>
              </w:rPr>
              <w:t>6</w:t>
            </w:r>
            <w:r>
              <w:rPr>
                <w:noProof/>
                <w:webHidden/>
              </w:rPr>
              <w:fldChar w:fldCharType="end"/>
            </w:r>
          </w:hyperlink>
        </w:p>
        <w:p w14:paraId="06EA4E39" w14:textId="4A7C0B98" w:rsidR="00FA2B08" w:rsidRDefault="00FA2B08">
          <w:pPr>
            <w:pStyle w:val="TOC2"/>
            <w:rPr>
              <w:rFonts w:asciiTheme="minorHAnsi" w:eastAsiaTheme="minorEastAsia" w:hAnsiTheme="minorHAnsi" w:cstheme="minorBidi"/>
              <w:noProof/>
              <w:kern w:val="2"/>
              <w:sz w:val="21"/>
              <w:szCs w:val="22"/>
              <w:lang w:val="en-US" w:eastAsia="zh-CN"/>
            </w:rPr>
          </w:pPr>
          <w:hyperlink w:anchor="_Toc209393716" w:history="1">
            <w:r w:rsidRPr="00834733">
              <w:rPr>
                <w:rStyle w:val="Hyperlink"/>
                <w:noProof/>
              </w:rPr>
              <w:t>4.1</w:t>
            </w:r>
            <w:r>
              <w:rPr>
                <w:rFonts w:asciiTheme="minorHAnsi" w:eastAsiaTheme="minorEastAsia" w:hAnsiTheme="minorHAnsi" w:cstheme="minorBidi"/>
                <w:noProof/>
                <w:kern w:val="2"/>
                <w:sz w:val="21"/>
                <w:szCs w:val="22"/>
                <w:lang w:val="en-US" w:eastAsia="zh-CN"/>
              </w:rPr>
              <w:tab/>
            </w:r>
            <w:r w:rsidRPr="00834733">
              <w:rPr>
                <w:rStyle w:val="Hyperlink"/>
                <w:noProof/>
              </w:rPr>
              <w:t>Multiple-hop UE trajectory</w:t>
            </w:r>
            <w:r>
              <w:rPr>
                <w:noProof/>
                <w:webHidden/>
              </w:rPr>
              <w:tab/>
            </w:r>
            <w:r>
              <w:rPr>
                <w:noProof/>
                <w:webHidden/>
              </w:rPr>
              <w:fldChar w:fldCharType="begin"/>
            </w:r>
            <w:r>
              <w:rPr>
                <w:noProof/>
                <w:webHidden/>
              </w:rPr>
              <w:instrText xml:space="preserve"> PAGEREF _Toc209393716 \h </w:instrText>
            </w:r>
            <w:r>
              <w:rPr>
                <w:noProof/>
                <w:webHidden/>
              </w:rPr>
            </w:r>
            <w:r>
              <w:rPr>
                <w:noProof/>
                <w:webHidden/>
              </w:rPr>
              <w:fldChar w:fldCharType="separate"/>
            </w:r>
            <w:r>
              <w:rPr>
                <w:noProof/>
                <w:webHidden/>
              </w:rPr>
              <w:t>6</w:t>
            </w:r>
            <w:r>
              <w:rPr>
                <w:noProof/>
                <w:webHidden/>
              </w:rPr>
              <w:fldChar w:fldCharType="end"/>
            </w:r>
          </w:hyperlink>
        </w:p>
        <w:p w14:paraId="65C78F89" w14:textId="1BB1D017" w:rsidR="00FA2B08" w:rsidRDefault="00FA2B08">
          <w:pPr>
            <w:pStyle w:val="TOC3"/>
            <w:rPr>
              <w:rFonts w:asciiTheme="minorHAnsi" w:eastAsiaTheme="minorEastAsia" w:hAnsiTheme="minorHAnsi" w:cstheme="minorBidi"/>
              <w:noProof/>
              <w:kern w:val="2"/>
              <w:sz w:val="21"/>
              <w:szCs w:val="22"/>
              <w:lang w:val="en-US" w:eastAsia="zh-CN"/>
            </w:rPr>
          </w:pPr>
          <w:hyperlink w:anchor="_Toc209393717" w:history="1">
            <w:r w:rsidRPr="00834733">
              <w:rPr>
                <w:rStyle w:val="Hyperlink"/>
                <w:noProof/>
                <w:lang w:eastAsia="zh-CN"/>
              </w:rPr>
              <w:t>4.1.1</w:t>
            </w:r>
            <w:r>
              <w:rPr>
                <w:rFonts w:asciiTheme="minorHAnsi" w:eastAsiaTheme="minorEastAsia" w:hAnsiTheme="minorHAnsi" w:cstheme="minorBidi"/>
                <w:noProof/>
                <w:kern w:val="2"/>
                <w:sz w:val="21"/>
                <w:szCs w:val="22"/>
                <w:lang w:val="en-US" w:eastAsia="zh-CN"/>
              </w:rPr>
              <w:tab/>
            </w:r>
            <w:r w:rsidRPr="00834733">
              <w:rPr>
                <w:rStyle w:val="Hyperlink"/>
                <w:noProof/>
                <w:lang w:eastAsia="zh-CN"/>
              </w:rPr>
              <w:t>Use case description</w:t>
            </w:r>
            <w:r>
              <w:rPr>
                <w:noProof/>
                <w:webHidden/>
              </w:rPr>
              <w:tab/>
            </w:r>
            <w:r>
              <w:rPr>
                <w:noProof/>
                <w:webHidden/>
              </w:rPr>
              <w:fldChar w:fldCharType="begin"/>
            </w:r>
            <w:r>
              <w:rPr>
                <w:noProof/>
                <w:webHidden/>
              </w:rPr>
              <w:instrText xml:space="preserve"> PAGEREF _Toc209393717 \h </w:instrText>
            </w:r>
            <w:r>
              <w:rPr>
                <w:noProof/>
                <w:webHidden/>
              </w:rPr>
            </w:r>
            <w:r>
              <w:rPr>
                <w:noProof/>
                <w:webHidden/>
              </w:rPr>
              <w:fldChar w:fldCharType="separate"/>
            </w:r>
            <w:r>
              <w:rPr>
                <w:noProof/>
                <w:webHidden/>
              </w:rPr>
              <w:t>6</w:t>
            </w:r>
            <w:r>
              <w:rPr>
                <w:noProof/>
                <w:webHidden/>
              </w:rPr>
              <w:fldChar w:fldCharType="end"/>
            </w:r>
          </w:hyperlink>
        </w:p>
        <w:p w14:paraId="33DA68C4" w14:textId="1DAF5C2B" w:rsidR="00FA2B08" w:rsidRDefault="00FA2B08">
          <w:pPr>
            <w:pStyle w:val="TOC3"/>
            <w:rPr>
              <w:rFonts w:asciiTheme="minorHAnsi" w:eastAsiaTheme="minorEastAsia" w:hAnsiTheme="minorHAnsi" w:cstheme="minorBidi"/>
              <w:noProof/>
              <w:kern w:val="2"/>
              <w:sz w:val="21"/>
              <w:szCs w:val="22"/>
              <w:lang w:val="en-US" w:eastAsia="zh-CN"/>
            </w:rPr>
          </w:pPr>
          <w:hyperlink w:anchor="_Toc209393718" w:history="1">
            <w:r w:rsidRPr="00834733">
              <w:rPr>
                <w:rStyle w:val="Hyperlink"/>
                <w:noProof/>
                <w:lang w:eastAsia="zh-CN"/>
              </w:rPr>
              <w:t>4.1.2</w:t>
            </w:r>
            <w:r>
              <w:rPr>
                <w:rFonts w:asciiTheme="minorHAnsi" w:eastAsiaTheme="minorEastAsia" w:hAnsiTheme="minorHAnsi" w:cstheme="minorBidi"/>
                <w:noProof/>
                <w:kern w:val="2"/>
                <w:sz w:val="21"/>
                <w:szCs w:val="22"/>
                <w:lang w:val="en-US" w:eastAsia="zh-CN"/>
              </w:rPr>
              <w:tab/>
            </w:r>
            <w:r w:rsidRPr="00834733">
              <w:rPr>
                <w:rStyle w:val="Hyperlink"/>
                <w:noProof/>
                <w:lang w:eastAsia="zh-CN"/>
              </w:rPr>
              <w:t>Solutions and standard impacts</w:t>
            </w:r>
            <w:r>
              <w:rPr>
                <w:noProof/>
                <w:webHidden/>
              </w:rPr>
              <w:tab/>
            </w:r>
            <w:r>
              <w:rPr>
                <w:noProof/>
                <w:webHidden/>
              </w:rPr>
              <w:fldChar w:fldCharType="begin"/>
            </w:r>
            <w:r>
              <w:rPr>
                <w:noProof/>
                <w:webHidden/>
              </w:rPr>
              <w:instrText xml:space="preserve"> PAGEREF _Toc209393718 \h </w:instrText>
            </w:r>
            <w:r>
              <w:rPr>
                <w:noProof/>
                <w:webHidden/>
              </w:rPr>
            </w:r>
            <w:r>
              <w:rPr>
                <w:noProof/>
                <w:webHidden/>
              </w:rPr>
              <w:fldChar w:fldCharType="separate"/>
            </w:r>
            <w:r>
              <w:rPr>
                <w:noProof/>
                <w:webHidden/>
              </w:rPr>
              <w:t>6</w:t>
            </w:r>
            <w:r>
              <w:rPr>
                <w:noProof/>
                <w:webHidden/>
              </w:rPr>
              <w:fldChar w:fldCharType="end"/>
            </w:r>
          </w:hyperlink>
        </w:p>
        <w:p w14:paraId="5CF1F38E" w14:textId="4CB569DD" w:rsidR="00FA2B08" w:rsidRDefault="00FA2B08">
          <w:pPr>
            <w:pStyle w:val="TOC2"/>
            <w:rPr>
              <w:rFonts w:asciiTheme="minorHAnsi" w:eastAsiaTheme="minorEastAsia" w:hAnsiTheme="minorHAnsi" w:cstheme="minorBidi"/>
              <w:noProof/>
              <w:kern w:val="2"/>
              <w:sz w:val="21"/>
              <w:szCs w:val="22"/>
              <w:lang w:val="en-US" w:eastAsia="zh-CN"/>
            </w:rPr>
          </w:pPr>
          <w:hyperlink w:anchor="_Toc209393719" w:history="1">
            <w:r w:rsidRPr="00834733">
              <w:rPr>
                <w:rStyle w:val="Hyperlink"/>
                <w:noProof/>
              </w:rPr>
              <w:t>4.2</w:t>
            </w:r>
            <w:r>
              <w:rPr>
                <w:rFonts w:asciiTheme="minorHAnsi" w:eastAsiaTheme="minorEastAsia" w:hAnsiTheme="minorHAnsi" w:cstheme="minorBidi"/>
                <w:noProof/>
                <w:kern w:val="2"/>
                <w:sz w:val="21"/>
                <w:szCs w:val="22"/>
                <w:lang w:val="en-US" w:eastAsia="zh-CN"/>
              </w:rPr>
              <w:tab/>
            </w:r>
            <w:r w:rsidRPr="00834733">
              <w:rPr>
                <w:rStyle w:val="Hyperlink"/>
                <w:noProof/>
              </w:rPr>
              <w:t>AI/ML asssited Intra-CU LTM</w:t>
            </w:r>
            <w:r>
              <w:rPr>
                <w:noProof/>
                <w:webHidden/>
              </w:rPr>
              <w:tab/>
            </w:r>
            <w:r>
              <w:rPr>
                <w:noProof/>
                <w:webHidden/>
              </w:rPr>
              <w:fldChar w:fldCharType="begin"/>
            </w:r>
            <w:r>
              <w:rPr>
                <w:noProof/>
                <w:webHidden/>
              </w:rPr>
              <w:instrText xml:space="preserve"> PAGEREF _Toc209393719 \h </w:instrText>
            </w:r>
            <w:r>
              <w:rPr>
                <w:noProof/>
                <w:webHidden/>
              </w:rPr>
            </w:r>
            <w:r>
              <w:rPr>
                <w:noProof/>
                <w:webHidden/>
              </w:rPr>
              <w:fldChar w:fldCharType="separate"/>
            </w:r>
            <w:r>
              <w:rPr>
                <w:noProof/>
                <w:webHidden/>
              </w:rPr>
              <w:t>6</w:t>
            </w:r>
            <w:r>
              <w:rPr>
                <w:noProof/>
                <w:webHidden/>
              </w:rPr>
              <w:fldChar w:fldCharType="end"/>
            </w:r>
          </w:hyperlink>
        </w:p>
        <w:p w14:paraId="49196BF2" w14:textId="528D0B3F" w:rsidR="00FA2B08" w:rsidRDefault="00FA2B08">
          <w:pPr>
            <w:pStyle w:val="TOC3"/>
            <w:rPr>
              <w:rFonts w:asciiTheme="minorHAnsi" w:eastAsiaTheme="minorEastAsia" w:hAnsiTheme="minorHAnsi" w:cstheme="minorBidi"/>
              <w:noProof/>
              <w:kern w:val="2"/>
              <w:sz w:val="21"/>
              <w:szCs w:val="22"/>
              <w:lang w:val="en-US" w:eastAsia="zh-CN"/>
            </w:rPr>
          </w:pPr>
          <w:hyperlink w:anchor="_Toc209393720" w:history="1">
            <w:r w:rsidRPr="00834733">
              <w:rPr>
                <w:rStyle w:val="Hyperlink"/>
                <w:noProof/>
                <w:lang w:eastAsia="zh-CN"/>
              </w:rPr>
              <w:t>4.2.1</w:t>
            </w:r>
            <w:r>
              <w:rPr>
                <w:rFonts w:asciiTheme="minorHAnsi" w:eastAsiaTheme="minorEastAsia" w:hAnsiTheme="minorHAnsi" w:cstheme="minorBidi"/>
                <w:noProof/>
                <w:kern w:val="2"/>
                <w:sz w:val="21"/>
                <w:szCs w:val="22"/>
                <w:lang w:val="en-US" w:eastAsia="zh-CN"/>
              </w:rPr>
              <w:tab/>
            </w:r>
            <w:r w:rsidRPr="00834733">
              <w:rPr>
                <w:rStyle w:val="Hyperlink"/>
                <w:noProof/>
                <w:lang w:eastAsia="zh-CN"/>
              </w:rPr>
              <w:t>Use case description</w:t>
            </w:r>
            <w:r>
              <w:rPr>
                <w:noProof/>
                <w:webHidden/>
              </w:rPr>
              <w:tab/>
            </w:r>
            <w:r>
              <w:rPr>
                <w:noProof/>
                <w:webHidden/>
              </w:rPr>
              <w:fldChar w:fldCharType="begin"/>
            </w:r>
            <w:r>
              <w:rPr>
                <w:noProof/>
                <w:webHidden/>
              </w:rPr>
              <w:instrText xml:space="preserve"> PAGEREF _Toc209393720 \h </w:instrText>
            </w:r>
            <w:r>
              <w:rPr>
                <w:noProof/>
                <w:webHidden/>
              </w:rPr>
            </w:r>
            <w:r>
              <w:rPr>
                <w:noProof/>
                <w:webHidden/>
              </w:rPr>
              <w:fldChar w:fldCharType="separate"/>
            </w:r>
            <w:r>
              <w:rPr>
                <w:noProof/>
                <w:webHidden/>
              </w:rPr>
              <w:t>6</w:t>
            </w:r>
            <w:r>
              <w:rPr>
                <w:noProof/>
                <w:webHidden/>
              </w:rPr>
              <w:fldChar w:fldCharType="end"/>
            </w:r>
          </w:hyperlink>
        </w:p>
        <w:p w14:paraId="6F4F0930" w14:textId="455477B6" w:rsidR="00FA2B08" w:rsidRDefault="00FA2B08">
          <w:pPr>
            <w:pStyle w:val="TOC3"/>
            <w:rPr>
              <w:rFonts w:asciiTheme="minorHAnsi" w:eastAsiaTheme="minorEastAsia" w:hAnsiTheme="minorHAnsi" w:cstheme="minorBidi"/>
              <w:noProof/>
              <w:kern w:val="2"/>
              <w:sz w:val="21"/>
              <w:szCs w:val="22"/>
              <w:lang w:val="en-US" w:eastAsia="zh-CN"/>
            </w:rPr>
          </w:pPr>
          <w:hyperlink w:anchor="_Toc209393721" w:history="1">
            <w:r w:rsidRPr="00834733">
              <w:rPr>
                <w:rStyle w:val="Hyperlink"/>
                <w:noProof/>
                <w:lang w:eastAsia="zh-CN"/>
              </w:rPr>
              <w:t>4.2.2</w:t>
            </w:r>
            <w:r>
              <w:rPr>
                <w:rFonts w:asciiTheme="minorHAnsi" w:eastAsiaTheme="minorEastAsia" w:hAnsiTheme="minorHAnsi" w:cstheme="minorBidi"/>
                <w:noProof/>
                <w:kern w:val="2"/>
                <w:sz w:val="21"/>
                <w:szCs w:val="22"/>
                <w:lang w:val="en-US" w:eastAsia="zh-CN"/>
              </w:rPr>
              <w:tab/>
            </w:r>
            <w:r w:rsidRPr="00834733">
              <w:rPr>
                <w:rStyle w:val="Hyperlink"/>
                <w:noProof/>
                <w:lang w:eastAsia="zh-CN"/>
              </w:rPr>
              <w:t>Solutions and standard impacts</w:t>
            </w:r>
            <w:r>
              <w:rPr>
                <w:noProof/>
                <w:webHidden/>
              </w:rPr>
              <w:tab/>
            </w:r>
            <w:r>
              <w:rPr>
                <w:noProof/>
                <w:webHidden/>
              </w:rPr>
              <w:fldChar w:fldCharType="begin"/>
            </w:r>
            <w:r>
              <w:rPr>
                <w:noProof/>
                <w:webHidden/>
              </w:rPr>
              <w:instrText xml:space="preserve"> PAGEREF _Toc209393721 \h </w:instrText>
            </w:r>
            <w:r>
              <w:rPr>
                <w:noProof/>
                <w:webHidden/>
              </w:rPr>
            </w:r>
            <w:r>
              <w:rPr>
                <w:noProof/>
                <w:webHidden/>
              </w:rPr>
              <w:fldChar w:fldCharType="separate"/>
            </w:r>
            <w:r>
              <w:rPr>
                <w:noProof/>
                <w:webHidden/>
              </w:rPr>
              <w:t>6</w:t>
            </w:r>
            <w:r>
              <w:rPr>
                <w:noProof/>
                <w:webHidden/>
              </w:rPr>
              <w:fldChar w:fldCharType="end"/>
            </w:r>
          </w:hyperlink>
        </w:p>
        <w:p w14:paraId="46207451" w14:textId="3A22E7C9" w:rsidR="00FA2B08" w:rsidRDefault="00FA2B08">
          <w:pPr>
            <w:pStyle w:val="TOC2"/>
            <w:rPr>
              <w:rFonts w:asciiTheme="minorHAnsi" w:eastAsiaTheme="minorEastAsia" w:hAnsiTheme="minorHAnsi" w:cstheme="minorBidi"/>
              <w:noProof/>
              <w:kern w:val="2"/>
              <w:sz w:val="21"/>
              <w:szCs w:val="22"/>
              <w:lang w:val="en-US" w:eastAsia="zh-CN"/>
            </w:rPr>
          </w:pPr>
          <w:hyperlink w:anchor="_Toc209393722" w:history="1">
            <w:r w:rsidRPr="00834733">
              <w:rPr>
                <w:rStyle w:val="Hyperlink"/>
                <w:noProof/>
              </w:rPr>
              <w:t>4.3</w:t>
            </w:r>
            <w:r>
              <w:rPr>
                <w:rFonts w:asciiTheme="minorHAnsi" w:eastAsiaTheme="minorEastAsia" w:hAnsiTheme="minorHAnsi" w:cstheme="minorBidi"/>
                <w:noProof/>
                <w:kern w:val="2"/>
                <w:sz w:val="21"/>
                <w:szCs w:val="22"/>
                <w:lang w:val="en-US" w:eastAsia="zh-CN"/>
              </w:rPr>
              <w:tab/>
            </w:r>
            <w:r w:rsidRPr="00834733">
              <w:rPr>
                <w:rStyle w:val="Hyperlink"/>
                <w:noProof/>
              </w:rPr>
              <w:t>Other handover enhancements</w:t>
            </w:r>
            <w:r>
              <w:rPr>
                <w:noProof/>
                <w:webHidden/>
              </w:rPr>
              <w:tab/>
            </w:r>
            <w:r>
              <w:rPr>
                <w:noProof/>
                <w:webHidden/>
              </w:rPr>
              <w:fldChar w:fldCharType="begin"/>
            </w:r>
            <w:r>
              <w:rPr>
                <w:noProof/>
                <w:webHidden/>
              </w:rPr>
              <w:instrText xml:space="preserve"> PAGEREF _Toc209393722 \h </w:instrText>
            </w:r>
            <w:r>
              <w:rPr>
                <w:noProof/>
                <w:webHidden/>
              </w:rPr>
            </w:r>
            <w:r>
              <w:rPr>
                <w:noProof/>
                <w:webHidden/>
              </w:rPr>
              <w:fldChar w:fldCharType="separate"/>
            </w:r>
            <w:r>
              <w:rPr>
                <w:noProof/>
                <w:webHidden/>
              </w:rPr>
              <w:t>6</w:t>
            </w:r>
            <w:r>
              <w:rPr>
                <w:noProof/>
                <w:webHidden/>
              </w:rPr>
              <w:fldChar w:fldCharType="end"/>
            </w:r>
          </w:hyperlink>
        </w:p>
        <w:p w14:paraId="661B2742" w14:textId="15F80DA9" w:rsidR="00FA2B08" w:rsidRDefault="00FA2B08">
          <w:pPr>
            <w:pStyle w:val="TOC1"/>
            <w:rPr>
              <w:rFonts w:asciiTheme="minorHAnsi" w:eastAsiaTheme="minorEastAsia" w:hAnsiTheme="minorHAnsi" w:cstheme="minorBidi"/>
              <w:noProof/>
              <w:kern w:val="2"/>
              <w:sz w:val="21"/>
              <w:szCs w:val="22"/>
              <w:lang w:val="en-US" w:eastAsia="zh-CN"/>
            </w:rPr>
          </w:pPr>
          <w:hyperlink w:anchor="_Toc209393723" w:history="1">
            <w:r w:rsidRPr="00834733">
              <w:rPr>
                <w:rStyle w:val="Hyperlink"/>
                <w:noProof/>
              </w:rPr>
              <w:t>5</w:t>
            </w:r>
            <w:r>
              <w:rPr>
                <w:rFonts w:asciiTheme="minorHAnsi" w:eastAsiaTheme="minorEastAsia" w:hAnsiTheme="minorHAnsi" w:cstheme="minorBidi"/>
                <w:noProof/>
                <w:kern w:val="2"/>
                <w:sz w:val="21"/>
                <w:szCs w:val="22"/>
                <w:lang w:val="en-US" w:eastAsia="zh-CN"/>
              </w:rPr>
              <w:tab/>
            </w:r>
            <w:r w:rsidRPr="00834733">
              <w:rPr>
                <w:rStyle w:val="Hyperlink"/>
                <w:noProof/>
              </w:rPr>
              <w:t>Conclusion</w:t>
            </w:r>
            <w:r>
              <w:rPr>
                <w:noProof/>
                <w:webHidden/>
              </w:rPr>
              <w:tab/>
            </w:r>
            <w:r>
              <w:rPr>
                <w:noProof/>
                <w:webHidden/>
              </w:rPr>
              <w:fldChar w:fldCharType="begin"/>
            </w:r>
            <w:r>
              <w:rPr>
                <w:noProof/>
                <w:webHidden/>
              </w:rPr>
              <w:instrText xml:space="preserve"> PAGEREF _Toc209393723 \h </w:instrText>
            </w:r>
            <w:r>
              <w:rPr>
                <w:noProof/>
                <w:webHidden/>
              </w:rPr>
            </w:r>
            <w:r>
              <w:rPr>
                <w:noProof/>
                <w:webHidden/>
              </w:rPr>
              <w:fldChar w:fldCharType="separate"/>
            </w:r>
            <w:r>
              <w:rPr>
                <w:noProof/>
                <w:webHidden/>
              </w:rPr>
              <w:t>6</w:t>
            </w:r>
            <w:r>
              <w:rPr>
                <w:noProof/>
                <w:webHidden/>
              </w:rPr>
              <w:fldChar w:fldCharType="end"/>
            </w:r>
          </w:hyperlink>
        </w:p>
        <w:p w14:paraId="3ABDF508" w14:textId="77029192" w:rsidR="00FA2B08" w:rsidRDefault="00FA2B08">
          <w:pPr>
            <w:pStyle w:val="TOC1"/>
            <w:rPr>
              <w:rFonts w:asciiTheme="minorHAnsi" w:eastAsiaTheme="minorEastAsia" w:hAnsiTheme="minorHAnsi" w:cstheme="minorBidi"/>
              <w:noProof/>
              <w:kern w:val="2"/>
              <w:sz w:val="21"/>
              <w:szCs w:val="22"/>
              <w:lang w:val="en-US" w:eastAsia="zh-CN"/>
            </w:rPr>
          </w:pPr>
          <w:hyperlink w:anchor="_Toc209393724" w:history="1">
            <w:r w:rsidRPr="00834733">
              <w:rPr>
                <w:rStyle w:val="Hyperlink"/>
                <w:noProof/>
              </w:rPr>
              <w:t>Annex &lt;A&gt; (informative): Change history</w:t>
            </w:r>
            <w:r>
              <w:rPr>
                <w:noProof/>
                <w:webHidden/>
              </w:rPr>
              <w:tab/>
            </w:r>
            <w:r>
              <w:rPr>
                <w:noProof/>
                <w:webHidden/>
              </w:rPr>
              <w:fldChar w:fldCharType="begin"/>
            </w:r>
            <w:r>
              <w:rPr>
                <w:noProof/>
                <w:webHidden/>
              </w:rPr>
              <w:instrText xml:space="preserve"> PAGEREF _Toc209393724 \h </w:instrText>
            </w:r>
            <w:r>
              <w:rPr>
                <w:noProof/>
                <w:webHidden/>
              </w:rPr>
            </w:r>
            <w:r>
              <w:rPr>
                <w:noProof/>
                <w:webHidden/>
              </w:rPr>
              <w:fldChar w:fldCharType="separate"/>
            </w:r>
            <w:r>
              <w:rPr>
                <w:noProof/>
                <w:webHidden/>
              </w:rPr>
              <w:t>7</w:t>
            </w:r>
            <w:r>
              <w:rPr>
                <w:noProof/>
                <w:webHidden/>
              </w:rPr>
              <w:fldChar w:fldCharType="end"/>
            </w:r>
          </w:hyperlink>
        </w:p>
        <w:p w14:paraId="0B9E3498" w14:textId="7A40CC92" w:rsidR="00080512" w:rsidRPr="004D3578" w:rsidRDefault="00283D21">
          <w:r>
            <w:rPr>
              <w:b/>
              <w:bCs/>
              <w:lang w:val="zh-CN"/>
            </w:rPr>
            <w:fldChar w:fldCharType="end"/>
          </w:r>
        </w:p>
      </w:sdtContent>
    </w:sdt>
    <w:p w14:paraId="747690AD" w14:textId="27F52104" w:rsidR="0074026F" w:rsidRPr="007B600E" w:rsidRDefault="00080512" w:rsidP="007B6D5A">
      <w:pPr>
        <w:pStyle w:val="Guidance"/>
      </w:pPr>
      <w:r w:rsidRPr="004D3578">
        <w:br w:type="page"/>
      </w:r>
    </w:p>
    <w:p w14:paraId="03993004" w14:textId="77777777" w:rsidR="00080512" w:rsidRDefault="00080512">
      <w:pPr>
        <w:pStyle w:val="Heading1"/>
      </w:pPr>
      <w:bookmarkStart w:id="19" w:name="foreword"/>
      <w:bookmarkStart w:id="20" w:name="_Toc129708866"/>
      <w:bookmarkStart w:id="21" w:name="_Toc209393708"/>
      <w:bookmarkEnd w:id="19"/>
      <w:r w:rsidRPr="004D3578">
        <w:lastRenderedPageBreak/>
        <w:t>Foreword</w:t>
      </w:r>
      <w:bookmarkEnd w:id="20"/>
      <w:bookmarkEnd w:id="21"/>
    </w:p>
    <w:p w14:paraId="2511FBFA" w14:textId="02B3E5A4" w:rsidR="00080512" w:rsidRPr="004D3578" w:rsidRDefault="00080512">
      <w:r w:rsidRPr="004D3578">
        <w:t xml:space="preserve">This Technical </w:t>
      </w:r>
      <w:r w:rsidR="00AF71E7" w:rsidRPr="00AF71E7">
        <w:t>Report</w:t>
      </w:r>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33A9B9" w:rsidR="00465515" w:rsidRDefault="00465515" w:rsidP="00465515">
      <w:pPr>
        <w:pStyle w:val="Guidance"/>
      </w:pP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0B096F94" w:rsidR="00080512" w:rsidRPr="004D3578" w:rsidRDefault="00080512">
      <w:pPr>
        <w:pStyle w:val="Heading1"/>
      </w:pPr>
      <w:bookmarkStart w:id="22" w:name="introduction"/>
      <w:bookmarkStart w:id="23" w:name="scope"/>
      <w:bookmarkStart w:id="24" w:name="_Toc129708868"/>
      <w:bookmarkStart w:id="25" w:name="_Toc209393709"/>
      <w:bookmarkEnd w:id="22"/>
      <w:bookmarkEnd w:id="23"/>
      <w:r w:rsidRPr="004D3578">
        <w:t>1</w:t>
      </w:r>
      <w:r w:rsidRPr="004D3578">
        <w:tab/>
        <w:t>Scope</w:t>
      </w:r>
      <w:bookmarkEnd w:id="24"/>
      <w:bookmarkEnd w:id="25"/>
    </w:p>
    <w:p w14:paraId="4EA05E1B" w14:textId="624CE123" w:rsidR="00080512" w:rsidRPr="004D3578" w:rsidRDefault="0075603F">
      <w:pPr>
        <w:rPr>
          <w:lang w:eastAsia="zh-CN"/>
        </w:rPr>
      </w:pPr>
      <w:r>
        <w:rPr>
          <w:lang w:eastAsia="zh-CN"/>
        </w:rPr>
        <w:t>The present document provides the description and investigation of new AI/ML based use cases, i.e.,</w:t>
      </w:r>
      <w:ins w:id="26" w:author="Author">
        <w:r w:rsidR="005F1E38">
          <w:rPr>
            <w:lang w:eastAsia="zh-CN"/>
          </w:rPr>
          <w:t xml:space="preserve"> Multi-hop UE trajectory, AI/ML based intra-CU LTM, and other handover enhancement</w:t>
        </w:r>
        <w:r w:rsidR="00A14377">
          <w:rPr>
            <w:lang w:eastAsia="zh-CN"/>
          </w:rPr>
          <w:t>s</w:t>
        </w:r>
        <w:r w:rsidR="005F1E38">
          <w:rPr>
            <w:lang w:eastAsia="zh-CN"/>
          </w:rPr>
          <w:t>.</w:t>
        </w:r>
      </w:ins>
      <w:del w:id="27" w:author="Author">
        <w:r w:rsidDel="005F1E38">
          <w:rPr>
            <w:lang w:eastAsia="zh-CN"/>
          </w:rPr>
          <w:delText xml:space="preserve"> Network Slicing and Coverage and Capacity Optimization</w:delText>
        </w:r>
        <w:r w:rsidR="001719FE" w:rsidDel="005F1E38">
          <w:rPr>
            <w:lang w:eastAsia="zh-CN"/>
          </w:rPr>
          <w:delText>,</w:delText>
        </w:r>
        <w:r w:rsidR="004C02A9" w:rsidDel="005F1E38">
          <w:rPr>
            <w:lang w:eastAsia="zh-CN"/>
          </w:rPr>
          <w:delText xml:space="preserve"> and its corresponding solutions, and initial analysis of Rel-18 leftovers</w:delText>
        </w:r>
      </w:del>
      <w:r w:rsidR="004C02A9">
        <w:rPr>
          <w:lang w:eastAsia="zh-CN"/>
        </w:rPr>
        <w:t>.</w:t>
      </w:r>
    </w:p>
    <w:p w14:paraId="794720D9" w14:textId="77777777" w:rsidR="00080512" w:rsidRPr="004D3578" w:rsidRDefault="00080512">
      <w:pPr>
        <w:pStyle w:val="Heading1"/>
      </w:pPr>
      <w:bookmarkStart w:id="28" w:name="references"/>
      <w:bookmarkStart w:id="29" w:name="_Toc129708869"/>
      <w:bookmarkStart w:id="30" w:name="_Toc209393710"/>
      <w:bookmarkEnd w:id="28"/>
      <w:r w:rsidRPr="004D3578">
        <w:t>2</w:t>
      </w:r>
      <w:r w:rsidRPr="004D3578">
        <w:tab/>
        <w:t>References</w:t>
      </w:r>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DF708F9" w:rsidR="00EC4A25" w:rsidRDefault="00EC4A25" w:rsidP="00EC4A25">
      <w:pPr>
        <w:pStyle w:val="EX"/>
        <w:rPr>
          <w:ins w:id="31" w:author="Author"/>
        </w:rPr>
      </w:pPr>
      <w:r w:rsidRPr="004D3578">
        <w:t>[1]</w:t>
      </w:r>
      <w:r w:rsidRPr="004D3578">
        <w:tab/>
        <w:t>3GPP TR 21.905: "Vocabulary for 3GPP Specifications".</w:t>
      </w:r>
    </w:p>
    <w:p w14:paraId="39202494" w14:textId="63EAEC08" w:rsidR="00753F87" w:rsidRDefault="00753F87" w:rsidP="00EC4A25">
      <w:pPr>
        <w:pStyle w:val="EX"/>
        <w:rPr>
          <w:ins w:id="32" w:author="Author"/>
          <w:lang w:eastAsia="zh-CN"/>
        </w:rPr>
      </w:pPr>
      <w:ins w:id="33" w:author="Author">
        <w:r>
          <w:rPr>
            <w:rFonts w:hint="eastAsia"/>
            <w:lang w:eastAsia="zh-CN"/>
          </w:rPr>
          <w:t>[</w:t>
        </w:r>
        <w:r>
          <w:rPr>
            <w:lang w:eastAsia="zh-CN"/>
          </w:rPr>
          <w:t>2]</w:t>
        </w:r>
        <w:r>
          <w:rPr>
            <w:lang w:eastAsia="zh-CN"/>
          </w:rPr>
          <w:tab/>
        </w:r>
        <w:r w:rsidRPr="00D36F9D">
          <w:t>3GPP TS 38.</w:t>
        </w:r>
        <w:r>
          <w:t>300</w:t>
        </w:r>
        <w:r w:rsidRPr="00D36F9D">
          <w:t>: "</w:t>
        </w:r>
        <w:r w:rsidR="00C7634E" w:rsidRPr="00C7634E">
          <w:t xml:space="preserve"> </w:t>
        </w:r>
        <w:r w:rsidR="00C7634E" w:rsidRPr="00D36F9D">
          <w:t>NR; NR and NG-RAN Overall Description</w:t>
        </w:r>
        <w:r w:rsidRPr="00D36F9D">
          <w:t>".</w:t>
        </w:r>
      </w:ins>
    </w:p>
    <w:p w14:paraId="4D0D68CE" w14:textId="313911F2" w:rsidR="00753F87" w:rsidRPr="004D3578" w:rsidRDefault="00753F87" w:rsidP="00EC4A25">
      <w:pPr>
        <w:pStyle w:val="EX"/>
        <w:rPr>
          <w:lang w:eastAsia="zh-CN"/>
        </w:rPr>
      </w:pPr>
      <w:ins w:id="34" w:author="Author">
        <w:r>
          <w:rPr>
            <w:rFonts w:hint="eastAsia"/>
            <w:lang w:eastAsia="zh-CN"/>
          </w:rPr>
          <w:t>[</w:t>
        </w:r>
        <w:r>
          <w:rPr>
            <w:lang w:eastAsia="zh-CN"/>
          </w:rPr>
          <w:t>3]</w:t>
        </w:r>
        <w:r>
          <w:rPr>
            <w:lang w:eastAsia="zh-CN"/>
          </w:rPr>
          <w:tab/>
        </w:r>
        <w:r w:rsidRPr="00D36F9D">
          <w:t>3GPP TS 38.401: "NG-RAN; Architecture description".</w:t>
        </w:r>
      </w:ins>
    </w:p>
    <w:p w14:paraId="24ACB616" w14:textId="67E146A5" w:rsidR="00080512" w:rsidRPr="004D3578" w:rsidRDefault="00080512">
      <w:pPr>
        <w:pStyle w:val="Heading1"/>
      </w:pPr>
      <w:bookmarkStart w:id="35" w:name="definitions"/>
      <w:bookmarkStart w:id="36" w:name="_Toc129708870"/>
      <w:bookmarkStart w:id="37" w:name="_Toc209393711"/>
      <w:bookmarkEnd w:id="35"/>
      <w:r w:rsidRPr="004D3578">
        <w:t>3</w:t>
      </w:r>
      <w:r w:rsidRPr="004D3578">
        <w:tab/>
        <w:t>Definitions</w:t>
      </w:r>
      <w:r w:rsidR="00602AEA">
        <w:t xml:space="preserve"> of terms, symbols and abbreviations</w:t>
      </w:r>
      <w:bookmarkEnd w:id="36"/>
      <w:bookmarkEnd w:id="37"/>
    </w:p>
    <w:p w14:paraId="6CBABCF9" w14:textId="77777777" w:rsidR="00080512" w:rsidRPr="004D3578" w:rsidRDefault="00080512">
      <w:pPr>
        <w:pStyle w:val="Heading2"/>
      </w:pPr>
      <w:bookmarkStart w:id="38" w:name="_Toc129708871"/>
      <w:bookmarkStart w:id="39" w:name="_Toc209393712"/>
      <w:r w:rsidRPr="004D3578">
        <w:t>3.1</w:t>
      </w:r>
      <w:r w:rsidRPr="004D3578">
        <w:tab/>
      </w:r>
      <w:r w:rsidR="002B6339">
        <w:t>Terms</w:t>
      </w:r>
      <w:bookmarkEnd w:id="38"/>
      <w:bookmarkEnd w:id="3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0" w:name="_Toc129708872"/>
      <w:bookmarkStart w:id="41" w:name="_Toc209393713"/>
      <w:r w:rsidRPr="004D3578">
        <w:t>3.2</w:t>
      </w:r>
      <w:r w:rsidRPr="004D3578">
        <w:tab/>
        <w:t>Symbols</w:t>
      </w:r>
      <w:bookmarkEnd w:id="40"/>
      <w:bookmarkEnd w:id="41"/>
    </w:p>
    <w:p w14:paraId="46F1B0F7" w14:textId="77777777" w:rsidR="00080512" w:rsidRPr="004D3578" w:rsidRDefault="00080512">
      <w:pPr>
        <w:keepNext/>
      </w:pPr>
      <w:r w:rsidRPr="004D3578">
        <w:t>For the purposes of the present document, the following symbols apply:</w:t>
      </w:r>
    </w:p>
    <w:p w14:paraId="52C720C5" w14:textId="1C43FAC1" w:rsidR="009F4159" w:rsidRPr="004D3578" w:rsidRDefault="00080512" w:rsidP="009F4159">
      <w:pPr>
        <w:pStyle w:val="EW"/>
      </w:pPr>
      <w:r w:rsidRPr="004D3578">
        <w:t>&lt;symbol&gt;</w:t>
      </w:r>
      <w:r w:rsidRPr="004D3578">
        <w:tab/>
        <w:t>&lt;Explanation&gt;</w:t>
      </w:r>
    </w:p>
    <w:p w14:paraId="5E81C5C1" w14:textId="77777777" w:rsidR="00080512" w:rsidRPr="004D3578" w:rsidRDefault="00080512">
      <w:pPr>
        <w:pStyle w:val="Heading2"/>
      </w:pPr>
      <w:bookmarkStart w:id="42" w:name="_Toc129708873"/>
      <w:bookmarkStart w:id="43" w:name="_Toc209393714"/>
      <w:r w:rsidRPr="004D3578">
        <w:lastRenderedPageBreak/>
        <w:t>3.3</w:t>
      </w:r>
      <w:r w:rsidRPr="004D3578">
        <w:tab/>
        <w:t>Abbreviations</w:t>
      </w:r>
      <w:bookmarkEnd w:id="42"/>
      <w:bookmarkEnd w:id="4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1A398CD" w:rsidR="00080512" w:rsidRPr="004D3578" w:rsidRDefault="00080512" w:rsidP="009F4159">
      <w:pPr>
        <w:pStyle w:val="EW"/>
      </w:pPr>
      <w:r w:rsidRPr="004D3578">
        <w:t>&lt;</w:t>
      </w:r>
      <w:r w:rsidR="00D76048">
        <w:t>ABBREVIATION</w:t>
      </w:r>
      <w:r w:rsidRPr="004D3578">
        <w:t>&gt;</w:t>
      </w:r>
      <w:r w:rsidRPr="004D3578">
        <w:tab/>
        <w:t>&lt;</w:t>
      </w:r>
      <w:r w:rsidR="00D76048">
        <w:t>Expansion</w:t>
      </w:r>
      <w:r w:rsidRPr="004D3578">
        <w:t>&gt;</w:t>
      </w:r>
    </w:p>
    <w:p w14:paraId="7D89FB01" w14:textId="46750811" w:rsidR="00080512" w:rsidRPr="004D3578" w:rsidRDefault="00080512">
      <w:pPr>
        <w:pStyle w:val="Heading1"/>
      </w:pPr>
      <w:bookmarkStart w:id="44" w:name="clause4"/>
      <w:bookmarkStart w:id="45" w:name="_Toc129708874"/>
      <w:bookmarkStart w:id="46" w:name="_Toc209393715"/>
      <w:bookmarkEnd w:id="44"/>
      <w:r w:rsidRPr="004D3578">
        <w:t>4</w:t>
      </w:r>
      <w:r w:rsidRPr="004D3578">
        <w:tab/>
      </w:r>
      <w:bookmarkEnd w:id="45"/>
      <w:r w:rsidR="000C662C">
        <w:t>Use cases and Solutions</w:t>
      </w:r>
      <w:bookmarkEnd w:id="46"/>
    </w:p>
    <w:p w14:paraId="355589DF" w14:textId="4DA11335" w:rsidR="0000144C" w:rsidRDefault="00080512" w:rsidP="00E759AE">
      <w:pPr>
        <w:pStyle w:val="Heading2"/>
      </w:pPr>
      <w:bookmarkStart w:id="47" w:name="_Toc129708875"/>
      <w:bookmarkStart w:id="48" w:name="_Toc209393716"/>
      <w:r w:rsidRPr="004D3578">
        <w:t>4.1</w:t>
      </w:r>
      <w:r w:rsidRPr="004D3578">
        <w:tab/>
      </w:r>
      <w:bookmarkEnd w:id="47"/>
      <w:r w:rsidR="005776BB">
        <w:t>Multiple-hop UE trajectory</w:t>
      </w:r>
      <w:bookmarkEnd w:id="48"/>
    </w:p>
    <w:p w14:paraId="077E9F5E" w14:textId="010F2A9E" w:rsidR="00E15F75" w:rsidRDefault="00E15F75" w:rsidP="00E15F75">
      <w:pPr>
        <w:pStyle w:val="Heading3"/>
        <w:rPr>
          <w:lang w:eastAsia="zh-CN"/>
        </w:rPr>
      </w:pPr>
      <w:bookmarkStart w:id="49" w:name="_Toc209393717"/>
      <w:r>
        <w:rPr>
          <w:rFonts w:hint="eastAsia"/>
          <w:lang w:eastAsia="zh-CN"/>
        </w:rPr>
        <w:t>4</w:t>
      </w:r>
      <w:r>
        <w:rPr>
          <w:lang w:eastAsia="zh-CN"/>
        </w:rPr>
        <w:t>.1.1</w:t>
      </w:r>
      <w:r>
        <w:rPr>
          <w:lang w:eastAsia="zh-CN"/>
        </w:rPr>
        <w:tab/>
        <w:t>Use case description</w:t>
      </w:r>
      <w:bookmarkEnd w:id="49"/>
    </w:p>
    <w:p w14:paraId="41080831" w14:textId="1BFD270D" w:rsidR="00E15F75" w:rsidRDefault="00E15F75" w:rsidP="00E15F75">
      <w:pPr>
        <w:rPr>
          <w:ins w:id="50" w:author="Author"/>
          <w:i/>
          <w:color w:val="FF0000"/>
          <w:lang w:eastAsia="zh-CN"/>
        </w:rPr>
      </w:pPr>
      <w:r>
        <w:rPr>
          <w:rFonts w:hint="eastAsia"/>
          <w:i/>
          <w:color w:val="FF0000"/>
          <w:lang w:eastAsia="zh-CN"/>
        </w:rPr>
        <w:t>Editor</w:t>
      </w:r>
      <w:r w:rsidR="00351AF0">
        <w:rPr>
          <w:i/>
          <w:color w:val="FF0000"/>
          <w:lang w:eastAsia="zh-CN"/>
        </w:rPr>
        <w:t>’s</w:t>
      </w:r>
      <w:r>
        <w:rPr>
          <w:rFonts w:hint="eastAsia"/>
          <w:i/>
          <w:color w:val="FF0000"/>
          <w:lang w:eastAsia="zh-CN"/>
        </w:rPr>
        <w:t xml:space="preserve"> Note: </w:t>
      </w:r>
      <w:r w:rsidR="00D4494A">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3A212C48" w14:textId="628E2CAE" w:rsidR="00F32426" w:rsidRPr="00F32426" w:rsidRDefault="00F32426" w:rsidP="00F32426">
      <w:pPr>
        <w:rPr>
          <w:ins w:id="51" w:author="Author"/>
          <w:lang w:eastAsia="zh-CN"/>
        </w:rPr>
      </w:pPr>
      <w:ins w:id="52" w:author="Author">
        <w:r w:rsidRPr="00F32426">
          <w:rPr>
            <w:lang w:eastAsia="zh-CN"/>
          </w:rPr>
          <w:t xml:space="preserve">In Rel-18, the cell-based UE trajectory prediction is limited to the first-hop target NG-RAN node. </w:t>
        </w:r>
      </w:ins>
    </w:p>
    <w:p w14:paraId="59CFDB03" w14:textId="269F12E6" w:rsidR="00F32426" w:rsidRPr="00F77BE3" w:rsidDel="00F77BE3" w:rsidRDefault="00F32426" w:rsidP="00F77BE3">
      <w:pPr>
        <w:rPr>
          <w:del w:id="53" w:author="Author"/>
          <w:lang w:eastAsia="zh-CN"/>
        </w:rPr>
      </w:pPr>
      <w:ins w:id="54" w:author="Author">
        <w:r w:rsidRPr="00F77BE3">
          <w:rPr>
            <w:lang w:eastAsia="zh-CN"/>
          </w:rPr>
          <w:t xml:space="preserve">Multi-hop predicted UE trajectory across </w:t>
        </w:r>
        <w:proofErr w:type="spellStart"/>
        <w:r w:rsidRPr="00F77BE3">
          <w:rPr>
            <w:lang w:eastAsia="zh-CN"/>
          </w:rPr>
          <w:t>gNBs</w:t>
        </w:r>
        <w:proofErr w:type="spellEnd"/>
        <w:r w:rsidRPr="00F77BE3">
          <w:rPr>
            <w:lang w:eastAsia="zh-CN"/>
          </w:rPr>
          <w:t xml:space="preserve"> consists of a list of cells belonging to </w:t>
        </w:r>
        <w:proofErr w:type="spellStart"/>
        <w:r w:rsidRPr="00F77BE3">
          <w:rPr>
            <w:lang w:eastAsia="zh-CN"/>
          </w:rPr>
          <w:t>gNBs</w:t>
        </w:r>
        <w:proofErr w:type="spellEnd"/>
        <w:r w:rsidRPr="00F77BE3">
          <w:rPr>
            <w:lang w:eastAsia="zh-CN"/>
          </w:rPr>
          <w:t xml:space="preserve"> where the UE is expected to connect and these cells are listed in chronological order.</w:t>
        </w:r>
        <w:r w:rsidR="00F77BE3" w:rsidRPr="00F77BE3">
          <w:rPr>
            <w:lang w:eastAsia="zh-CN"/>
          </w:rPr>
          <w:t xml:space="preserve"> </w:t>
        </w:r>
      </w:ins>
    </w:p>
    <w:p w14:paraId="167633C7" w14:textId="77777777" w:rsidR="00F77BE3" w:rsidRPr="00F77BE3" w:rsidRDefault="00F77BE3" w:rsidP="00F77BE3">
      <w:pPr>
        <w:rPr>
          <w:ins w:id="55" w:author="Author"/>
          <w:lang w:eastAsia="zh-CN"/>
        </w:rPr>
      </w:pPr>
    </w:p>
    <w:p w14:paraId="2609C67C" w14:textId="77777777" w:rsidR="00083346" w:rsidRPr="00F77BE3" w:rsidRDefault="00083346" w:rsidP="00F77BE3">
      <w:pPr>
        <w:rPr>
          <w:ins w:id="56" w:author="Author"/>
          <w:lang w:eastAsia="zh-CN"/>
        </w:rPr>
      </w:pPr>
    </w:p>
    <w:p w14:paraId="16447163" w14:textId="6188497B" w:rsidR="00FE66CB" w:rsidRDefault="00FE66CB" w:rsidP="00FE66CB">
      <w:pPr>
        <w:pStyle w:val="Heading3"/>
        <w:rPr>
          <w:lang w:eastAsia="zh-CN"/>
        </w:rPr>
      </w:pPr>
      <w:bookmarkStart w:id="57" w:name="_Toc209393718"/>
      <w:r>
        <w:rPr>
          <w:rFonts w:hint="eastAsia"/>
          <w:lang w:eastAsia="zh-CN"/>
        </w:rPr>
        <w:t>4</w:t>
      </w:r>
      <w:r>
        <w:rPr>
          <w:lang w:eastAsia="zh-CN"/>
        </w:rPr>
        <w:t>.1.2</w:t>
      </w:r>
      <w:r>
        <w:rPr>
          <w:lang w:eastAsia="zh-CN"/>
        </w:rPr>
        <w:tab/>
      </w:r>
      <w:r w:rsidR="006E49CE">
        <w:rPr>
          <w:lang w:eastAsia="zh-CN"/>
        </w:rPr>
        <w:t>Solutions and standard impacts</w:t>
      </w:r>
      <w:bookmarkEnd w:id="57"/>
    </w:p>
    <w:p w14:paraId="3DE290D1" w14:textId="1C8F95C4" w:rsidR="00E15F75" w:rsidRDefault="00824198" w:rsidP="00E15F75">
      <w:pPr>
        <w:rPr>
          <w:ins w:id="58" w:author="Author"/>
          <w:i/>
          <w:color w:val="FF0000"/>
          <w:lang w:eastAsia="zh-CN"/>
        </w:rPr>
      </w:pPr>
      <w:r>
        <w:rPr>
          <w:rFonts w:hint="eastAsia"/>
          <w:i/>
          <w:color w:val="FF0000"/>
          <w:lang w:eastAsia="zh-CN"/>
        </w:rPr>
        <w:t>Editor</w:t>
      </w:r>
      <w:r w:rsidR="00FB6480">
        <w:rPr>
          <w:i/>
          <w:color w:val="FF0000"/>
          <w:lang w:eastAsia="zh-CN"/>
        </w:rPr>
        <w:t>’s</w:t>
      </w:r>
      <w:r>
        <w:rPr>
          <w:rFonts w:hint="eastAsia"/>
          <w:i/>
          <w:color w:val="FF0000"/>
          <w:lang w:eastAsia="zh-CN"/>
        </w:rPr>
        <w:t xml:space="preserve">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698CCF86" w14:textId="77777777" w:rsidR="00252924" w:rsidRPr="007F0373" w:rsidRDefault="00252924" w:rsidP="00252924">
      <w:pPr>
        <w:pStyle w:val="Heading4"/>
        <w:rPr>
          <w:ins w:id="59" w:author="Author"/>
        </w:rPr>
      </w:pPr>
      <w:bookmarkStart w:id="60" w:name="_Toc97840230"/>
      <w:bookmarkStart w:id="61" w:name="_Toc99489542"/>
      <w:bookmarkStart w:id="62" w:name="_Toc100153147"/>
      <w:bookmarkStart w:id="63" w:name="_Toc100154278"/>
      <w:bookmarkStart w:id="64" w:name="_Toc100154487"/>
      <w:bookmarkStart w:id="65" w:name="_Toc100154994"/>
      <w:ins w:id="66" w:author="Author">
        <w:r>
          <w:t>4</w:t>
        </w:r>
        <w:r w:rsidRPr="007F0373">
          <w:rPr>
            <w:rFonts w:hint="eastAsia"/>
          </w:rPr>
          <w:t>.1.2</w:t>
        </w:r>
        <w:r w:rsidRPr="007F0373">
          <w:t>.1</w:t>
        </w:r>
        <w:r w:rsidRPr="007F0373">
          <w:rPr>
            <w:rFonts w:hint="eastAsia"/>
          </w:rPr>
          <w:tab/>
        </w:r>
        <w:r w:rsidRPr="007F0373">
          <w:t>Locations for AI/ML Model Training and AI/ML Model Inference</w:t>
        </w:r>
        <w:bookmarkEnd w:id="60"/>
        <w:bookmarkEnd w:id="61"/>
        <w:bookmarkEnd w:id="62"/>
        <w:bookmarkEnd w:id="63"/>
        <w:bookmarkEnd w:id="64"/>
        <w:bookmarkEnd w:id="65"/>
      </w:ins>
    </w:p>
    <w:p w14:paraId="5A0248C8" w14:textId="77777777" w:rsidR="00252924" w:rsidRDefault="00252924" w:rsidP="00252924">
      <w:pPr>
        <w:rPr>
          <w:ins w:id="67" w:author="Author"/>
          <w:lang w:eastAsia="zh-CN"/>
        </w:rPr>
      </w:pPr>
      <w:ins w:id="68" w:author="Author">
        <w:r>
          <w:rPr>
            <w:lang w:eastAsia="zh-CN"/>
          </w:rPr>
          <w:t>The following solutions are considered for supporting multi-hop UE trajectory:</w:t>
        </w:r>
      </w:ins>
    </w:p>
    <w:p w14:paraId="24AEF939" w14:textId="0CB42B40" w:rsidR="00252924" w:rsidRDefault="00252924" w:rsidP="00D0461C">
      <w:pPr>
        <w:pStyle w:val="B1"/>
        <w:rPr>
          <w:ins w:id="69" w:author="Author"/>
          <w:lang w:eastAsia="zh-CN"/>
        </w:rPr>
      </w:pPr>
      <w:ins w:id="70" w:author="Author">
        <w:r>
          <w:rPr>
            <w:lang w:eastAsia="zh-CN"/>
          </w:rPr>
          <w:t>-</w:t>
        </w:r>
        <w:r>
          <w:rPr>
            <w:lang w:eastAsia="zh-CN"/>
          </w:rPr>
          <w:tab/>
          <w:t xml:space="preserve">AI/ML Model Training is located in the OAM and AI/ML Model Inference is located in the </w:t>
        </w:r>
        <w:proofErr w:type="spellStart"/>
        <w:r>
          <w:rPr>
            <w:lang w:eastAsia="zh-CN"/>
          </w:rPr>
          <w:t>gNB</w:t>
        </w:r>
        <w:proofErr w:type="spellEnd"/>
        <w:r>
          <w:rPr>
            <w:lang w:eastAsia="zh-CN"/>
          </w:rPr>
          <w:t>.</w:t>
        </w:r>
      </w:ins>
    </w:p>
    <w:p w14:paraId="679BCE01" w14:textId="03AB24E7" w:rsidR="00252924" w:rsidRDefault="00252924" w:rsidP="00D0461C">
      <w:pPr>
        <w:pStyle w:val="B1"/>
        <w:rPr>
          <w:ins w:id="71" w:author="Author"/>
          <w:lang w:eastAsia="zh-CN"/>
        </w:rPr>
      </w:pPr>
      <w:ins w:id="72" w:author="Author">
        <w:r>
          <w:rPr>
            <w:lang w:eastAsia="zh-CN"/>
          </w:rPr>
          <w:t>-</w:t>
        </w:r>
        <w:r>
          <w:rPr>
            <w:lang w:eastAsia="zh-CN"/>
          </w:rPr>
          <w:tab/>
          <w:t xml:space="preserve">AI/ML Model Training and AI/ML Model Inference are both located in the </w:t>
        </w:r>
        <w:proofErr w:type="spellStart"/>
        <w:r>
          <w:rPr>
            <w:lang w:eastAsia="zh-CN"/>
          </w:rPr>
          <w:t>gNB</w:t>
        </w:r>
        <w:proofErr w:type="spellEnd"/>
        <w:r>
          <w:rPr>
            <w:lang w:eastAsia="zh-CN"/>
          </w:rPr>
          <w:t>.</w:t>
        </w:r>
      </w:ins>
    </w:p>
    <w:p w14:paraId="5F3AF572" w14:textId="77777777" w:rsidR="00252924" w:rsidRDefault="00252924" w:rsidP="00252924">
      <w:pPr>
        <w:rPr>
          <w:ins w:id="73" w:author="Author"/>
          <w:lang w:eastAsia="zh-CN"/>
        </w:rPr>
      </w:pPr>
      <w:ins w:id="74" w:author="Author">
        <w:r>
          <w:rPr>
            <w:lang w:eastAsia="zh-CN"/>
          </w:rPr>
          <w:t>In case of CU-DU split architecture, the following solutions are possible:</w:t>
        </w:r>
      </w:ins>
    </w:p>
    <w:p w14:paraId="73E704A1" w14:textId="32EFA14E" w:rsidR="00252924" w:rsidRDefault="00252924" w:rsidP="00D0461C">
      <w:pPr>
        <w:pStyle w:val="B1"/>
        <w:rPr>
          <w:ins w:id="75" w:author="Author"/>
          <w:lang w:eastAsia="zh-CN"/>
        </w:rPr>
      </w:pPr>
      <w:ins w:id="76" w:author="Author">
        <w:r>
          <w:rPr>
            <w:lang w:eastAsia="zh-CN"/>
          </w:rPr>
          <w:t>-</w:t>
        </w:r>
        <w:r>
          <w:rPr>
            <w:lang w:eastAsia="zh-CN"/>
          </w:rPr>
          <w:tab/>
          <w:t xml:space="preserve">AI/ML Model Training is located in the OAM and AI/ML Model Inference is located in the </w:t>
        </w:r>
        <w:proofErr w:type="spellStart"/>
        <w:r>
          <w:rPr>
            <w:lang w:eastAsia="zh-CN"/>
          </w:rPr>
          <w:t>gNB</w:t>
        </w:r>
        <w:proofErr w:type="spellEnd"/>
        <w:r>
          <w:rPr>
            <w:lang w:eastAsia="zh-CN"/>
          </w:rPr>
          <w:t xml:space="preserve">-CU. </w:t>
        </w:r>
      </w:ins>
    </w:p>
    <w:p w14:paraId="4B713A46" w14:textId="4C496079" w:rsidR="00252924" w:rsidRPr="00FF7A94" w:rsidRDefault="00252924" w:rsidP="00D0461C">
      <w:pPr>
        <w:pStyle w:val="B1"/>
        <w:rPr>
          <w:lang w:eastAsia="zh-CN"/>
        </w:rPr>
      </w:pPr>
      <w:ins w:id="77" w:author="Author">
        <w:r>
          <w:rPr>
            <w:lang w:eastAsia="zh-CN"/>
          </w:rPr>
          <w:t>-</w:t>
        </w:r>
        <w:r>
          <w:rPr>
            <w:lang w:eastAsia="zh-CN"/>
          </w:rPr>
          <w:tab/>
          <w:t xml:space="preserve">AI/ML Model Training and Model Inference are both located in the </w:t>
        </w:r>
        <w:proofErr w:type="spellStart"/>
        <w:r>
          <w:rPr>
            <w:lang w:eastAsia="zh-CN"/>
          </w:rPr>
          <w:t>gNB</w:t>
        </w:r>
        <w:proofErr w:type="spellEnd"/>
        <w:r>
          <w:rPr>
            <w:lang w:eastAsia="zh-CN"/>
          </w:rPr>
          <w:t>-CU.</w:t>
        </w:r>
      </w:ins>
    </w:p>
    <w:p w14:paraId="4E0393F2" w14:textId="19EF3878" w:rsidR="00A879CF" w:rsidRPr="004D3578" w:rsidRDefault="00A879CF" w:rsidP="00A879CF">
      <w:pPr>
        <w:pStyle w:val="Heading2"/>
      </w:pPr>
      <w:bookmarkStart w:id="78" w:name="_Toc209393719"/>
      <w:r w:rsidRPr="004D3578">
        <w:t>4.</w:t>
      </w:r>
      <w:r>
        <w:t>2</w:t>
      </w:r>
      <w:r w:rsidRPr="004D3578">
        <w:tab/>
      </w:r>
      <w:r w:rsidR="0003730B">
        <w:t>AI/ML as</w:t>
      </w:r>
      <w:r w:rsidR="00ED746E">
        <w:rPr>
          <w:rFonts w:hint="eastAsia"/>
          <w:lang w:eastAsia="zh-CN"/>
        </w:rPr>
        <w:t>s</w:t>
      </w:r>
      <w:r w:rsidR="0003730B">
        <w:t>i</w:t>
      </w:r>
      <w:r w:rsidR="00ED746E">
        <w:t>s</w:t>
      </w:r>
      <w:r w:rsidR="0003730B">
        <w:t>ted Intra-CU LTM</w:t>
      </w:r>
      <w:bookmarkEnd w:id="78"/>
    </w:p>
    <w:p w14:paraId="62589F1D" w14:textId="32DEB7B6" w:rsidR="00CE0F35" w:rsidRDefault="00CE0F35" w:rsidP="00CE0F35">
      <w:pPr>
        <w:pStyle w:val="Heading3"/>
        <w:rPr>
          <w:lang w:eastAsia="zh-CN"/>
        </w:rPr>
      </w:pPr>
      <w:bookmarkStart w:id="79" w:name="tsgNames"/>
      <w:bookmarkStart w:id="80" w:name="_Toc209393720"/>
      <w:bookmarkStart w:id="81" w:name="_Toc129708877"/>
      <w:bookmarkEnd w:id="79"/>
      <w:r>
        <w:rPr>
          <w:rFonts w:hint="eastAsia"/>
          <w:lang w:eastAsia="zh-CN"/>
        </w:rPr>
        <w:t>4</w:t>
      </w:r>
      <w:r>
        <w:rPr>
          <w:lang w:eastAsia="zh-CN"/>
        </w:rPr>
        <w:t>.</w:t>
      </w:r>
      <w:r w:rsidR="008B2A0C">
        <w:rPr>
          <w:lang w:eastAsia="zh-CN"/>
        </w:rPr>
        <w:t>2</w:t>
      </w:r>
      <w:r>
        <w:rPr>
          <w:lang w:eastAsia="zh-CN"/>
        </w:rPr>
        <w:t>.1</w:t>
      </w:r>
      <w:r>
        <w:rPr>
          <w:lang w:eastAsia="zh-CN"/>
        </w:rPr>
        <w:tab/>
        <w:t>Use case description</w:t>
      </w:r>
      <w:bookmarkEnd w:id="80"/>
    </w:p>
    <w:p w14:paraId="7CDD19B6" w14:textId="1BC6BE46" w:rsidR="00CE0F35" w:rsidRDefault="00CE0F35" w:rsidP="00CE0F35">
      <w:pPr>
        <w:rPr>
          <w:ins w:id="82" w:author="Author"/>
          <w:i/>
          <w:color w:val="FF0000"/>
          <w:lang w:eastAsia="zh-CN"/>
        </w:rPr>
      </w:pPr>
      <w:r>
        <w:rPr>
          <w:rFonts w:hint="eastAsia"/>
          <w:i/>
          <w:color w:val="FF0000"/>
          <w:lang w:eastAsia="zh-CN"/>
        </w:rPr>
        <w:t>Editor</w:t>
      </w:r>
      <w:r w:rsidR="00FB6480">
        <w:rPr>
          <w:i/>
          <w:color w:val="FF0000"/>
          <w:lang w:eastAsia="zh-CN"/>
        </w:rPr>
        <w:t>’s</w:t>
      </w:r>
      <w:r>
        <w:rPr>
          <w:rFonts w:hint="eastAsia"/>
          <w:i/>
          <w:color w:val="FF0000"/>
          <w:lang w:eastAsia="zh-CN"/>
        </w:rPr>
        <w:t xml:space="preserve"> Note: </w:t>
      </w:r>
      <w:r w:rsidR="00D4494A">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48AB2F38" w14:textId="7A5CF0A3" w:rsidR="00B33A53" w:rsidRPr="00F86DC8" w:rsidRDefault="00B33A53" w:rsidP="00B33A53">
      <w:pPr>
        <w:rPr>
          <w:ins w:id="83" w:author="Author"/>
          <w:lang w:eastAsia="ja-JP"/>
        </w:rPr>
      </w:pPr>
      <w:ins w:id="84" w:author="Author">
        <w:r>
          <w:rPr>
            <w:lang w:eastAsia="ja-JP"/>
          </w:rPr>
          <w:t>L1/L2 Triggered Mobility (LTM) is</w:t>
        </w:r>
        <w:r w:rsidRPr="00F86DC8">
          <w:rPr>
            <w:lang w:eastAsia="ja-JP"/>
          </w:rPr>
          <w:t xml:space="preserve"> </w:t>
        </w:r>
        <w:r>
          <w:rPr>
            <w:lang w:eastAsia="ja-JP"/>
          </w:rPr>
          <w:t>specified</w:t>
        </w:r>
        <w:r w:rsidRPr="00F86DC8">
          <w:rPr>
            <w:lang w:eastAsia="ja-JP"/>
          </w:rPr>
          <w:t xml:space="preserve"> in TS 38.300</w:t>
        </w:r>
        <w:r>
          <w:rPr>
            <w:lang w:eastAsia="ja-JP"/>
          </w:rPr>
          <w:t xml:space="preserve"> [</w:t>
        </w:r>
        <w:r w:rsidR="00753F87">
          <w:rPr>
            <w:lang w:eastAsia="ja-JP"/>
          </w:rPr>
          <w:t>2</w:t>
        </w:r>
        <w:r>
          <w:rPr>
            <w:lang w:eastAsia="ja-JP"/>
          </w:rPr>
          <w:t>].</w:t>
        </w:r>
        <w:r w:rsidRPr="00F86DC8">
          <w:rPr>
            <w:lang w:eastAsia="ja-JP"/>
          </w:rPr>
          <w:t> </w:t>
        </w:r>
      </w:ins>
    </w:p>
    <w:p w14:paraId="6A3F54A1" w14:textId="286426D4" w:rsidR="00B33A53" w:rsidRPr="002470FE" w:rsidRDefault="00B33A53" w:rsidP="00B33A53">
      <w:pPr>
        <w:rPr>
          <w:ins w:id="85" w:author="Author"/>
          <w:lang w:eastAsia="ja-JP"/>
        </w:rPr>
      </w:pPr>
      <w:ins w:id="86" w:author="Author">
        <w:r>
          <w:rPr>
            <w:lang w:eastAsia="ja-JP"/>
          </w:rPr>
          <w:t>Intra-CU LTM is specified in TS38.401[</w:t>
        </w:r>
        <w:r w:rsidR="00753F87">
          <w:rPr>
            <w:lang w:eastAsia="ja-JP"/>
          </w:rPr>
          <w:t>3</w:t>
        </w:r>
        <w:r>
          <w:rPr>
            <w:lang w:eastAsia="ja-JP"/>
          </w:rPr>
          <w:t>].</w:t>
        </w:r>
      </w:ins>
    </w:p>
    <w:p w14:paraId="327E4FC8" w14:textId="4165193A" w:rsidR="00B33A53" w:rsidRPr="00753F87" w:rsidRDefault="00B33A53" w:rsidP="00B33A53">
      <w:pPr>
        <w:rPr>
          <w:rFonts w:eastAsiaTheme="minorEastAsia"/>
          <w:lang w:eastAsia="ja-JP"/>
        </w:rPr>
      </w:pPr>
      <w:ins w:id="87" w:author="Author">
        <w:r w:rsidRPr="002470FE">
          <w:rPr>
            <w:lang w:eastAsia="ja-JP"/>
          </w:rPr>
          <w:t xml:space="preserve">AI/ML </w:t>
        </w:r>
        <w:r>
          <w:rPr>
            <w:lang w:eastAsia="ja-JP"/>
          </w:rPr>
          <w:t>can be used to optimise Intra-CU LTM procedures, e.g., to enhance Network and UE performance, optimize resource allocation and reduce mobility failures.</w:t>
        </w:r>
      </w:ins>
    </w:p>
    <w:p w14:paraId="493056D3" w14:textId="7F8F2D99" w:rsidR="00CE0F35" w:rsidRDefault="00CE0F35" w:rsidP="00CE0F35">
      <w:pPr>
        <w:pStyle w:val="Heading3"/>
        <w:rPr>
          <w:lang w:eastAsia="zh-CN"/>
        </w:rPr>
      </w:pPr>
      <w:bookmarkStart w:id="88" w:name="_Toc209393721"/>
      <w:r>
        <w:rPr>
          <w:rFonts w:hint="eastAsia"/>
          <w:lang w:eastAsia="zh-CN"/>
        </w:rPr>
        <w:lastRenderedPageBreak/>
        <w:t>4</w:t>
      </w:r>
      <w:r>
        <w:rPr>
          <w:lang w:eastAsia="zh-CN"/>
        </w:rPr>
        <w:t>.</w:t>
      </w:r>
      <w:r w:rsidR="008B2A0C">
        <w:rPr>
          <w:lang w:eastAsia="zh-CN"/>
        </w:rPr>
        <w:t>2</w:t>
      </w:r>
      <w:r w:rsidR="00D16999">
        <w:rPr>
          <w:lang w:eastAsia="zh-CN"/>
        </w:rPr>
        <w:t>.2</w:t>
      </w:r>
      <w:r>
        <w:rPr>
          <w:lang w:eastAsia="zh-CN"/>
        </w:rPr>
        <w:tab/>
        <w:t>Solutions and standard impacts</w:t>
      </w:r>
      <w:bookmarkEnd w:id="88"/>
    </w:p>
    <w:p w14:paraId="0147F583" w14:textId="2CD886BA" w:rsidR="008873E9" w:rsidRDefault="00CE0F35" w:rsidP="00CE0F35">
      <w:pPr>
        <w:rPr>
          <w:ins w:id="89" w:author="Author"/>
          <w:i/>
          <w:color w:val="FF0000"/>
          <w:lang w:eastAsia="zh-CN"/>
        </w:rPr>
      </w:pPr>
      <w:r>
        <w:rPr>
          <w:rFonts w:hint="eastAsia"/>
          <w:i/>
          <w:color w:val="FF0000"/>
          <w:lang w:eastAsia="zh-CN"/>
        </w:rPr>
        <w:t>Editor</w:t>
      </w:r>
      <w:r w:rsidR="00FB6480">
        <w:rPr>
          <w:i/>
          <w:color w:val="FF0000"/>
          <w:lang w:eastAsia="zh-CN"/>
        </w:rPr>
        <w:t>’s</w:t>
      </w:r>
      <w:r>
        <w:rPr>
          <w:rFonts w:hint="eastAsia"/>
          <w:i/>
          <w:color w:val="FF0000"/>
          <w:lang w:eastAsia="zh-CN"/>
        </w:rPr>
        <w:t xml:space="preserve">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16569C1F" w14:textId="77777777" w:rsidR="003D4BFE" w:rsidRPr="00271DB6" w:rsidRDefault="003D4BFE" w:rsidP="00AF5DAF">
      <w:pPr>
        <w:pStyle w:val="Heading4"/>
        <w:rPr>
          <w:ins w:id="90" w:author="Author"/>
        </w:rPr>
      </w:pPr>
      <w:bookmarkStart w:id="91" w:name="_Toc172729178"/>
      <w:ins w:id="92" w:author="Author">
        <w:r w:rsidRPr="00271DB6">
          <w:t>4.1.</w:t>
        </w:r>
        <w:r>
          <w:t>2</w:t>
        </w:r>
        <w:r w:rsidRPr="00271DB6">
          <w:t>.1</w:t>
        </w:r>
        <w:r w:rsidRPr="00271DB6">
          <w:tab/>
          <w:t>Locations for AI/ML Model Training and AI/ML Model Inference</w:t>
        </w:r>
        <w:bookmarkEnd w:id="91"/>
      </w:ins>
    </w:p>
    <w:p w14:paraId="13B00EDB" w14:textId="77777777" w:rsidR="003D4BFE" w:rsidRPr="00271DB6" w:rsidRDefault="003D4BFE" w:rsidP="003D4BFE">
      <w:pPr>
        <w:rPr>
          <w:ins w:id="93" w:author="Author"/>
          <w:rFonts w:eastAsia="Times New Roman"/>
          <w:iCs/>
          <w:lang w:eastAsia="zh-CN"/>
        </w:rPr>
      </w:pPr>
      <w:ins w:id="94" w:author="Author">
        <w:r>
          <w:rPr>
            <w:rFonts w:eastAsia="Times New Roman"/>
            <w:iCs/>
            <w:lang w:eastAsia="zh-CN"/>
          </w:rPr>
          <w:t>For</w:t>
        </w:r>
        <w:r w:rsidRPr="00271DB6">
          <w:rPr>
            <w:rFonts w:eastAsia="Times New Roman"/>
            <w:iCs/>
            <w:lang w:eastAsia="zh-CN"/>
          </w:rPr>
          <w:t xml:space="preserve"> CU-DU split architecture, the following solutions are possible:</w:t>
        </w:r>
      </w:ins>
    </w:p>
    <w:p w14:paraId="6436A6DF" w14:textId="77777777" w:rsidR="003D4BFE" w:rsidRPr="00271DB6" w:rsidRDefault="003D4BFE" w:rsidP="00D0461C">
      <w:pPr>
        <w:pStyle w:val="B1"/>
        <w:rPr>
          <w:ins w:id="95" w:author="Author"/>
          <w:lang w:eastAsia="zh-CN"/>
        </w:rPr>
      </w:pPr>
      <w:ins w:id="96" w:author="Author">
        <w:r w:rsidRPr="00271DB6">
          <w:t>-</w:t>
        </w:r>
        <w:r w:rsidRPr="00271DB6">
          <w:tab/>
        </w:r>
        <w:r w:rsidRPr="00271DB6">
          <w:rPr>
            <w:lang w:eastAsia="zh-CN"/>
          </w:rPr>
          <w:t xml:space="preserve">AI/ML Model Training is located in the OAM and AI/ML Model Inference is located in the </w:t>
        </w:r>
        <w:proofErr w:type="spellStart"/>
        <w:r w:rsidRPr="00271DB6">
          <w:rPr>
            <w:lang w:eastAsia="zh-CN"/>
          </w:rPr>
          <w:t>gNB</w:t>
        </w:r>
        <w:proofErr w:type="spellEnd"/>
        <w:r w:rsidRPr="00271DB6">
          <w:rPr>
            <w:lang w:eastAsia="zh-CN"/>
          </w:rPr>
          <w:t xml:space="preserve">-CU. </w:t>
        </w:r>
      </w:ins>
    </w:p>
    <w:p w14:paraId="3D5646AA" w14:textId="70498A0A" w:rsidR="003D4BFE" w:rsidRPr="00DA3833" w:rsidRDefault="003D4BFE" w:rsidP="00D0461C">
      <w:pPr>
        <w:pStyle w:val="B1"/>
        <w:rPr>
          <w:ins w:id="97" w:author="Author"/>
          <w:rFonts w:eastAsia="DengXian"/>
          <w:lang w:eastAsia="zh-CN"/>
        </w:rPr>
      </w:pPr>
      <w:ins w:id="98" w:author="Author">
        <w:r w:rsidRPr="00271DB6">
          <w:t>-</w:t>
        </w:r>
        <w:r w:rsidRPr="00271DB6">
          <w:tab/>
        </w:r>
        <w:r w:rsidRPr="00271DB6">
          <w:rPr>
            <w:lang w:eastAsia="zh-CN"/>
          </w:rPr>
          <w:t xml:space="preserve">AI/ML Model Training and Model Inference are both located in the </w:t>
        </w:r>
        <w:proofErr w:type="spellStart"/>
        <w:r w:rsidRPr="00271DB6">
          <w:rPr>
            <w:lang w:eastAsia="zh-CN"/>
          </w:rPr>
          <w:t>gNB</w:t>
        </w:r>
        <w:proofErr w:type="spellEnd"/>
        <w:r w:rsidRPr="00271DB6">
          <w:rPr>
            <w:lang w:eastAsia="zh-CN"/>
          </w:rPr>
          <w:t>-CU.</w:t>
        </w:r>
      </w:ins>
    </w:p>
    <w:p w14:paraId="31E1CAD0" w14:textId="302754D6" w:rsidR="003D4BFE" w:rsidRPr="00AF5DAF" w:rsidRDefault="003D4BFE" w:rsidP="00AF5DAF">
      <w:pPr>
        <w:pStyle w:val="Heading4"/>
        <w:rPr>
          <w:ins w:id="99" w:author="Author"/>
        </w:rPr>
      </w:pPr>
      <w:ins w:id="100" w:author="Author">
        <w:r w:rsidRPr="00715884">
          <w:t>4.</w:t>
        </w:r>
        <w:r>
          <w:t>1</w:t>
        </w:r>
        <w:r w:rsidRPr="00715884">
          <w:t>.</w:t>
        </w:r>
        <w:r>
          <w:t>2</w:t>
        </w:r>
        <w:r w:rsidRPr="00715884">
          <w:t>.</w:t>
        </w:r>
        <w:r>
          <w:t>2</w:t>
        </w:r>
        <w:r w:rsidRPr="00715884">
          <w:tab/>
        </w:r>
        <w:r>
          <w:t>Input</w:t>
        </w:r>
        <w:r w:rsidRPr="00715884">
          <w:t xml:space="preserve"> data of AI/ML</w:t>
        </w:r>
        <w:r w:rsidRPr="00AF5DAF">
          <w:rPr>
            <w:rFonts w:hint="eastAsia"/>
          </w:rPr>
          <w:t xml:space="preserve"> based</w:t>
        </w:r>
        <w:r w:rsidRPr="00715884">
          <w:t xml:space="preserve"> </w:t>
        </w:r>
        <w:r>
          <w:t>I</w:t>
        </w:r>
        <w:r w:rsidRPr="00715884">
          <w:t>ntra-CU LTM</w:t>
        </w:r>
      </w:ins>
    </w:p>
    <w:p w14:paraId="3E2E6C59" w14:textId="77777777" w:rsidR="003D4BFE" w:rsidRPr="00307BB8" w:rsidRDefault="003D4BFE" w:rsidP="003D4BFE">
      <w:pPr>
        <w:rPr>
          <w:ins w:id="101" w:author="Author"/>
          <w:rFonts w:eastAsia="Times New Roman"/>
          <w:i/>
          <w:iCs/>
          <w:color w:val="FF0000"/>
        </w:rPr>
      </w:pPr>
      <w:ins w:id="102" w:author="Author">
        <w:r w:rsidRPr="00307BB8">
          <w:rPr>
            <w:rFonts w:eastAsia="Times New Roman"/>
            <w:i/>
            <w:iCs/>
            <w:color w:val="FF0000"/>
          </w:rPr>
          <w:t>Editor</w:t>
        </w:r>
        <w:r>
          <w:rPr>
            <w:rFonts w:eastAsia="Times New Roman"/>
            <w:i/>
            <w:iCs/>
            <w:color w:val="FF0000"/>
          </w:rPr>
          <w:t>’</w:t>
        </w:r>
        <w:r w:rsidRPr="00307BB8">
          <w:rPr>
            <w:rFonts w:eastAsia="Times New Roman"/>
            <w:i/>
            <w:iCs/>
            <w:color w:val="FF0000"/>
          </w:rPr>
          <w:t xml:space="preserve">s Note: To be updated </w:t>
        </w:r>
      </w:ins>
    </w:p>
    <w:p w14:paraId="15FF638F" w14:textId="00635874" w:rsidR="003D4BFE" w:rsidRPr="00AF5DAF" w:rsidRDefault="003D4BFE" w:rsidP="00AF5DAF">
      <w:pPr>
        <w:pStyle w:val="Heading4"/>
        <w:rPr>
          <w:ins w:id="103" w:author="Author"/>
        </w:rPr>
      </w:pPr>
      <w:ins w:id="104" w:author="Author">
        <w:r w:rsidRPr="00715884">
          <w:t>4.</w:t>
        </w:r>
        <w:r>
          <w:t>1</w:t>
        </w:r>
        <w:r w:rsidRPr="00715884">
          <w:t>.</w:t>
        </w:r>
        <w:r>
          <w:t>2</w:t>
        </w:r>
        <w:r w:rsidRPr="00715884">
          <w:t>.</w:t>
        </w:r>
        <w:r>
          <w:t>3</w:t>
        </w:r>
        <w:r w:rsidRPr="00715884">
          <w:tab/>
        </w:r>
        <w:r>
          <w:t>Output</w:t>
        </w:r>
        <w:r w:rsidRPr="00715884">
          <w:t xml:space="preserve"> data of AI/ML</w:t>
        </w:r>
        <w:r w:rsidRPr="00AF5DAF">
          <w:rPr>
            <w:rFonts w:hint="eastAsia"/>
          </w:rPr>
          <w:t xml:space="preserve"> based</w:t>
        </w:r>
        <w:r w:rsidRPr="00715884">
          <w:t xml:space="preserve"> </w:t>
        </w:r>
        <w:r>
          <w:t>I</w:t>
        </w:r>
        <w:r w:rsidRPr="00715884">
          <w:t>ntra-CU LTM</w:t>
        </w:r>
      </w:ins>
    </w:p>
    <w:p w14:paraId="019B1488" w14:textId="77777777" w:rsidR="003D4BFE" w:rsidRPr="0001204C" w:rsidRDefault="003D4BFE" w:rsidP="003D4BFE">
      <w:pPr>
        <w:rPr>
          <w:ins w:id="105" w:author="Author"/>
          <w:lang w:eastAsia="ja-JP"/>
        </w:rPr>
      </w:pPr>
      <w:ins w:id="106" w:author="Author">
        <w:r w:rsidRPr="0001204C">
          <w:rPr>
            <w:lang w:eastAsia="ja-JP"/>
          </w:rPr>
          <w:t>For AI/ML optimization of Intra</w:t>
        </w:r>
        <w:r>
          <w:rPr>
            <w:lang w:eastAsia="ja-JP"/>
          </w:rPr>
          <w:t>-</w:t>
        </w:r>
        <w:r w:rsidRPr="0001204C">
          <w:rPr>
            <w:lang w:eastAsia="ja-JP"/>
          </w:rPr>
          <w:t xml:space="preserve">CU LTM the following information can be considered as </w:t>
        </w:r>
        <w:r>
          <w:rPr>
            <w:lang w:eastAsia="ja-JP"/>
          </w:rPr>
          <w:t>output</w:t>
        </w:r>
        <w:r w:rsidRPr="0001204C">
          <w:rPr>
            <w:lang w:eastAsia="ja-JP"/>
          </w:rPr>
          <w:t xml:space="preserve"> data:</w:t>
        </w:r>
      </w:ins>
    </w:p>
    <w:p w14:paraId="356F65FF" w14:textId="51808585" w:rsidR="003D4BFE" w:rsidRPr="00715884" w:rsidRDefault="00D0461C" w:rsidP="00D0461C">
      <w:pPr>
        <w:pStyle w:val="B1"/>
        <w:rPr>
          <w:ins w:id="107" w:author="Author"/>
          <w:lang w:eastAsia="zh-CN"/>
        </w:rPr>
      </w:pPr>
      <w:ins w:id="108" w:author="Author">
        <w:r>
          <w:rPr>
            <w:lang w:eastAsia="zh-CN"/>
          </w:rPr>
          <w:t>-</w:t>
        </w:r>
        <w:r>
          <w:rPr>
            <w:lang w:eastAsia="zh-CN"/>
          </w:rPr>
          <w:tab/>
        </w:r>
        <w:r w:rsidR="003D4BFE" w:rsidRPr="00715884">
          <w:rPr>
            <w:rFonts w:hint="eastAsia"/>
            <w:lang w:eastAsia="zh-CN"/>
          </w:rPr>
          <w:t>Candidate cell</w:t>
        </w:r>
        <w:r w:rsidR="00CF2C61">
          <w:rPr>
            <w:lang w:eastAsia="zh-CN"/>
          </w:rPr>
          <w:t xml:space="preserve"> </w:t>
        </w:r>
        <w:r w:rsidR="003D4BFE">
          <w:rPr>
            <w:lang w:eastAsia="zh-CN"/>
          </w:rPr>
          <w:t xml:space="preserve">and beam </w:t>
        </w:r>
        <w:r w:rsidR="003D4BFE" w:rsidRPr="00715884">
          <w:rPr>
            <w:rFonts w:hint="eastAsia"/>
            <w:lang w:eastAsia="zh-CN"/>
          </w:rPr>
          <w:t>for LTM</w:t>
        </w:r>
        <w:r w:rsidR="003D4BFE">
          <w:rPr>
            <w:lang w:eastAsia="zh-CN"/>
          </w:rPr>
          <w:t xml:space="preserve"> HO Preparation</w:t>
        </w:r>
      </w:ins>
    </w:p>
    <w:p w14:paraId="09B557D4" w14:textId="77777777" w:rsidR="00BD4F76" w:rsidRPr="003D4BFE" w:rsidRDefault="00BD4F76" w:rsidP="00BD4F76">
      <w:pPr>
        <w:rPr>
          <w:lang w:eastAsia="zh-CN"/>
        </w:rPr>
      </w:pPr>
    </w:p>
    <w:p w14:paraId="06FF6275" w14:textId="5A119001" w:rsidR="0075337C" w:rsidRPr="004D3578" w:rsidRDefault="0075337C" w:rsidP="0075337C">
      <w:pPr>
        <w:pStyle w:val="Heading2"/>
      </w:pPr>
      <w:bookmarkStart w:id="109" w:name="_Toc209393722"/>
      <w:r w:rsidRPr="004D3578">
        <w:t>4.</w:t>
      </w:r>
      <w:r>
        <w:t>3</w:t>
      </w:r>
      <w:r w:rsidRPr="004D3578">
        <w:tab/>
      </w:r>
      <w:r>
        <w:t>Other handover enhancements</w:t>
      </w:r>
      <w:bookmarkEnd w:id="109"/>
    </w:p>
    <w:p w14:paraId="20E2FBDD" w14:textId="784BA48C" w:rsidR="0075337C" w:rsidRDefault="00674941" w:rsidP="00CE0F35">
      <w:pPr>
        <w:rPr>
          <w:i/>
          <w:color w:val="FF0000"/>
          <w:lang w:eastAsia="zh-CN"/>
        </w:rPr>
      </w:pPr>
      <w:r>
        <w:rPr>
          <w:rFonts w:hint="eastAsia"/>
          <w:i/>
          <w:color w:val="FF0000"/>
          <w:lang w:eastAsia="zh-CN"/>
        </w:rPr>
        <w:t>Editor</w:t>
      </w:r>
      <w:r w:rsidR="00FB6480">
        <w:rPr>
          <w:i/>
          <w:color w:val="FF0000"/>
          <w:lang w:eastAsia="zh-CN"/>
        </w:rPr>
        <w:t>’s</w:t>
      </w:r>
      <w:r>
        <w:rPr>
          <w:rFonts w:hint="eastAsia"/>
          <w:i/>
          <w:color w:val="FF0000"/>
          <w:lang w:eastAsia="zh-CN"/>
        </w:rPr>
        <w:t xml:space="preserve"> Note: </w:t>
      </w:r>
      <w:r>
        <w:rPr>
          <w:i/>
          <w:color w:val="FF0000"/>
          <w:lang w:eastAsia="zh-CN"/>
        </w:rPr>
        <w:t>Identify other handover enhanc</w:t>
      </w:r>
      <w:r w:rsidR="00D11316">
        <w:rPr>
          <w:rFonts w:hint="eastAsia"/>
          <w:i/>
          <w:color w:val="FF0000"/>
          <w:lang w:eastAsia="zh-CN"/>
        </w:rPr>
        <w:t>e</w:t>
      </w:r>
      <w:r>
        <w:rPr>
          <w:i/>
          <w:color w:val="FF0000"/>
          <w:lang w:eastAsia="zh-CN"/>
        </w:rPr>
        <w:t>ments via AI/ML</w:t>
      </w:r>
      <w:r w:rsidR="00152BED">
        <w:rPr>
          <w:i/>
          <w:color w:val="FF0000"/>
          <w:lang w:eastAsia="zh-CN"/>
        </w:rPr>
        <w:t>, e.g., inter-CU LTM</w:t>
      </w:r>
    </w:p>
    <w:p w14:paraId="5DF41475" w14:textId="131497FB" w:rsidR="00A22BA4" w:rsidRPr="004D3578" w:rsidRDefault="00CA785E" w:rsidP="00A22BA4">
      <w:pPr>
        <w:pStyle w:val="Heading1"/>
      </w:pPr>
      <w:bookmarkStart w:id="110" w:name="_Toc209393723"/>
      <w:bookmarkEnd w:id="81"/>
      <w:r>
        <w:t>5</w:t>
      </w:r>
      <w:r w:rsidR="00A22BA4" w:rsidRPr="004D3578">
        <w:tab/>
      </w:r>
      <w:r w:rsidR="00A22BA4">
        <w:t>Conclusion</w:t>
      </w:r>
      <w:bookmarkEnd w:id="110"/>
    </w:p>
    <w:p w14:paraId="03CCA36B" w14:textId="77777777" w:rsidR="002675F0" w:rsidRPr="002675F0" w:rsidRDefault="002675F0" w:rsidP="002675F0"/>
    <w:p w14:paraId="244AB909" w14:textId="77777777" w:rsidR="00A22BA4" w:rsidRDefault="00080512">
      <w:pPr>
        <w:pStyle w:val="Heading8"/>
      </w:pPr>
      <w:r w:rsidRPr="004D3578">
        <w:br w:type="page"/>
      </w:r>
      <w:bookmarkStart w:id="111" w:name="_Toc129708892"/>
    </w:p>
    <w:p w14:paraId="5CA5E6C2" w14:textId="517E3819" w:rsidR="00080512" w:rsidRPr="004D3578" w:rsidRDefault="00080512" w:rsidP="00283D21">
      <w:pPr>
        <w:pStyle w:val="Heading1"/>
      </w:pPr>
      <w:bookmarkStart w:id="112" w:name="_Toc209393724"/>
      <w:r w:rsidRPr="004D3578">
        <w:lastRenderedPageBreak/>
        <w:t>Annex &lt;</w:t>
      </w:r>
      <w:r w:rsidR="00D82A53">
        <w:t>A</w:t>
      </w:r>
      <w:r w:rsidRPr="004D3578">
        <w:t>&gt; (informative):</w:t>
      </w:r>
      <w:r w:rsidRPr="004D3578">
        <w:br/>
        <w:t>Change history</w:t>
      </w:r>
      <w:bookmarkEnd w:id="111"/>
      <w:bookmarkEnd w:id="112"/>
    </w:p>
    <w:p w14:paraId="6BB9ECA0" w14:textId="4856E305"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182"/>
        <w:gridCol w:w="567"/>
        <w:gridCol w:w="426"/>
        <w:gridCol w:w="425"/>
        <w:gridCol w:w="4678"/>
        <w:gridCol w:w="708"/>
      </w:tblGrid>
      <w:tr w:rsidR="003C3971" w:rsidRPr="00235394" w14:paraId="1ECB735E" w14:textId="77777777" w:rsidTr="00B06A5C">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3" w:name="historyclause"/>
            <w:bookmarkEnd w:id="113"/>
            <w:r w:rsidRPr="00235394">
              <w:t>Change history</w:t>
            </w:r>
          </w:p>
        </w:tc>
      </w:tr>
      <w:tr w:rsidR="003C3971" w:rsidRPr="00315B85" w14:paraId="188BB8D6" w14:textId="77777777" w:rsidTr="00B06A5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853"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82"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B06A5C">
        <w:tc>
          <w:tcPr>
            <w:tcW w:w="800" w:type="dxa"/>
            <w:shd w:val="solid" w:color="FFFFFF" w:fill="auto"/>
          </w:tcPr>
          <w:p w14:paraId="433EA83C" w14:textId="1F3121D2" w:rsidR="003C3971" w:rsidRPr="00D0461C" w:rsidRDefault="00D0461C" w:rsidP="00315B85">
            <w:pPr>
              <w:pStyle w:val="TAC"/>
              <w:rPr>
                <w:rFonts w:eastAsia="Malgun Gothic" w:hint="eastAsia"/>
                <w:sz w:val="16"/>
                <w:szCs w:val="16"/>
                <w:lang w:eastAsia="ko-KR"/>
              </w:rPr>
            </w:pPr>
            <w:ins w:id="114" w:author="Author">
              <w:r>
                <w:rPr>
                  <w:rFonts w:eastAsia="Malgun Gothic" w:hint="eastAsia"/>
                  <w:sz w:val="16"/>
                  <w:szCs w:val="16"/>
                  <w:lang w:eastAsia="ko-KR"/>
                </w:rPr>
                <w:t>2025-10</w:t>
              </w:r>
            </w:ins>
          </w:p>
        </w:tc>
        <w:tc>
          <w:tcPr>
            <w:tcW w:w="853" w:type="dxa"/>
            <w:shd w:val="solid" w:color="FFFFFF" w:fill="auto"/>
          </w:tcPr>
          <w:p w14:paraId="55C8CC01" w14:textId="19A198F1" w:rsidR="003C3971" w:rsidRPr="00D0461C" w:rsidRDefault="00D0461C" w:rsidP="00315B85">
            <w:pPr>
              <w:pStyle w:val="TAC"/>
              <w:rPr>
                <w:rFonts w:eastAsia="Malgun Gothic" w:hint="eastAsia"/>
                <w:sz w:val="16"/>
                <w:szCs w:val="16"/>
                <w:lang w:eastAsia="ko-KR"/>
              </w:rPr>
            </w:pPr>
            <w:ins w:id="115" w:author="Author">
              <w:r>
                <w:rPr>
                  <w:rFonts w:eastAsia="Malgun Gothic" w:hint="eastAsia"/>
                  <w:sz w:val="16"/>
                  <w:szCs w:val="16"/>
                  <w:lang w:eastAsia="ko-KR"/>
                </w:rPr>
                <w:t>RAN3#129-bis</w:t>
              </w:r>
            </w:ins>
          </w:p>
        </w:tc>
        <w:tc>
          <w:tcPr>
            <w:tcW w:w="1182" w:type="dxa"/>
            <w:shd w:val="solid" w:color="FFFFFF" w:fill="auto"/>
          </w:tcPr>
          <w:p w14:paraId="134723C6" w14:textId="7578960D" w:rsidR="003C3971" w:rsidRPr="00D0461C" w:rsidRDefault="00D0461C" w:rsidP="00B06A5C">
            <w:pPr>
              <w:pStyle w:val="TAC"/>
              <w:jc w:val="left"/>
              <w:rPr>
                <w:rFonts w:eastAsia="Malgun Gothic" w:hint="eastAsia"/>
                <w:sz w:val="16"/>
                <w:szCs w:val="16"/>
                <w:lang w:eastAsia="ko-KR"/>
              </w:rPr>
            </w:pPr>
            <w:ins w:id="116" w:author="Author">
              <w:r>
                <w:rPr>
                  <w:rFonts w:eastAsia="Malgun Gothic" w:hint="eastAsia"/>
                  <w:sz w:val="16"/>
                  <w:szCs w:val="16"/>
                  <w:lang w:eastAsia="ko-KR"/>
                </w:rPr>
                <w:t>R3-257331</w:t>
              </w:r>
            </w:ins>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6DF46F97" w:rsidR="003C3971" w:rsidRPr="00D0461C" w:rsidRDefault="00D0461C" w:rsidP="00315B85">
            <w:pPr>
              <w:pStyle w:val="TAC"/>
              <w:rPr>
                <w:rFonts w:eastAsia="Malgun Gothic" w:hint="eastAsia"/>
                <w:sz w:val="16"/>
                <w:szCs w:val="16"/>
                <w:lang w:eastAsia="ko-KR"/>
              </w:rPr>
            </w:pPr>
            <w:ins w:id="117" w:author="Author">
              <w:r>
                <w:rPr>
                  <w:rFonts w:eastAsia="Malgun Gothic" w:hint="eastAsia"/>
                  <w:sz w:val="16"/>
                  <w:szCs w:val="16"/>
                  <w:lang w:eastAsia="ko-KR"/>
                </w:rPr>
                <w:t>0.1.0</w:t>
              </w:r>
            </w:ins>
          </w:p>
        </w:tc>
      </w:tr>
    </w:tbl>
    <w:p w14:paraId="6BA8C2E7" w14:textId="77777777" w:rsidR="003C3971" w:rsidRPr="00235394" w:rsidRDefault="003C3971" w:rsidP="003C3971"/>
    <w:p w14:paraId="6AE5F0B0" w14:textId="41B11A7B" w:rsidR="00080512" w:rsidRDefault="00080512" w:rsidP="00FA0AE4">
      <w:pPr>
        <w:pStyle w:val="Guidance"/>
        <w:rPr>
          <w:lang w:eastAsia="zh-CN"/>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74256" w14:textId="77777777" w:rsidR="005C1323" w:rsidRDefault="005C1323">
      <w:r>
        <w:separator/>
      </w:r>
    </w:p>
  </w:endnote>
  <w:endnote w:type="continuationSeparator" w:id="0">
    <w:p w14:paraId="410844DA" w14:textId="77777777" w:rsidR="005C1323" w:rsidRDefault="005C1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0542C" w:rsidRDefault="006054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02FDA" w14:textId="77777777" w:rsidR="005C1323" w:rsidRDefault="005C1323">
      <w:r>
        <w:separator/>
      </w:r>
    </w:p>
  </w:footnote>
  <w:footnote w:type="continuationSeparator" w:id="0">
    <w:p w14:paraId="3795B5F0" w14:textId="77777777" w:rsidR="005C1323" w:rsidRDefault="005C1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1B7C375" w:rsidR="0060542C" w:rsidRDefault="006054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461C">
      <w:rPr>
        <w:rFonts w:ascii="Arial" w:hAnsi="Arial" w:cs="Arial"/>
        <w:b/>
        <w:noProof/>
        <w:sz w:val="18"/>
        <w:szCs w:val="18"/>
      </w:rPr>
      <w:t>3GPP TR 38.745 V0.01.0 (2025-0910)</w:t>
    </w:r>
    <w:r>
      <w:rPr>
        <w:rFonts w:ascii="Arial" w:hAnsi="Arial" w:cs="Arial"/>
        <w:b/>
        <w:sz w:val="18"/>
        <w:szCs w:val="18"/>
      </w:rPr>
      <w:fldChar w:fldCharType="end"/>
    </w:r>
  </w:p>
  <w:p w14:paraId="7A6BC72E" w14:textId="77777777" w:rsidR="0060542C" w:rsidRDefault="006054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92DF3CC" w:rsidR="0060542C" w:rsidRDefault="006054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461C">
      <w:rPr>
        <w:rFonts w:ascii="Arial" w:hAnsi="Arial" w:cs="Arial"/>
        <w:b/>
        <w:noProof/>
        <w:sz w:val="18"/>
        <w:szCs w:val="18"/>
      </w:rPr>
      <w:t>Release 20</w:t>
    </w:r>
    <w:r>
      <w:rPr>
        <w:rFonts w:ascii="Arial" w:hAnsi="Arial" w:cs="Arial"/>
        <w:b/>
        <w:sz w:val="18"/>
        <w:szCs w:val="18"/>
      </w:rPr>
      <w:fldChar w:fldCharType="end"/>
    </w:r>
  </w:p>
  <w:p w14:paraId="1024E63D" w14:textId="77777777" w:rsidR="0060542C" w:rsidRDefault="00605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0A231D"/>
    <w:multiLevelType w:val="hybridMultilevel"/>
    <w:tmpl w:val="B9A8D4F4"/>
    <w:lvl w:ilvl="0" w:tplc="3F007854">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63176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50093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403609">
    <w:abstractNumId w:val="11"/>
  </w:num>
  <w:num w:numId="4" w16cid:durableId="1673096325">
    <w:abstractNumId w:val="13"/>
  </w:num>
  <w:num w:numId="5" w16cid:durableId="180290712">
    <w:abstractNumId w:val="9"/>
  </w:num>
  <w:num w:numId="6" w16cid:durableId="729231692">
    <w:abstractNumId w:val="7"/>
  </w:num>
  <w:num w:numId="7" w16cid:durableId="371464769">
    <w:abstractNumId w:val="6"/>
  </w:num>
  <w:num w:numId="8" w16cid:durableId="1077048719">
    <w:abstractNumId w:val="5"/>
  </w:num>
  <w:num w:numId="9" w16cid:durableId="1118335893">
    <w:abstractNumId w:val="4"/>
  </w:num>
  <w:num w:numId="10" w16cid:durableId="1525828074">
    <w:abstractNumId w:val="8"/>
  </w:num>
  <w:num w:numId="11" w16cid:durableId="44451978">
    <w:abstractNumId w:val="3"/>
  </w:num>
  <w:num w:numId="12" w16cid:durableId="1449426784">
    <w:abstractNumId w:val="2"/>
  </w:num>
  <w:num w:numId="13" w16cid:durableId="755369129">
    <w:abstractNumId w:val="1"/>
  </w:num>
  <w:num w:numId="14" w16cid:durableId="2048484274">
    <w:abstractNumId w:val="0"/>
  </w:num>
  <w:num w:numId="15" w16cid:durableId="14560989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6"/>
  <w:removePersonalInformation/>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4C"/>
    <w:rsid w:val="00016BBA"/>
    <w:rsid w:val="000270B9"/>
    <w:rsid w:val="00033397"/>
    <w:rsid w:val="0003730B"/>
    <w:rsid w:val="00040095"/>
    <w:rsid w:val="00051658"/>
    <w:rsid w:val="00051834"/>
    <w:rsid w:val="00054A22"/>
    <w:rsid w:val="00062023"/>
    <w:rsid w:val="000655A6"/>
    <w:rsid w:val="00072E91"/>
    <w:rsid w:val="00075F00"/>
    <w:rsid w:val="00080512"/>
    <w:rsid w:val="00083346"/>
    <w:rsid w:val="000B7935"/>
    <w:rsid w:val="000C47C3"/>
    <w:rsid w:val="000C55C4"/>
    <w:rsid w:val="000C662C"/>
    <w:rsid w:val="000D36D5"/>
    <w:rsid w:val="000D58AB"/>
    <w:rsid w:val="001203D3"/>
    <w:rsid w:val="00133525"/>
    <w:rsid w:val="00134AFE"/>
    <w:rsid w:val="00137A9C"/>
    <w:rsid w:val="001465DD"/>
    <w:rsid w:val="00152BED"/>
    <w:rsid w:val="001719FE"/>
    <w:rsid w:val="00173E3B"/>
    <w:rsid w:val="00174E78"/>
    <w:rsid w:val="001770CD"/>
    <w:rsid w:val="0017770E"/>
    <w:rsid w:val="00192B32"/>
    <w:rsid w:val="00195F4E"/>
    <w:rsid w:val="001A4C42"/>
    <w:rsid w:val="001A7420"/>
    <w:rsid w:val="001B152F"/>
    <w:rsid w:val="001B6637"/>
    <w:rsid w:val="001C21C3"/>
    <w:rsid w:val="001D02C2"/>
    <w:rsid w:val="001D5646"/>
    <w:rsid w:val="001D6209"/>
    <w:rsid w:val="001F0C1D"/>
    <w:rsid w:val="001F1132"/>
    <w:rsid w:val="001F168B"/>
    <w:rsid w:val="00202177"/>
    <w:rsid w:val="002107A6"/>
    <w:rsid w:val="002347A2"/>
    <w:rsid w:val="00252924"/>
    <w:rsid w:val="002675F0"/>
    <w:rsid w:val="002760EE"/>
    <w:rsid w:val="002779D9"/>
    <w:rsid w:val="00283D21"/>
    <w:rsid w:val="002A196E"/>
    <w:rsid w:val="002A3BE7"/>
    <w:rsid w:val="002A584C"/>
    <w:rsid w:val="002B6339"/>
    <w:rsid w:val="002E00EE"/>
    <w:rsid w:val="00310A58"/>
    <w:rsid w:val="00311D00"/>
    <w:rsid w:val="00315B85"/>
    <w:rsid w:val="003172DC"/>
    <w:rsid w:val="00333A88"/>
    <w:rsid w:val="00344DBF"/>
    <w:rsid w:val="00351AF0"/>
    <w:rsid w:val="0035462D"/>
    <w:rsid w:val="00356555"/>
    <w:rsid w:val="003765B8"/>
    <w:rsid w:val="00377A6B"/>
    <w:rsid w:val="003C28EE"/>
    <w:rsid w:val="003C3971"/>
    <w:rsid w:val="003D4BFE"/>
    <w:rsid w:val="003E01D1"/>
    <w:rsid w:val="003E0701"/>
    <w:rsid w:val="00403652"/>
    <w:rsid w:val="004072A4"/>
    <w:rsid w:val="00415DB4"/>
    <w:rsid w:val="00423334"/>
    <w:rsid w:val="004345EC"/>
    <w:rsid w:val="00445608"/>
    <w:rsid w:val="00457D45"/>
    <w:rsid w:val="004651FE"/>
    <w:rsid w:val="00465515"/>
    <w:rsid w:val="00466B6D"/>
    <w:rsid w:val="0049751D"/>
    <w:rsid w:val="004A53A8"/>
    <w:rsid w:val="004C02A9"/>
    <w:rsid w:val="004C30AC"/>
    <w:rsid w:val="004C363B"/>
    <w:rsid w:val="004D3578"/>
    <w:rsid w:val="004E207D"/>
    <w:rsid w:val="004E213A"/>
    <w:rsid w:val="004F0988"/>
    <w:rsid w:val="004F3340"/>
    <w:rsid w:val="00530FB9"/>
    <w:rsid w:val="0053388B"/>
    <w:rsid w:val="00535773"/>
    <w:rsid w:val="00543E6C"/>
    <w:rsid w:val="00551FE4"/>
    <w:rsid w:val="00565087"/>
    <w:rsid w:val="005679CD"/>
    <w:rsid w:val="005776BB"/>
    <w:rsid w:val="00597B11"/>
    <w:rsid w:val="005B76D9"/>
    <w:rsid w:val="005C1323"/>
    <w:rsid w:val="005C615C"/>
    <w:rsid w:val="005D2E01"/>
    <w:rsid w:val="005D3463"/>
    <w:rsid w:val="005D7526"/>
    <w:rsid w:val="005E4BB2"/>
    <w:rsid w:val="005F1E38"/>
    <w:rsid w:val="005F788A"/>
    <w:rsid w:val="0060034B"/>
    <w:rsid w:val="00602AEA"/>
    <w:rsid w:val="0060542C"/>
    <w:rsid w:val="00614FDF"/>
    <w:rsid w:val="0063543D"/>
    <w:rsid w:val="00635834"/>
    <w:rsid w:val="00640804"/>
    <w:rsid w:val="00647114"/>
    <w:rsid w:val="00667E9B"/>
    <w:rsid w:val="00670CF4"/>
    <w:rsid w:val="00674941"/>
    <w:rsid w:val="0068511F"/>
    <w:rsid w:val="006912E9"/>
    <w:rsid w:val="006A323F"/>
    <w:rsid w:val="006A77AB"/>
    <w:rsid w:val="006B30D0"/>
    <w:rsid w:val="006C159F"/>
    <w:rsid w:val="006C3D95"/>
    <w:rsid w:val="006D7CA3"/>
    <w:rsid w:val="006E2B6C"/>
    <w:rsid w:val="006E49CE"/>
    <w:rsid w:val="006E5C86"/>
    <w:rsid w:val="006E770F"/>
    <w:rsid w:val="007000D6"/>
    <w:rsid w:val="00701116"/>
    <w:rsid w:val="0071174C"/>
    <w:rsid w:val="00713C44"/>
    <w:rsid w:val="0072072B"/>
    <w:rsid w:val="00734A5B"/>
    <w:rsid w:val="0074026F"/>
    <w:rsid w:val="007429F6"/>
    <w:rsid w:val="00742E94"/>
    <w:rsid w:val="00744E76"/>
    <w:rsid w:val="00750786"/>
    <w:rsid w:val="0075337C"/>
    <w:rsid w:val="00753850"/>
    <w:rsid w:val="00753F87"/>
    <w:rsid w:val="0075602A"/>
    <w:rsid w:val="0075603F"/>
    <w:rsid w:val="007638D3"/>
    <w:rsid w:val="00765EA3"/>
    <w:rsid w:val="00772EB9"/>
    <w:rsid w:val="00774DA4"/>
    <w:rsid w:val="00781F0F"/>
    <w:rsid w:val="00796DED"/>
    <w:rsid w:val="007B600E"/>
    <w:rsid w:val="007B6D5A"/>
    <w:rsid w:val="007C5B1A"/>
    <w:rsid w:val="007C69EE"/>
    <w:rsid w:val="007D4284"/>
    <w:rsid w:val="007F0F4A"/>
    <w:rsid w:val="008028A4"/>
    <w:rsid w:val="00810B3C"/>
    <w:rsid w:val="00824198"/>
    <w:rsid w:val="00830747"/>
    <w:rsid w:val="00830904"/>
    <w:rsid w:val="008768CA"/>
    <w:rsid w:val="008873E9"/>
    <w:rsid w:val="008A3287"/>
    <w:rsid w:val="008B2A0C"/>
    <w:rsid w:val="008C384C"/>
    <w:rsid w:val="008C7B64"/>
    <w:rsid w:val="008E2D68"/>
    <w:rsid w:val="008E66E2"/>
    <w:rsid w:val="008E6756"/>
    <w:rsid w:val="0090271F"/>
    <w:rsid w:val="00902E23"/>
    <w:rsid w:val="0090457B"/>
    <w:rsid w:val="009114D7"/>
    <w:rsid w:val="0091348E"/>
    <w:rsid w:val="00917CCB"/>
    <w:rsid w:val="00933FB0"/>
    <w:rsid w:val="00942EC2"/>
    <w:rsid w:val="00960750"/>
    <w:rsid w:val="009720FE"/>
    <w:rsid w:val="00975DAE"/>
    <w:rsid w:val="009B0DA2"/>
    <w:rsid w:val="009C148D"/>
    <w:rsid w:val="009D0290"/>
    <w:rsid w:val="009D5824"/>
    <w:rsid w:val="009E2532"/>
    <w:rsid w:val="009F37B7"/>
    <w:rsid w:val="009F4159"/>
    <w:rsid w:val="00A10F02"/>
    <w:rsid w:val="00A14377"/>
    <w:rsid w:val="00A164B4"/>
    <w:rsid w:val="00A22BA4"/>
    <w:rsid w:val="00A26956"/>
    <w:rsid w:val="00A27486"/>
    <w:rsid w:val="00A3208F"/>
    <w:rsid w:val="00A34C4A"/>
    <w:rsid w:val="00A400CC"/>
    <w:rsid w:val="00A41967"/>
    <w:rsid w:val="00A41A31"/>
    <w:rsid w:val="00A53724"/>
    <w:rsid w:val="00A55B0E"/>
    <w:rsid w:val="00A56066"/>
    <w:rsid w:val="00A73129"/>
    <w:rsid w:val="00A74207"/>
    <w:rsid w:val="00A81D6A"/>
    <w:rsid w:val="00A82346"/>
    <w:rsid w:val="00A879CF"/>
    <w:rsid w:val="00A92AFF"/>
    <w:rsid w:val="00A92BA1"/>
    <w:rsid w:val="00A95A32"/>
    <w:rsid w:val="00AA1174"/>
    <w:rsid w:val="00AA35E7"/>
    <w:rsid w:val="00AA4C4E"/>
    <w:rsid w:val="00AA6520"/>
    <w:rsid w:val="00AB21B9"/>
    <w:rsid w:val="00AB4A5D"/>
    <w:rsid w:val="00AC6BC6"/>
    <w:rsid w:val="00AD1BA7"/>
    <w:rsid w:val="00AD45A1"/>
    <w:rsid w:val="00AE6164"/>
    <w:rsid w:val="00AE65E2"/>
    <w:rsid w:val="00AE73F6"/>
    <w:rsid w:val="00AF1460"/>
    <w:rsid w:val="00AF5DAF"/>
    <w:rsid w:val="00AF71E7"/>
    <w:rsid w:val="00B02E87"/>
    <w:rsid w:val="00B06A5C"/>
    <w:rsid w:val="00B11544"/>
    <w:rsid w:val="00B15449"/>
    <w:rsid w:val="00B15BB7"/>
    <w:rsid w:val="00B33A53"/>
    <w:rsid w:val="00B41925"/>
    <w:rsid w:val="00B7544A"/>
    <w:rsid w:val="00B93086"/>
    <w:rsid w:val="00BA1762"/>
    <w:rsid w:val="00BA19ED"/>
    <w:rsid w:val="00BA4B8D"/>
    <w:rsid w:val="00BB77AE"/>
    <w:rsid w:val="00BC0858"/>
    <w:rsid w:val="00BC0F7D"/>
    <w:rsid w:val="00BC1C4B"/>
    <w:rsid w:val="00BC3C29"/>
    <w:rsid w:val="00BC7A0C"/>
    <w:rsid w:val="00BD4F76"/>
    <w:rsid w:val="00BD7D31"/>
    <w:rsid w:val="00BE3255"/>
    <w:rsid w:val="00BF11BA"/>
    <w:rsid w:val="00BF128E"/>
    <w:rsid w:val="00BF51DB"/>
    <w:rsid w:val="00C06961"/>
    <w:rsid w:val="00C074DD"/>
    <w:rsid w:val="00C1496A"/>
    <w:rsid w:val="00C22A55"/>
    <w:rsid w:val="00C23577"/>
    <w:rsid w:val="00C33079"/>
    <w:rsid w:val="00C45231"/>
    <w:rsid w:val="00C551FF"/>
    <w:rsid w:val="00C65E19"/>
    <w:rsid w:val="00C6688B"/>
    <w:rsid w:val="00C7053A"/>
    <w:rsid w:val="00C72833"/>
    <w:rsid w:val="00C74AB2"/>
    <w:rsid w:val="00C7634E"/>
    <w:rsid w:val="00C80F1D"/>
    <w:rsid w:val="00C91962"/>
    <w:rsid w:val="00C93F40"/>
    <w:rsid w:val="00CA3311"/>
    <w:rsid w:val="00CA3D0C"/>
    <w:rsid w:val="00CA785E"/>
    <w:rsid w:val="00CE0F35"/>
    <w:rsid w:val="00CF2C61"/>
    <w:rsid w:val="00D02B9A"/>
    <w:rsid w:val="00D0461C"/>
    <w:rsid w:val="00D0716B"/>
    <w:rsid w:val="00D11316"/>
    <w:rsid w:val="00D16999"/>
    <w:rsid w:val="00D4494A"/>
    <w:rsid w:val="00D57972"/>
    <w:rsid w:val="00D675A9"/>
    <w:rsid w:val="00D738D6"/>
    <w:rsid w:val="00D755EB"/>
    <w:rsid w:val="00D76048"/>
    <w:rsid w:val="00D82A53"/>
    <w:rsid w:val="00D82E6F"/>
    <w:rsid w:val="00D87E00"/>
    <w:rsid w:val="00D9134D"/>
    <w:rsid w:val="00DA3833"/>
    <w:rsid w:val="00DA7A03"/>
    <w:rsid w:val="00DB1818"/>
    <w:rsid w:val="00DB40A9"/>
    <w:rsid w:val="00DC309B"/>
    <w:rsid w:val="00DC4DA2"/>
    <w:rsid w:val="00DC595A"/>
    <w:rsid w:val="00DC598C"/>
    <w:rsid w:val="00DD4C17"/>
    <w:rsid w:val="00DD74A5"/>
    <w:rsid w:val="00DE346B"/>
    <w:rsid w:val="00DF2B1F"/>
    <w:rsid w:val="00DF62CD"/>
    <w:rsid w:val="00E12C88"/>
    <w:rsid w:val="00E131BA"/>
    <w:rsid w:val="00E15F75"/>
    <w:rsid w:val="00E16509"/>
    <w:rsid w:val="00E23E09"/>
    <w:rsid w:val="00E31385"/>
    <w:rsid w:val="00E44582"/>
    <w:rsid w:val="00E44FFC"/>
    <w:rsid w:val="00E6081E"/>
    <w:rsid w:val="00E759AE"/>
    <w:rsid w:val="00E77645"/>
    <w:rsid w:val="00E80792"/>
    <w:rsid w:val="00E92BBB"/>
    <w:rsid w:val="00E932DB"/>
    <w:rsid w:val="00EA15B0"/>
    <w:rsid w:val="00EA5EA7"/>
    <w:rsid w:val="00EA66BD"/>
    <w:rsid w:val="00EB3CEE"/>
    <w:rsid w:val="00EC4A25"/>
    <w:rsid w:val="00ED746E"/>
    <w:rsid w:val="00EE3353"/>
    <w:rsid w:val="00EF608C"/>
    <w:rsid w:val="00F025A2"/>
    <w:rsid w:val="00F04712"/>
    <w:rsid w:val="00F13360"/>
    <w:rsid w:val="00F22EC7"/>
    <w:rsid w:val="00F32426"/>
    <w:rsid w:val="00F325C8"/>
    <w:rsid w:val="00F34834"/>
    <w:rsid w:val="00F61A0C"/>
    <w:rsid w:val="00F653B8"/>
    <w:rsid w:val="00F77BE3"/>
    <w:rsid w:val="00F9008D"/>
    <w:rsid w:val="00FA0AE4"/>
    <w:rsid w:val="00FA1266"/>
    <w:rsid w:val="00FA2B08"/>
    <w:rsid w:val="00FB6480"/>
    <w:rsid w:val="00FC1192"/>
    <w:rsid w:val="00FD38C4"/>
    <w:rsid w:val="00FE3365"/>
    <w:rsid w:val="00FE66CB"/>
    <w:rsid w:val="00FF3CBB"/>
    <w:rsid w:val="00FF7A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77B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546C5-B631-4769-9DC5-E5F3B1648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1603</Words>
  <Characters>9141</Characters>
  <Application>Microsoft Office Word</Application>
  <DocSecurity>0</DocSecurity>
  <Lines>76</Lines>
  <Paragraphs>21</Paragraphs>
  <ScaleCrop>false</ScaleCrop>
  <Company/>
  <LinksUpToDate>false</LinksUpToDate>
  <CharactersWithSpaces>10723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2025-10-27T01:23:00Z</dcterms:created>
  <dcterms:modified xsi:type="dcterms:W3CDTF">2025-10-27T07:36:00Z</dcterms:modified>
</cp:coreProperties>
</file>