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V0.</w:t>
            </w:r>
            <w:del w:id="0" w:author="ZTE_Wubin" w:date="2025-11-24T19:02:51Z">
              <w:r>
                <w:rPr>
                  <w:rFonts w:hint="default" w:eastAsia="宋体"/>
                  <w:lang w:val="en-US" w:eastAsia="zh-CN"/>
                </w:rPr>
                <w:delText>8</w:delText>
              </w:r>
            </w:del>
            <w:ins w:id="1" w:author="ZTE_Wubin" w:date="2025-11-24T19:02:51Z">
              <w:r>
                <w:rPr>
                  <w:rFonts w:hint="eastAsia" w:eastAsia="宋体"/>
                  <w:lang w:val="en-US" w:eastAsia="zh-CN"/>
                </w:rPr>
                <w:t>9</w:t>
              </w:r>
            </w:ins>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2025-</w:t>
            </w:r>
            <w:bookmarkEnd w:id="4"/>
            <w:r>
              <w:rPr>
                <w:rFonts w:hint="eastAsia" w:eastAsia="宋体"/>
                <w:sz w:val="32"/>
                <w:lang w:val="en-US" w:eastAsia="zh-CN"/>
              </w:rPr>
              <w:t>1</w:t>
            </w:r>
            <w:ins w:id="2" w:author="ZTE_Wubin" w:date="2025-11-24T19:02:58Z">
              <w:r>
                <w:rPr>
                  <w:rFonts w:hint="eastAsia" w:eastAsia="宋体"/>
                  <w:sz w:val="32"/>
                  <w:lang w:val="en-US" w:eastAsia="zh-CN"/>
                </w:rPr>
                <w:t>1</w:t>
              </w:r>
            </w:ins>
            <w:del w:id="3" w:author="ZTE_Wubin" w:date="2025-11-24T19:02:59Z">
              <w:r>
                <w:rPr>
                  <w:rFonts w:hint="eastAsia" w:eastAsia="宋体"/>
                  <w:sz w:val="32"/>
                  <w:lang w:val="en-US" w:eastAsia="zh-CN"/>
                </w:rPr>
                <w:delText>0</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1pt;width:100.8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6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p>
      <w:pPr>
        <w:pStyle w:val="17"/>
        <w:tabs>
          <w:tab w:val="right" w:pos="2400"/>
          <w:tab w:val="right" w:leader="dot" w:pos="9641"/>
          <w:tab w:val="clear" w:pos="9639"/>
        </w:tabs>
        <w:rPr>
          <w:rFonts w:hint="eastAsia"/>
          <w:lang w:eastAsia="zh-CN"/>
        </w:rPr>
      </w:pPr>
      <w:r>
        <w:fldChar w:fldCharType="begin"/>
      </w:r>
      <w:r>
        <w:instrText xml:space="preserve"> TOC \o "1-9" </w:instrText>
      </w:r>
      <w:r>
        <w:fldChar w:fldCharType="separate"/>
      </w:r>
      <w:r>
        <w:rPr>
          <w:rFonts w:hint="eastAsia"/>
          <w:lang w:eastAsia="zh-CN"/>
        </w:rPr>
        <w:t>Foreword</w:t>
      </w:r>
      <w:r>
        <w:rPr>
          <w:rFonts w:hint="eastAsia"/>
          <w:lang w:eastAsia="zh-CN"/>
        </w:rPr>
        <w:tab/>
      </w:r>
      <w:r>
        <w:rPr>
          <w:rFonts w:hint="eastAsia"/>
          <w:lang w:val="en-US"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_Toc8836 \h </w:instrText>
      </w:r>
      <w:r>
        <w:rPr>
          <w:rFonts w:hint="eastAsia"/>
          <w:lang w:eastAsia="zh-CN"/>
        </w:rPr>
        <w:fldChar w:fldCharType="separate"/>
      </w:r>
      <w:r>
        <w:rPr>
          <w:rFonts w:hint="eastAsia"/>
          <w:lang w:eastAsia="zh-CN"/>
        </w:rPr>
        <w:t>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Introduction</w:t>
      </w:r>
      <w:r>
        <w:rPr>
          <w:rFonts w:hint="eastAsia"/>
          <w:lang w:eastAsia="zh-CN"/>
        </w:rPr>
        <w:tab/>
      </w:r>
      <w:r>
        <w:rPr>
          <w:rFonts w:hint="eastAsia"/>
          <w:lang w:val="en-US"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_Toc15550 \h </w:instrText>
      </w:r>
      <w:r>
        <w:rPr>
          <w:rFonts w:hint="eastAsia"/>
          <w:lang w:eastAsia="zh-CN"/>
        </w:rPr>
        <w:fldChar w:fldCharType="separate"/>
      </w:r>
      <w:r>
        <w:rPr>
          <w:rFonts w:hint="eastAsia"/>
          <w:lang w:eastAsia="zh-CN"/>
        </w:rPr>
        <w:t>17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1</w:t>
      </w:r>
      <w:r>
        <w:rPr>
          <w:rFonts w:hint="eastAsia"/>
          <w:lang w:eastAsia="zh-CN"/>
        </w:rPr>
        <w:tab/>
      </w:r>
      <w:r>
        <w:rPr>
          <w:rFonts w:hint="eastAsia"/>
          <w:lang w:val="en-US" w:eastAsia="zh-CN"/>
        </w:rPr>
        <w:t>Scope</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_Toc3086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2</w:t>
      </w:r>
      <w:r>
        <w:rPr>
          <w:rFonts w:hint="eastAsia"/>
          <w:lang w:eastAsia="zh-CN"/>
        </w:rPr>
        <w:tab/>
      </w:r>
      <w:r>
        <w:rPr>
          <w:rFonts w:hint="eastAsia"/>
          <w:lang w:eastAsia="zh-CN"/>
        </w:rPr>
        <w:t>References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_Toc28114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w:t>
      </w:r>
      <w:r>
        <w:rPr>
          <w:rFonts w:hint="eastAsia"/>
          <w:lang w:eastAsia="zh-CN"/>
        </w:rPr>
        <w:tab/>
      </w:r>
      <w:r>
        <w:rPr>
          <w:rFonts w:hint="eastAsia"/>
          <w:lang w:eastAsia="zh-CN"/>
        </w:rPr>
        <w:t>Definitions of terms, symbols and abbreviations</w:t>
      </w:r>
      <w:r>
        <w:rPr>
          <w:rFonts w:hint="eastAsia"/>
          <w:lang w:eastAsia="zh-CN"/>
        </w:rPr>
        <w:tab/>
      </w:r>
      <w:r>
        <w:rPr>
          <w:rFonts w:hint="eastAsia"/>
          <w:lang w:eastAsia="zh-CN"/>
        </w:rPr>
        <w:fldChar w:fldCharType="begin"/>
      </w:r>
      <w:r>
        <w:rPr>
          <w:rFonts w:hint="eastAsia"/>
          <w:lang w:eastAsia="zh-CN"/>
        </w:rPr>
        <w:instrText xml:space="preserve"> PAGEREF _Toc7258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3.1</w:t>
      </w:r>
      <w:r>
        <w:rPr>
          <w:rFonts w:hint="eastAsia"/>
          <w:lang w:eastAsia="zh-CN"/>
        </w:rPr>
        <w:tab/>
      </w:r>
      <w:r>
        <w:rPr>
          <w:rFonts w:hint="eastAsia"/>
          <w:lang w:eastAsia="zh-CN"/>
        </w:rPr>
        <w:t>Terms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_Toc3189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3.2</w:t>
      </w:r>
      <w:r>
        <w:rPr>
          <w:rFonts w:hint="eastAsia"/>
          <w:lang w:eastAsia="zh-CN"/>
        </w:rPr>
        <w:tab/>
      </w:r>
      <w:r>
        <w:rPr>
          <w:rFonts w:hint="eastAsia"/>
          <w:lang w:eastAsia="zh-CN"/>
        </w:rPr>
        <w:t>Symbols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_Toc9081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3.3</w:t>
      </w:r>
      <w:r>
        <w:rPr>
          <w:rFonts w:hint="eastAsia"/>
          <w:lang w:eastAsia="zh-CN"/>
        </w:rPr>
        <w:tab/>
      </w:r>
      <w:r>
        <w:rPr>
          <w:rFonts w:hint="eastAsia"/>
          <w:lang w:eastAsia="zh-CN"/>
        </w:rPr>
        <w:t>Abbreviations</w:t>
      </w:r>
      <w:r>
        <w:rPr>
          <w:rFonts w:hint="eastAsia"/>
          <w:lang w:eastAsia="zh-CN"/>
        </w:rPr>
        <w:tab/>
      </w:r>
      <w:r>
        <w:rPr>
          <w:rFonts w:hint="eastAsia"/>
          <w:lang w:eastAsia="zh-CN"/>
        </w:rPr>
        <w:fldChar w:fldCharType="begin"/>
      </w:r>
      <w:r>
        <w:rPr>
          <w:rFonts w:hint="eastAsia"/>
          <w:lang w:eastAsia="zh-CN"/>
        </w:rPr>
        <w:instrText xml:space="preserve"> PAGEREF _Toc22818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4</w:t>
      </w:r>
      <w:r>
        <w:rPr>
          <w:rFonts w:hint="eastAsia"/>
          <w:lang w:eastAsia="zh-CN"/>
        </w:rPr>
        <w:tab/>
      </w:r>
      <w:r>
        <w:rPr>
          <w:rFonts w:hint="eastAsia"/>
          <w:lang w:eastAsia="zh-CN"/>
        </w:rPr>
        <w:t>TR Maintenance</w:t>
      </w:r>
      <w:r>
        <w:rPr>
          <w:rFonts w:hint="eastAsia"/>
          <w:lang w:eastAsia="zh-CN"/>
        </w:rPr>
        <w:tab/>
      </w:r>
      <w:r>
        <w:rPr>
          <w:rFonts w:hint="eastAsia"/>
          <w:lang w:eastAsia="zh-CN"/>
        </w:rPr>
        <w:fldChar w:fldCharType="begin"/>
      </w:r>
      <w:r>
        <w:rPr>
          <w:rFonts w:hint="eastAsia"/>
          <w:lang w:eastAsia="zh-CN"/>
        </w:rPr>
        <w:instrText xml:space="preserve"> PAGEREF _Toc30206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w:t>
      </w:r>
      <w:r>
        <w:rPr>
          <w:rFonts w:hint="eastAsia"/>
          <w:lang w:eastAsia="zh-CN"/>
        </w:rPr>
        <w:tab/>
      </w:r>
      <w:r>
        <w:rPr>
          <w:rFonts w:hint="eastAsia"/>
          <w:lang w:val="en-US" w:eastAsia="zh-CN"/>
        </w:rPr>
        <w:t>Both bands within FR1 Carrier Aggregation</w:t>
      </w:r>
      <w:r>
        <w:rPr>
          <w:rFonts w:hint="eastAsia"/>
          <w:lang w:eastAsia="zh-CN"/>
        </w:rPr>
        <w:t>: Specific Band Combination Part</w:t>
      </w:r>
      <w:r>
        <w:rPr>
          <w:rFonts w:hint="eastAsia"/>
          <w:lang w:eastAsia="zh-CN"/>
        </w:rPr>
        <w:tab/>
      </w:r>
      <w:r>
        <w:rPr>
          <w:rFonts w:hint="eastAsia"/>
          <w:lang w:eastAsia="zh-CN"/>
        </w:rPr>
        <w:fldChar w:fldCharType="begin"/>
      </w:r>
      <w:r>
        <w:rPr>
          <w:rFonts w:hint="eastAsia"/>
          <w:lang w:eastAsia="zh-CN"/>
        </w:rPr>
        <w:instrText xml:space="preserve"> PAGEREF _Toc7185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w:t>
      </w:r>
      <w:r>
        <w:rPr>
          <w:rFonts w:hint="eastAsia"/>
          <w:lang w:val="en-US" w:eastAsia="zh-CN"/>
        </w:rPr>
        <w:tab/>
      </w:r>
      <w:r>
        <w:rPr>
          <w:rFonts w:hint="eastAsia"/>
          <w:lang w:eastAsia="zh-CN"/>
        </w:rPr>
        <w:t>CA_nX-nY</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_Toc8934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_Toc25382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_Toc10366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_Toc5787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_Toc24711 \h </w:instrText>
      </w:r>
      <w:r>
        <w:rPr>
          <w:rFonts w:hint="eastAsia"/>
          <w:lang w:eastAsia="zh-CN"/>
        </w:rPr>
        <w:fldChar w:fldCharType="separate"/>
      </w:r>
      <w:r>
        <w:rPr>
          <w:rFonts w:hint="eastAsia"/>
          <w:lang w:eastAsia="zh-CN"/>
        </w:rPr>
        <w:t>20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_Toc6631 \h </w:instrText>
      </w:r>
      <w:r>
        <w:rPr>
          <w:rFonts w:hint="eastAsia"/>
          <w:lang w:eastAsia="zh-CN"/>
        </w:rPr>
        <w:fldChar w:fldCharType="separate"/>
      </w:r>
      <w:r>
        <w:rPr>
          <w:rFonts w:hint="eastAsia"/>
          <w:lang w:eastAsia="zh-CN"/>
        </w:rPr>
        <w:t>21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_Toc27572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_Toc28314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_Toc29652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_Toc19860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_Toc2681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_Toc8720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w:t>
      </w:r>
      <w:r>
        <w:rPr>
          <w:rFonts w:hint="eastAsia"/>
          <w:lang w:eastAsia="zh-CN"/>
        </w:rPr>
        <w:tab/>
      </w:r>
      <w:r>
        <w:rPr>
          <w:rFonts w:hint="eastAsia"/>
          <w:lang w:eastAsia="zh-CN"/>
        </w:rPr>
        <w:t>CA_n</w:t>
      </w:r>
      <w:r>
        <w:rPr>
          <w:rFonts w:hint="eastAsia"/>
          <w:lang w:val="en-US" w:eastAsia="zh-CN"/>
        </w:rPr>
        <w:t>3</w:t>
      </w:r>
      <w:r>
        <w:rPr>
          <w:rFonts w:hint="eastAsia"/>
          <w:lang w:eastAsia="zh-CN"/>
        </w:rPr>
        <w:t>-n</w:t>
      </w:r>
      <w:r>
        <w:rPr>
          <w:rFonts w:hint="eastAsia"/>
          <w:lang w:val="en-US" w:eastAsia="zh-CN"/>
        </w:rPr>
        <w:t>104</w:t>
      </w:r>
      <w:r>
        <w:rPr>
          <w:rFonts w:hint="eastAsia"/>
          <w:lang w:val="en-US" w:eastAsia="zh-CN"/>
        </w:rPr>
        <w:tab/>
      </w:r>
      <w:r>
        <w:rPr>
          <w:rFonts w:hint="eastAsia"/>
          <w:lang w:eastAsia="zh-CN"/>
        </w:rPr>
        <w:fldChar w:fldCharType="begin"/>
      </w:r>
      <w:r>
        <w:rPr>
          <w:rFonts w:hint="eastAsia"/>
          <w:lang w:eastAsia="zh-CN"/>
        </w:rPr>
        <w:instrText xml:space="preserve"> PAGEREF _Toc10858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_Toc13870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_Toc6572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_Toc12972 \h </w:instrText>
      </w:r>
      <w:r>
        <w:rPr>
          <w:rFonts w:hint="eastAsia"/>
          <w:lang w:eastAsia="zh-CN"/>
        </w:rPr>
        <w:fldChar w:fldCharType="separate"/>
      </w:r>
      <w:r>
        <w:rPr>
          <w:rFonts w:hint="eastAsia"/>
          <w:lang w:eastAsia="zh-CN"/>
        </w:rPr>
        <w:t>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_Toc4962 \h </w:instrText>
      </w:r>
      <w:r>
        <w:rPr>
          <w:rFonts w:hint="eastAsia"/>
          <w:lang w:eastAsia="zh-CN"/>
        </w:rPr>
        <w:fldChar w:fldCharType="separate"/>
      </w:r>
      <w:r>
        <w:rPr>
          <w:rFonts w:hint="eastAsia"/>
          <w:lang w:eastAsia="zh-CN"/>
        </w:rPr>
        <w:t>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_Toc27282 \h </w:instrText>
      </w:r>
      <w:r>
        <w:rPr>
          <w:rFonts w:hint="eastAsia"/>
          <w:lang w:eastAsia="zh-CN"/>
        </w:rPr>
        <w:fldChar w:fldCharType="separate"/>
      </w:r>
      <w:r>
        <w:rPr>
          <w:rFonts w:hint="eastAsia"/>
          <w:lang w:eastAsia="zh-CN"/>
        </w:rPr>
        <w:t>26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_Toc17339 \h </w:instrText>
      </w:r>
      <w:r>
        <w:rPr>
          <w:rFonts w:hint="eastAsia"/>
          <w:lang w:eastAsia="zh-CN"/>
        </w:rPr>
        <w:fldChar w:fldCharType="separate"/>
      </w:r>
      <w:r>
        <w:rPr>
          <w:rFonts w:hint="eastAsia"/>
          <w:lang w:eastAsia="zh-CN"/>
        </w:rPr>
        <w:t>26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5.1.1.6</w:t>
      </w:r>
      <w:r>
        <w:rPr>
          <w:rFonts w:hint="eastAsia"/>
          <w:lang w:val="en-US"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_Toc31754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_Toc10221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_Toc1345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_Toc27647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_Toc5767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r>
        <w:rPr>
          <w:rFonts w:hint="eastAsia"/>
          <w:lang w:eastAsia="zh-CN"/>
        </w:rPr>
        <w:tab/>
      </w:r>
      <w:r>
        <w:rPr>
          <w:rFonts w:hint="eastAsia"/>
          <w:lang w:eastAsia="zh-CN"/>
        </w:rPr>
        <w:fldChar w:fldCharType="begin"/>
      </w:r>
      <w:r>
        <w:rPr>
          <w:rFonts w:hint="eastAsia"/>
          <w:lang w:eastAsia="zh-CN"/>
        </w:rPr>
        <w:instrText xml:space="preserve"> PAGEREF _Toc10711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_Toc27034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_Toc26092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_Toc1051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_Toc24139 \h </w:instrText>
      </w:r>
      <w:r>
        <w:rPr>
          <w:rFonts w:hint="eastAsia"/>
          <w:lang w:eastAsia="zh-CN"/>
        </w:rPr>
        <w:fldChar w:fldCharType="separate"/>
      </w:r>
      <w:r>
        <w:rPr>
          <w:rFonts w:hint="eastAsia"/>
          <w:lang w:eastAsia="zh-CN"/>
        </w:rPr>
        <w:t>29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_Toc9967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_Toc10007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_Toc14678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_Toc10150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_Toc5625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_Toc26091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_Toc4423 \h </w:instrText>
      </w:r>
      <w:r>
        <w:rPr>
          <w:rFonts w:hint="eastAsia"/>
          <w:lang w:eastAsia="zh-CN"/>
        </w:rPr>
        <w:fldChar w:fldCharType="separate"/>
      </w:r>
      <w:r>
        <w:rPr>
          <w:rFonts w:hint="eastAsia"/>
          <w:lang w:eastAsia="zh-CN"/>
        </w:rPr>
        <w:t>32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w:t>
      </w:r>
      <w:r>
        <w:rPr>
          <w:rFonts w:hint="eastAsia"/>
          <w:lang w:val="en-US" w:eastAsia="zh-CN"/>
        </w:rPr>
        <w:tab/>
      </w:r>
      <w:r>
        <w:rPr>
          <w:rFonts w:hint="eastAsia"/>
          <w:lang w:eastAsia="zh-CN"/>
        </w:rPr>
        <w:t>CA_n2-n5</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_Toc14798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_Toc3029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_Toc4253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_Toc14492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_Toc26821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_Toc15948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_Toc12387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_Toc21514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_Toc17790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_Toc15703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_Toc3297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_Toc26096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w:t>
      </w:r>
      <w:r>
        <w:rPr>
          <w:rFonts w:hint="eastAsia"/>
          <w:lang w:val="en-US" w:eastAsia="zh-CN"/>
        </w:rPr>
        <w:tab/>
      </w:r>
      <w:r>
        <w:rPr>
          <w:rFonts w:hint="eastAsia"/>
          <w:lang w:eastAsia="zh-CN"/>
        </w:rPr>
        <w:t>CA_n2-n48</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_Toc31983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_Toc9698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_Toc9188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_Toc14135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_Toc11623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_Toc29137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_Toc18771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_Toc18300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_Toc9762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_Toc2369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_Toc867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_Toc2161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w:t>
      </w:r>
      <w:r>
        <w:rPr>
          <w:rFonts w:hint="eastAsia"/>
          <w:lang w:val="en-US" w:eastAsia="zh-CN"/>
        </w:rPr>
        <w:tab/>
      </w:r>
      <w:r>
        <w:rPr>
          <w:rFonts w:hint="eastAsia"/>
          <w:lang w:eastAsia="zh-CN"/>
        </w:rPr>
        <w:t>CA_n2-n66</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_Toc17691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5.5.1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_Toc30992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_Toc30473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_Toc26752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_Toc26401 \h </w:instrText>
      </w:r>
      <w:r>
        <w:rPr>
          <w:rFonts w:hint="eastAsia"/>
          <w:lang w:eastAsia="zh-CN"/>
        </w:rPr>
        <w:fldChar w:fldCharType="separate"/>
      </w:r>
      <w:r>
        <w:rPr>
          <w:rFonts w:hint="eastAsia"/>
          <w:lang w:eastAsia="zh-CN"/>
        </w:rPr>
        <w:t>39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w:t>
      </w:r>
      <w:r>
        <w:rPr>
          <w:rFonts w:hint="eastAsia"/>
          <w:lang w:val="en-US" w:eastAsia="zh-CN"/>
        </w:rPr>
        <w:tab/>
      </w:r>
      <w:r>
        <w:rPr>
          <w:rFonts w:hint="eastAsia"/>
          <w:lang w:eastAsia="zh-CN"/>
        </w:rPr>
        <w:t>CA_n5-n48</w:t>
      </w:r>
      <w:r>
        <w:rPr>
          <w:rFonts w:hint="eastAsia"/>
          <w:lang w:val="en-US"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_Toc29343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5.6.1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_Toc30901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_Toc28850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_Toc7725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_Toc30934 \h </w:instrText>
      </w:r>
      <w:r>
        <w:rPr>
          <w:rFonts w:hint="eastAsia"/>
          <w:lang w:eastAsia="zh-CN"/>
        </w:rPr>
        <w:fldChar w:fldCharType="separate"/>
      </w:r>
      <w:r>
        <w:rPr>
          <w:rFonts w:hint="eastAsia"/>
          <w:lang w:eastAsia="zh-CN"/>
        </w:rPr>
        <w:t>41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_Toc5437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_Toc31184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_Toc8691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5.6.2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_Toc24169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_Toc15560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_Toc11959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_Toc19404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w:t>
      </w:r>
      <w:r>
        <w:rPr>
          <w:rFonts w:hint="eastAsia"/>
          <w:lang w:val="en-US" w:eastAsia="zh-CN"/>
        </w:rPr>
        <w:tab/>
      </w:r>
      <w:r>
        <w:rPr>
          <w:rFonts w:hint="eastAsia"/>
          <w:lang w:eastAsia="zh-CN"/>
        </w:rPr>
        <w:t>CA_n48-n66</w:t>
      </w:r>
      <w:r>
        <w:rPr>
          <w:rFonts w:hint="eastAsia"/>
          <w:lang w:eastAsia="zh-CN"/>
        </w:rPr>
        <w:tab/>
      </w:r>
      <w:r>
        <w:rPr>
          <w:rFonts w:hint="eastAsia"/>
          <w:lang w:eastAsia="zh-CN"/>
        </w:rPr>
        <w:fldChar w:fldCharType="begin"/>
      </w:r>
      <w:r>
        <w:rPr>
          <w:rFonts w:hint="eastAsia"/>
          <w:lang w:eastAsia="zh-CN"/>
        </w:rPr>
        <w:instrText xml:space="preserve"> PAGEREF _Toc16977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5.7.1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_Toc18018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_Toc12224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_Toc19881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_Toc30162 \h </w:instrText>
      </w:r>
      <w:r>
        <w:rPr>
          <w:rFonts w:hint="eastAsia"/>
          <w:lang w:eastAsia="zh-CN"/>
        </w:rPr>
        <w:fldChar w:fldCharType="separate"/>
      </w:r>
      <w:r>
        <w:rPr>
          <w:rFonts w:hint="eastAsia"/>
          <w:lang w:eastAsia="zh-CN"/>
        </w:rPr>
        <w:t>46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_Toc2005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_Toc16838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_Toc21944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5.7.2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_Toc24448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_Toc4221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_Toc29942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_Toc31215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w:t>
      </w:r>
      <w:r>
        <w:rPr>
          <w:rFonts w:hint="eastAsia"/>
          <w:lang w:val="en-US" w:eastAsia="zh-CN"/>
        </w:rPr>
        <w:tab/>
      </w:r>
      <w:r>
        <w:rPr>
          <w:rFonts w:hint="eastAsia"/>
          <w:lang w:val="en-US" w:eastAsia="zh-CN"/>
        </w:rPr>
        <w:t>CA_n26-n78</w:t>
      </w:r>
      <w:r>
        <w:rPr>
          <w:rFonts w:hint="eastAsia"/>
          <w:lang w:val="en-US" w:eastAsia="zh-CN"/>
        </w:rPr>
        <w:tab/>
      </w:r>
      <w:r>
        <w:rPr>
          <w:rFonts w:hint="eastAsia"/>
          <w:lang w:eastAsia="zh-CN"/>
        </w:rPr>
        <w:fldChar w:fldCharType="begin"/>
      </w:r>
      <w:r>
        <w:rPr>
          <w:rFonts w:hint="eastAsia"/>
          <w:lang w:eastAsia="zh-CN"/>
        </w:rPr>
        <w:instrText xml:space="preserve"> PAGEREF _Toc18887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w:t>
      </w:r>
      <w:r>
        <w:rPr>
          <w:rFonts w:hint="eastAsia"/>
          <w:lang w:val="en-US" w:eastAsia="zh-CN"/>
        </w:rPr>
        <w:tab/>
      </w:r>
      <w:r>
        <w:rPr>
          <w:rFonts w:hint="eastAsia"/>
          <w:lang w:val="en-US" w:eastAsia="zh-CN"/>
        </w:rPr>
        <w:t>Specific for 1 bands UL CA</w:t>
      </w:r>
      <w:r>
        <w:rPr>
          <w:rFonts w:hint="eastAsia"/>
          <w:lang w:eastAsia="zh-CN"/>
        </w:rPr>
        <w:tab/>
      </w:r>
      <w:r>
        <w:rPr>
          <w:rFonts w:hint="eastAsia"/>
          <w:lang w:eastAsia="zh-CN"/>
        </w:rPr>
        <w:fldChar w:fldCharType="begin"/>
      </w:r>
      <w:r>
        <w:rPr>
          <w:rFonts w:hint="eastAsia"/>
          <w:lang w:eastAsia="zh-CN"/>
        </w:rPr>
        <w:instrText xml:space="preserve"> PAGEREF _Toc7207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_Toc1208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r>
        <w:rPr>
          <w:rFonts w:hint="eastAsia"/>
          <w:lang w:eastAsia="zh-CN"/>
        </w:rPr>
        <w:tab/>
      </w:r>
      <w:r>
        <w:rPr>
          <w:rFonts w:hint="eastAsia"/>
          <w:lang w:eastAsia="zh-CN"/>
        </w:rPr>
        <w:fldChar w:fldCharType="begin"/>
      </w:r>
      <w:r>
        <w:rPr>
          <w:rFonts w:hint="eastAsia"/>
          <w:lang w:eastAsia="zh-CN"/>
        </w:rPr>
        <w:instrText xml:space="preserve"> PAGEREF _Toc31654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5.8.1.3</w:t>
      </w:r>
      <w:r>
        <w:rPr>
          <w:rFonts w:hint="eastAsia"/>
          <w:lang w:val="en-US" w:eastAsia="zh-CN"/>
        </w:rPr>
        <w:tab/>
      </w:r>
      <w:r>
        <w:rPr>
          <w:rFonts w:hint="eastAsia"/>
          <w:lang w:val="en-US" w:eastAsia="zh-CN"/>
        </w:rPr>
        <w:t>Co-existence studies</w:t>
      </w:r>
      <w:r>
        <w:rPr>
          <w:rFonts w:hint="eastAsia"/>
          <w:lang w:eastAsia="zh-CN"/>
        </w:rPr>
        <w:tab/>
      </w:r>
      <w:r>
        <w:rPr>
          <w:rFonts w:hint="eastAsia"/>
          <w:lang w:eastAsia="zh-CN"/>
        </w:rPr>
        <w:fldChar w:fldCharType="begin"/>
      </w:r>
      <w:r>
        <w:rPr>
          <w:rFonts w:hint="eastAsia"/>
          <w:lang w:eastAsia="zh-CN"/>
        </w:rPr>
        <w:instrText xml:space="preserve"> PAGEREF _Toc21996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_Toc22294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5.8.1.</w:t>
      </w:r>
      <w:r>
        <w:rPr>
          <w:rFonts w:hint="eastAsia"/>
          <w:lang w:eastAsia="ko-KR"/>
        </w:rPr>
        <w:t>5</w:t>
      </w:r>
      <w:r>
        <w:rPr>
          <w:rFonts w:hint="eastAsia"/>
          <w:lang w:eastAsia="sv-SE"/>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_Toc31765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w:t>
      </w:r>
      <w:r>
        <w:rPr>
          <w:rFonts w:hint="eastAsia"/>
          <w:lang w:eastAsia="zh-CN"/>
        </w:rPr>
        <w:tab/>
      </w:r>
      <w:r>
        <w:rPr>
          <w:rFonts w:hint="eastAsia"/>
          <w:lang w:eastAsia="zh-CN"/>
        </w:rPr>
        <w:t>CA_n1-n71</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_Toc19023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5.9.1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_Toc17392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_Toc5715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_Toc23745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_Toc7777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_Toc29111 \h </w:instrText>
      </w:r>
      <w:r>
        <w:rPr>
          <w:rFonts w:hint="eastAsia"/>
          <w:lang w:eastAsia="zh-CN"/>
        </w:rPr>
        <w:fldChar w:fldCharType="separate"/>
      </w:r>
      <w:r>
        <w:rPr>
          <w:rFonts w:hint="eastAsia"/>
          <w:lang w:eastAsia="zh-CN"/>
        </w:rPr>
        <w:t>51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_Toc27205 \h </w:instrText>
      </w:r>
      <w:r>
        <w:rPr>
          <w:rFonts w:hint="eastAsia"/>
          <w:lang w:eastAsia="zh-CN"/>
        </w:rPr>
        <w:fldChar w:fldCharType="separate"/>
      </w:r>
      <w:r>
        <w:rPr>
          <w:rFonts w:hint="eastAsia"/>
          <w:lang w:eastAsia="zh-CN"/>
        </w:rPr>
        <w:t>51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_Toc14169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5.9.2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_Toc16533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_Toc21866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5.9.2.2</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_Toc16257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_Toc6377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ab/>
      </w:r>
      <w:r>
        <w:rPr>
          <w:rFonts w:hint="eastAsia"/>
          <w:lang w:eastAsia="en-GB"/>
        </w:rPr>
        <w:t>CA_n3-n71</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_Toc20821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5.10</w:t>
      </w:r>
      <w:r>
        <w:rPr>
          <w:rFonts w:hint="eastAsia"/>
          <w:lang w:val="en-US" w:eastAsia="en-GB"/>
        </w:rPr>
        <w:t>.1</w:t>
      </w:r>
      <w:r>
        <w:rPr>
          <w:rFonts w:hint="eastAsia"/>
          <w:lang w:val="en-US"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_Toc30489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_Toc483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_Toc29105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_Toc9329 \h </w:instrText>
      </w:r>
      <w:r>
        <w:rPr>
          <w:rFonts w:hint="eastAsia"/>
          <w:lang w:eastAsia="zh-CN"/>
        </w:rPr>
        <w:fldChar w:fldCharType="separate"/>
      </w:r>
      <w:r>
        <w:rPr>
          <w:rFonts w:hint="eastAsia"/>
          <w:lang w:eastAsia="zh-CN"/>
        </w:rPr>
        <w:t>54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.1.4</w:t>
      </w:r>
      <w:r>
        <w:rPr>
          <w:rFonts w:hint="eastAsia"/>
          <w:lang w:eastAsia="en-GB"/>
        </w:rPr>
        <w:tab/>
      </w:r>
      <w:r>
        <w:rPr>
          <w:rFonts w:hint="eastAsia"/>
          <w:lang w:eastAsia="en-GB"/>
        </w:rPr>
        <w:t>∆TIB,c and ∆RIB,c values</w:t>
      </w:r>
      <w:r>
        <w:rPr>
          <w:rFonts w:hint="eastAsia"/>
          <w:lang w:eastAsia="zh-CN"/>
        </w:rPr>
        <w:tab/>
      </w:r>
      <w:r>
        <w:rPr>
          <w:rFonts w:hint="eastAsia"/>
          <w:lang w:eastAsia="zh-CN"/>
        </w:rPr>
        <w:fldChar w:fldCharType="begin"/>
      </w:r>
      <w:r>
        <w:rPr>
          <w:rFonts w:hint="eastAsia"/>
          <w:lang w:eastAsia="zh-CN"/>
        </w:rPr>
        <w:instrText xml:space="preserve"> PAGEREF _Toc11685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_Toc30174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_Toc22825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5.10</w:t>
      </w:r>
      <w:r>
        <w:rPr>
          <w:rFonts w:hint="eastAsia"/>
          <w:lang w:val="en-US" w:eastAsia="en-GB"/>
        </w:rPr>
        <w:t>.2</w:t>
      </w:r>
      <w:r>
        <w:rPr>
          <w:rFonts w:hint="eastAsia"/>
          <w:lang w:val="en-US" w:eastAsia="en-GB"/>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_Toc1301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_Toc8925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_Toc15376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_Toc21314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eastAsia="zh-CN"/>
        </w:rPr>
        <w:tab/>
      </w:r>
      <w:r>
        <w:rPr>
          <w:rFonts w:hint="eastAsia"/>
          <w:lang w:eastAsia="zh-CN"/>
        </w:rPr>
        <w:t>CA_n20-n77</w:t>
      </w:r>
      <w:r>
        <w:rPr>
          <w:rFonts w:hint="eastAsia"/>
          <w:lang w:eastAsia="zh-CN"/>
        </w:rPr>
        <w:tab/>
      </w:r>
      <w:r>
        <w:rPr>
          <w:rFonts w:hint="eastAsia"/>
          <w:lang w:eastAsia="zh-CN"/>
        </w:rPr>
        <w:fldChar w:fldCharType="begin"/>
      </w:r>
      <w:r>
        <w:rPr>
          <w:rFonts w:hint="eastAsia"/>
          <w:lang w:eastAsia="zh-CN"/>
        </w:rPr>
        <w:instrText xml:space="preserve"> PAGEREF _Toc30200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_Toc25319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_Toc13082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_Toc31471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_Toc16853 \h </w:instrText>
      </w:r>
      <w:r>
        <w:rPr>
          <w:rFonts w:hint="eastAsia"/>
          <w:lang w:eastAsia="zh-CN"/>
        </w:rPr>
        <w:fldChar w:fldCharType="separate"/>
      </w:r>
      <w:r>
        <w:rPr>
          <w:rFonts w:hint="eastAsia"/>
          <w:lang w:eastAsia="zh-CN"/>
        </w:rPr>
        <w:t>57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_Toc31458 \h </w:instrText>
      </w:r>
      <w:r>
        <w:rPr>
          <w:rFonts w:hint="eastAsia"/>
          <w:lang w:eastAsia="zh-CN"/>
        </w:rPr>
        <w:fldChar w:fldCharType="separate"/>
      </w:r>
      <w:r>
        <w:rPr>
          <w:rFonts w:hint="eastAsia"/>
          <w:lang w:eastAsia="zh-CN"/>
        </w:rPr>
        <w:t>58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_Toc11182 \h </w:instrText>
      </w:r>
      <w:r>
        <w:rPr>
          <w:rFonts w:hint="eastAsia"/>
          <w:lang w:eastAsia="zh-CN"/>
        </w:rPr>
        <w:fldChar w:fldCharType="separate"/>
      </w:r>
      <w:r>
        <w:rPr>
          <w:rFonts w:hint="eastAsia"/>
          <w:lang w:eastAsia="zh-CN"/>
        </w:rPr>
        <w:t>58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_Toc13796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_Toc28703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_Toc27337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5.11.2.2</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_Toc21917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_Toc29169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w:t>
      </w:r>
      <w:r>
        <w:rPr>
          <w:rFonts w:hint="eastAsia"/>
          <w:lang w:eastAsia="zh-CN"/>
        </w:rPr>
        <w:tab/>
      </w:r>
      <w:r>
        <w:rPr>
          <w:rFonts w:hint="eastAsia"/>
          <w:lang w:eastAsia="zh-CN"/>
        </w:rPr>
        <w:t>CA_n7-n29</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_Toc30436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_Toc18851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_Toc6980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_Toc25272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_Toc18822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_Toc18187 \h </w:instrText>
      </w:r>
      <w:r>
        <w:rPr>
          <w:rFonts w:hint="eastAsia"/>
          <w:lang w:eastAsia="zh-CN"/>
        </w:rPr>
        <w:fldChar w:fldCharType="separate"/>
      </w:r>
      <w:r>
        <w:rPr>
          <w:rFonts w:hint="eastAsia"/>
          <w:lang w:eastAsia="zh-CN"/>
        </w:rPr>
        <w:t>61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_Toc15460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_Toc18318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r>
        <w:rPr>
          <w:rFonts w:hint="eastAsia"/>
          <w:lang w:eastAsia="zh-CN"/>
        </w:rPr>
        <w:tab/>
      </w:r>
      <w:r>
        <w:rPr>
          <w:rFonts w:hint="eastAsia"/>
          <w:lang w:eastAsia="zh-CN"/>
        </w:rPr>
        <w:fldChar w:fldCharType="begin"/>
      </w:r>
      <w:r>
        <w:rPr>
          <w:rFonts w:hint="eastAsia"/>
          <w:lang w:eastAsia="zh-CN"/>
        </w:rPr>
        <w:instrText xml:space="preserve"> PAGEREF _Toc1436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_Toc2367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_Toc28581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_Toc10358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_Toc14891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_Toc4097 \h </w:instrText>
      </w:r>
      <w:r>
        <w:rPr>
          <w:rFonts w:hint="eastAsia"/>
          <w:lang w:eastAsia="zh-CN"/>
        </w:rPr>
        <w:fldChar w:fldCharType="separate"/>
      </w:r>
      <w:r>
        <w:rPr>
          <w:rFonts w:hint="eastAsia"/>
          <w:lang w:eastAsia="zh-CN"/>
        </w:rPr>
        <w:t>64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_Toc28497 \h </w:instrText>
      </w:r>
      <w:r>
        <w:rPr>
          <w:rFonts w:hint="eastAsia"/>
          <w:lang w:eastAsia="zh-CN"/>
        </w:rPr>
        <w:fldChar w:fldCharType="separate"/>
      </w:r>
      <w:r>
        <w:rPr>
          <w:rFonts w:hint="eastAsia"/>
          <w:lang w:eastAsia="zh-CN"/>
        </w:rPr>
        <w:t>64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_Toc27097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w:t>
      </w:r>
      <w:r>
        <w:rPr>
          <w:rFonts w:hint="eastAsia"/>
          <w:lang w:eastAsia="zh-CN"/>
        </w:rPr>
        <w:tab/>
      </w:r>
      <w:r>
        <w:rPr>
          <w:rFonts w:hint="eastAsia"/>
          <w:lang w:eastAsia="zh-CN"/>
        </w:rPr>
        <w:t>CA_n20-n41</w:t>
      </w:r>
      <w:r>
        <w:rPr>
          <w:rFonts w:hint="eastAsia"/>
          <w:lang w:eastAsia="zh-CN"/>
        </w:rPr>
        <w:tab/>
      </w:r>
      <w:r>
        <w:rPr>
          <w:rFonts w:hint="eastAsia"/>
          <w:lang w:eastAsia="zh-CN"/>
        </w:rPr>
        <w:fldChar w:fldCharType="begin"/>
      </w:r>
      <w:r>
        <w:rPr>
          <w:rFonts w:hint="eastAsia"/>
          <w:lang w:eastAsia="zh-CN"/>
        </w:rPr>
        <w:instrText xml:space="preserve"> PAGEREF _Toc16388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5.14.1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_Toc32428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_Toc2022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_Toc17047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_Toc23962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_Toc31358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_Toc25769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_Toc23825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_Toc22419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_Toc25487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_Toc6405 \h </w:instrText>
      </w:r>
      <w:r>
        <w:rPr>
          <w:rFonts w:hint="eastAsia"/>
          <w:lang w:eastAsia="zh-CN"/>
        </w:rPr>
        <w:fldChar w:fldCharType="separate"/>
      </w:r>
      <w:r>
        <w:rPr>
          <w:rFonts w:hint="eastAsia"/>
          <w:lang w:eastAsia="zh-CN"/>
        </w:rPr>
        <w:t>68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w:t>
      </w:r>
      <w:r>
        <w:rPr>
          <w:rFonts w:hint="eastAsia"/>
          <w:lang w:eastAsia="zh-CN"/>
        </w:rPr>
        <w:tab/>
      </w:r>
      <w:r>
        <w:rPr>
          <w:rFonts w:hint="eastAsia"/>
          <w:lang w:eastAsia="zh-CN"/>
        </w:rPr>
        <w:t>CA_n20-n71</w:t>
      </w:r>
      <w:r>
        <w:rPr>
          <w:rFonts w:hint="eastAsia"/>
          <w:lang w:eastAsia="zh-CN"/>
        </w:rPr>
        <w:tab/>
      </w:r>
      <w:r>
        <w:rPr>
          <w:rFonts w:hint="eastAsia"/>
          <w:lang w:eastAsia="zh-CN"/>
        </w:rPr>
        <w:fldChar w:fldCharType="begin"/>
      </w:r>
      <w:r>
        <w:rPr>
          <w:rFonts w:hint="eastAsia"/>
          <w:lang w:eastAsia="zh-CN"/>
        </w:rPr>
        <w:instrText xml:space="preserve"> PAGEREF _Toc18583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5.15.1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_Toc30067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_Toc31188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_Toc21185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_Toc16631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_Toc18895 \h </w:instrText>
      </w:r>
      <w:r>
        <w:rPr>
          <w:rFonts w:hint="eastAsia"/>
          <w:lang w:eastAsia="zh-CN"/>
        </w:rPr>
        <w:fldChar w:fldCharType="separate"/>
      </w:r>
      <w:r>
        <w:rPr>
          <w:rFonts w:hint="eastAsia"/>
          <w:lang w:eastAsia="zh-CN"/>
        </w:rPr>
        <w:t>70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_Toc14731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_Toc32124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5.15.2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_Toc8811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_Toc8904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_Toc20449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_Toc2810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w:t>
      </w:r>
      <w:r>
        <w:rPr>
          <w:rFonts w:hint="eastAsia"/>
          <w:lang w:eastAsia="zh-CN"/>
        </w:rPr>
        <w:tab/>
      </w:r>
      <w:r>
        <w:rPr>
          <w:rFonts w:hint="eastAsia"/>
          <w:lang w:eastAsia="zh-CN"/>
        </w:rPr>
        <w:t>CA_n41-n78</w:t>
      </w:r>
      <w:r>
        <w:rPr>
          <w:rFonts w:hint="eastAsia"/>
          <w:lang w:eastAsia="zh-CN"/>
        </w:rPr>
        <w:tab/>
      </w:r>
      <w:r>
        <w:rPr>
          <w:rFonts w:hint="eastAsia"/>
          <w:lang w:eastAsia="zh-CN"/>
        </w:rPr>
        <w:fldChar w:fldCharType="begin"/>
      </w:r>
      <w:r>
        <w:rPr>
          <w:rFonts w:hint="eastAsia"/>
          <w:lang w:eastAsia="zh-CN"/>
        </w:rPr>
        <w:instrText xml:space="preserve"> PAGEREF _Toc27570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5.16.1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_Toc18417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_Toc23211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_Toc1038 \h </w:instrText>
      </w:r>
      <w:r>
        <w:rPr>
          <w:rFonts w:hint="eastAsia"/>
          <w:lang w:eastAsia="zh-CN"/>
        </w:rPr>
        <w:fldChar w:fldCharType="separate"/>
      </w:r>
      <w:r>
        <w:rPr>
          <w:rFonts w:hint="eastAsia"/>
          <w:lang w:eastAsia="zh-CN"/>
        </w:rPr>
        <w:t>73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_Toc7011 \h </w:instrText>
      </w:r>
      <w:r>
        <w:rPr>
          <w:rFonts w:hint="eastAsia"/>
          <w:lang w:eastAsia="zh-CN"/>
        </w:rPr>
        <w:fldChar w:fldCharType="separate"/>
      </w:r>
      <w:r>
        <w:rPr>
          <w:rFonts w:hint="eastAsia"/>
          <w:lang w:eastAsia="zh-CN"/>
        </w:rPr>
        <w:t>73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_Toc12886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_Toc20566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_Toc8381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5.16.2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_Toc30593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5.16.2.</w:t>
      </w:r>
      <w:r>
        <w:rPr>
          <w:rFonts w:hint="eastAsia"/>
          <w:lang w:val="en-US" w:eastAsia="zh-CN"/>
        </w:rPr>
        <w:t>1</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_Toc1469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5.16.2.</w:t>
      </w:r>
      <w:r>
        <w:rPr>
          <w:rFonts w:hint="eastAsia"/>
          <w:lang w:val="en-US" w:eastAsia="zh-CN"/>
        </w:rPr>
        <w:t>2</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_Toc9249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w:t>
      </w:r>
      <w:r>
        <w:rPr>
          <w:rFonts w:hint="eastAsia"/>
          <w:lang w:eastAsia="zh-CN"/>
        </w:rPr>
        <w:tab/>
      </w:r>
      <w:r>
        <w:rPr>
          <w:rFonts w:hint="eastAsia"/>
          <w:lang w:eastAsia="zh-CN"/>
        </w:rPr>
        <w:t>CA_n71-n78</w:t>
      </w:r>
      <w:r>
        <w:rPr>
          <w:rFonts w:hint="eastAsia"/>
          <w:lang w:eastAsia="zh-CN"/>
        </w:rPr>
        <w:tab/>
      </w:r>
      <w:r>
        <w:rPr>
          <w:rFonts w:hint="eastAsia"/>
          <w:lang w:eastAsia="zh-CN"/>
        </w:rPr>
        <w:fldChar w:fldCharType="begin"/>
      </w:r>
      <w:r>
        <w:rPr>
          <w:rFonts w:hint="eastAsia"/>
          <w:lang w:eastAsia="zh-CN"/>
        </w:rPr>
        <w:instrText xml:space="preserve"> PAGEREF _Toc11168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_Toc29519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_Toc31369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_Toc13450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_Toc10086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_Toc19626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_Toc517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_Toc22123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5.17.2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_Toc4100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_Toc16970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_Toc17396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_Toc5236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w:t>
      </w:r>
      <w:r>
        <w:rPr>
          <w:rFonts w:hint="eastAsia"/>
          <w:lang w:eastAsia="zh-CN"/>
        </w:rPr>
        <w:tab/>
      </w:r>
      <w:r>
        <w:rPr>
          <w:rFonts w:hint="eastAsia"/>
          <w:lang w:eastAsia="zh-CN"/>
        </w:rPr>
        <w:t>CA_n41-n</w:t>
      </w:r>
      <w:r>
        <w:rPr>
          <w:rFonts w:hint="eastAsia"/>
          <w:lang w:val="en-US" w:eastAsia="zh-CN"/>
        </w:rPr>
        <w:t>104</w:t>
      </w:r>
      <w:r>
        <w:rPr>
          <w:rFonts w:hint="eastAsia"/>
          <w:lang w:eastAsia="zh-CN"/>
        </w:rPr>
        <w:tab/>
      </w:r>
      <w:r>
        <w:rPr>
          <w:rFonts w:hint="eastAsia"/>
          <w:lang w:eastAsia="zh-CN"/>
        </w:rPr>
        <w:fldChar w:fldCharType="begin"/>
      </w:r>
      <w:r>
        <w:rPr>
          <w:rFonts w:hint="eastAsia"/>
          <w:lang w:eastAsia="zh-CN"/>
        </w:rPr>
        <w:instrText xml:space="preserve"> PAGEREF _Toc1447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_Toc468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_Toc4732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_Toc9179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_Toc29364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_Toc11427 \h </w:instrText>
      </w:r>
      <w:r>
        <w:rPr>
          <w:rFonts w:hint="eastAsia"/>
          <w:lang w:eastAsia="zh-CN"/>
        </w:rPr>
        <w:fldChar w:fldCharType="separate"/>
      </w:r>
      <w:r>
        <w:rPr>
          <w:rFonts w:hint="eastAsia"/>
          <w:lang w:eastAsia="zh-CN"/>
        </w:rPr>
        <w:t>80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_Toc4688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_Toc13135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_Toc29932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_Toc12853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_Toc25647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_Toc48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w:t>
      </w:r>
      <w:r>
        <w:rPr>
          <w:rFonts w:hint="eastAsia"/>
          <w:lang w:val="en-US" w:eastAsia="zh-CN"/>
        </w:rPr>
        <w:tab/>
      </w:r>
      <w:r>
        <w:rPr>
          <w:rFonts w:hint="eastAsia"/>
          <w:lang w:eastAsia="zh-CN"/>
        </w:rPr>
        <w:t>CA_n1-n8</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_Toc2059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_Toc18385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_Toc430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_Toc11003 \h </w:instrText>
      </w:r>
      <w:r>
        <w:rPr>
          <w:rFonts w:hint="eastAsia"/>
          <w:lang w:eastAsia="zh-CN"/>
        </w:rPr>
        <w:fldChar w:fldCharType="separate"/>
      </w:r>
      <w:r>
        <w:rPr>
          <w:rFonts w:hint="eastAsia"/>
          <w:lang w:eastAsia="zh-CN"/>
        </w:rPr>
        <w:t>82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_Toc8977 \h </w:instrText>
      </w:r>
      <w:r>
        <w:rPr>
          <w:rFonts w:hint="eastAsia"/>
          <w:lang w:eastAsia="zh-CN"/>
        </w:rPr>
        <w:fldChar w:fldCharType="separate"/>
      </w:r>
      <w:r>
        <w:rPr>
          <w:rFonts w:hint="eastAsia"/>
          <w:lang w:eastAsia="zh-CN"/>
        </w:rPr>
        <w:t>82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_Toc13514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_Toc20451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w:t>
      </w:r>
      <w:r>
        <w:rPr>
          <w:rFonts w:hint="eastAsia"/>
          <w:lang w:eastAsia="zh-CN"/>
        </w:rPr>
        <w:tab/>
      </w:r>
      <w:r>
        <w:rPr>
          <w:rFonts w:hint="eastAsia"/>
          <w:lang w:eastAsia="zh-CN"/>
        </w:rPr>
        <w:t>CA_n40-n71</w:t>
      </w:r>
      <w:r>
        <w:rPr>
          <w:rFonts w:hint="eastAsia"/>
          <w:lang w:eastAsia="zh-CN"/>
        </w:rPr>
        <w:tab/>
      </w:r>
      <w:r>
        <w:rPr>
          <w:rFonts w:hint="eastAsia"/>
          <w:lang w:eastAsia="zh-CN"/>
        </w:rPr>
        <w:fldChar w:fldCharType="begin"/>
      </w:r>
      <w:r>
        <w:rPr>
          <w:rFonts w:hint="eastAsia"/>
          <w:lang w:eastAsia="zh-CN"/>
        </w:rPr>
        <w:instrText xml:space="preserve"> PAGEREF _Toc4928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_Toc15071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_Toc8141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_Toc2773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_Toc13490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_Toc3307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_Toc32452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_Toc1497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_Toc13866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_Toc568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_Toc15867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_Toc17948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5.21</w:t>
      </w:r>
      <w:r>
        <w:rPr>
          <w:rFonts w:hint="eastAsia"/>
          <w:lang w:val="en-US" w:eastAsia="zh-CN"/>
        </w:rPr>
        <w:tab/>
      </w:r>
      <w:r>
        <w:rPr>
          <w:rFonts w:hint="eastAsia"/>
          <w:lang w:val="en-US" w:eastAsia="zh-CN"/>
        </w:rPr>
        <w:t>CA_n40-n41</w:t>
      </w:r>
      <w:r>
        <w:rPr>
          <w:rFonts w:hint="eastAsia"/>
          <w:lang w:eastAsia="zh-CN"/>
        </w:rPr>
        <w:tab/>
      </w:r>
      <w:r>
        <w:rPr>
          <w:rFonts w:hint="eastAsia"/>
          <w:lang w:eastAsia="zh-CN"/>
        </w:rPr>
        <w:fldChar w:fldCharType="begin"/>
      </w:r>
      <w:r>
        <w:rPr>
          <w:rFonts w:hint="eastAsia"/>
          <w:lang w:eastAsia="zh-CN"/>
        </w:rPr>
        <w:instrText xml:space="preserve"> PAGEREF _Toc27119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_Toc16006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_Toc25217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_Toc11132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_Toc9012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_Toc11218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_Toc7068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_Toc1250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w:t>
      </w:r>
      <w:r>
        <w:rPr>
          <w:rFonts w:hint="eastAsia"/>
          <w:lang w:val="en-US" w:eastAsia="zh-CN"/>
        </w:rPr>
        <w:tab/>
      </w:r>
      <w:r>
        <w:rPr>
          <w:rFonts w:hint="eastAsia"/>
          <w:lang w:val="en-US" w:eastAsia="zh-CN"/>
        </w:rPr>
        <w:t>CA_n41-n79</w:t>
      </w:r>
      <w:r>
        <w:rPr>
          <w:rFonts w:hint="eastAsia"/>
          <w:lang w:eastAsia="zh-CN"/>
        </w:rPr>
        <w:tab/>
      </w:r>
      <w:r>
        <w:rPr>
          <w:rFonts w:hint="eastAsia"/>
          <w:lang w:eastAsia="zh-CN"/>
        </w:rPr>
        <w:fldChar w:fldCharType="begin"/>
      </w:r>
      <w:r>
        <w:rPr>
          <w:rFonts w:hint="eastAsia"/>
          <w:lang w:eastAsia="zh-CN"/>
        </w:rPr>
        <w:instrText xml:space="preserve"> PAGEREF _Toc12752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_Toc30898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_Toc25399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_Toc11672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_Toc6744 \h </w:instrText>
      </w:r>
      <w:r>
        <w:rPr>
          <w:rFonts w:hint="eastAsia"/>
          <w:lang w:eastAsia="zh-CN"/>
        </w:rPr>
        <w:fldChar w:fldCharType="separate"/>
      </w:r>
      <w:r>
        <w:rPr>
          <w:rFonts w:hint="eastAsia"/>
          <w:lang w:eastAsia="zh-CN"/>
        </w:rPr>
        <w:t>89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_Toc29532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_Toc16820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_Toc25840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_Toc16670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_Toc18652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2</w:t>
      </w:r>
      <w:r>
        <w:rPr>
          <w:rFonts w:hint="eastAsia"/>
          <w:lang w:val="en-US"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_Toc21243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_Toc11781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ab/>
      </w:r>
      <w:r>
        <w:rPr>
          <w:rFonts w:hint="eastAsia"/>
          <w:lang w:eastAsia="en-GB"/>
        </w:rPr>
        <w:t>CA_n2-n77</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_Toc22630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_Toc28602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_Toc19336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_Toc25394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_Toc10664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_Toc16856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.1.5</w:t>
      </w:r>
      <w:r>
        <w:rPr>
          <w:rFonts w:hint="eastAsia"/>
          <w:lang w:eastAsia="en-GB"/>
        </w:rPr>
        <w:tab/>
      </w:r>
      <w:r>
        <w:rPr>
          <w:rFonts w:hint="eastAsia"/>
          <w:lang w:eastAsia="en-GB"/>
        </w:rPr>
        <w:t>REFSENS requirements</w:t>
      </w:r>
      <w:r>
        <w:rPr>
          <w:rFonts w:hint="eastAsia"/>
          <w:lang w:eastAsia="zh-CN"/>
        </w:rPr>
        <w:tab/>
      </w:r>
      <w:r>
        <w:rPr>
          <w:rFonts w:hint="eastAsia"/>
          <w:lang w:eastAsia="zh-CN"/>
        </w:rPr>
        <w:fldChar w:fldCharType="begin"/>
      </w:r>
      <w:r>
        <w:rPr>
          <w:rFonts w:hint="eastAsia"/>
          <w:lang w:eastAsia="zh-CN"/>
        </w:rPr>
        <w:instrText xml:space="preserve"> PAGEREF _Toc15037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_Toc16156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5.23.2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_Toc2696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_Toc28061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_Toc18301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_Toc30450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ab/>
      </w:r>
      <w:r>
        <w:rPr>
          <w:rFonts w:hint="eastAsia"/>
          <w:lang w:eastAsia="en-GB"/>
        </w:rPr>
        <w:t>CA_n5-n77</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_Toc7688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_Toc595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_Toc6902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_Toc18931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_Toc13821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_Toc7118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_Toc28094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_Toc10801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_Toc26816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_Toc29007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_Toc27426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_Toc25237 \h </w:instrText>
      </w:r>
      <w:r>
        <w:rPr>
          <w:rFonts w:hint="eastAsia"/>
          <w:lang w:eastAsia="zh-CN"/>
        </w:rPr>
        <w:fldChar w:fldCharType="separate"/>
      </w:r>
      <w:r>
        <w:rPr>
          <w:rFonts w:hint="eastAsia"/>
          <w:lang w:eastAsia="zh-CN"/>
        </w:rPr>
        <w:t>98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ab/>
      </w:r>
      <w:r>
        <w:rPr>
          <w:rFonts w:hint="eastAsia"/>
          <w:lang w:eastAsia="en-GB"/>
        </w:rPr>
        <w:t>CA_n66-n77</w:t>
      </w:r>
      <w:r>
        <w:rPr>
          <w:rFonts w:hint="eastAsia"/>
          <w:lang w:eastAsia="zh-CN"/>
        </w:rPr>
        <w:tab/>
      </w:r>
      <w:r>
        <w:rPr>
          <w:rFonts w:hint="eastAsia"/>
          <w:lang w:eastAsia="zh-CN"/>
        </w:rPr>
        <w:fldChar w:fldCharType="begin"/>
      </w:r>
      <w:r>
        <w:rPr>
          <w:rFonts w:hint="eastAsia"/>
          <w:lang w:eastAsia="zh-CN"/>
        </w:rPr>
        <w:instrText xml:space="preserve"> PAGEREF _Toc19368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_Toc24251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_Toc24100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_Toc7857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_Toc9888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_Toc24642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_Toc29824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_Toc5127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5.25.2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_Toc408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_Toc29092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_Toc24498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_Toc24996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w:t>
      </w:r>
      <w:r>
        <w:rPr>
          <w:rFonts w:hint="eastAsia"/>
          <w:lang w:eastAsia="zh-CN"/>
        </w:rPr>
        <w:tab/>
      </w:r>
      <w:r>
        <w:rPr>
          <w:rFonts w:hint="eastAsia"/>
          <w:lang w:eastAsia="zh-CN"/>
        </w:rPr>
        <w:t>CA_n18-n77</w:t>
      </w:r>
      <w:r>
        <w:rPr>
          <w:rFonts w:hint="eastAsia"/>
          <w:lang w:eastAsia="zh-CN"/>
        </w:rPr>
        <w:tab/>
      </w:r>
      <w:r>
        <w:rPr>
          <w:rFonts w:hint="eastAsia"/>
          <w:lang w:eastAsia="zh-CN"/>
        </w:rPr>
        <w:fldChar w:fldCharType="begin"/>
      </w:r>
      <w:r>
        <w:rPr>
          <w:rFonts w:hint="eastAsia"/>
          <w:lang w:eastAsia="zh-CN"/>
        </w:rPr>
        <w:instrText xml:space="preserve"> PAGEREF _Toc9071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_Toc17241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_Toc16166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_Toc22220 \h </w:instrText>
      </w:r>
      <w:r>
        <w:rPr>
          <w:rFonts w:hint="eastAsia"/>
          <w:lang w:eastAsia="zh-CN"/>
        </w:rPr>
        <w:fldChar w:fldCharType="separate"/>
      </w:r>
      <w:r>
        <w:rPr>
          <w:rFonts w:hint="eastAsia"/>
          <w:lang w:eastAsia="zh-CN"/>
        </w:rPr>
        <w:t>103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_Toc21924 \h </w:instrText>
      </w:r>
      <w:r>
        <w:rPr>
          <w:rFonts w:hint="eastAsia"/>
          <w:lang w:eastAsia="zh-CN"/>
        </w:rPr>
        <w:fldChar w:fldCharType="separate"/>
      </w:r>
      <w:r>
        <w:rPr>
          <w:rFonts w:hint="eastAsia"/>
          <w:lang w:eastAsia="zh-CN"/>
        </w:rPr>
        <w:t>103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_Toc4850 \h </w:instrText>
      </w:r>
      <w:r>
        <w:rPr>
          <w:rFonts w:hint="eastAsia"/>
          <w:lang w:eastAsia="zh-CN"/>
        </w:rPr>
        <w:fldChar w:fldCharType="separate"/>
      </w:r>
      <w:r>
        <w:rPr>
          <w:rFonts w:hint="eastAsia"/>
          <w:lang w:eastAsia="zh-CN"/>
        </w:rPr>
        <w:t>104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_Toc19447 \h </w:instrText>
      </w:r>
      <w:r>
        <w:rPr>
          <w:rFonts w:hint="eastAsia"/>
          <w:lang w:eastAsia="zh-CN"/>
        </w:rPr>
        <w:fldChar w:fldCharType="separate"/>
      </w:r>
      <w:r>
        <w:rPr>
          <w:rFonts w:hint="eastAsia"/>
          <w:lang w:eastAsia="zh-CN"/>
        </w:rPr>
        <w:t>104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_Toc12996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w:t>
      </w:r>
      <w:r>
        <w:rPr>
          <w:rFonts w:hint="eastAsia"/>
          <w:lang w:val="en-US" w:eastAsia="zh-CN"/>
        </w:rPr>
        <w:tab/>
      </w:r>
      <w:r>
        <w:rPr>
          <w:rFonts w:hint="eastAsia"/>
          <w:lang w:eastAsia="zh-CN"/>
        </w:rPr>
        <w:t>CA_n40-n50</w:t>
      </w:r>
      <w:r>
        <w:rPr>
          <w:rFonts w:hint="eastAsia"/>
          <w:lang w:eastAsia="zh-CN"/>
        </w:rPr>
        <w:tab/>
      </w:r>
      <w:r>
        <w:rPr>
          <w:rFonts w:hint="eastAsia"/>
          <w:lang w:eastAsia="zh-CN"/>
        </w:rPr>
        <w:fldChar w:fldCharType="begin"/>
      </w:r>
      <w:r>
        <w:rPr>
          <w:rFonts w:hint="eastAsia"/>
          <w:lang w:eastAsia="zh-CN"/>
        </w:rPr>
        <w:instrText xml:space="preserve"> PAGEREF _Toc23226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_Toc22514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_Toc8814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_Toc22594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_Toc13023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_Toc17605 \h </w:instrText>
      </w:r>
      <w:r>
        <w:rPr>
          <w:rFonts w:hint="eastAsia"/>
          <w:lang w:eastAsia="zh-CN"/>
        </w:rPr>
        <w:fldChar w:fldCharType="separate"/>
      </w:r>
      <w:r>
        <w:rPr>
          <w:rFonts w:hint="eastAsia"/>
          <w:lang w:eastAsia="zh-CN"/>
        </w:rPr>
        <w:t>106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_Toc21794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_Toc2514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_Toc21145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_Toc15152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_Toc4698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_Toc3323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w:t>
      </w:r>
      <w:r>
        <w:rPr>
          <w:rFonts w:hint="eastAsia"/>
          <w:lang w:val="en-US" w:eastAsia="zh-CN"/>
        </w:rPr>
        <w:tab/>
      </w:r>
      <w:r>
        <w:rPr>
          <w:rFonts w:hint="eastAsia"/>
          <w:lang w:eastAsia="zh-CN"/>
        </w:rPr>
        <w:t>CA_n50-n77</w:t>
      </w:r>
      <w:r>
        <w:rPr>
          <w:rFonts w:hint="eastAsia"/>
          <w:lang w:eastAsia="zh-CN"/>
        </w:rPr>
        <w:tab/>
      </w:r>
      <w:r>
        <w:rPr>
          <w:rFonts w:hint="eastAsia"/>
          <w:lang w:eastAsia="zh-CN"/>
        </w:rPr>
        <w:fldChar w:fldCharType="begin"/>
      </w:r>
      <w:r>
        <w:rPr>
          <w:rFonts w:hint="eastAsia"/>
          <w:lang w:eastAsia="zh-CN"/>
        </w:rPr>
        <w:instrText xml:space="preserve"> PAGEREF _Toc17386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_Toc29982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_Toc16432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_Toc24796 \h </w:instrText>
      </w:r>
      <w:r>
        <w:rPr>
          <w:rFonts w:hint="eastAsia"/>
          <w:lang w:eastAsia="zh-CN"/>
        </w:rPr>
        <w:fldChar w:fldCharType="separate"/>
      </w:r>
      <w:r>
        <w:rPr>
          <w:rFonts w:hint="eastAsia"/>
          <w:lang w:eastAsia="zh-CN"/>
        </w:rPr>
        <w:t>108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_Toc24413 \h </w:instrText>
      </w:r>
      <w:r>
        <w:rPr>
          <w:rFonts w:hint="eastAsia"/>
          <w:lang w:eastAsia="zh-CN"/>
        </w:rPr>
        <w:fldChar w:fldCharType="separate"/>
      </w:r>
      <w:r>
        <w:rPr>
          <w:rFonts w:hint="eastAsia"/>
          <w:lang w:eastAsia="zh-CN"/>
        </w:rPr>
        <w:t>108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_Toc20411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_Toc21163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_Toc18772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_Toc26042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_Toc8775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_Toc31569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_Toc14421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w:t>
      </w:r>
      <w:r>
        <w:rPr>
          <w:rFonts w:hint="eastAsia"/>
          <w:lang w:val="en-US" w:eastAsia="zh-CN"/>
        </w:rPr>
        <w:tab/>
      </w:r>
      <w:r>
        <w:rPr>
          <w:rFonts w:hint="eastAsia"/>
          <w:lang w:eastAsia="zh-CN"/>
        </w:rPr>
        <w:t>CA_n8-n50</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_Toc3155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_Toc1260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_Toc15446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_Toc30117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_Toc8583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_Toc29473 \h </w:instrText>
      </w:r>
      <w:r>
        <w:rPr>
          <w:rFonts w:hint="eastAsia"/>
          <w:lang w:eastAsia="zh-CN"/>
        </w:rPr>
        <w:fldChar w:fldCharType="separate"/>
      </w:r>
      <w:r>
        <w:rPr>
          <w:rFonts w:hint="eastAsia"/>
          <w:lang w:eastAsia="zh-CN"/>
        </w:rPr>
        <w:t>111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_Toc19480 \h </w:instrText>
      </w:r>
      <w:r>
        <w:rPr>
          <w:rFonts w:hint="eastAsia"/>
          <w:lang w:eastAsia="zh-CN"/>
        </w:rPr>
        <w:fldChar w:fldCharType="separate"/>
      </w:r>
      <w:r>
        <w:rPr>
          <w:rFonts w:hint="eastAsia"/>
          <w:lang w:eastAsia="zh-CN"/>
        </w:rPr>
        <w:t>111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_Toc4011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_Toc3454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_Toc32593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_Toc22823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_Toc10788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w:t>
      </w:r>
      <w:r>
        <w:rPr>
          <w:rFonts w:hint="eastAsia"/>
          <w:lang w:val="en-US" w:eastAsia="zh-CN"/>
        </w:rPr>
        <w:tab/>
      </w:r>
      <w:r>
        <w:rPr>
          <w:rFonts w:hint="eastAsia"/>
          <w:lang w:eastAsia="zh-CN"/>
        </w:rPr>
        <w:t>CA_n41-n75</w:t>
      </w:r>
      <w:r>
        <w:rPr>
          <w:rFonts w:hint="eastAsia"/>
          <w:lang w:eastAsia="zh-CN"/>
        </w:rPr>
        <w:tab/>
      </w:r>
      <w:r>
        <w:rPr>
          <w:rFonts w:hint="eastAsia"/>
          <w:lang w:eastAsia="zh-CN"/>
        </w:rPr>
        <w:fldChar w:fldCharType="begin"/>
      </w:r>
      <w:r>
        <w:rPr>
          <w:rFonts w:hint="eastAsia"/>
          <w:lang w:eastAsia="zh-CN"/>
        </w:rPr>
        <w:instrText xml:space="preserve"> PAGEREF _Toc5727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_Toc1028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_Toc29763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_Toc18288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_Toc13280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_Toc1950 \h </w:instrText>
      </w:r>
      <w:r>
        <w:rPr>
          <w:rFonts w:hint="eastAsia"/>
          <w:lang w:eastAsia="zh-CN"/>
        </w:rPr>
        <w:fldChar w:fldCharType="separate"/>
      </w:r>
      <w:r>
        <w:rPr>
          <w:rFonts w:hint="eastAsia"/>
          <w:lang w:eastAsia="zh-CN"/>
        </w:rPr>
        <w:t>114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_Toc8297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_Toc15462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w:t>
      </w:r>
      <w:r>
        <w:rPr>
          <w:rFonts w:hint="eastAsia"/>
          <w:lang w:val="en-US" w:eastAsia="zh-CN"/>
        </w:rPr>
        <w:tab/>
      </w:r>
      <w:r>
        <w:rPr>
          <w:rFonts w:hint="eastAsia"/>
          <w:lang w:val="en-US" w:eastAsia="zh-CN"/>
        </w:rPr>
        <w:t xml:space="preserve"> CA_n28-n41</w:t>
      </w:r>
      <w:r>
        <w:rPr>
          <w:rFonts w:hint="eastAsia"/>
          <w:lang w:val="en-US" w:eastAsia="zh-CN"/>
        </w:rPr>
        <w:tab/>
      </w:r>
      <w:r>
        <w:rPr>
          <w:rFonts w:hint="eastAsia"/>
          <w:lang w:eastAsia="zh-CN"/>
        </w:rPr>
        <w:fldChar w:fldCharType="begin"/>
      </w:r>
      <w:r>
        <w:rPr>
          <w:rFonts w:hint="eastAsia"/>
          <w:lang w:eastAsia="zh-CN"/>
        </w:rPr>
        <w:instrText xml:space="preserve"> PAGEREF _Toc3589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_Toc24153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_Toc15351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_Toc7358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_Toc7480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_Toc17483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_Toc25278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_Toc25811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_Toc15609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_Toc30021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2</w:t>
      </w:r>
      <w:r>
        <w:rPr>
          <w:rFonts w:hint="eastAsia"/>
          <w:lang w:val="en-US"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_Toc13912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_Toc28840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w:t>
      </w:r>
      <w:r>
        <w:rPr>
          <w:rFonts w:hint="eastAsia"/>
          <w:lang w:eastAsia="zh-CN"/>
        </w:rPr>
        <w:tab/>
      </w:r>
      <w:r>
        <w:rPr>
          <w:rFonts w:hint="eastAsia"/>
          <w:lang w:eastAsia="zh-CN"/>
        </w:rPr>
        <w:t>CA_n75-n78</w:t>
      </w:r>
      <w:r>
        <w:rPr>
          <w:rFonts w:hint="eastAsia"/>
          <w:lang w:eastAsia="zh-CN"/>
        </w:rPr>
        <w:tab/>
      </w:r>
      <w:r>
        <w:rPr>
          <w:rFonts w:hint="eastAsia"/>
          <w:lang w:eastAsia="zh-CN"/>
        </w:rPr>
        <w:fldChar w:fldCharType="begin"/>
      </w:r>
      <w:r>
        <w:rPr>
          <w:rFonts w:hint="eastAsia"/>
          <w:lang w:eastAsia="zh-CN"/>
        </w:rPr>
        <w:instrText xml:space="preserve"> PAGEREF _Toc22225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_Toc31740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_Toc187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_Toc25641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_Toc14727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_Toc31846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_Toc25871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_Toc26804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ab/>
      </w:r>
      <w:r>
        <w:rPr>
          <w:rFonts w:hint="eastAsia"/>
          <w:lang w:eastAsia="zh-CN"/>
        </w:rPr>
        <w:t>Dual Connectivity: Specific Band Combination Part</w:t>
      </w:r>
      <w:r>
        <w:rPr>
          <w:rFonts w:hint="eastAsia"/>
          <w:lang w:eastAsia="zh-CN"/>
        </w:rPr>
        <w:tab/>
      </w:r>
      <w:r>
        <w:rPr>
          <w:rFonts w:hint="eastAsia"/>
          <w:lang w:eastAsia="zh-CN"/>
        </w:rPr>
        <w:fldChar w:fldCharType="begin"/>
      </w:r>
      <w:r>
        <w:rPr>
          <w:rFonts w:hint="eastAsia"/>
          <w:lang w:eastAsia="zh-CN"/>
        </w:rPr>
        <w:instrText xml:space="preserve"> PAGEREF _Toc28823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w:t>
      </w:r>
      <w:r>
        <w:rPr>
          <w:rFonts w:hint="eastAsia"/>
          <w:lang w:eastAsia="zh-CN"/>
        </w:rPr>
        <w:tab/>
      </w:r>
      <w:r>
        <w:rPr>
          <w:rFonts w:hint="eastAsia"/>
          <w:lang w:eastAsia="zh-CN"/>
        </w:rPr>
        <w:t>DC_nX-nY</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_Toc32103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.x.1</w:t>
      </w:r>
      <w:r>
        <w:rPr>
          <w:rFonts w:hint="eastAsia"/>
          <w:lang w:eastAsia="zh-CN"/>
        </w:rPr>
        <w:tab/>
      </w:r>
      <w:r>
        <w:rPr>
          <w:rFonts w:hint="eastAsia"/>
          <w:lang w:eastAsia="zh-CN"/>
        </w:rPr>
        <w:t>Configurations for DC_</w:t>
      </w:r>
      <w:r>
        <w:rPr>
          <w:rFonts w:hint="eastAsia"/>
          <w:lang w:val="en-US" w:eastAsia="zh-CN"/>
        </w:rPr>
        <w:t>nX-nY</w:t>
      </w:r>
      <w:r>
        <w:rPr>
          <w:rFonts w:hint="eastAsia"/>
          <w:lang w:eastAsia="zh-CN"/>
        </w:rPr>
        <w:tab/>
      </w:r>
      <w:r>
        <w:rPr>
          <w:rFonts w:hint="eastAsia"/>
          <w:lang w:eastAsia="zh-CN"/>
        </w:rPr>
        <w:fldChar w:fldCharType="begin"/>
      </w:r>
      <w:r>
        <w:rPr>
          <w:rFonts w:hint="eastAsia"/>
          <w:lang w:eastAsia="zh-CN"/>
        </w:rPr>
        <w:instrText xml:space="preserve"> PAGEREF _Toc4797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.x.2</w:t>
      </w:r>
      <w:r>
        <w:rPr>
          <w:rFonts w:hint="eastAsia"/>
          <w:lang w:eastAsia="zh-CN"/>
        </w:rPr>
        <w:tab/>
      </w:r>
      <w:r>
        <w:rPr>
          <w:rFonts w:hint="eastAsia"/>
          <w:lang w:val="en-US" w:eastAsia="zh-CN"/>
        </w:rPr>
        <w:t>M</w:t>
      </w:r>
      <w:r>
        <w:rPr>
          <w:rFonts w:hint="eastAsia"/>
          <w:lang w:eastAsia="zh-CN"/>
        </w:rPr>
        <w:t>aximum output power for NR-DC</w:t>
      </w:r>
      <w:r>
        <w:rPr>
          <w:rFonts w:hint="eastAsia"/>
          <w:lang w:eastAsia="zh-CN"/>
        </w:rPr>
        <w:tab/>
      </w:r>
      <w:r>
        <w:rPr>
          <w:rFonts w:hint="eastAsia"/>
          <w:lang w:eastAsia="zh-CN"/>
        </w:rPr>
        <w:fldChar w:fldCharType="begin"/>
      </w:r>
      <w:r>
        <w:rPr>
          <w:rFonts w:hint="eastAsia"/>
          <w:lang w:eastAsia="zh-CN"/>
        </w:rPr>
        <w:instrText xml:space="preserve"> PAGEREF _Toc25560 \h </w:instrText>
      </w:r>
      <w:r>
        <w:rPr>
          <w:rFonts w:hint="eastAsia"/>
          <w:lang w:eastAsia="zh-CN"/>
        </w:rPr>
        <w:fldChar w:fldCharType="separate"/>
      </w:r>
      <w:r>
        <w:rPr>
          <w:rFonts w:hint="eastAsia"/>
          <w:lang w:eastAsia="zh-CN"/>
        </w:rPr>
        <w:t>124</w:t>
      </w:r>
      <w:r>
        <w:rPr>
          <w:rFonts w:hint="eastAsia"/>
          <w:lang w:eastAsia="zh-CN"/>
        </w:rPr>
        <w:fldChar w:fldCharType="end"/>
      </w:r>
    </w:p>
    <w:p>
      <w:pPr>
        <w:pStyle w:val="53"/>
        <w:tabs>
          <w:tab w:val="right" w:leader="dot" w:pos="9641"/>
          <w:tab w:val="clear" w:pos="9639"/>
        </w:tabs>
      </w:pPr>
      <w:r>
        <w:rPr>
          <w:rFonts w:hint="eastAsia" w:eastAsia="宋体"/>
          <w:lang w:val="en-US" w:eastAsia="zh-CN"/>
        </w:rPr>
        <w:t>Annex A:</w:t>
      </w:r>
      <w:r>
        <w:t xml:space="preserve"> </w:t>
      </w:r>
      <w:r>
        <w:rPr>
          <w:rFonts w:hint="eastAsia" w:eastAsia="宋体"/>
          <w:lang w:val="en-US" w:eastAsia="zh-CN"/>
        </w:rPr>
        <w:t>Band group definition</w:t>
      </w:r>
      <w:r>
        <w:tab/>
      </w:r>
      <w:r>
        <w:fldChar w:fldCharType="begin"/>
      </w:r>
      <w:r>
        <w:instrText xml:space="preserve"> PAGEREF _Toc12256 \h </w:instrText>
      </w:r>
      <w:r>
        <w:fldChar w:fldCharType="separate"/>
      </w:r>
      <w:r>
        <w:t>125</w:t>
      </w:r>
      <w:r>
        <w:fldChar w:fldCharType="end"/>
      </w:r>
    </w:p>
    <w:p>
      <w:pPr>
        <w:pStyle w:val="53"/>
        <w:tabs>
          <w:tab w:val="right" w:leader="dot" w:pos="9641"/>
          <w:tab w:val="clear" w:pos="9639"/>
        </w:tabs>
      </w:pPr>
      <w:r>
        <w:rPr>
          <w:rFonts w:hint="eastAsia" w:eastAsia="宋体"/>
          <w:lang w:val="en-US" w:eastAsia="zh-CN"/>
        </w:rPr>
        <w:t>Annex B:</w:t>
      </w:r>
      <w:r>
        <w:t xml:space="preserve"> </w:t>
      </w:r>
      <w:r>
        <w:rPr>
          <w:rFonts w:hint="eastAsia"/>
          <w:lang w:val="en-US" w:eastAsia="zh-CN"/>
        </w:rPr>
        <w:t>Valid UL configurations</w:t>
      </w:r>
      <w:r>
        <w:tab/>
      </w:r>
      <w:r>
        <w:fldChar w:fldCharType="begin"/>
      </w:r>
      <w:r>
        <w:instrText xml:space="preserve"> PAGEREF _Toc30125 \h </w:instrText>
      </w:r>
      <w:r>
        <w:fldChar w:fldCharType="separate"/>
      </w:r>
      <w:r>
        <w:t>125</w:t>
      </w:r>
      <w:r>
        <w:fldChar w:fldCharType="end"/>
      </w:r>
    </w:p>
    <w:p>
      <w:pPr>
        <w:pStyle w:val="53"/>
        <w:tabs>
          <w:tab w:val="right" w:pos="2800"/>
          <w:tab w:val="right" w:leader="dot" w:pos="9641"/>
          <w:tab w:val="clear" w:pos="9639"/>
        </w:tabs>
      </w:pPr>
      <w:r>
        <w:t>Annex C:</w:t>
      </w:r>
      <w:r>
        <w:tab/>
      </w:r>
      <w:r>
        <w:t>Void</w:t>
      </w:r>
      <w:r>
        <w:tab/>
      </w:r>
      <w:r>
        <w:fldChar w:fldCharType="begin"/>
      </w:r>
      <w:r>
        <w:instrText xml:space="preserve"> PAGEREF _Toc11977 \h </w:instrText>
      </w:r>
      <w:r>
        <w:fldChar w:fldCharType="separate"/>
      </w:r>
      <w:r>
        <w:t>125</w:t>
      </w:r>
      <w:r>
        <w:fldChar w:fldCharType="end"/>
      </w:r>
    </w:p>
    <w:p>
      <w:pPr>
        <w:pStyle w:val="53"/>
        <w:tabs>
          <w:tab w:val="right" w:pos="2800"/>
          <w:tab w:val="right" w:leader="dot" w:pos="9641"/>
          <w:tab w:val="clear" w:pos="9639"/>
        </w:tabs>
      </w:pPr>
      <w:r>
        <w:t xml:space="preserve">Annex </w:t>
      </w:r>
      <w:r>
        <w:rPr>
          <w:rFonts w:hint="eastAsia" w:eastAsia="宋体"/>
          <w:lang w:val="en-US" w:eastAsia="zh-CN"/>
        </w:rPr>
        <w:t>D</w:t>
      </w:r>
      <w:r>
        <w:t>:</w:t>
      </w:r>
      <w:r>
        <w:tab/>
      </w:r>
      <w:r>
        <w:t>Void</w:t>
      </w:r>
      <w:r>
        <w:tab/>
      </w:r>
      <w:r>
        <w:fldChar w:fldCharType="begin"/>
      </w:r>
      <w:r>
        <w:instrText xml:space="preserve"> PAGEREF _Toc2909 \h </w:instrText>
      </w:r>
      <w:r>
        <w:fldChar w:fldCharType="separate"/>
      </w:r>
      <w:r>
        <w:t>125</w:t>
      </w:r>
      <w:r>
        <w:fldChar w:fldCharType="end"/>
      </w:r>
    </w:p>
    <w:p>
      <w:pPr>
        <w:pStyle w:val="53"/>
        <w:tabs>
          <w:tab w:val="right" w:leader="dot" w:pos="9641"/>
          <w:tab w:val="clear" w:pos="9639"/>
        </w:tabs>
      </w:pPr>
      <w:r>
        <w:t xml:space="preserve">Annex </w:t>
      </w:r>
      <w:r>
        <w:rPr>
          <w:rFonts w:hint="eastAsia" w:eastAsia="宋体"/>
          <w:lang w:val="en-US" w:eastAsia="zh-CN"/>
        </w:rPr>
        <w:t>E</w:t>
      </w:r>
      <w:r>
        <w:t xml:space="preserve"> (informative): Change history</w:t>
      </w:r>
      <w:r>
        <w:tab/>
      </w:r>
      <w:r>
        <w:fldChar w:fldCharType="begin"/>
      </w:r>
      <w:r>
        <w:instrText xml:space="preserve"> PAGEREF _Toc10141 \h </w:instrText>
      </w:r>
      <w:r>
        <w:fldChar w:fldCharType="separate"/>
      </w:r>
      <w:r>
        <w:t>125</w:t>
      </w:r>
      <w:r>
        <w:fldChar w:fldCharType="end"/>
      </w:r>
    </w:p>
    <w:p>
      <w:pPr>
        <w:keepNext/>
        <w:keepLines/>
        <w:pageBreakBefore w:val="0"/>
        <w:kinsoku/>
        <w:wordWrap/>
        <w:topLinePunct w:val="0"/>
        <w:bidi w:val="0"/>
      </w:pPr>
      <w:r>
        <w:rPr>
          <w:sz w:val="22"/>
        </w:rPr>
        <w:fldChar w:fldCharType="end"/>
      </w:r>
      <w:r>
        <w:br w:type="page"/>
      </w:r>
    </w:p>
    <w:p>
      <w:pPr>
        <w:pStyle w:val="3"/>
        <w:keepNext/>
        <w:keepLines/>
        <w:pageBreakBefore w:val="0"/>
        <w:kinsoku/>
        <w:wordWrap/>
        <w:topLinePunct w:val="0"/>
        <w:bidi w:val="0"/>
      </w:pPr>
      <w:bookmarkStart w:id="18" w:name="foreword"/>
      <w:bookmarkEnd w:id="18"/>
      <w:bookmarkStart w:id="19" w:name="_Toc10475"/>
      <w:bookmarkStart w:id="20" w:name="_Toc6901"/>
      <w:bookmarkStart w:id="21" w:name="_Toc25293"/>
      <w:bookmarkStart w:id="22" w:name="_Toc20984"/>
      <w:bookmarkStart w:id="23" w:name="_Toc30005"/>
      <w:bookmarkStart w:id="24" w:name="_Toc8836"/>
      <w:bookmarkStart w:id="25" w:name="_Toc23234"/>
      <w:bookmarkStart w:id="26" w:name="_Toc4917"/>
      <w:bookmarkStart w:id="27" w:name="_Toc20880"/>
      <w:bookmarkStart w:id="28" w:name="_Toc12178"/>
      <w:bookmarkStart w:id="29" w:name="_Toc26055"/>
      <w:bookmarkStart w:id="30" w:name="_Toc196229345"/>
      <w:bookmarkStart w:id="31" w:name="_Toc3151"/>
      <w:bookmarkStart w:id="32" w:name="_Toc10242"/>
      <w:bookmarkStart w:id="33" w:name="_Toc13458"/>
      <w:bookmarkStart w:id="34" w:name="_Toc29345"/>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pPr>
        <w:keepNext/>
        <w:keepLines/>
        <w:pageBreakBefore w:val="0"/>
        <w:kinsoku/>
        <w:wordWrap/>
        <w:topLinePunct w:val="0"/>
        <w:bidi w:val="0"/>
      </w:pPr>
      <w:r>
        <w:t xml:space="preserve">This Technical </w:t>
      </w:r>
      <w:bookmarkStart w:id="35" w:name="spectype3"/>
      <w:r>
        <w:t>Report</w:t>
      </w:r>
      <w:bookmarkEnd w:id="35"/>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pPr>
      <w:bookmarkStart w:id="36" w:name="_Toc21337"/>
      <w:bookmarkStart w:id="37" w:name="_Toc16183"/>
      <w:bookmarkStart w:id="38" w:name="_Toc2925"/>
      <w:bookmarkStart w:id="39" w:name="_Toc21440"/>
      <w:bookmarkStart w:id="40" w:name="_Toc710"/>
      <w:r>
        <w:t>x</w:t>
      </w:r>
      <w:r>
        <w:tab/>
      </w:r>
      <w:r>
        <w:t>the first digit:</w:t>
      </w:r>
      <w:bookmarkEnd w:id="36"/>
      <w:bookmarkEnd w:id="37"/>
      <w:bookmarkEnd w:id="38"/>
      <w:bookmarkEnd w:id="39"/>
      <w:bookmarkEnd w:id="40"/>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1" w:name="introduction"/>
      <w:bookmarkEnd w:id="41"/>
      <w:bookmarkStart w:id="42" w:name="_Toc22461"/>
      <w:bookmarkStart w:id="43" w:name="_Toc5402"/>
      <w:bookmarkStart w:id="44" w:name="_Toc5396"/>
      <w:bookmarkStart w:id="45" w:name="_Toc14100"/>
      <w:bookmarkStart w:id="46" w:name="_Toc5596"/>
      <w:bookmarkStart w:id="47" w:name="_Toc26913"/>
      <w:bookmarkStart w:id="48" w:name="_Toc15441"/>
      <w:bookmarkStart w:id="49" w:name="_Toc32132"/>
      <w:bookmarkStart w:id="50" w:name="_Toc30329"/>
      <w:bookmarkStart w:id="51" w:name="_Toc12261"/>
      <w:bookmarkStart w:id="52" w:name="_Toc9073"/>
      <w:bookmarkStart w:id="53" w:name="_Toc196229346"/>
      <w:bookmarkStart w:id="54" w:name="_Toc18646"/>
      <w:bookmarkStart w:id="55" w:name="_Toc8803"/>
      <w:bookmarkStart w:id="56" w:name="_Toc1408"/>
      <w:bookmarkStart w:id="57" w:name="_Toc15550"/>
      <w:r>
        <w:t>Introduction</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58" w:name="scope"/>
      <w:bookmarkEnd w:id="58"/>
    </w:p>
    <w:p>
      <w:pPr>
        <w:pStyle w:val="3"/>
        <w:keepNext/>
        <w:keepLines/>
        <w:pageBreakBefore w:val="0"/>
        <w:kinsoku/>
        <w:wordWrap/>
        <w:topLinePunct w:val="0"/>
        <w:bidi w:val="0"/>
        <w:rPr>
          <w:rFonts w:eastAsia="宋体"/>
          <w:lang w:val="en-US" w:eastAsia="zh-CN"/>
        </w:rPr>
      </w:pPr>
      <w:bookmarkStart w:id="59" w:name="references"/>
      <w:bookmarkEnd w:id="59"/>
      <w:bookmarkStart w:id="60" w:name="_Toc467"/>
      <w:bookmarkStart w:id="61" w:name="_Toc5962"/>
      <w:bookmarkStart w:id="62" w:name="_Toc3406"/>
      <w:bookmarkStart w:id="63" w:name="_Toc19813"/>
      <w:bookmarkStart w:id="64" w:name="_Toc5313"/>
      <w:bookmarkStart w:id="65" w:name="_Toc5563"/>
      <w:bookmarkStart w:id="66" w:name="_Toc4265"/>
      <w:bookmarkStart w:id="67" w:name="_Toc19944"/>
      <w:bookmarkStart w:id="68" w:name="_Toc15290"/>
      <w:bookmarkStart w:id="69" w:name="_Toc29639"/>
      <w:bookmarkStart w:id="70" w:name="_Toc28698"/>
      <w:bookmarkStart w:id="71" w:name="_Toc196229347"/>
      <w:bookmarkStart w:id="72" w:name="_Toc6653"/>
      <w:bookmarkStart w:id="73" w:name="_Toc9952"/>
      <w:bookmarkStart w:id="74" w:name="_Toc13895"/>
      <w:bookmarkStart w:id="75" w:name="_Toc3086"/>
      <w:r>
        <w:rPr>
          <w:rFonts w:hint="eastAsia" w:eastAsia="宋体"/>
          <w:lang w:val="en-US" w:eastAsia="zh-CN"/>
        </w:rPr>
        <w:t>1</w:t>
      </w:r>
      <w:r>
        <w:tab/>
      </w:r>
      <w:r>
        <w:rPr>
          <w:rFonts w:hint="eastAsia" w:eastAsia="宋体"/>
          <w:lang w:val="en-US" w:eastAsia="zh-CN"/>
        </w:rPr>
        <w:t>Scope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76" w:name="_Toc29679"/>
      <w:bookmarkStart w:id="77" w:name="_Toc26248"/>
      <w:bookmarkStart w:id="78" w:name="_Toc32029"/>
      <w:bookmarkStart w:id="79" w:name="_Toc28114"/>
      <w:bookmarkStart w:id="80" w:name="_Toc11849"/>
      <w:bookmarkStart w:id="81" w:name="_Toc22988"/>
      <w:bookmarkStart w:id="82" w:name="_Toc6310"/>
      <w:bookmarkStart w:id="83" w:name="_Toc30199"/>
      <w:bookmarkStart w:id="84" w:name="_Toc10390"/>
      <w:bookmarkStart w:id="85" w:name="_Toc2299"/>
      <w:bookmarkStart w:id="86" w:name="_Toc24926"/>
      <w:bookmarkStart w:id="87" w:name="_Toc88"/>
      <w:bookmarkStart w:id="88" w:name="_Toc196229348"/>
      <w:bookmarkStart w:id="89" w:name="_Toc11392"/>
      <w:bookmarkStart w:id="90" w:name="_Toc8753"/>
      <w:bookmarkStart w:id="91" w:name="_Toc22268"/>
      <w:r>
        <w:t>2</w:t>
      </w:r>
      <w:r>
        <w:tab/>
      </w:r>
      <w:r>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92" w:name="definitions"/>
      <w:bookmarkEnd w:id="92"/>
      <w:bookmarkStart w:id="93" w:name="_Toc17995"/>
      <w:bookmarkStart w:id="94" w:name="_Toc7832"/>
      <w:bookmarkStart w:id="95" w:name="_Toc18154"/>
      <w:bookmarkStart w:id="96" w:name="_Toc30727"/>
      <w:bookmarkStart w:id="97" w:name="_Toc7258"/>
      <w:bookmarkStart w:id="98" w:name="_Toc14942"/>
      <w:bookmarkStart w:id="99" w:name="_Toc4181"/>
      <w:bookmarkStart w:id="100" w:name="_Toc18160"/>
      <w:bookmarkStart w:id="101" w:name="_Toc29140"/>
      <w:bookmarkStart w:id="102" w:name="_Toc19725"/>
      <w:bookmarkStart w:id="103" w:name="_Toc11363"/>
      <w:bookmarkStart w:id="104" w:name="_Toc196229349"/>
      <w:bookmarkStart w:id="105" w:name="_Toc2901"/>
      <w:bookmarkStart w:id="106" w:name="_Toc5552"/>
      <w:bookmarkStart w:id="107" w:name="_Toc19158"/>
      <w:bookmarkStart w:id="108" w:name="_Toc7444"/>
      <w:r>
        <w:t>3</w:t>
      </w:r>
      <w:r>
        <w:tab/>
      </w:r>
      <w:r>
        <w:t>Definitions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pPr>
        <w:pStyle w:val="4"/>
        <w:keepNext/>
        <w:keepLines/>
        <w:pageBreakBefore w:val="0"/>
        <w:kinsoku/>
        <w:wordWrap/>
        <w:topLinePunct w:val="0"/>
        <w:bidi w:val="0"/>
      </w:pPr>
      <w:bookmarkStart w:id="109" w:name="_Toc17429"/>
      <w:bookmarkStart w:id="110" w:name="_Toc3189"/>
      <w:bookmarkStart w:id="111" w:name="_Toc11267"/>
      <w:bookmarkStart w:id="112" w:name="_Toc23323"/>
      <w:bookmarkStart w:id="113" w:name="_Toc12774"/>
      <w:bookmarkStart w:id="114" w:name="_Toc29830"/>
      <w:bookmarkStart w:id="115" w:name="_Toc3955"/>
      <w:bookmarkStart w:id="116" w:name="_Toc27725"/>
      <w:bookmarkStart w:id="117" w:name="_Toc109047230"/>
      <w:bookmarkStart w:id="118" w:name="_Toc27272"/>
      <w:bookmarkStart w:id="119" w:name="_Toc2058"/>
      <w:bookmarkStart w:id="120" w:name="_Toc196229350"/>
      <w:bookmarkStart w:id="121" w:name="_Toc7944"/>
      <w:bookmarkStart w:id="122" w:name="_Toc21703"/>
      <w:bookmarkStart w:id="123" w:name="_Toc23433"/>
      <w:bookmarkStart w:id="124" w:name="_Toc31026"/>
      <w:bookmarkStart w:id="125" w:name="_Toc1113"/>
      <w:r>
        <w:t>3.1</w:t>
      </w:r>
      <w:r>
        <w:tab/>
      </w:r>
      <w:r>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26" w:name="_Toc11800"/>
      <w:bookmarkStart w:id="127" w:name="_Toc25142"/>
      <w:bookmarkStart w:id="128" w:name="_Toc18372"/>
      <w:bookmarkStart w:id="129" w:name="_Toc23139"/>
      <w:bookmarkStart w:id="130" w:name="_Toc196229351"/>
      <w:bookmarkStart w:id="131" w:name="_Toc109047231"/>
      <w:bookmarkStart w:id="132" w:name="_Toc4977"/>
      <w:bookmarkStart w:id="133" w:name="_Toc9341"/>
      <w:bookmarkStart w:id="134" w:name="_Toc12327"/>
      <w:bookmarkStart w:id="135" w:name="_Toc31506"/>
      <w:bookmarkStart w:id="136" w:name="_Toc8938"/>
      <w:bookmarkStart w:id="137" w:name="_Toc23627"/>
      <w:bookmarkStart w:id="138" w:name="_Toc19722"/>
      <w:bookmarkStart w:id="139" w:name="_Toc26153"/>
      <w:bookmarkStart w:id="140" w:name="_Toc12739"/>
      <w:bookmarkStart w:id="141" w:name="_Toc9081"/>
      <w:bookmarkStart w:id="142" w:name="_Toc17162"/>
      <w:r>
        <w:t>3.2</w:t>
      </w:r>
      <w:r>
        <w:tab/>
      </w:r>
      <w:r>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43" w:name="_Toc24781"/>
      <w:bookmarkStart w:id="144" w:name="_Toc3811"/>
      <w:bookmarkStart w:id="145" w:name="_Toc109047232"/>
      <w:bookmarkStart w:id="146" w:name="_Toc6837"/>
      <w:bookmarkStart w:id="147" w:name="_Toc14426"/>
      <w:bookmarkStart w:id="148" w:name="_Toc20474"/>
      <w:bookmarkStart w:id="149" w:name="_Toc23635"/>
      <w:bookmarkStart w:id="150" w:name="_Toc18835"/>
      <w:bookmarkStart w:id="151" w:name="_Toc196229352"/>
      <w:bookmarkStart w:id="152" w:name="_Toc7113"/>
      <w:bookmarkStart w:id="153" w:name="_Toc25033"/>
      <w:bookmarkStart w:id="154" w:name="_Toc18800"/>
      <w:bookmarkStart w:id="155" w:name="_Toc12318"/>
      <w:bookmarkStart w:id="156" w:name="_Toc28762"/>
      <w:bookmarkStart w:id="157" w:name="_Toc16839"/>
      <w:bookmarkStart w:id="158" w:name="_Toc13304"/>
      <w:bookmarkStart w:id="159" w:name="_Toc22818"/>
      <w:r>
        <w:t>3.3</w:t>
      </w:r>
      <w:r>
        <w:tab/>
      </w:r>
      <w:r>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60" w:name="_Toc109047233"/>
      <w:bookmarkStart w:id="161" w:name="_Toc23435"/>
      <w:bookmarkStart w:id="162" w:name="_Toc17741"/>
      <w:bookmarkStart w:id="163" w:name="_Toc9120"/>
      <w:bookmarkStart w:id="164" w:name="_Toc25231"/>
      <w:bookmarkStart w:id="165" w:name="_Toc18848"/>
      <w:bookmarkStart w:id="166" w:name="_Toc7789"/>
      <w:bookmarkStart w:id="167" w:name="_Toc30206"/>
      <w:bookmarkStart w:id="168" w:name="_Toc24545"/>
      <w:bookmarkStart w:id="169" w:name="_Toc814"/>
      <w:bookmarkStart w:id="170" w:name="_Toc14765"/>
      <w:bookmarkStart w:id="171" w:name="_Toc196229353"/>
      <w:bookmarkStart w:id="172" w:name="_Toc23385"/>
      <w:bookmarkStart w:id="173" w:name="_Toc10277"/>
      <w:bookmarkStart w:id="174" w:name="_Toc23005"/>
      <w:bookmarkStart w:id="175" w:name="_Toc30289"/>
      <w:bookmarkStart w:id="176" w:name="_Toc28708"/>
      <w:r>
        <w:t>4</w:t>
      </w:r>
      <w:r>
        <w:tab/>
      </w:r>
      <w:bookmarkEnd w:id="160"/>
      <w:r>
        <w:t>TR Maintenance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77" w:name="clause4"/>
      <w:bookmarkEnd w:id="177"/>
      <w:bookmarkStart w:id="178" w:name="_Toc3906"/>
      <w:bookmarkStart w:id="179" w:name="_Toc27391"/>
      <w:bookmarkStart w:id="180" w:name="_Toc8760"/>
      <w:bookmarkStart w:id="181" w:name="_Toc19253"/>
      <w:bookmarkStart w:id="182" w:name="_Toc11963"/>
      <w:bookmarkStart w:id="183" w:name="_Toc23574"/>
      <w:bookmarkStart w:id="184" w:name="_Toc16030"/>
      <w:bookmarkStart w:id="185" w:name="_Toc8003"/>
      <w:bookmarkStart w:id="186" w:name="_Toc7185"/>
      <w:bookmarkStart w:id="187" w:name="_Toc21540"/>
      <w:bookmarkStart w:id="188" w:name="_Toc20373"/>
      <w:bookmarkStart w:id="189" w:name="_Toc196229354"/>
      <w:bookmarkStart w:id="190" w:name="_Toc21533"/>
      <w:bookmarkStart w:id="191" w:name="_Toc12478"/>
      <w:bookmarkStart w:id="192" w:name="_Toc32097"/>
      <w:bookmarkStart w:id="193" w:name="_Toc15780"/>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pPr>
        <w:pStyle w:val="4"/>
        <w:keepNext/>
        <w:keepLines/>
        <w:pageBreakBefore w:val="0"/>
        <w:kinsoku/>
        <w:wordWrap/>
        <w:topLinePunct w:val="0"/>
        <w:bidi w:val="0"/>
      </w:pPr>
      <w:bookmarkStart w:id="194" w:name="_Toc8934"/>
      <w:bookmarkStart w:id="195" w:name="_Toc25674"/>
      <w:bookmarkStart w:id="196" w:name="_Toc9849"/>
      <w:bookmarkStart w:id="197" w:name="_Toc109047237"/>
      <w:bookmarkStart w:id="198" w:name="_Toc27976"/>
      <w:bookmarkStart w:id="199" w:name="_Toc13396"/>
      <w:bookmarkStart w:id="200" w:name="_Toc2213"/>
      <w:bookmarkStart w:id="201" w:name="_Toc14887"/>
      <w:bookmarkStart w:id="202" w:name="_Toc9269"/>
      <w:bookmarkStart w:id="203" w:name="_Toc15849"/>
      <w:bookmarkStart w:id="204" w:name="_Toc25039"/>
      <w:bookmarkStart w:id="205" w:name="_Toc12199"/>
      <w:bookmarkStart w:id="206" w:name="_Toc3572"/>
      <w:bookmarkStart w:id="207" w:name="_Toc25798"/>
      <w:bookmarkStart w:id="208" w:name="_Toc2158"/>
      <w:bookmarkStart w:id="209" w:name="_Toc196229355"/>
      <w:bookmarkStart w:id="210" w:name="_Toc4824"/>
      <w:r>
        <w:t>5.</w:t>
      </w:r>
      <w:r>
        <w:rPr>
          <w:rFonts w:hint="eastAsia"/>
          <w:lang w:eastAsia="zh-CN"/>
        </w:rPr>
        <w:t>x</w:t>
      </w:r>
      <w:r>
        <w:rPr>
          <w:rFonts w:hint="eastAsia"/>
          <w:lang w:val="en-US" w:eastAsia="zh-CN"/>
        </w:rPr>
        <w:tab/>
      </w:r>
      <w:r>
        <w:t>CA_nX-nY</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pPr>
        <w:pStyle w:val="5"/>
        <w:keepNext/>
        <w:keepLines/>
        <w:pageBreakBefore w:val="0"/>
        <w:kinsoku/>
        <w:wordWrap/>
        <w:topLinePunct w:val="0"/>
        <w:bidi w:val="0"/>
        <w:rPr>
          <w:rFonts w:cs="Arial"/>
          <w:szCs w:val="28"/>
          <w:lang w:val="en-US" w:eastAsia="zh-CN"/>
        </w:rPr>
      </w:pPr>
      <w:bookmarkStart w:id="211" w:name="_Toc61372624"/>
      <w:bookmarkStart w:id="212" w:name="_Toc61367241"/>
      <w:bookmarkStart w:id="213" w:name="_Toc37251223"/>
      <w:bookmarkStart w:id="214" w:name="_Toc68230564"/>
      <w:bookmarkStart w:id="215" w:name="_Toc76509005"/>
      <w:bookmarkStart w:id="216" w:name="_Toc29801673"/>
      <w:bookmarkStart w:id="217" w:name="_Toc69083977"/>
      <w:bookmarkStart w:id="218" w:name="_Toc36107464"/>
      <w:bookmarkStart w:id="219" w:name="_Toc45888002"/>
      <w:bookmarkStart w:id="220" w:name="_Toc84404814"/>
      <w:bookmarkStart w:id="221" w:name="_Toc83580305"/>
      <w:bookmarkStart w:id="222" w:name="_Toc75466983"/>
      <w:bookmarkStart w:id="223" w:name="_Toc29802722"/>
      <w:bookmarkStart w:id="224" w:name="_Toc29802097"/>
      <w:bookmarkStart w:id="225" w:name="_Toc76717995"/>
      <w:bookmarkStart w:id="226" w:name="_Toc45888601"/>
      <w:bookmarkStart w:id="227" w:name="_Toc84413423"/>
      <w:bookmarkStart w:id="228" w:name="_Toc6570"/>
      <w:bookmarkStart w:id="229" w:name="_Toc13432"/>
      <w:bookmarkStart w:id="230" w:name="_Toc22572"/>
      <w:bookmarkStart w:id="231" w:name="_Toc20169"/>
      <w:bookmarkStart w:id="232" w:name="_Toc196229356"/>
      <w:bookmarkStart w:id="233" w:name="_Toc25382"/>
      <w:bookmarkStart w:id="234" w:name="_Toc16866"/>
      <w:bookmarkStart w:id="235" w:name="_Toc29166"/>
      <w:bookmarkStart w:id="236" w:name="_Toc109047238"/>
      <w:bookmarkStart w:id="237" w:name="_Toc30915"/>
      <w:bookmarkStart w:id="238" w:name="_Toc16809"/>
      <w:r>
        <w:t>5.x.1</w:t>
      </w:r>
      <w:r>
        <w:tab/>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Pr>
          <w:rFonts w:cs="Arial"/>
          <w:szCs w:val="28"/>
          <w:lang w:val="en-US" w:eastAsia="zh-CN"/>
        </w:rPr>
        <w:t>Common for 1 band UL and 2 bands UL CA</w:t>
      </w:r>
      <w:bookmarkEnd w:id="228"/>
      <w:bookmarkEnd w:id="229"/>
      <w:bookmarkEnd w:id="230"/>
      <w:bookmarkEnd w:id="231"/>
      <w:bookmarkEnd w:id="232"/>
      <w:bookmarkEnd w:id="233"/>
      <w:bookmarkEnd w:id="234"/>
      <w:bookmarkEnd w:id="235"/>
      <w:bookmarkEnd w:id="236"/>
      <w:bookmarkEnd w:id="237"/>
      <w:bookmarkEnd w:id="238"/>
    </w:p>
    <w:p>
      <w:pPr>
        <w:pStyle w:val="6"/>
        <w:keepNext/>
        <w:keepLines/>
        <w:pageBreakBefore w:val="0"/>
        <w:kinsoku/>
        <w:wordWrap/>
        <w:topLinePunct w:val="0"/>
        <w:bidi w:val="0"/>
      </w:pPr>
      <w:bookmarkStart w:id="239" w:name="_Toc83580307"/>
      <w:bookmarkStart w:id="240" w:name="_Toc76717997"/>
      <w:bookmarkStart w:id="241" w:name="_Toc68230566"/>
      <w:bookmarkStart w:id="242" w:name="_Toc61367243"/>
      <w:bookmarkStart w:id="243" w:name="_Toc75466985"/>
      <w:bookmarkStart w:id="244" w:name="_Toc76509007"/>
      <w:bookmarkStart w:id="245" w:name="_Toc45888603"/>
      <w:bookmarkStart w:id="246" w:name="_Toc84413425"/>
      <w:bookmarkStart w:id="247" w:name="_Toc61372626"/>
      <w:bookmarkStart w:id="248" w:name="_Toc84404816"/>
      <w:bookmarkStart w:id="249" w:name="_Toc45888004"/>
      <w:bookmarkStart w:id="250" w:name="_Toc69083979"/>
      <w:bookmarkStart w:id="251" w:name="_Toc196229357"/>
      <w:bookmarkStart w:id="252" w:name="_Toc22597"/>
      <w:bookmarkStart w:id="253" w:name="_Toc30302"/>
      <w:bookmarkStart w:id="254" w:name="_Toc2257"/>
      <w:bookmarkStart w:id="255" w:name="_Toc10366"/>
      <w:bookmarkStart w:id="256" w:name="_Toc109047239"/>
      <w:r>
        <w:t>5.x.1.1</w:t>
      </w:r>
      <w:r>
        <w:tab/>
      </w:r>
      <w:bookmarkEnd w:id="239"/>
      <w:bookmarkEnd w:id="240"/>
      <w:bookmarkEnd w:id="241"/>
      <w:bookmarkEnd w:id="242"/>
      <w:bookmarkEnd w:id="243"/>
      <w:bookmarkEnd w:id="244"/>
      <w:bookmarkEnd w:id="245"/>
      <w:bookmarkEnd w:id="246"/>
      <w:bookmarkEnd w:id="247"/>
      <w:bookmarkEnd w:id="248"/>
      <w:bookmarkEnd w:id="249"/>
      <w:bookmarkEnd w:id="250"/>
      <w:bookmarkStart w:id="257" w:name="OLE_LINK19"/>
      <w:r>
        <w:rPr>
          <w:rFonts w:cs="Arial"/>
          <w:lang w:eastAsia="zh-CN"/>
        </w:rPr>
        <w:t>Operating b</w:t>
      </w:r>
      <w:bookmarkEnd w:id="257"/>
      <w:r>
        <w:rPr>
          <w:rFonts w:cs="Arial"/>
          <w:lang w:eastAsia="zh-CN"/>
        </w:rPr>
        <w:t>ands for CA</w:t>
      </w:r>
      <w:bookmarkEnd w:id="251"/>
      <w:bookmarkEnd w:id="252"/>
      <w:bookmarkEnd w:id="253"/>
      <w:bookmarkEnd w:id="254"/>
      <w:bookmarkEnd w:id="255"/>
      <w:bookmarkEnd w:id="256"/>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5.x</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58" w:name="_Toc5787"/>
      <w:bookmarkStart w:id="259" w:name="_Toc196229358"/>
      <w:bookmarkStart w:id="260" w:name="_Toc9632"/>
      <w:bookmarkStart w:id="261" w:name="_Toc27154"/>
      <w:bookmarkStart w:id="262" w:name="_Toc23624"/>
      <w:bookmarkStart w:id="263" w:name="_Toc109047240"/>
      <w:r>
        <w:t>5.x.1.2</w:t>
      </w:r>
      <w:r>
        <w:tab/>
      </w:r>
      <w:r>
        <w:rPr>
          <w:lang w:eastAsia="zh-CN"/>
        </w:rPr>
        <w:t>Channel bandwidths per operating band for CA</w:t>
      </w:r>
      <w:bookmarkEnd w:id="258"/>
      <w:bookmarkEnd w:id="259"/>
      <w:bookmarkEnd w:id="260"/>
      <w:bookmarkEnd w:id="261"/>
      <w:bookmarkEnd w:id="262"/>
      <w:bookmarkEnd w:id="263"/>
    </w:p>
    <w:p>
      <w:pPr>
        <w:pStyle w:val="114"/>
        <w:keepNext/>
        <w:keepLines/>
        <w:pageBreakBefore w:val="0"/>
        <w:kinsoku/>
        <w:wordWrap/>
        <w:topLinePunct w:val="0"/>
        <w:bidi w:val="0"/>
        <w:rPr>
          <w:lang w:val="en-US" w:eastAsia="zh-CN"/>
        </w:rPr>
      </w:pPr>
      <w:r>
        <w:t xml:space="preserve">Table </w:t>
      </w:r>
      <w:r>
        <w:rPr>
          <w:rFonts w:hint="eastAsia"/>
          <w:lang w:val="en-US" w:eastAsia="zh-CN"/>
        </w:rPr>
        <w:t>5.x</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64" w:name="_Toc109047241"/>
      <w:bookmarkStart w:id="265" w:name="_Toc5736"/>
      <w:bookmarkStart w:id="266" w:name="_Toc24711"/>
      <w:bookmarkStart w:id="267" w:name="_Toc11163"/>
      <w:bookmarkStart w:id="268" w:name="_Toc9637"/>
      <w:bookmarkStart w:id="269" w:name="_Toc196229359"/>
      <w:r>
        <w:rPr>
          <w:szCs w:val="24"/>
        </w:rPr>
        <w:t>5.x.1.3</w:t>
      </w:r>
      <w:r>
        <w:rPr>
          <w:szCs w:val="24"/>
        </w:rPr>
        <w:tab/>
      </w:r>
      <w:bookmarkEnd w:id="264"/>
      <w:r>
        <w:rPr>
          <w:rFonts w:cs="Arial"/>
          <w:szCs w:val="24"/>
          <w:lang w:eastAsia="zh-CN"/>
        </w:rPr>
        <w:t>UE co-existence studies</w:t>
      </w:r>
      <w:r>
        <w:rPr>
          <w:rFonts w:hint="eastAsia" w:cs="Arial"/>
          <w:szCs w:val="24"/>
          <w:lang w:val="en-US" w:eastAsia="zh-CN"/>
        </w:rPr>
        <w:t xml:space="preserve"> for 1 band UL</w:t>
      </w:r>
      <w:bookmarkEnd w:id="265"/>
      <w:bookmarkEnd w:id="266"/>
      <w:bookmarkEnd w:id="267"/>
      <w:bookmarkEnd w:id="268"/>
      <w:bookmarkEnd w:id="269"/>
    </w:p>
    <w:p>
      <w:pPr>
        <w:keepNext/>
        <w:keepLines/>
        <w:pageBreakBefore w:val="0"/>
        <w:kinsoku/>
        <w:wordWrap/>
        <w:topLinePunct w:val="0"/>
        <w:bidi w:val="0"/>
        <w:rPr>
          <w:i/>
          <w:iCs/>
          <w:lang w:val="en-US" w:eastAsia="zh-CN"/>
        </w:rPr>
      </w:pPr>
      <w:bookmarkStart w:id="270"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5.x</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70"/>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5.x</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5.x</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5.x.1.3-2: Cross-band isolation </w:t>
      </w:r>
      <w:bookmarkStart w:id="271" w:name="OLE_LINK62"/>
      <w:r>
        <w:rPr>
          <w:rFonts w:hint="eastAsia"/>
          <w:lang w:val="en-US" w:eastAsia="zh-CN"/>
        </w:rPr>
        <w:t>analysis</w:t>
      </w:r>
      <w:bookmarkEnd w:id="271"/>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lang w:eastAsia="zh-CN"/>
        </w:rPr>
        <w:t>X.1.3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5.x.1.3-3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pStyle w:val="6"/>
        <w:keepNext/>
        <w:keepLines/>
        <w:pageBreakBefore w:val="0"/>
        <w:kinsoku/>
        <w:wordWrap/>
        <w:topLinePunct w:val="0"/>
        <w:bidi w:val="0"/>
        <w:spacing w:after="120"/>
        <w:ind w:left="1417" w:hanging="1417"/>
      </w:pPr>
      <w:bookmarkStart w:id="272" w:name="_Toc26024"/>
      <w:bookmarkStart w:id="273" w:name="_Toc6631"/>
      <w:bookmarkStart w:id="274" w:name="_Toc196229360"/>
      <w:bookmarkStart w:id="275" w:name="_Toc2189"/>
      <w:bookmarkStart w:id="276" w:name="_Toc29189"/>
      <w:r>
        <w:t>5.x.1.</w:t>
      </w:r>
      <w:r>
        <w:rPr>
          <w:rFonts w:hint="eastAsia"/>
          <w:lang w:val="en-US" w:eastAsia="zh-CN"/>
        </w:rPr>
        <w:t>4</w:t>
      </w:r>
      <w:r>
        <w:tab/>
      </w:r>
      <w:bookmarkStart w:id="277" w:name="_Hlk167407889"/>
      <w:r>
        <w:rPr>
          <w:lang w:val="en-US" w:eastAsia="zh-CN"/>
        </w:rPr>
        <w:t>∆TIB,c and ∆RIB,c values</w:t>
      </w:r>
      <w:bookmarkEnd w:id="272"/>
      <w:bookmarkEnd w:id="273"/>
      <w:bookmarkEnd w:id="274"/>
      <w:bookmarkEnd w:id="275"/>
      <w:bookmarkEnd w:id="276"/>
      <w:bookmarkEnd w:id="277"/>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5.x</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lang w:val="en-US" w:eastAsia="zh-CN"/>
        </w:rPr>
        <w:t>5</w:t>
      </w:r>
      <w:r>
        <w:t>.</w:t>
      </w:r>
      <w:r>
        <w:rPr>
          <w:lang w:val="en-US" w:eastAsia="zh-CN"/>
        </w:rPr>
        <w:t>x.1.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spacing w:after="120"/>
        <w:ind w:left="1417" w:hanging="1417"/>
        <w:rPr>
          <w:rFonts w:cs="Arial"/>
          <w:szCs w:val="22"/>
          <w:lang w:val="en-US" w:eastAsia="zh-CN"/>
        </w:rPr>
      </w:pPr>
      <w:bookmarkStart w:id="278" w:name="_Toc6885"/>
      <w:bookmarkStart w:id="279" w:name="_Toc109047243"/>
      <w:bookmarkStart w:id="280" w:name="_Toc9547"/>
      <w:bookmarkStart w:id="281" w:name="_Toc13094"/>
      <w:bookmarkStart w:id="282" w:name="_Toc27572"/>
      <w:bookmarkStart w:id="283" w:name="_Toc196229361"/>
      <w:r>
        <w:t>5.x.1.5</w:t>
      </w:r>
      <w:r>
        <w:tab/>
      </w:r>
      <w:r>
        <w:rPr>
          <w:rFonts w:cs="Arial"/>
          <w:szCs w:val="22"/>
          <w:lang w:val="en-US" w:eastAsia="zh-CN"/>
        </w:rPr>
        <w:t>REFSENS requirements</w:t>
      </w:r>
      <w:bookmarkEnd w:id="278"/>
      <w:bookmarkEnd w:id="279"/>
      <w:bookmarkEnd w:id="280"/>
      <w:bookmarkEnd w:id="281"/>
      <w:bookmarkEnd w:id="282"/>
      <w:bookmarkEnd w:id="283"/>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5.x.1.3.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84"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84"/>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85" w:name="_Toc5207"/>
      <w:bookmarkStart w:id="286" w:name="_Toc14384"/>
      <w:bookmarkStart w:id="287" w:name="_Toc27263"/>
      <w:bookmarkStart w:id="288" w:name="_Toc29255"/>
      <w:bookmarkStart w:id="289" w:name="_Toc196229362"/>
      <w:bookmarkStart w:id="290" w:name="_Toc21475"/>
      <w:bookmarkStart w:id="291" w:name="_Toc24058"/>
      <w:bookmarkStart w:id="292" w:name="_Toc30564"/>
      <w:bookmarkStart w:id="293" w:name="_Toc29633"/>
      <w:bookmarkStart w:id="294" w:name="_Toc109047244"/>
      <w:bookmarkStart w:id="295" w:name="_Toc28314"/>
      <w:bookmarkStart w:id="296" w:name="_Toc220"/>
      <w:bookmarkStart w:id="297" w:name="_Toc31115"/>
      <w:bookmarkStart w:id="298" w:name="_Toc2198"/>
      <w:bookmarkStart w:id="299" w:name="_Toc14174"/>
      <w:bookmarkStart w:id="300" w:name="_Toc4166"/>
      <w:r>
        <w:t>5.x.1.6</w:t>
      </w:r>
      <w:r>
        <w:tab/>
      </w:r>
      <w:r>
        <w:rPr>
          <w:lang w:val="en-US" w:eastAsia="zh-CN"/>
        </w:rPr>
        <w:t>OOB blocking exception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pPr>
        <w:pStyle w:val="114"/>
        <w:keepNext/>
        <w:keepLines/>
        <w:pageBreakBefore w:val="0"/>
        <w:kinsoku/>
        <w:wordWrap/>
        <w:topLinePunct w:val="0"/>
        <w:bidi w:val="0"/>
      </w:pPr>
      <w:r>
        <w:t xml:space="preserve">Table </w:t>
      </w:r>
      <w:r>
        <w:rPr>
          <w:rFonts w:hint="eastAsia"/>
          <w:lang w:val="en-US" w:eastAsia="zh-CN"/>
        </w:rPr>
        <w:t>5.x</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pStyle w:val="5"/>
        <w:keepNext/>
        <w:keepLines/>
        <w:pageBreakBefore w:val="0"/>
        <w:kinsoku/>
        <w:wordWrap/>
        <w:topLinePunct w:val="0"/>
        <w:bidi w:val="0"/>
        <w:rPr>
          <w:rFonts w:cs="Arial"/>
          <w:szCs w:val="28"/>
          <w:lang w:eastAsia="zh-CN"/>
        </w:rPr>
      </w:pPr>
      <w:bookmarkStart w:id="301" w:name="_Toc26147"/>
      <w:bookmarkStart w:id="302" w:name="_Toc196229363"/>
      <w:bookmarkStart w:id="303" w:name="_Toc22389"/>
      <w:bookmarkStart w:id="304" w:name="_Toc29652"/>
      <w:bookmarkStart w:id="305" w:name="_Toc23774"/>
      <w:bookmarkStart w:id="306" w:name="_Toc28997"/>
      <w:bookmarkStart w:id="307" w:name="_Toc24110"/>
      <w:bookmarkStart w:id="308" w:name="_Toc21117"/>
      <w:bookmarkStart w:id="309" w:name="_Toc31434"/>
      <w:bookmarkStart w:id="310" w:name="_Toc109047245"/>
      <w:bookmarkStart w:id="311" w:name="_Toc2034"/>
      <w:r>
        <w:t>5.x.2</w:t>
      </w:r>
      <w:r>
        <w:tab/>
      </w:r>
      <w:r>
        <w:rPr>
          <w:rFonts w:cs="Arial"/>
          <w:szCs w:val="28"/>
          <w:lang w:eastAsia="zh-CN"/>
        </w:rPr>
        <w:t>Specific for 2 bands UL CA</w:t>
      </w:r>
      <w:bookmarkEnd w:id="301"/>
      <w:bookmarkEnd w:id="302"/>
      <w:bookmarkEnd w:id="303"/>
      <w:bookmarkEnd w:id="304"/>
      <w:bookmarkEnd w:id="305"/>
      <w:bookmarkEnd w:id="306"/>
      <w:bookmarkEnd w:id="307"/>
      <w:bookmarkEnd w:id="308"/>
      <w:bookmarkEnd w:id="309"/>
      <w:bookmarkEnd w:id="310"/>
      <w:bookmarkEnd w:id="311"/>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312" w:name="_Toc20689"/>
      <w:bookmarkStart w:id="313" w:name="_Toc1765"/>
      <w:bookmarkStart w:id="314" w:name="_Toc196229364"/>
      <w:bookmarkStart w:id="315" w:name="_Toc109047246"/>
      <w:bookmarkStart w:id="316" w:name="_Toc19860"/>
      <w:bookmarkStart w:id="317" w:name="_Toc17549"/>
      <w:bookmarkStart w:id="2186" w:name="_GoBack"/>
      <w:bookmarkEnd w:id="2186"/>
      <w:r>
        <w:t>5.x.2.1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312"/>
      <w:bookmarkEnd w:id="313"/>
      <w:bookmarkEnd w:id="314"/>
      <w:bookmarkEnd w:id="315"/>
      <w:bookmarkEnd w:id="316"/>
      <w:bookmarkEnd w:id="31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lang w:val="en-US" w:eastAsia="zh-CN"/>
        </w:rPr>
      </w:pPr>
      <w:bookmarkStart w:id="318" w:name="_Toc109047247"/>
      <w:bookmarkStart w:id="319" w:name="_Toc196229365"/>
      <w:bookmarkStart w:id="320" w:name="_Toc19359"/>
      <w:bookmarkStart w:id="321" w:name="_Toc9480"/>
      <w:bookmarkStart w:id="322" w:name="_Toc2681"/>
      <w:bookmarkStart w:id="323" w:name="_Toc2338"/>
      <w:r>
        <w:t>5.x.2.2</w:t>
      </w:r>
      <w:r>
        <w:tab/>
      </w:r>
      <w:r>
        <w:rPr>
          <w:rFonts w:cs="Arial"/>
          <w:lang w:eastAsia="zh-CN"/>
        </w:rPr>
        <w:t>UE co-existence studies</w:t>
      </w:r>
      <w:bookmarkEnd w:id="318"/>
      <w:r>
        <w:rPr>
          <w:rFonts w:hint="eastAsia" w:cs="Arial"/>
          <w:lang w:val="en-US" w:eastAsia="zh-CN"/>
        </w:rPr>
        <w:t xml:space="preserve"> for 2 bands UL</w:t>
      </w:r>
      <w:bookmarkEnd w:id="319"/>
      <w:bookmarkEnd w:id="320"/>
      <w:bookmarkEnd w:id="321"/>
      <w:bookmarkEnd w:id="322"/>
      <w:bookmarkEnd w:id="323"/>
    </w:p>
    <w:p>
      <w:pPr>
        <w:keepNext/>
        <w:keepLines/>
        <w:pageBreakBefore w:val="0"/>
        <w:kinsoku/>
        <w:wordWrap/>
        <w:topLinePunct w:val="0"/>
        <w:bidi w:val="0"/>
        <w:rPr>
          <w:i/>
          <w:iCs/>
          <w:lang w:eastAsia="en-GB"/>
        </w:rPr>
      </w:pPr>
      <w:bookmarkStart w:id="324" w:name="OLE_LINK66"/>
      <w:bookmarkStart w:id="325"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5.x</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24"/>
    <w:p>
      <w:pPr>
        <w:pStyle w:val="114"/>
        <w:keepNext/>
        <w:keepLines/>
        <w:pageBreakBefore w:val="0"/>
        <w:kinsoku/>
        <w:wordWrap/>
        <w:topLinePunct w:val="0"/>
        <w:bidi w:val="0"/>
        <w:rPr>
          <w:lang w:val="en-US"/>
        </w:rPr>
      </w:pPr>
      <w:bookmarkStart w:id="326" w:name="OLE_LINK67"/>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 xml:space="preserve">-1: </w:t>
      </w:r>
      <w:bookmarkStart w:id="327"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27"/>
    </w:p>
    <w:bookmarkEnd w:id="325"/>
    <w:bookmarkEnd w:id="326"/>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5.x</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5.x</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CA_nY</w:t>
            </w:r>
            <w:r>
              <w:rPr>
                <w:rFonts w:hint="eastAsia" w:ascii="Arial" w:hAnsi="Arial" w:eastAsia="宋体" w:cs="Arial"/>
                <w:b/>
                <w:bCs/>
                <w:sz w:val="18"/>
                <w:szCs w:val="18"/>
                <w:lang w:val="en-US" w:eastAsia="zh-CN"/>
              </w:rPr>
              <w:t>B/</w:t>
            </w:r>
            <w:r>
              <w:rPr>
                <w:rFonts w:ascii="Arial" w:hAnsi="Arial" w:cs="Arial"/>
                <w:b/>
                <w:bCs/>
                <w:sz w:val="18"/>
                <w:szCs w:val="18"/>
              </w:rP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blPrEx>
          <w:tblCellMar>
            <w:top w:w="0" w:type="dxa"/>
            <w:left w:w="108" w:type="dxa"/>
            <w:bottom w:w="0" w:type="dxa"/>
            <w:right w:w="108" w:type="dxa"/>
          </w:tblCellMar>
        </w:tblPrEx>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5.x</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5.x.2.2-3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pageBreakBefore w:val="0"/>
        <w:kinsoku/>
        <w:wordWrap/>
        <w:topLinePunct w:val="0"/>
        <w:bidi w:val="0"/>
        <w:spacing w:after="0"/>
      </w:pPr>
    </w:p>
    <w:p>
      <w:pPr>
        <w:pStyle w:val="6"/>
        <w:keepNext/>
        <w:keepLines/>
        <w:pageBreakBefore w:val="0"/>
        <w:kinsoku/>
        <w:wordWrap/>
        <w:topLinePunct w:val="0"/>
        <w:bidi w:val="0"/>
        <w:rPr>
          <w:rFonts w:cs="Arial"/>
          <w:lang w:eastAsia="zh-CN"/>
        </w:rPr>
      </w:pPr>
      <w:bookmarkStart w:id="328" w:name="_Toc7991"/>
      <w:bookmarkStart w:id="329" w:name="_Toc8720"/>
      <w:bookmarkStart w:id="330" w:name="_Toc196229366"/>
      <w:bookmarkStart w:id="331" w:name="_Toc109047248"/>
      <w:bookmarkStart w:id="332" w:name="_Toc20545"/>
      <w:bookmarkStart w:id="333" w:name="_Toc27393"/>
      <w:r>
        <w:t>5.x.2.3</w:t>
      </w:r>
      <w:r>
        <w:tab/>
      </w:r>
      <w:r>
        <w:rPr>
          <w:rFonts w:cs="Arial"/>
          <w:szCs w:val="22"/>
          <w:lang w:val="en-US" w:eastAsia="zh-CN"/>
        </w:rPr>
        <w:t>REFSENS requirements</w:t>
      </w:r>
      <w:bookmarkEnd w:id="328"/>
      <w:bookmarkEnd w:id="329"/>
      <w:bookmarkEnd w:id="330"/>
      <w:bookmarkEnd w:id="331"/>
      <w:bookmarkEnd w:id="332"/>
      <w:bookmarkEnd w:id="333"/>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5.x.2.2-1 and table 5.x.2.2-2,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34" w:name="_Toc20565"/>
      <w:bookmarkStart w:id="335" w:name="_Toc576"/>
      <w:bookmarkStart w:id="336" w:name="_Toc132"/>
      <w:bookmarkStart w:id="337" w:name="_Toc24604"/>
      <w:bookmarkStart w:id="338" w:name="_Toc6736"/>
      <w:bookmarkStart w:id="339" w:name="_Toc8484"/>
      <w:bookmarkStart w:id="340" w:name="_Toc10858"/>
      <w:bookmarkStart w:id="341" w:name="_Toc196229367"/>
      <w:bookmarkStart w:id="342" w:name="_Toc10071"/>
      <w:r>
        <w:rPr>
          <w:rFonts w:hint="eastAsia"/>
          <w:lang w:eastAsia="zh-CN"/>
        </w:rPr>
        <w:t>5.1</w:t>
      </w:r>
      <w:r>
        <w:tab/>
      </w:r>
      <w:r>
        <w:t>CA_n</w:t>
      </w:r>
      <w:r>
        <w:rPr>
          <w:rFonts w:hint="eastAsia"/>
          <w:lang w:val="en-US" w:eastAsia="zh-CN"/>
        </w:rPr>
        <w:t>3</w:t>
      </w:r>
      <w:r>
        <w:t>-n</w:t>
      </w:r>
      <w:r>
        <w:rPr>
          <w:rFonts w:hint="eastAsia"/>
          <w:lang w:val="en-US" w:eastAsia="zh-CN"/>
        </w:rPr>
        <w:t>104</w:t>
      </w:r>
      <w:bookmarkEnd w:id="334"/>
      <w:bookmarkEnd w:id="335"/>
      <w:bookmarkEnd w:id="336"/>
      <w:bookmarkEnd w:id="337"/>
      <w:bookmarkEnd w:id="338"/>
      <w:bookmarkEnd w:id="339"/>
      <w:bookmarkEnd w:id="340"/>
      <w:bookmarkEnd w:id="341"/>
      <w:bookmarkEnd w:id="342"/>
    </w:p>
    <w:p>
      <w:pPr>
        <w:pStyle w:val="5"/>
        <w:keepNext/>
        <w:keepLines/>
        <w:pageBreakBefore w:val="0"/>
        <w:kinsoku/>
        <w:wordWrap/>
        <w:topLinePunct w:val="0"/>
        <w:bidi w:val="0"/>
        <w:rPr>
          <w:lang w:val="en-US" w:eastAsia="zh-CN"/>
        </w:rPr>
      </w:pPr>
      <w:bookmarkStart w:id="343" w:name="_Toc28836"/>
      <w:bookmarkStart w:id="344" w:name="_Toc196229368"/>
      <w:bookmarkStart w:id="345" w:name="_Toc21689"/>
      <w:bookmarkStart w:id="346" w:name="_Toc13870"/>
      <w:r>
        <w:rPr>
          <w:rFonts w:hint="eastAsia" w:eastAsia="宋体"/>
          <w:lang w:eastAsia="zh-CN"/>
        </w:rPr>
        <w:t>5.1</w:t>
      </w:r>
      <w:r>
        <w:t>.1</w:t>
      </w:r>
      <w:r>
        <w:tab/>
      </w:r>
      <w:r>
        <w:rPr>
          <w:lang w:val="en-US" w:eastAsia="zh-CN"/>
        </w:rPr>
        <w:t>Common for 1 band UL and 2 bands UL CA</w:t>
      </w:r>
      <w:bookmarkEnd w:id="343"/>
      <w:bookmarkEnd w:id="344"/>
      <w:bookmarkEnd w:id="345"/>
      <w:bookmarkEnd w:id="346"/>
    </w:p>
    <w:p>
      <w:pPr>
        <w:pStyle w:val="6"/>
        <w:keepNext/>
        <w:keepLines/>
        <w:pageBreakBefore w:val="0"/>
        <w:kinsoku/>
        <w:wordWrap/>
        <w:topLinePunct w:val="0"/>
        <w:bidi w:val="0"/>
      </w:pPr>
      <w:bookmarkStart w:id="347" w:name="_Toc20999"/>
      <w:bookmarkStart w:id="348" w:name="_Toc6522"/>
      <w:bookmarkStart w:id="349" w:name="_Toc6572"/>
      <w:bookmarkStart w:id="350" w:name="_Toc196229369"/>
      <w:r>
        <w:rPr>
          <w:rFonts w:hint="eastAsia"/>
          <w:lang w:eastAsia="zh-CN"/>
        </w:rPr>
        <w:t>5.1</w:t>
      </w:r>
      <w:r>
        <w:t>.1.1</w:t>
      </w:r>
      <w:r>
        <w:tab/>
      </w:r>
      <w:r>
        <w:rPr>
          <w:lang w:eastAsia="zh-CN"/>
        </w:rPr>
        <w:t>Operating bands for CA</w:t>
      </w:r>
      <w:bookmarkEnd w:id="347"/>
      <w:bookmarkEnd w:id="348"/>
      <w:bookmarkEnd w:id="349"/>
      <w:bookmarkEnd w:id="350"/>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51" w:name="_Toc12972"/>
      <w:bookmarkStart w:id="352" w:name="_Toc4492"/>
      <w:bookmarkStart w:id="353" w:name="_Toc20938"/>
      <w:bookmarkStart w:id="354" w:name="_Toc196229370"/>
      <w:r>
        <w:rPr>
          <w:rFonts w:hint="eastAsia"/>
          <w:lang w:eastAsia="zh-CN"/>
        </w:rPr>
        <w:t>5.1</w:t>
      </w:r>
      <w:r>
        <w:t>.1.2</w:t>
      </w:r>
      <w:r>
        <w:tab/>
      </w:r>
      <w:r>
        <w:rPr>
          <w:lang w:eastAsia="zh-CN"/>
        </w:rPr>
        <w:t>Channel bandwidths per operating band for CA</w:t>
      </w:r>
      <w:bookmarkEnd w:id="351"/>
      <w:bookmarkEnd w:id="352"/>
      <w:bookmarkEnd w:id="353"/>
      <w:bookmarkEnd w:id="354"/>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55"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eastAsia="zh-CN"/>
        </w:rPr>
      </w:pPr>
      <w:bookmarkStart w:id="356" w:name="_Toc29973"/>
      <w:bookmarkStart w:id="357" w:name="_Toc4962"/>
      <w:bookmarkStart w:id="358" w:name="_Toc9753"/>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55"/>
      <w:bookmarkEnd w:id="356"/>
      <w:bookmarkEnd w:id="357"/>
      <w:bookmarkEnd w:id="358"/>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numPr>
          <w:ilvl w:val="3"/>
          <w:numId w:val="0"/>
        </w:numPr>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kinsoku/>
        <w:wordWrap/>
        <w:topLinePunct w:val="0"/>
        <w:bidi w:val="0"/>
        <w:spacing w:after="120"/>
        <w:rPr>
          <w:rFonts w:eastAsia="宋体"/>
          <w:lang w:eastAsia="zh-CN"/>
        </w:rPr>
      </w:pPr>
    </w:p>
    <w:p>
      <w:pPr>
        <w:pStyle w:val="6"/>
        <w:keepNext/>
        <w:keepLines/>
        <w:pageBreakBefore w:val="0"/>
        <w:kinsoku/>
        <w:wordWrap/>
        <w:topLinePunct w:val="0"/>
        <w:bidi w:val="0"/>
        <w:rPr>
          <w:lang w:eastAsia="zh-CN"/>
        </w:rPr>
      </w:pPr>
      <w:bookmarkStart w:id="359" w:name="_Toc31247"/>
      <w:bookmarkStart w:id="360" w:name="_Toc196229372"/>
      <w:bookmarkStart w:id="361" w:name="_Toc27282"/>
      <w:bookmarkStart w:id="362" w:name="_Toc14447"/>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59"/>
      <w:bookmarkEnd w:id="360"/>
      <w:bookmarkEnd w:id="361"/>
      <w:bookmarkEnd w:id="362"/>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63" w:name="_Toc28892"/>
      <w:bookmarkStart w:id="364" w:name="_Toc196229373"/>
      <w:bookmarkStart w:id="365" w:name="_Toc32073"/>
      <w:bookmarkStart w:id="366" w:name="_Toc17339"/>
      <w:r>
        <w:rPr>
          <w:rFonts w:hint="eastAsia"/>
          <w:lang w:eastAsia="zh-CN"/>
        </w:rPr>
        <w:t>5.1.1.5</w:t>
      </w:r>
      <w:r>
        <w:rPr>
          <w:rFonts w:hint="eastAsia"/>
          <w:lang w:eastAsia="zh-CN"/>
        </w:rPr>
        <w:tab/>
      </w:r>
      <w:r>
        <w:rPr>
          <w:rFonts w:hint="eastAsia"/>
          <w:lang w:val="en-US" w:eastAsia="zh-CN"/>
        </w:rPr>
        <w:t>REFSENS requirements</w:t>
      </w:r>
      <w:bookmarkEnd w:id="363"/>
      <w:bookmarkEnd w:id="364"/>
      <w:bookmarkEnd w:id="365"/>
      <w:bookmarkEnd w:id="366"/>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snapToGrid w:val="0"/>
                <w:lang w:eastAsia="ja-JP"/>
              </w:rPr>
              <w:t xml:space="preserve">in MHz and </w:t>
            </w:r>
            <w:r>
              <w:rPr>
                <w:position w:val="-14"/>
              </w:rPr>
              <w:object>
                <v:shape id="_x0000_i1028"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i/>
          <w:iCs/>
          <w:lang w:val="en-US" w:eastAsia="zh-CN"/>
        </w:rPr>
      </w:pPr>
    </w:p>
    <w:p>
      <w:pPr>
        <w:pStyle w:val="6"/>
        <w:keepNext/>
        <w:keepLines/>
        <w:pageBreakBefore w:val="0"/>
        <w:kinsoku/>
        <w:wordWrap/>
        <w:topLinePunct w:val="0"/>
        <w:bidi w:val="0"/>
        <w:rPr>
          <w:lang w:eastAsia="zh-CN"/>
        </w:rPr>
      </w:pPr>
      <w:bookmarkStart w:id="367" w:name="_Toc6776"/>
      <w:bookmarkStart w:id="368" w:name="_Toc24985"/>
      <w:bookmarkStart w:id="369" w:name="_Toc31754"/>
      <w:bookmarkStart w:id="370" w:name="_Toc196229374"/>
      <w:r>
        <w:rPr>
          <w:rFonts w:hint="eastAsia"/>
          <w:lang w:eastAsia="zh-CN"/>
        </w:rPr>
        <w:t>5.1.1.6</w:t>
      </w:r>
      <w:r>
        <w:rPr>
          <w:rFonts w:hint="eastAsia"/>
          <w:lang w:val="en-US" w:eastAsia="zh-CN"/>
        </w:rPr>
        <w:tab/>
      </w:r>
      <w:r>
        <w:rPr>
          <w:rFonts w:hint="eastAsia"/>
          <w:lang w:val="en-US" w:eastAsia="zh-CN"/>
        </w:rPr>
        <w:t>OOB blocking exception requirements</w:t>
      </w:r>
      <w:bookmarkEnd w:id="367"/>
      <w:bookmarkEnd w:id="368"/>
      <w:bookmarkEnd w:id="369"/>
      <w:bookmarkEnd w:id="370"/>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71" w:name="_Toc10221"/>
      <w:bookmarkStart w:id="372" w:name="_Toc8642"/>
      <w:bookmarkStart w:id="373" w:name="_Toc196229375"/>
      <w:bookmarkStart w:id="374" w:name="_Toc7430"/>
      <w:r>
        <w:rPr>
          <w:rFonts w:hint="eastAsia" w:eastAsia="宋体"/>
          <w:lang w:eastAsia="zh-CN"/>
        </w:rPr>
        <w:t>5.1</w:t>
      </w:r>
      <w:r>
        <w:t>.2</w:t>
      </w:r>
      <w:r>
        <w:tab/>
      </w:r>
      <w:r>
        <w:rPr>
          <w:rFonts w:cs="Arial"/>
          <w:szCs w:val="28"/>
          <w:lang w:eastAsia="zh-CN"/>
        </w:rPr>
        <w:t>Specific for 2 bands UL CA</w:t>
      </w:r>
      <w:bookmarkEnd w:id="371"/>
      <w:bookmarkEnd w:id="372"/>
      <w:bookmarkEnd w:id="373"/>
      <w:bookmarkEnd w:id="374"/>
    </w:p>
    <w:p>
      <w:pPr>
        <w:pStyle w:val="6"/>
        <w:keepNext/>
        <w:keepLines/>
        <w:pageBreakBefore w:val="0"/>
        <w:kinsoku/>
        <w:wordWrap/>
        <w:topLinePunct w:val="0"/>
        <w:bidi w:val="0"/>
        <w:rPr>
          <w:lang w:eastAsia="zh-CN"/>
        </w:rPr>
      </w:pPr>
      <w:bookmarkStart w:id="375" w:name="_Toc13587"/>
      <w:bookmarkStart w:id="376" w:name="_Toc1345"/>
      <w:bookmarkStart w:id="377" w:name="_Toc28348"/>
      <w:bookmarkStart w:id="378" w:name="_Toc196229376"/>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75"/>
      <w:bookmarkEnd w:id="376"/>
      <w:bookmarkEnd w:id="377"/>
      <w:bookmarkEnd w:id="378"/>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79"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80" w:name="_Toc28292"/>
      <w:bookmarkStart w:id="381" w:name="_Toc27647"/>
      <w:bookmarkStart w:id="382" w:name="_Toc9941"/>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79"/>
      <w:bookmarkEnd w:id="380"/>
      <w:bookmarkEnd w:id="381"/>
      <w:bookmarkEnd w:id="382"/>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w:t>
      </w:r>
      <w:ins w:id="4" w:author="ZTE_Wubin" w:date="2025-11-24T19:05:16Z">
        <w:r>
          <w:rPr>
            <w:rFonts w:hint="eastAsia" w:eastAsia="宋体"/>
            <w:lang w:val="en-US" w:eastAsia="zh-CN"/>
          </w:rPr>
          <w:t>o</w:t>
        </w:r>
      </w:ins>
      <w:del w:id="5" w:author="ZTE_Wubin" w:date="2025-11-24T19:05:15Z">
        <w:r>
          <w:rPr>
            <w:rFonts w:hint="eastAsia" w:eastAsia="宋体"/>
            <w:lang w:val="en-US" w:eastAsia="zh-CN"/>
          </w:rPr>
          <w:delText>e</w:delText>
        </w:r>
      </w:del>
      <w:r>
        <w:rPr>
          <w:rFonts w:hint="eastAsia" w:eastAsia="宋体"/>
          <w:lang w:val="en-US" w:eastAsia="zh-CN"/>
        </w:rPr>
        <w:t>tected band of band n3, due to this combination will not be deployed in the PHS region, there is no need to add PHS frequency range as protected band for CA_n3-n104.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83" w:name="_Toc5767"/>
      <w:bookmarkStart w:id="384" w:name="_Toc23351"/>
      <w:bookmarkStart w:id="385" w:name="_Toc2892"/>
      <w:bookmarkStart w:id="386" w:name="_Toc196229378"/>
      <w:r>
        <w:rPr>
          <w:rFonts w:hint="eastAsia"/>
          <w:lang w:eastAsia="zh-CN"/>
        </w:rPr>
        <w:t>5.1.2.3</w:t>
      </w:r>
      <w:r>
        <w:rPr>
          <w:rFonts w:hint="eastAsia"/>
          <w:lang w:eastAsia="zh-CN"/>
        </w:rPr>
        <w:tab/>
      </w:r>
      <w:r>
        <w:rPr>
          <w:rFonts w:hint="eastAsia"/>
          <w:lang w:val="en-US" w:eastAsia="zh-CN"/>
        </w:rPr>
        <w:t>REFSENS requirements</w:t>
      </w:r>
      <w:bookmarkEnd w:id="383"/>
      <w:bookmarkEnd w:id="384"/>
      <w:bookmarkEnd w:id="385"/>
      <w:bookmarkEnd w:id="386"/>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387" w:name="_Toc12411"/>
      <w:bookmarkStart w:id="388" w:name="_Toc14931"/>
      <w:bookmarkStart w:id="389" w:name="_Toc9948"/>
      <w:bookmarkStart w:id="390" w:name="_Toc15517"/>
      <w:bookmarkStart w:id="391" w:name="_Toc196229379"/>
      <w:bookmarkStart w:id="392" w:name="_Toc13405"/>
      <w:bookmarkStart w:id="393" w:name="_Toc10711"/>
      <w:bookmarkStart w:id="394" w:name="_Toc14876"/>
      <w:bookmarkStart w:id="395" w:name="_Toc21495"/>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387"/>
      <w:bookmarkEnd w:id="388"/>
      <w:bookmarkEnd w:id="389"/>
      <w:bookmarkEnd w:id="390"/>
      <w:bookmarkEnd w:id="391"/>
      <w:bookmarkEnd w:id="392"/>
      <w:bookmarkEnd w:id="393"/>
      <w:bookmarkEnd w:id="394"/>
      <w:bookmarkEnd w:id="395"/>
    </w:p>
    <w:p>
      <w:pPr>
        <w:pStyle w:val="5"/>
        <w:keepNext/>
        <w:keepLines/>
        <w:pageBreakBefore w:val="0"/>
        <w:kinsoku/>
        <w:wordWrap/>
        <w:topLinePunct w:val="0"/>
        <w:bidi w:val="0"/>
        <w:rPr>
          <w:rFonts w:eastAsia="宋体"/>
          <w:lang w:val="en-US" w:eastAsia="zh-CN"/>
        </w:rPr>
      </w:pPr>
      <w:bookmarkStart w:id="396" w:name="_Toc27468"/>
      <w:bookmarkStart w:id="397" w:name="_Toc196229380"/>
      <w:bookmarkStart w:id="398" w:name="_Toc27034"/>
      <w:bookmarkStart w:id="399" w:name="_Toc20454"/>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396"/>
      <w:bookmarkEnd w:id="397"/>
      <w:bookmarkEnd w:id="398"/>
      <w:bookmarkEnd w:id="399"/>
    </w:p>
    <w:p>
      <w:pPr>
        <w:pStyle w:val="6"/>
        <w:keepNext/>
        <w:keepLines/>
        <w:pageBreakBefore w:val="0"/>
        <w:kinsoku/>
        <w:wordWrap/>
        <w:topLinePunct w:val="0"/>
        <w:bidi w:val="0"/>
      </w:pPr>
      <w:bookmarkStart w:id="400" w:name="_Toc196229381"/>
      <w:bookmarkStart w:id="401" w:name="_Toc16228"/>
      <w:bookmarkStart w:id="402" w:name="_Toc26092"/>
      <w:bookmarkStart w:id="403" w:name="_Toc9455"/>
      <w:r>
        <w:rPr>
          <w:rFonts w:hint="eastAsia"/>
          <w:lang w:eastAsia="zh-CN"/>
        </w:rPr>
        <w:t>5.2</w:t>
      </w:r>
      <w:r>
        <w:t>.1.1</w:t>
      </w:r>
      <w:r>
        <w:tab/>
      </w:r>
      <w:r>
        <w:rPr>
          <w:lang w:eastAsia="zh-CN"/>
        </w:rPr>
        <w:t>Operating bands for CA</w:t>
      </w:r>
      <w:bookmarkEnd w:id="400"/>
      <w:bookmarkEnd w:id="401"/>
      <w:bookmarkEnd w:id="402"/>
      <w:bookmarkEnd w:id="403"/>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404" w:name="_Toc1051"/>
      <w:bookmarkStart w:id="405" w:name="_Toc196229382"/>
      <w:bookmarkStart w:id="406" w:name="_Toc11249"/>
      <w:bookmarkStart w:id="407" w:name="_Toc22453"/>
      <w:r>
        <w:rPr>
          <w:rFonts w:hint="eastAsia"/>
          <w:lang w:eastAsia="zh-CN"/>
        </w:rPr>
        <w:t>5.2</w:t>
      </w:r>
      <w:r>
        <w:t>.1.2</w:t>
      </w:r>
      <w:r>
        <w:tab/>
      </w:r>
      <w:r>
        <w:rPr>
          <w:lang w:eastAsia="zh-CN"/>
        </w:rPr>
        <w:t>Channel bandwidths per operating band for CA</w:t>
      </w:r>
      <w:bookmarkEnd w:id="404"/>
      <w:bookmarkEnd w:id="405"/>
      <w:bookmarkEnd w:id="406"/>
      <w:bookmarkEnd w:id="407"/>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408"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409" w:name="_Toc25754"/>
      <w:bookmarkStart w:id="410" w:name="_Toc13331"/>
      <w:bookmarkStart w:id="411" w:name="_Toc24139"/>
      <w:r>
        <w:rPr>
          <w:rFonts w:hint="eastAsia"/>
          <w:lang w:eastAsia="zh-CN"/>
        </w:rPr>
        <w:t>5.2</w:t>
      </w:r>
      <w:r>
        <w:t>.1.3</w:t>
      </w:r>
      <w:r>
        <w:tab/>
      </w:r>
      <w:r>
        <w:rPr>
          <w:lang w:eastAsia="zh-CN"/>
        </w:rPr>
        <w:t>UE co-existence studies</w:t>
      </w:r>
      <w:r>
        <w:rPr>
          <w:rFonts w:hint="eastAsia"/>
          <w:lang w:val="en-US" w:eastAsia="zh-CN"/>
        </w:rPr>
        <w:t xml:space="preserve"> for 1 band UL</w:t>
      </w:r>
      <w:bookmarkEnd w:id="408"/>
      <w:bookmarkEnd w:id="409"/>
      <w:bookmarkEnd w:id="410"/>
      <w:bookmarkEnd w:id="411"/>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412" w:name="_Toc196229384"/>
      <w:bookmarkStart w:id="413" w:name="_Toc25081"/>
      <w:bookmarkStart w:id="414" w:name="_Toc21831"/>
      <w:bookmarkStart w:id="415" w:name="_Toc9967"/>
      <w:r>
        <w:rPr>
          <w:rFonts w:hint="eastAsia"/>
          <w:lang w:eastAsia="zh-CN"/>
        </w:rPr>
        <w:t>5.2</w:t>
      </w:r>
      <w:r>
        <w:t>.1.</w:t>
      </w:r>
      <w:r>
        <w:rPr>
          <w:rFonts w:hint="eastAsia"/>
          <w:lang w:val="en-US" w:eastAsia="zh-CN"/>
        </w:rPr>
        <w:t>4</w:t>
      </w:r>
      <w:r>
        <w:tab/>
      </w:r>
      <w:r>
        <w:rPr>
          <w:lang w:val="en-US" w:eastAsia="zh-CN"/>
        </w:rPr>
        <w:t>∆TIB,c and ∆RIB,c values</w:t>
      </w:r>
      <w:bookmarkEnd w:id="412"/>
      <w:bookmarkEnd w:id="413"/>
      <w:bookmarkEnd w:id="414"/>
      <w:bookmarkEnd w:id="415"/>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416" w:name="_Toc10007"/>
      <w:bookmarkStart w:id="417" w:name="_Toc196229385"/>
      <w:bookmarkStart w:id="418" w:name="_Toc13941"/>
      <w:bookmarkStart w:id="419" w:name="_Toc26679"/>
      <w:r>
        <w:rPr>
          <w:rFonts w:hint="eastAsia"/>
          <w:lang w:eastAsia="zh-CN"/>
        </w:rPr>
        <w:t>5.2</w:t>
      </w:r>
      <w:r>
        <w:t>.1.5</w:t>
      </w:r>
      <w:r>
        <w:tab/>
      </w:r>
      <w:r>
        <w:rPr>
          <w:lang w:val="en-US" w:eastAsia="zh-CN"/>
        </w:rPr>
        <w:t>REFSENS requirements</w:t>
      </w:r>
      <w:bookmarkEnd w:id="416"/>
      <w:bookmarkEnd w:id="417"/>
      <w:bookmarkEnd w:id="418"/>
      <w:bookmarkEnd w:id="419"/>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420" w:name="_Toc196229386"/>
      <w:bookmarkStart w:id="421" w:name="_Toc8627"/>
      <w:bookmarkStart w:id="422" w:name="_Toc14678"/>
      <w:bookmarkStart w:id="423" w:name="_Toc26850"/>
      <w:r>
        <w:rPr>
          <w:rFonts w:hint="eastAsia"/>
          <w:lang w:eastAsia="zh-CN"/>
        </w:rPr>
        <w:t>5.2</w:t>
      </w:r>
      <w:r>
        <w:t>.1.6</w:t>
      </w:r>
      <w:r>
        <w:tab/>
      </w:r>
      <w:r>
        <w:rPr>
          <w:lang w:val="en-US" w:eastAsia="zh-CN"/>
        </w:rPr>
        <w:t>OOB blocking exception requirements</w:t>
      </w:r>
      <w:bookmarkEnd w:id="420"/>
      <w:bookmarkEnd w:id="421"/>
      <w:bookmarkEnd w:id="422"/>
      <w:bookmarkEnd w:id="423"/>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pStyle w:val="5"/>
        <w:keepNext/>
        <w:keepLines/>
        <w:pageBreakBefore w:val="0"/>
        <w:numPr>
          <w:ilvl w:val="2"/>
          <w:numId w:val="0"/>
        </w:numPr>
        <w:kinsoku/>
        <w:wordWrap/>
        <w:topLinePunct w:val="0"/>
        <w:bidi w:val="0"/>
        <w:rPr>
          <w:rFonts w:cs="Arial"/>
          <w:szCs w:val="28"/>
          <w:lang w:eastAsia="zh-CN"/>
        </w:rPr>
      </w:pPr>
      <w:bookmarkStart w:id="424" w:name="_Toc8215"/>
      <w:bookmarkStart w:id="425" w:name="_Toc10150"/>
      <w:bookmarkStart w:id="426" w:name="_Toc196229387"/>
      <w:bookmarkStart w:id="427" w:name="_Toc31433"/>
      <w:r>
        <w:rPr>
          <w:rFonts w:hint="eastAsia" w:eastAsia="宋体"/>
          <w:lang w:eastAsia="zh-CN"/>
        </w:rPr>
        <w:t>5.2</w:t>
      </w:r>
      <w:r>
        <w:t>.2</w:t>
      </w:r>
      <w:r>
        <w:tab/>
      </w:r>
      <w:r>
        <w:rPr>
          <w:rFonts w:cs="Arial"/>
          <w:szCs w:val="28"/>
          <w:lang w:eastAsia="zh-CN"/>
        </w:rPr>
        <w:t>Specific for 2 bands UL CA</w:t>
      </w:r>
      <w:bookmarkEnd w:id="424"/>
      <w:bookmarkEnd w:id="425"/>
      <w:bookmarkEnd w:id="426"/>
      <w:bookmarkEnd w:id="427"/>
    </w:p>
    <w:p>
      <w:pPr>
        <w:pStyle w:val="6"/>
        <w:keepNext/>
        <w:keepLines/>
        <w:pageBreakBefore w:val="0"/>
        <w:kinsoku/>
        <w:wordWrap/>
        <w:topLinePunct w:val="0"/>
        <w:bidi w:val="0"/>
      </w:pPr>
      <w:bookmarkStart w:id="428" w:name="_Toc8354"/>
      <w:bookmarkStart w:id="429" w:name="_Toc5625"/>
      <w:bookmarkStart w:id="430" w:name="_Toc196229388"/>
      <w:bookmarkStart w:id="431" w:name="_Toc2453"/>
      <w:r>
        <w:rPr>
          <w:rFonts w:hint="eastAsia"/>
          <w:lang w:eastAsia="zh-CN"/>
        </w:rPr>
        <w:t>5.2</w:t>
      </w:r>
      <w:r>
        <w:t>.2.1</w:t>
      </w:r>
      <w:r>
        <w:tab/>
      </w:r>
      <w:r>
        <w:rPr>
          <w:lang w:eastAsia="zh-CN"/>
        </w:rPr>
        <w:t xml:space="preserve">Maximum output power for </w:t>
      </w:r>
      <w:r>
        <w:rPr>
          <w:lang w:val="en-US" w:eastAsia="zh-CN"/>
        </w:rPr>
        <w:t>inter-band CA</w:t>
      </w:r>
      <w:bookmarkEnd w:id="428"/>
      <w:bookmarkEnd w:id="429"/>
      <w:bookmarkEnd w:id="430"/>
      <w:bookmarkEnd w:id="431"/>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432"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433" w:name="_Toc27711"/>
      <w:bookmarkStart w:id="434" w:name="_Toc20211"/>
      <w:bookmarkStart w:id="435" w:name="_Toc26091"/>
      <w:r>
        <w:rPr>
          <w:rFonts w:hint="eastAsia"/>
          <w:lang w:eastAsia="zh-CN"/>
        </w:rPr>
        <w:t>5.2</w:t>
      </w:r>
      <w:r>
        <w:t>.2.2</w:t>
      </w:r>
      <w:r>
        <w:tab/>
      </w:r>
      <w:r>
        <w:rPr>
          <w:lang w:eastAsia="zh-CN"/>
        </w:rPr>
        <w:t>UE co-existence studies</w:t>
      </w:r>
      <w:r>
        <w:rPr>
          <w:rFonts w:hint="eastAsia"/>
          <w:lang w:val="en-US" w:eastAsia="zh-CN"/>
        </w:rPr>
        <w:t xml:space="preserve"> for 2 bands UL</w:t>
      </w:r>
      <w:bookmarkEnd w:id="432"/>
      <w:bookmarkEnd w:id="433"/>
      <w:bookmarkEnd w:id="434"/>
      <w:bookmarkEnd w:id="435"/>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rPr>
          <w:lang w:eastAsia="ko-KR"/>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w:t>
      </w:r>
      <w:ins w:id="6" w:author="ZTE_Wubin" w:date="2025-11-24T19:06:09Z">
        <w:r>
          <w:rPr>
            <w:rFonts w:hint="eastAsia" w:eastAsia="宋体"/>
            <w:lang w:val="en-US" w:eastAsia="zh-CN"/>
          </w:rPr>
          <w:t>o</w:t>
        </w:r>
      </w:ins>
      <w:del w:id="7" w:author="ZTE_Wubin" w:date="2025-11-24T19:06:09Z">
        <w:r>
          <w:rPr>
            <w:rFonts w:hint="eastAsia" w:eastAsia="宋体"/>
            <w:lang w:val="en-US" w:eastAsia="zh-CN"/>
          </w:rPr>
          <w:delText>e</w:delText>
        </w:r>
      </w:del>
      <w:r>
        <w:rPr>
          <w:rFonts w:hint="eastAsia" w:eastAsia="宋体"/>
          <w:lang w:val="en-US" w:eastAsia="zh-CN"/>
        </w:rPr>
        <w:t>tected band of band n8, due to this combination will not be deployed in the PHS region, there is no need to add PHS frequency range as protected band for CA_n8-n104.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436" w:name="_Toc196229390"/>
      <w:bookmarkStart w:id="437" w:name="_Toc29979"/>
      <w:bookmarkStart w:id="438" w:name="_Toc4423"/>
      <w:bookmarkStart w:id="439" w:name="_Toc10690"/>
      <w:r>
        <w:rPr>
          <w:rFonts w:hint="eastAsia"/>
          <w:lang w:eastAsia="zh-CN"/>
        </w:rPr>
        <w:t>5.2</w:t>
      </w:r>
      <w:r>
        <w:t>.2.3</w:t>
      </w:r>
      <w:r>
        <w:tab/>
      </w:r>
      <w:r>
        <w:rPr>
          <w:lang w:val="en-US" w:eastAsia="zh-CN"/>
        </w:rPr>
        <w:t>REFSENS requirements</w:t>
      </w:r>
      <w:bookmarkEnd w:id="436"/>
      <w:bookmarkEnd w:id="437"/>
      <w:bookmarkEnd w:id="438"/>
      <w:bookmarkEnd w:id="439"/>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440" w:name="_Toc31966"/>
      <w:bookmarkStart w:id="441" w:name="_Toc2528"/>
      <w:bookmarkStart w:id="442" w:name="_Toc1698"/>
      <w:bookmarkStart w:id="443" w:name="_Toc18919"/>
      <w:bookmarkStart w:id="444" w:name="_Toc19978"/>
      <w:bookmarkStart w:id="445" w:name="_Toc27049"/>
      <w:bookmarkStart w:id="446" w:name="_Toc148459926"/>
      <w:bookmarkStart w:id="447" w:name="_Toc866"/>
      <w:bookmarkStart w:id="448" w:name="_Toc8061"/>
      <w:bookmarkStart w:id="449" w:name="_Toc14692"/>
      <w:bookmarkStart w:id="450" w:name="_Toc14197"/>
      <w:bookmarkStart w:id="451" w:name="_Toc20460"/>
      <w:bookmarkStart w:id="452" w:name="_Toc10673"/>
      <w:bookmarkStart w:id="453" w:name="_Toc7531"/>
      <w:bookmarkStart w:id="454" w:name="_Toc27806"/>
      <w:bookmarkStart w:id="455" w:name="_Toc13617"/>
      <w:bookmarkStart w:id="456" w:name="_Toc14798"/>
      <w:bookmarkStart w:id="457" w:name="_Toc27798"/>
      <w:bookmarkStart w:id="458" w:name="_Toc26622"/>
      <w:bookmarkStart w:id="459" w:name="_Toc196229391"/>
      <w:bookmarkStart w:id="460" w:name="_Toc22538"/>
      <w:r>
        <w:rPr>
          <w:rFonts w:hint="eastAsia"/>
          <w:lang w:eastAsia="zh-CN"/>
        </w:rPr>
        <w:t>5.3</w:t>
      </w:r>
      <w:r>
        <w:rPr>
          <w:rFonts w:hint="eastAsia"/>
          <w:lang w:val="en-US" w:eastAsia="zh-CN"/>
        </w:rPr>
        <w:tab/>
      </w:r>
      <w:r>
        <w:t>CA_n2-n</w:t>
      </w:r>
      <w:bookmarkEnd w:id="440"/>
      <w:bookmarkEnd w:id="441"/>
      <w:bookmarkEnd w:id="442"/>
      <w:bookmarkEnd w:id="443"/>
      <w:bookmarkEnd w:id="444"/>
      <w:bookmarkEnd w:id="445"/>
      <w:bookmarkEnd w:id="446"/>
      <w:bookmarkEnd w:id="447"/>
      <w:bookmarkEnd w:id="448"/>
      <w:bookmarkEnd w:id="449"/>
      <w:bookmarkEnd w:id="450"/>
      <w:bookmarkEnd w:id="451"/>
      <w:r>
        <w:t>5</w:t>
      </w:r>
      <w:bookmarkEnd w:id="452"/>
      <w:bookmarkEnd w:id="453"/>
      <w:bookmarkEnd w:id="454"/>
      <w:bookmarkEnd w:id="455"/>
      <w:bookmarkEnd w:id="456"/>
      <w:bookmarkEnd w:id="457"/>
      <w:bookmarkEnd w:id="458"/>
      <w:bookmarkEnd w:id="459"/>
      <w:bookmarkEnd w:id="460"/>
    </w:p>
    <w:p>
      <w:pPr>
        <w:pStyle w:val="5"/>
        <w:keepNext/>
        <w:keepLines/>
        <w:pageBreakBefore w:val="0"/>
        <w:kinsoku/>
        <w:wordWrap/>
        <w:topLinePunct w:val="0"/>
        <w:bidi w:val="0"/>
        <w:rPr>
          <w:rFonts w:eastAsia="宋体"/>
          <w:lang w:val="en-US" w:eastAsia="zh-CN"/>
        </w:rPr>
      </w:pPr>
      <w:bookmarkStart w:id="461" w:name="_Toc7333"/>
      <w:bookmarkStart w:id="462" w:name="_Toc25908"/>
      <w:bookmarkStart w:id="463" w:name="_Toc4164"/>
      <w:bookmarkStart w:id="464" w:name="_Toc4805"/>
      <w:bookmarkStart w:id="465" w:name="_Toc3507"/>
      <w:bookmarkStart w:id="466" w:name="_Toc20269"/>
      <w:bookmarkStart w:id="467" w:name="_Toc1757"/>
      <w:bookmarkStart w:id="468" w:name="_Toc19744"/>
      <w:bookmarkStart w:id="469" w:name="_Toc3029"/>
      <w:bookmarkStart w:id="470" w:name="_Toc24911"/>
      <w:bookmarkStart w:id="471" w:name="_Toc9110"/>
      <w:bookmarkStart w:id="472" w:name="_Toc196229392"/>
      <w:bookmarkStart w:id="473" w:name="_Toc15960"/>
      <w:bookmarkStart w:id="474" w:name="_Toc24474"/>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pPr>
        <w:pStyle w:val="6"/>
        <w:keepNext/>
        <w:keepLines/>
        <w:pageBreakBefore w:val="0"/>
        <w:kinsoku/>
        <w:wordWrap/>
        <w:topLinePunct w:val="0"/>
        <w:bidi w:val="0"/>
      </w:pPr>
      <w:bookmarkStart w:id="475" w:name="_Toc22080"/>
      <w:bookmarkStart w:id="476" w:name="_Toc15473"/>
      <w:bookmarkStart w:id="477" w:name="_Toc22527"/>
      <w:bookmarkStart w:id="478" w:name="_Toc9177"/>
      <w:bookmarkStart w:id="479" w:name="_Toc9102"/>
      <w:bookmarkStart w:id="480" w:name="_Toc4253"/>
      <w:bookmarkStart w:id="481" w:name="_Toc196229393"/>
      <w:bookmarkStart w:id="482" w:name="_Toc1393"/>
      <w:bookmarkStart w:id="483" w:name="_Toc14920"/>
      <w:bookmarkStart w:id="484" w:name="_Toc19664"/>
      <w:bookmarkStart w:id="485" w:name="_Toc20017"/>
      <w:bookmarkStart w:id="486" w:name="_Toc19554"/>
      <w:bookmarkStart w:id="487" w:name="_Toc29289"/>
      <w:bookmarkStart w:id="488" w:name="_Toc2458"/>
      <w:r>
        <w:rPr>
          <w:rFonts w:hint="eastAsia"/>
          <w:lang w:eastAsia="zh-CN"/>
        </w:rPr>
        <w:t>5.3</w:t>
      </w:r>
      <w:r>
        <w:t>.1.1</w:t>
      </w:r>
      <w:r>
        <w:tab/>
      </w:r>
      <w:r>
        <w:rPr>
          <w:lang w:eastAsia="zh-CN"/>
        </w:rPr>
        <w:t>Operating bands for CA</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bookmarkStart w:id="489" w:name="OLE_LINK2"/>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489"/>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90" w:name="_Toc13938"/>
      <w:bookmarkStart w:id="491" w:name="_Toc15330"/>
      <w:bookmarkStart w:id="492" w:name="_Toc29395"/>
      <w:bookmarkStart w:id="493" w:name="_Toc11148"/>
      <w:bookmarkStart w:id="494" w:name="_Toc1769"/>
      <w:bookmarkStart w:id="495" w:name="_Toc20006"/>
      <w:bookmarkStart w:id="496" w:name="_Toc18811"/>
      <w:bookmarkStart w:id="497" w:name="_Toc2457"/>
      <w:bookmarkStart w:id="498" w:name="_Toc26945"/>
      <w:bookmarkStart w:id="499" w:name="_Toc723"/>
      <w:bookmarkStart w:id="500" w:name="_Toc28464"/>
      <w:bookmarkStart w:id="501" w:name="_Toc14492"/>
      <w:bookmarkStart w:id="502" w:name="_Toc196229394"/>
      <w:bookmarkStart w:id="503" w:name="_Toc20845"/>
      <w:r>
        <w:rPr>
          <w:rFonts w:hint="eastAsia"/>
          <w:lang w:eastAsia="zh-CN"/>
        </w:rPr>
        <w:t>5.3</w:t>
      </w:r>
      <w:r>
        <w:t>.1.2</w:t>
      </w:r>
      <w:r>
        <w:tab/>
      </w:r>
      <w:r>
        <w:rPr>
          <w:lang w:eastAsia="zh-CN"/>
        </w:rPr>
        <w:t>Channel bandwidths per operating band for CA</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04" w:name="_Toc5538"/>
      <w:bookmarkStart w:id="505" w:name="_Toc26821"/>
      <w:bookmarkStart w:id="506" w:name="_Toc196229395"/>
      <w:bookmarkStart w:id="507" w:name="_Toc10489"/>
      <w:r>
        <w:rPr>
          <w:rFonts w:hint="eastAsia"/>
          <w:lang w:eastAsia="zh-CN"/>
        </w:rPr>
        <w:t>5.3</w:t>
      </w:r>
      <w:r>
        <w:t>.1.3</w:t>
      </w:r>
      <w:r>
        <w:tab/>
      </w:r>
      <w:r>
        <w:t>UE co-existence studies for 1 band UL</w:t>
      </w:r>
      <w:bookmarkEnd w:id="504"/>
      <w:bookmarkEnd w:id="505"/>
      <w:bookmarkEnd w:id="506"/>
      <w:bookmarkEnd w:id="507"/>
    </w:p>
    <w:p>
      <w:pPr>
        <w:keepNext/>
        <w:keepLines/>
        <w:pageBreakBefore w:val="0"/>
        <w:kinsoku/>
        <w:wordWrap/>
        <w:topLinePunct w:val="0"/>
        <w:bidi w:val="0"/>
        <w:rPr>
          <w:lang w:eastAsia="zh-CN"/>
        </w:rPr>
      </w:pPr>
      <w:bookmarkStart w:id="508"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508"/>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509" w:name="_Toc196229396"/>
      <w:bookmarkStart w:id="510" w:name="_Toc10821"/>
      <w:bookmarkStart w:id="511" w:name="_Toc15948"/>
      <w:bookmarkStart w:id="512" w:name="_Toc8591"/>
      <w:r>
        <w:t>5.3.1.</w:t>
      </w:r>
      <w:r>
        <w:rPr>
          <w:rFonts w:hint="eastAsia"/>
          <w:lang w:val="en-US" w:eastAsia="zh-CN"/>
        </w:rPr>
        <w:t>4</w:t>
      </w:r>
      <w:r>
        <w:tab/>
      </w:r>
      <w:r>
        <w:rPr>
          <w:lang w:val="en-US" w:eastAsia="zh-CN"/>
        </w:rPr>
        <w:t>∆TIB,c and ∆RIB,c values</w:t>
      </w:r>
      <w:bookmarkEnd w:id="509"/>
      <w:bookmarkEnd w:id="510"/>
      <w:bookmarkEnd w:id="511"/>
      <w:bookmarkEnd w:id="512"/>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513" w:name="_Toc27627"/>
      <w:bookmarkStart w:id="514" w:name="_Toc12387"/>
      <w:bookmarkStart w:id="515" w:name="_Toc10355"/>
      <w:bookmarkStart w:id="516" w:name="_Toc196229397"/>
      <w:r>
        <w:t>5.3.1.5</w:t>
      </w:r>
      <w:r>
        <w:tab/>
      </w:r>
      <w:r>
        <w:rPr>
          <w:lang w:val="en-US" w:eastAsia="zh-CN"/>
        </w:rPr>
        <w:t>REFSENS requirements</w:t>
      </w:r>
      <w:bookmarkEnd w:id="513"/>
      <w:bookmarkEnd w:id="514"/>
      <w:bookmarkEnd w:id="515"/>
      <w:bookmarkEnd w:id="516"/>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517" w:name="_Toc15573"/>
      <w:bookmarkStart w:id="518" w:name="_Toc16046"/>
      <w:bookmarkStart w:id="519" w:name="_Toc21514"/>
      <w:bookmarkStart w:id="520" w:name="_Toc196229398"/>
      <w:r>
        <w:t>5.3.1.6</w:t>
      </w:r>
      <w:r>
        <w:tab/>
      </w:r>
      <w:r>
        <w:rPr>
          <w:lang w:val="en-US" w:eastAsia="zh-CN"/>
        </w:rPr>
        <w:t>OOB blocking exception requirements</w:t>
      </w:r>
      <w:bookmarkEnd w:id="517"/>
      <w:bookmarkEnd w:id="518"/>
      <w:bookmarkEnd w:id="519"/>
      <w:bookmarkEnd w:id="520"/>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521" w:name="_Toc18783"/>
      <w:bookmarkStart w:id="522" w:name="_Toc17790"/>
      <w:bookmarkStart w:id="523" w:name="_Toc196229399"/>
      <w:bookmarkStart w:id="524" w:name="_Toc1617"/>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521"/>
      <w:bookmarkEnd w:id="522"/>
      <w:bookmarkEnd w:id="523"/>
      <w:bookmarkEnd w:id="524"/>
    </w:p>
    <w:p>
      <w:pPr>
        <w:pStyle w:val="6"/>
        <w:keepNext/>
        <w:keepLines/>
        <w:pageBreakBefore w:val="0"/>
        <w:kinsoku/>
        <w:wordWrap/>
        <w:topLinePunct w:val="0"/>
        <w:bidi w:val="0"/>
      </w:pPr>
      <w:bookmarkStart w:id="525" w:name="_Toc196229400"/>
      <w:bookmarkStart w:id="526" w:name="_Toc15703"/>
      <w:bookmarkStart w:id="527" w:name="_Toc9059"/>
      <w:bookmarkStart w:id="528" w:name="_Toc12114"/>
      <w:r>
        <w:t>5.3.2.1</w:t>
      </w:r>
      <w:r>
        <w:tab/>
      </w:r>
      <w:r>
        <w:rPr>
          <w:lang w:eastAsia="zh-CN"/>
        </w:rPr>
        <w:t xml:space="preserve">Maximum output power for </w:t>
      </w:r>
      <w:r>
        <w:rPr>
          <w:lang w:val="en-US" w:eastAsia="zh-CN"/>
        </w:rPr>
        <w:t>inter-band CA</w:t>
      </w:r>
      <w:bookmarkEnd w:id="525"/>
      <w:bookmarkEnd w:id="526"/>
      <w:bookmarkEnd w:id="527"/>
      <w:bookmarkEnd w:id="528"/>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529" w:name="_Toc3297"/>
      <w:bookmarkStart w:id="530" w:name="_Toc16480"/>
      <w:bookmarkStart w:id="531" w:name="_Toc13694"/>
      <w:bookmarkStart w:id="532" w:name="_Toc196229401"/>
      <w:r>
        <w:t>5.3.2.2</w:t>
      </w:r>
      <w:r>
        <w:tab/>
      </w:r>
      <w:r>
        <w:rPr>
          <w:lang w:eastAsia="zh-CN"/>
        </w:rPr>
        <w:t>UE co-existence studies</w:t>
      </w:r>
      <w:r>
        <w:rPr>
          <w:rFonts w:hint="eastAsia"/>
          <w:lang w:val="en-US" w:eastAsia="zh-CN"/>
        </w:rPr>
        <w:t xml:space="preserve"> for 2 bands UL</w:t>
      </w:r>
      <w:bookmarkEnd w:id="529"/>
      <w:bookmarkEnd w:id="530"/>
      <w:bookmarkEnd w:id="531"/>
      <w:bookmarkEnd w:id="532"/>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533" w:name="_Toc10874"/>
      <w:bookmarkStart w:id="534" w:name="_Toc23713"/>
      <w:bookmarkStart w:id="535" w:name="_Toc26096"/>
      <w:bookmarkStart w:id="536" w:name="_Toc196229402"/>
      <w:r>
        <w:t>5.3.2.3</w:t>
      </w:r>
      <w:r>
        <w:tab/>
      </w:r>
      <w:r>
        <w:rPr>
          <w:lang w:val="en-US" w:eastAsia="zh-CN"/>
        </w:rPr>
        <w:t>REFSENS requirements</w:t>
      </w:r>
      <w:bookmarkEnd w:id="533"/>
      <w:bookmarkEnd w:id="534"/>
      <w:bookmarkEnd w:id="535"/>
      <w:bookmarkEnd w:id="536"/>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537" w:name="_Toc12949"/>
      <w:bookmarkStart w:id="538" w:name="_Toc196229403"/>
      <w:bookmarkStart w:id="539" w:name="_Toc8812"/>
      <w:bookmarkStart w:id="540" w:name="_Toc4211"/>
      <w:bookmarkStart w:id="541" w:name="_Toc27108"/>
      <w:bookmarkStart w:id="542" w:name="_Toc27217"/>
      <w:bookmarkStart w:id="543" w:name="_Toc17074"/>
      <w:bookmarkStart w:id="544" w:name="_Toc12212"/>
      <w:bookmarkStart w:id="545" w:name="_Toc31983"/>
      <w:r>
        <w:rPr>
          <w:rFonts w:hint="eastAsia"/>
          <w:lang w:eastAsia="zh-CN"/>
        </w:rPr>
        <w:t>5.4</w:t>
      </w:r>
      <w:r>
        <w:rPr>
          <w:rFonts w:hint="eastAsia"/>
          <w:lang w:val="en-US" w:eastAsia="zh-CN"/>
        </w:rPr>
        <w:tab/>
      </w:r>
      <w:r>
        <w:t>CA_n2-n48</w:t>
      </w:r>
      <w:bookmarkEnd w:id="537"/>
      <w:bookmarkEnd w:id="538"/>
      <w:bookmarkEnd w:id="539"/>
      <w:bookmarkEnd w:id="540"/>
      <w:bookmarkEnd w:id="541"/>
      <w:bookmarkEnd w:id="542"/>
      <w:bookmarkEnd w:id="543"/>
      <w:bookmarkEnd w:id="544"/>
      <w:bookmarkEnd w:id="545"/>
    </w:p>
    <w:p>
      <w:pPr>
        <w:pStyle w:val="5"/>
        <w:keepNext/>
        <w:keepLines/>
        <w:pageBreakBefore w:val="0"/>
        <w:kinsoku/>
        <w:wordWrap/>
        <w:topLinePunct w:val="0"/>
        <w:bidi w:val="0"/>
        <w:rPr>
          <w:rFonts w:eastAsia="宋体"/>
          <w:lang w:val="en-US" w:eastAsia="zh-CN"/>
        </w:rPr>
      </w:pPr>
      <w:bookmarkStart w:id="546" w:name="_Toc9409"/>
      <w:bookmarkStart w:id="547" w:name="_Toc9698"/>
      <w:bookmarkStart w:id="548" w:name="_Toc196229404"/>
      <w:bookmarkStart w:id="549" w:name="_Toc27523"/>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546"/>
      <w:bookmarkEnd w:id="547"/>
      <w:bookmarkEnd w:id="548"/>
      <w:bookmarkEnd w:id="549"/>
    </w:p>
    <w:p>
      <w:pPr>
        <w:pStyle w:val="6"/>
        <w:keepNext/>
        <w:keepLines/>
        <w:pageBreakBefore w:val="0"/>
        <w:kinsoku/>
        <w:wordWrap/>
        <w:topLinePunct w:val="0"/>
        <w:bidi w:val="0"/>
      </w:pPr>
      <w:bookmarkStart w:id="550" w:name="_Toc196229405"/>
      <w:bookmarkStart w:id="551" w:name="_Toc9188"/>
      <w:bookmarkStart w:id="552" w:name="_Toc17002"/>
      <w:bookmarkStart w:id="553" w:name="_Toc3519"/>
      <w:r>
        <w:rPr>
          <w:rFonts w:hint="eastAsia"/>
          <w:lang w:eastAsia="zh-CN"/>
        </w:rPr>
        <w:t>5.4</w:t>
      </w:r>
      <w:r>
        <w:t>.1.1</w:t>
      </w:r>
      <w:r>
        <w:tab/>
      </w:r>
      <w:r>
        <w:rPr>
          <w:lang w:eastAsia="zh-CN"/>
        </w:rPr>
        <w:t>Operating bands for CA</w:t>
      </w:r>
      <w:bookmarkEnd w:id="550"/>
      <w:bookmarkEnd w:id="551"/>
      <w:bookmarkEnd w:id="552"/>
      <w:bookmarkEnd w:id="553"/>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54" w:name="_Toc6245"/>
      <w:bookmarkStart w:id="555" w:name="_Toc14135"/>
      <w:bookmarkStart w:id="556" w:name="_Toc376"/>
      <w:bookmarkStart w:id="557" w:name="_Toc196229406"/>
      <w:r>
        <w:rPr>
          <w:rFonts w:hint="eastAsia"/>
          <w:lang w:eastAsia="zh-CN"/>
        </w:rPr>
        <w:t>5.4</w:t>
      </w:r>
      <w:r>
        <w:t>.1.2</w:t>
      </w:r>
      <w:r>
        <w:tab/>
      </w:r>
      <w:r>
        <w:rPr>
          <w:lang w:eastAsia="zh-CN"/>
        </w:rPr>
        <w:t>Channel bandwidths per operating band for CA</w:t>
      </w:r>
      <w:bookmarkEnd w:id="554"/>
      <w:bookmarkEnd w:id="555"/>
      <w:bookmarkEnd w:id="556"/>
      <w:bookmarkEnd w:id="557"/>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58" w:name="_Toc17826"/>
      <w:bookmarkStart w:id="559" w:name="_Toc11623"/>
      <w:bookmarkStart w:id="560" w:name="_Toc29393"/>
      <w:bookmarkStart w:id="561" w:name="_Toc196229407"/>
      <w:r>
        <w:rPr>
          <w:rFonts w:hint="eastAsia"/>
          <w:lang w:eastAsia="zh-CN"/>
        </w:rPr>
        <w:t>5.4</w:t>
      </w:r>
      <w:r>
        <w:t>.1.3</w:t>
      </w:r>
      <w:r>
        <w:tab/>
      </w:r>
      <w:r>
        <w:t>UE co-existence studies for 1 band UL</w:t>
      </w:r>
      <w:bookmarkEnd w:id="558"/>
      <w:bookmarkEnd w:id="559"/>
      <w:bookmarkEnd w:id="560"/>
      <w:bookmarkEnd w:id="561"/>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ascii="Arial" w:hAnsi="Arial" w:eastAsia="Arial" w:cs="Arial"/>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ascii="Arial" w:hAnsi="Arial" w:cs="Arial"/>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562" w:name="_Toc18722"/>
      <w:bookmarkStart w:id="563" w:name="_Toc196229408"/>
      <w:bookmarkStart w:id="564" w:name="_Toc29137"/>
      <w:bookmarkStart w:id="565" w:name="_Toc22744"/>
      <w:r>
        <w:t>5.4.1.</w:t>
      </w:r>
      <w:r>
        <w:rPr>
          <w:rFonts w:hint="eastAsia"/>
          <w:lang w:val="en-US" w:eastAsia="zh-CN"/>
        </w:rPr>
        <w:t>4</w:t>
      </w:r>
      <w:r>
        <w:tab/>
      </w:r>
      <w:r>
        <w:rPr>
          <w:lang w:val="en-US" w:eastAsia="zh-CN"/>
        </w:rPr>
        <w:t>∆TIB,c and ∆RIB,c values</w:t>
      </w:r>
      <w:bookmarkEnd w:id="562"/>
      <w:bookmarkEnd w:id="563"/>
      <w:bookmarkEnd w:id="564"/>
      <w:bookmarkEnd w:id="565"/>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66" w:name="_Toc25957"/>
      <w:bookmarkStart w:id="567" w:name="_Toc196229409"/>
      <w:bookmarkStart w:id="568" w:name="_Toc18771"/>
      <w:bookmarkStart w:id="569" w:name="_Toc1797"/>
      <w:r>
        <w:t>5.4.1.5</w:t>
      </w:r>
      <w:r>
        <w:tab/>
      </w:r>
      <w:r>
        <w:rPr>
          <w:lang w:val="en-US" w:eastAsia="zh-CN"/>
        </w:rPr>
        <w:t>REFSENS requirements</w:t>
      </w:r>
      <w:bookmarkEnd w:id="566"/>
      <w:bookmarkEnd w:id="567"/>
      <w:bookmarkEnd w:id="568"/>
      <w:bookmarkEnd w:id="569"/>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70" w:name="_Toc196229410"/>
      <w:bookmarkStart w:id="571" w:name="_Toc808"/>
      <w:bookmarkStart w:id="572" w:name="_Toc28732"/>
      <w:bookmarkStart w:id="573" w:name="_Toc18300"/>
      <w:r>
        <w:t>5.4.1.6</w:t>
      </w:r>
      <w:r>
        <w:tab/>
      </w:r>
      <w:r>
        <w:rPr>
          <w:lang w:val="en-US" w:eastAsia="zh-CN"/>
        </w:rPr>
        <w:t>OOB blocking exception requirements</w:t>
      </w:r>
      <w:bookmarkEnd w:id="570"/>
      <w:bookmarkEnd w:id="571"/>
      <w:bookmarkEnd w:id="572"/>
      <w:bookmarkEnd w:id="57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74" w:name="_Toc6097"/>
      <w:bookmarkStart w:id="575" w:name="_Toc196229411"/>
      <w:bookmarkStart w:id="576" w:name="_Toc8618"/>
      <w:bookmarkStart w:id="577" w:name="_Toc9762"/>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74"/>
      <w:bookmarkEnd w:id="575"/>
      <w:bookmarkEnd w:id="576"/>
      <w:bookmarkEnd w:id="577"/>
    </w:p>
    <w:p>
      <w:pPr>
        <w:pStyle w:val="6"/>
        <w:keepNext/>
        <w:keepLines/>
        <w:pageBreakBefore w:val="0"/>
        <w:kinsoku/>
        <w:wordWrap/>
        <w:topLinePunct w:val="0"/>
        <w:bidi w:val="0"/>
      </w:pPr>
      <w:bookmarkStart w:id="578" w:name="_Toc196229412"/>
      <w:bookmarkStart w:id="579" w:name="_Toc31766"/>
      <w:bookmarkStart w:id="580" w:name="_Toc2369"/>
      <w:bookmarkStart w:id="581" w:name="_Toc12409"/>
      <w:r>
        <w:t>5.4.2.1</w:t>
      </w:r>
      <w:r>
        <w:tab/>
      </w:r>
      <w:r>
        <w:rPr>
          <w:lang w:eastAsia="zh-CN"/>
        </w:rPr>
        <w:t xml:space="preserve">Maximum output power for </w:t>
      </w:r>
      <w:r>
        <w:rPr>
          <w:lang w:val="en-US" w:eastAsia="zh-CN"/>
        </w:rPr>
        <w:t>inter-band CA</w:t>
      </w:r>
      <w:bookmarkEnd w:id="578"/>
      <w:bookmarkEnd w:id="579"/>
      <w:bookmarkEnd w:id="580"/>
      <w:bookmarkEnd w:id="581"/>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582" w:name="_Toc196229413"/>
      <w:bookmarkStart w:id="583" w:name="_Toc867"/>
      <w:bookmarkStart w:id="584" w:name="_Toc4089"/>
      <w:bookmarkStart w:id="585" w:name="_Toc28717"/>
      <w:r>
        <w:t>5.4.2.2</w:t>
      </w:r>
      <w:r>
        <w:tab/>
      </w:r>
      <w:r>
        <w:rPr>
          <w:lang w:eastAsia="zh-CN"/>
        </w:rPr>
        <w:t>UE co-existence studies</w:t>
      </w:r>
      <w:r>
        <w:rPr>
          <w:rFonts w:hint="eastAsia"/>
          <w:lang w:val="en-US" w:eastAsia="zh-CN"/>
        </w:rPr>
        <w:t xml:space="preserve"> for 2 bands UL</w:t>
      </w:r>
      <w:bookmarkEnd w:id="582"/>
      <w:bookmarkEnd w:id="583"/>
      <w:bookmarkEnd w:id="584"/>
      <w:bookmarkEnd w:id="585"/>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blPrEx>
          <w:tblCellMar>
            <w:top w:w="0" w:type="dxa"/>
            <w:left w:w="0" w:type="dxa"/>
            <w:bottom w:w="0" w:type="dxa"/>
            <w:right w:w="0"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86" w:name="_Toc2161"/>
      <w:bookmarkStart w:id="587" w:name="_Toc11486"/>
      <w:bookmarkStart w:id="588" w:name="_Toc196229414"/>
      <w:bookmarkStart w:id="589" w:name="_Toc23400"/>
      <w:r>
        <w:t>5.4.2.3</w:t>
      </w:r>
      <w:r>
        <w:tab/>
      </w:r>
      <w:r>
        <w:rPr>
          <w:lang w:val="en-US" w:eastAsia="zh-CN"/>
        </w:rPr>
        <w:t>REFSENS requirements</w:t>
      </w:r>
      <w:bookmarkEnd w:id="586"/>
      <w:bookmarkEnd w:id="587"/>
      <w:bookmarkEnd w:id="588"/>
      <w:bookmarkEnd w:id="589"/>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590" w:name="_Toc28715"/>
      <w:bookmarkStart w:id="591" w:name="_Toc31256"/>
      <w:bookmarkStart w:id="592" w:name="_Toc5775"/>
      <w:bookmarkStart w:id="593" w:name="_Toc196229415"/>
      <w:bookmarkStart w:id="594" w:name="_Toc1185"/>
      <w:bookmarkStart w:id="595" w:name="_Toc24650"/>
      <w:bookmarkStart w:id="596" w:name="_Toc17691"/>
      <w:bookmarkStart w:id="597" w:name="_Toc18031"/>
      <w:bookmarkStart w:id="598" w:name="_Toc6325"/>
      <w:r>
        <w:rPr>
          <w:rFonts w:hint="eastAsia"/>
          <w:lang w:eastAsia="zh-CN"/>
        </w:rPr>
        <w:t>5.5</w:t>
      </w:r>
      <w:r>
        <w:rPr>
          <w:rFonts w:hint="eastAsia"/>
          <w:lang w:val="en-US" w:eastAsia="zh-CN"/>
        </w:rPr>
        <w:tab/>
      </w:r>
      <w:r>
        <w:t>CA_n2-n66</w:t>
      </w:r>
      <w:bookmarkEnd w:id="590"/>
      <w:bookmarkEnd w:id="591"/>
      <w:bookmarkEnd w:id="592"/>
      <w:bookmarkEnd w:id="593"/>
      <w:bookmarkEnd w:id="594"/>
      <w:bookmarkEnd w:id="595"/>
      <w:bookmarkEnd w:id="596"/>
      <w:bookmarkEnd w:id="597"/>
      <w:bookmarkEnd w:id="598"/>
    </w:p>
    <w:p>
      <w:pPr>
        <w:pStyle w:val="5"/>
        <w:keepNext/>
        <w:keepLines/>
        <w:pageBreakBefore w:val="0"/>
        <w:kinsoku/>
        <w:wordWrap/>
        <w:topLinePunct w:val="0"/>
        <w:bidi w:val="0"/>
        <w:rPr>
          <w:rFonts w:eastAsia="宋体"/>
          <w:lang w:val="en-US" w:eastAsia="zh-CN"/>
        </w:rPr>
      </w:pPr>
      <w:bookmarkStart w:id="599" w:name="_Toc196229416"/>
      <w:bookmarkStart w:id="600" w:name="_Toc17382"/>
      <w:bookmarkStart w:id="601" w:name="_Toc30992"/>
      <w:bookmarkStart w:id="602" w:name="_Toc431"/>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599"/>
      <w:bookmarkEnd w:id="600"/>
      <w:bookmarkEnd w:id="601"/>
      <w:bookmarkEnd w:id="602"/>
    </w:p>
    <w:p>
      <w:pPr>
        <w:pStyle w:val="6"/>
        <w:keepNext/>
        <w:keepLines/>
        <w:pageBreakBefore w:val="0"/>
        <w:kinsoku/>
        <w:wordWrap/>
        <w:topLinePunct w:val="0"/>
        <w:bidi w:val="0"/>
      </w:pPr>
      <w:bookmarkStart w:id="603" w:name="_Toc28161"/>
      <w:bookmarkStart w:id="604" w:name="_Toc30473"/>
      <w:bookmarkStart w:id="605" w:name="_Toc8764"/>
      <w:bookmarkStart w:id="606" w:name="_Toc196229417"/>
      <w:r>
        <w:rPr>
          <w:rFonts w:hint="eastAsia"/>
          <w:lang w:eastAsia="zh-CN"/>
        </w:rPr>
        <w:t>5.5</w:t>
      </w:r>
      <w:r>
        <w:t>.1.1</w:t>
      </w:r>
      <w:r>
        <w:tab/>
      </w:r>
      <w:r>
        <w:rPr>
          <w:lang w:eastAsia="zh-CN"/>
        </w:rPr>
        <w:t>Operating bands for CA</w:t>
      </w:r>
      <w:bookmarkEnd w:id="603"/>
      <w:bookmarkEnd w:id="604"/>
      <w:bookmarkEnd w:id="605"/>
      <w:bookmarkEnd w:id="606"/>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607" w:name="_Toc26752"/>
      <w:bookmarkStart w:id="608" w:name="_Toc196229418"/>
      <w:bookmarkStart w:id="609" w:name="_Toc27910"/>
      <w:bookmarkStart w:id="610" w:name="_Toc3068"/>
      <w:r>
        <w:rPr>
          <w:rFonts w:hint="eastAsia"/>
          <w:lang w:eastAsia="zh-CN"/>
        </w:rPr>
        <w:t>5.5</w:t>
      </w:r>
      <w:r>
        <w:t>.1.2</w:t>
      </w:r>
      <w:r>
        <w:tab/>
      </w:r>
      <w:r>
        <w:rPr>
          <w:lang w:eastAsia="zh-CN"/>
        </w:rPr>
        <w:t>Channel bandwidths per operating band for CA</w:t>
      </w:r>
      <w:bookmarkEnd w:id="607"/>
      <w:bookmarkEnd w:id="608"/>
      <w:bookmarkEnd w:id="609"/>
      <w:bookmarkEnd w:id="610"/>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611" w:name="_Toc2425"/>
      <w:bookmarkStart w:id="612" w:name="_Toc196229419"/>
      <w:bookmarkStart w:id="613" w:name="_Toc29925"/>
      <w:bookmarkStart w:id="614" w:name="_Toc26401"/>
      <w:r>
        <w:rPr>
          <w:rFonts w:hint="eastAsia"/>
          <w:lang w:eastAsia="zh-CN"/>
        </w:rPr>
        <w:t>5.5</w:t>
      </w:r>
      <w:r>
        <w:t>.1.3</w:t>
      </w:r>
      <w:r>
        <w:tab/>
      </w:r>
      <w:r>
        <w:t>UE co-existence studies for 1 band UL</w:t>
      </w:r>
      <w:bookmarkEnd w:id="611"/>
      <w:bookmarkEnd w:id="612"/>
      <w:bookmarkEnd w:id="613"/>
      <w:bookmarkEnd w:id="614"/>
    </w:p>
    <w:p>
      <w:pPr>
        <w:keepNext/>
        <w:keepLines/>
        <w:pageBreakBefore w:val="0"/>
        <w:kinsoku/>
        <w:wordWrap/>
        <w:topLinePunct w:val="0"/>
        <w:bidi w:val="0"/>
        <w:spacing w:before="180"/>
        <w:ind w:left="1417" w:hanging="1417"/>
        <w:outlineLvl w:val="4"/>
        <w:rPr>
          <w:rFonts w:ascii="Arial" w:hAnsi="Arial"/>
          <w:sz w:val="21"/>
          <w:szCs w:val="21"/>
        </w:rPr>
      </w:pPr>
      <w:r>
        <w:rPr>
          <w:rFonts w:ascii="Arial" w:hAnsi="Arial"/>
          <w:sz w:val="21"/>
          <w:szCs w:val="21"/>
        </w:rPr>
        <w:t>5.5.1.3.1</w:t>
      </w:r>
      <w:r>
        <w:rPr>
          <w:rFonts w:ascii="Arial" w:hAnsi="Arial"/>
          <w:sz w:val="21"/>
          <w:szCs w:val="21"/>
        </w:rPr>
        <w:tab/>
      </w:r>
      <w:r>
        <w:rPr>
          <w:rFonts w:ascii="Arial" w:hAnsi="Arial"/>
          <w:sz w:val="21"/>
          <w:szCs w:val="21"/>
        </w:rPr>
        <w:t>Co-existence studies for 2UL band with 1CC per band</w:t>
      </w:r>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lang w:val="en-US"/>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615" w:name="_Hlk173234092"/>
      <w:r>
        <w:t xml:space="preserve">For the cross-band overlapping from uplink n66 to n2 downlink, the same degradation proposal approved in CR [4] will be applied as shown below. No additional MSD is needed. </w:t>
      </w:r>
      <w:bookmarkEnd w:id="615"/>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shd w:val="clear" w:color="auto" w:fill="FFFFFF"/>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pStyle w:val="4"/>
        <w:keepNext/>
        <w:keepLines/>
        <w:pageBreakBefore w:val="0"/>
        <w:kinsoku/>
        <w:wordWrap/>
        <w:topLinePunct w:val="0"/>
        <w:bidi w:val="0"/>
      </w:pPr>
      <w:bookmarkStart w:id="616" w:name="_Toc30542"/>
      <w:bookmarkStart w:id="617" w:name="_Toc11735"/>
      <w:bookmarkStart w:id="618" w:name="_Toc27230"/>
      <w:bookmarkStart w:id="619" w:name="_Toc5058"/>
      <w:bookmarkStart w:id="620" w:name="_Toc28067"/>
      <w:bookmarkStart w:id="621" w:name="_Toc196229420"/>
      <w:bookmarkStart w:id="622" w:name="_Toc29343"/>
      <w:bookmarkStart w:id="623" w:name="_Toc27877"/>
      <w:bookmarkStart w:id="624" w:name="_Toc22546"/>
      <w:r>
        <w:rPr>
          <w:rFonts w:hint="eastAsia"/>
          <w:lang w:eastAsia="zh-CN"/>
        </w:rPr>
        <w:t>5.6</w:t>
      </w:r>
      <w:r>
        <w:rPr>
          <w:rFonts w:hint="eastAsia"/>
          <w:lang w:val="en-US" w:eastAsia="zh-CN"/>
        </w:rPr>
        <w:tab/>
      </w:r>
      <w:r>
        <w:t>CA_n5-n48</w:t>
      </w:r>
      <w:bookmarkEnd w:id="616"/>
      <w:bookmarkEnd w:id="617"/>
      <w:bookmarkEnd w:id="618"/>
      <w:bookmarkEnd w:id="619"/>
      <w:bookmarkEnd w:id="620"/>
      <w:bookmarkEnd w:id="621"/>
      <w:bookmarkEnd w:id="622"/>
      <w:bookmarkEnd w:id="623"/>
      <w:bookmarkEnd w:id="624"/>
    </w:p>
    <w:p>
      <w:pPr>
        <w:pStyle w:val="5"/>
        <w:keepNext/>
        <w:keepLines/>
        <w:pageBreakBefore w:val="0"/>
        <w:kinsoku/>
        <w:wordWrap/>
        <w:topLinePunct w:val="0"/>
        <w:bidi w:val="0"/>
        <w:rPr>
          <w:rFonts w:eastAsia="宋体"/>
          <w:lang w:val="en-US" w:eastAsia="zh-CN"/>
        </w:rPr>
      </w:pPr>
      <w:bookmarkStart w:id="625" w:name="_Toc196229421"/>
      <w:bookmarkStart w:id="626" w:name="_Toc30002"/>
      <w:bookmarkStart w:id="627" w:name="_Toc30901"/>
      <w:bookmarkStart w:id="628" w:name="_Toc20805"/>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625"/>
      <w:bookmarkEnd w:id="626"/>
      <w:bookmarkEnd w:id="627"/>
      <w:bookmarkEnd w:id="628"/>
    </w:p>
    <w:p>
      <w:pPr>
        <w:pStyle w:val="6"/>
        <w:keepNext/>
        <w:keepLines/>
        <w:pageBreakBefore w:val="0"/>
        <w:kinsoku/>
        <w:wordWrap/>
        <w:topLinePunct w:val="0"/>
        <w:bidi w:val="0"/>
      </w:pPr>
      <w:bookmarkStart w:id="629" w:name="_Toc196229422"/>
      <w:bookmarkStart w:id="630" w:name="_Toc32461"/>
      <w:bookmarkStart w:id="631" w:name="_Toc12945"/>
      <w:bookmarkStart w:id="632" w:name="_Toc28850"/>
      <w:r>
        <w:rPr>
          <w:rFonts w:hint="eastAsia"/>
          <w:lang w:eastAsia="zh-CN"/>
        </w:rPr>
        <w:t>5.6</w:t>
      </w:r>
      <w:r>
        <w:t>.1.1</w:t>
      </w:r>
      <w:r>
        <w:tab/>
      </w:r>
      <w:r>
        <w:rPr>
          <w:lang w:eastAsia="zh-CN"/>
        </w:rPr>
        <w:t>Operating bands for CA</w:t>
      </w:r>
      <w:bookmarkEnd w:id="629"/>
      <w:bookmarkEnd w:id="630"/>
      <w:bookmarkEnd w:id="631"/>
      <w:bookmarkEnd w:id="632"/>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633" w:name="_Toc28098"/>
      <w:bookmarkStart w:id="634" w:name="_Toc196229423"/>
      <w:bookmarkStart w:id="635" w:name="_Toc7725"/>
      <w:bookmarkStart w:id="636" w:name="_Toc26345"/>
      <w:r>
        <w:rPr>
          <w:rFonts w:hint="eastAsia"/>
          <w:lang w:eastAsia="zh-CN"/>
        </w:rPr>
        <w:t>5.6</w:t>
      </w:r>
      <w:r>
        <w:t>.1.2</w:t>
      </w:r>
      <w:r>
        <w:tab/>
      </w:r>
      <w:r>
        <w:rPr>
          <w:lang w:eastAsia="zh-CN"/>
        </w:rPr>
        <w:t>Channel bandwidths per operating band for CA</w:t>
      </w:r>
      <w:bookmarkEnd w:id="633"/>
      <w:bookmarkEnd w:id="634"/>
      <w:bookmarkEnd w:id="635"/>
      <w:bookmarkEnd w:id="636"/>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pPr>
      <w:bookmarkStart w:id="637" w:name="_Toc22772"/>
      <w:bookmarkStart w:id="638" w:name="_Toc196229424"/>
      <w:bookmarkStart w:id="639" w:name="_Toc30934"/>
      <w:bookmarkStart w:id="640" w:name="_Toc22059"/>
      <w:r>
        <w:rPr>
          <w:rFonts w:hint="eastAsia"/>
          <w:lang w:eastAsia="zh-CN"/>
        </w:rPr>
        <w:t>5.6</w:t>
      </w:r>
      <w:r>
        <w:t>.1.3</w:t>
      </w:r>
      <w:r>
        <w:tab/>
      </w:r>
      <w:r>
        <w:t>UE co-existence studies for 1 band UL</w:t>
      </w:r>
      <w:bookmarkEnd w:id="637"/>
      <w:bookmarkEnd w:id="638"/>
      <w:bookmarkEnd w:id="639"/>
      <w:bookmarkEnd w:id="64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shd w:val="clear" w:color="auto" w:fill="FFFFFF"/>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shd w:val="clear" w:color="auto" w:fill="FFFFFF"/>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blPrEx>
          <w:tblCellMar>
            <w:top w:w="0" w:type="dxa"/>
            <w:left w:w="108" w:type="dxa"/>
            <w:bottom w:w="0" w:type="dxa"/>
            <w:right w:w="108" w:type="dxa"/>
          </w:tblCellMar>
        </w:tblPrEx>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spacing w:after="0"/>
        <w:jc w:val="center"/>
        <w:rPr>
          <w:rFonts w:asciiTheme="minorHAnsi" w:hAnsiTheme="minorHAnsi" w:eastAsiaTheme="minorHAnsi" w:cstheme="minorBidi"/>
          <w:sz w:val="22"/>
          <w:szCs w:val="22"/>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xml:space="preserve"> - For contiguous/non-contiguous intra-band ULCA within a TDD band, IMD order up to 9/7 should be considered and MPR assumed</w:t>
            </w:r>
            <w:r>
              <w:rPr>
                <w:lang w:val="zh-CN" w:eastAsia="zh-CN"/>
              </w:rPr>
              <w:br w:type="textWrapping"/>
            </w:r>
            <w:r>
              <w:rPr>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641" w:name="_Toc5437"/>
      <w:bookmarkStart w:id="642" w:name="_Toc196229425"/>
      <w:bookmarkStart w:id="643" w:name="_Toc7421"/>
      <w:bookmarkStart w:id="644" w:name="_Toc25742"/>
      <w:r>
        <w:t>5.6.1.</w:t>
      </w:r>
      <w:r>
        <w:rPr>
          <w:rFonts w:hint="eastAsia"/>
          <w:lang w:val="en-US" w:eastAsia="zh-CN"/>
        </w:rPr>
        <w:t>4</w:t>
      </w:r>
      <w:r>
        <w:tab/>
      </w:r>
      <w:r>
        <w:rPr>
          <w:lang w:val="en-US" w:eastAsia="zh-CN"/>
        </w:rPr>
        <w:t>∆TIB,c and ∆RIB,c values</w:t>
      </w:r>
      <w:bookmarkEnd w:id="641"/>
      <w:bookmarkEnd w:id="642"/>
      <w:bookmarkEnd w:id="643"/>
      <w:bookmarkEnd w:id="644"/>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645" w:name="_Toc196229426"/>
      <w:bookmarkStart w:id="646" w:name="_Toc31184"/>
      <w:bookmarkStart w:id="647" w:name="_Toc27679"/>
      <w:bookmarkStart w:id="648" w:name="_Toc27705"/>
      <w:r>
        <w:t>5.6.1.5</w:t>
      </w:r>
      <w:r>
        <w:tab/>
      </w:r>
      <w:r>
        <w:rPr>
          <w:lang w:val="en-US" w:eastAsia="zh-CN"/>
        </w:rPr>
        <w:t>REFSENS requirements</w:t>
      </w:r>
      <w:bookmarkEnd w:id="645"/>
      <w:bookmarkEnd w:id="646"/>
      <w:bookmarkEnd w:id="647"/>
      <w:bookmarkEnd w:id="648"/>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649" w:name="_Toc8691"/>
      <w:bookmarkStart w:id="650" w:name="_Toc26605"/>
      <w:bookmarkStart w:id="651" w:name="_Toc196229427"/>
      <w:bookmarkStart w:id="652" w:name="_Toc10164"/>
      <w:r>
        <w:t>5.6.1.6</w:t>
      </w:r>
      <w:r>
        <w:tab/>
      </w:r>
      <w:r>
        <w:rPr>
          <w:lang w:val="en-US" w:eastAsia="zh-CN"/>
        </w:rPr>
        <w:t>OOB blocking exception requirements</w:t>
      </w:r>
      <w:bookmarkEnd w:id="649"/>
      <w:bookmarkEnd w:id="650"/>
      <w:bookmarkEnd w:id="651"/>
      <w:bookmarkEnd w:id="652"/>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653" w:name="_Toc32460"/>
      <w:bookmarkStart w:id="654" w:name="_Toc19894"/>
      <w:bookmarkStart w:id="655" w:name="_Toc196229428"/>
      <w:bookmarkStart w:id="656" w:name="_Toc24169"/>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653"/>
      <w:bookmarkEnd w:id="654"/>
      <w:bookmarkEnd w:id="655"/>
      <w:bookmarkEnd w:id="656"/>
    </w:p>
    <w:p>
      <w:pPr>
        <w:pStyle w:val="6"/>
        <w:keepNext/>
        <w:keepLines/>
        <w:pageBreakBefore w:val="0"/>
        <w:kinsoku/>
        <w:wordWrap/>
        <w:topLinePunct w:val="0"/>
        <w:bidi w:val="0"/>
      </w:pPr>
      <w:bookmarkStart w:id="657" w:name="_Toc6638"/>
      <w:bookmarkStart w:id="658" w:name="_Toc15560"/>
      <w:bookmarkStart w:id="659" w:name="_Toc196229429"/>
      <w:bookmarkStart w:id="660" w:name="_Toc19221"/>
      <w:r>
        <w:t>5.6.2.1</w:t>
      </w:r>
      <w:r>
        <w:tab/>
      </w:r>
      <w:r>
        <w:rPr>
          <w:lang w:eastAsia="zh-CN"/>
        </w:rPr>
        <w:t xml:space="preserve">Maximum output power for </w:t>
      </w:r>
      <w:r>
        <w:rPr>
          <w:lang w:val="en-US" w:eastAsia="zh-CN"/>
        </w:rPr>
        <w:t>inter-band CA</w:t>
      </w:r>
      <w:bookmarkEnd w:id="657"/>
      <w:bookmarkEnd w:id="658"/>
      <w:bookmarkEnd w:id="659"/>
      <w:bookmarkEnd w:id="660"/>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661" w:name="_Toc196229430"/>
      <w:bookmarkStart w:id="662" w:name="_Toc28021"/>
      <w:bookmarkStart w:id="663" w:name="_Toc11959"/>
      <w:bookmarkStart w:id="664" w:name="_Toc26246"/>
      <w:r>
        <w:t>5.6.2.2</w:t>
      </w:r>
      <w:r>
        <w:tab/>
      </w:r>
      <w:r>
        <w:rPr>
          <w:lang w:eastAsia="zh-CN"/>
        </w:rPr>
        <w:t>UE co-existence studies</w:t>
      </w:r>
      <w:r>
        <w:rPr>
          <w:rFonts w:hint="eastAsia"/>
          <w:lang w:val="en-US" w:eastAsia="zh-CN"/>
        </w:rPr>
        <w:t xml:space="preserve"> for 2 bands UL</w:t>
      </w:r>
      <w:bookmarkEnd w:id="661"/>
      <w:bookmarkEnd w:id="662"/>
      <w:bookmarkEnd w:id="663"/>
      <w:bookmarkEnd w:id="664"/>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spacing w:after="0"/>
        <w:jc w:val="center"/>
        <w:rPr>
          <w:rFonts w:ascii="Arial" w:hAnsi="Arial" w:cs="Arial"/>
          <w:sz w:val="18"/>
          <w:szCs w:val="18"/>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ind w:left="945" w:hanging="945" w:hangingChars="525"/>
              <w:rPr>
                <w:rFonts w:cs="Arial"/>
                <w:color w:val="000000"/>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665" w:name="_Toc11834"/>
      <w:bookmarkStart w:id="666" w:name="_Toc19404"/>
      <w:bookmarkStart w:id="667" w:name="_Toc196229431"/>
      <w:bookmarkStart w:id="668" w:name="_Toc12681"/>
      <w:r>
        <w:t>5.6.2.3</w:t>
      </w:r>
      <w:r>
        <w:tab/>
      </w:r>
      <w:r>
        <w:rPr>
          <w:lang w:val="en-US" w:eastAsia="zh-CN"/>
        </w:rPr>
        <w:t>REFSENS requirements</w:t>
      </w:r>
      <w:bookmarkEnd w:id="665"/>
      <w:bookmarkEnd w:id="666"/>
      <w:bookmarkEnd w:id="667"/>
      <w:bookmarkEnd w:id="668"/>
    </w:p>
    <w:p>
      <w:pPr>
        <w:keepNext/>
        <w:keepLines/>
        <w:pageBreakBefore w:val="0"/>
        <w:kinsoku/>
        <w:wordWrap/>
        <w:topLinePunct w:val="0"/>
        <w:bidi w:val="0"/>
        <w:rPr>
          <w:rFonts w:cs="Arial"/>
          <w:szCs w:val="28"/>
          <w:lang w:eastAsia="zh-CN"/>
        </w:rPr>
      </w:pPr>
      <w: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pPr>
      <w:bookmarkStart w:id="669" w:name="_Toc3073"/>
      <w:bookmarkStart w:id="670" w:name="_Toc16977"/>
      <w:bookmarkStart w:id="671" w:name="_Toc15010"/>
      <w:bookmarkStart w:id="672" w:name="_Toc8521"/>
      <w:bookmarkStart w:id="673" w:name="_Toc196229432"/>
      <w:bookmarkStart w:id="674" w:name="_Toc13949"/>
      <w:bookmarkStart w:id="675" w:name="_Toc24831"/>
      <w:bookmarkStart w:id="676" w:name="_Toc30471"/>
      <w:bookmarkStart w:id="677" w:name="_Toc19189"/>
      <w:r>
        <w:rPr>
          <w:rFonts w:hint="eastAsia"/>
          <w:lang w:eastAsia="zh-CN"/>
        </w:rPr>
        <w:t>5.7</w:t>
      </w:r>
      <w:r>
        <w:rPr>
          <w:rFonts w:hint="eastAsia"/>
          <w:lang w:val="en-US" w:eastAsia="zh-CN"/>
        </w:rPr>
        <w:tab/>
      </w:r>
      <w:r>
        <w:t>CA_n48-n66</w:t>
      </w:r>
      <w:bookmarkEnd w:id="669"/>
      <w:bookmarkEnd w:id="670"/>
      <w:bookmarkEnd w:id="671"/>
      <w:bookmarkEnd w:id="672"/>
      <w:bookmarkEnd w:id="673"/>
      <w:bookmarkEnd w:id="674"/>
      <w:bookmarkEnd w:id="675"/>
      <w:bookmarkEnd w:id="676"/>
      <w:bookmarkEnd w:id="677"/>
    </w:p>
    <w:p>
      <w:pPr>
        <w:pStyle w:val="5"/>
        <w:keepNext/>
        <w:keepLines/>
        <w:pageBreakBefore w:val="0"/>
        <w:kinsoku/>
        <w:wordWrap/>
        <w:topLinePunct w:val="0"/>
        <w:bidi w:val="0"/>
        <w:rPr>
          <w:rFonts w:eastAsia="宋体"/>
          <w:lang w:val="en-US" w:eastAsia="zh-CN"/>
        </w:rPr>
      </w:pPr>
      <w:bookmarkStart w:id="678" w:name="_Toc18018"/>
      <w:bookmarkStart w:id="679" w:name="_Toc30841"/>
      <w:bookmarkStart w:id="680" w:name="_Toc4970"/>
      <w:bookmarkStart w:id="681" w:name="_Toc196229433"/>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678"/>
      <w:bookmarkEnd w:id="679"/>
      <w:bookmarkEnd w:id="680"/>
      <w:bookmarkEnd w:id="681"/>
    </w:p>
    <w:p>
      <w:pPr>
        <w:pStyle w:val="6"/>
        <w:keepNext/>
        <w:keepLines/>
        <w:pageBreakBefore w:val="0"/>
        <w:kinsoku/>
        <w:wordWrap/>
        <w:topLinePunct w:val="0"/>
        <w:bidi w:val="0"/>
      </w:pPr>
      <w:bookmarkStart w:id="682" w:name="_Toc13736"/>
      <w:bookmarkStart w:id="683" w:name="_Toc12224"/>
      <w:bookmarkStart w:id="684" w:name="_Toc12170"/>
      <w:bookmarkStart w:id="685" w:name="_Toc196229434"/>
      <w:r>
        <w:rPr>
          <w:rFonts w:hint="eastAsia"/>
          <w:lang w:eastAsia="zh-CN"/>
        </w:rPr>
        <w:t>5.7</w:t>
      </w:r>
      <w:r>
        <w:t>.1.1</w:t>
      </w:r>
      <w:r>
        <w:tab/>
      </w:r>
      <w:r>
        <w:rPr>
          <w:lang w:eastAsia="zh-CN"/>
        </w:rPr>
        <w:t>Operating bands for CA</w:t>
      </w:r>
      <w:bookmarkEnd w:id="682"/>
      <w:bookmarkEnd w:id="683"/>
      <w:bookmarkEnd w:id="684"/>
      <w:bookmarkEnd w:id="685"/>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686" w:name="_Toc196229435"/>
      <w:bookmarkStart w:id="687" w:name="_Toc18013"/>
      <w:bookmarkStart w:id="688" w:name="_Toc19881"/>
      <w:bookmarkStart w:id="689" w:name="_Toc21428"/>
      <w:r>
        <w:rPr>
          <w:rFonts w:hint="eastAsia"/>
          <w:lang w:eastAsia="zh-CN"/>
        </w:rPr>
        <w:t>5.7.1.2</w:t>
      </w:r>
      <w:r>
        <w:rPr>
          <w:rFonts w:hint="eastAsia"/>
          <w:lang w:eastAsia="zh-CN"/>
        </w:rPr>
        <w:tab/>
      </w:r>
      <w:r>
        <w:rPr>
          <w:rFonts w:hint="eastAsia"/>
          <w:lang w:eastAsia="zh-CN"/>
        </w:rPr>
        <w:t>Channel bandwidths per operating band for CA</w:t>
      </w:r>
      <w:bookmarkEnd w:id="686"/>
      <w:bookmarkEnd w:id="687"/>
      <w:bookmarkEnd w:id="688"/>
      <w:bookmarkEnd w:id="689"/>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690"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690"/>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691" w:name="_Toc7485"/>
      <w:bookmarkStart w:id="692" w:name="_Toc196229436"/>
      <w:bookmarkStart w:id="693" w:name="_Toc6009"/>
      <w:bookmarkStart w:id="694" w:name="_Toc30162"/>
      <w:r>
        <w:rPr>
          <w:rFonts w:hint="eastAsia"/>
          <w:lang w:eastAsia="zh-CN"/>
        </w:rPr>
        <w:t>5.7.1.3</w:t>
      </w:r>
      <w:r>
        <w:rPr>
          <w:rFonts w:hint="eastAsia"/>
          <w:lang w:eastAsia="zh-CN"/>
        </w:rPr>
        <w:tab/>
      </w:r>
      <w:r>
        <w:rPr>
          <w:rFonts w:hint="eastAsia"/>
          <w:lang w:eastAsia="zh-CN"/>
        </w:rPr>
        <w:t>UE co-existence studies for 1 band UL</w:t>
      </w:r>
      <w:bookmarkEnd w:id="691"/>
      <w:bookmarkEnd w:id="692"/>
      <w:bookmarkEnd w:id="693"/>
      <w:bookmarkEnd w:id="694"/>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695" w:name="_Toc2005"/>
      <w:bookmarkStart w:id="696" w:name="_Toc22112"/>
      <w:bookmarkStart w:id="697" w:name="_Toc196229437"/>
      <w:bookmarkStart w:id="698" w:name="_Toc28613"/>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695"/>
      <w:bookmarkEnd w:id="696"/>
      <w:bookmarkEnd w:id="697"/>
      <w:bookmarkEnd w:id="698"/>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699" w:name="_Toc196229438"/>
      <w:bookmarkStart w:id="700" w:name="_Toc14122"/>
      <w:bookmarkStart w:id="701" w:name="_Toc16838"/>
      <w:bookmarkStart w:id="702" w:name="_Toc3895"/>
      <w:r>
        <w:rPr>
          <w:rFonts w:hint="eastAsia"/>
          <w:lang w:eastAsia="zh-CN"/>
        </w:rPr>
        <w:t>5.7.1.5</w:t>
      </w:r>
      <w:r>
        <w:rPr>
          <w:rFonts w:hint="eastAsia"/>
          <w:lang w:eastAsia="zh-CN"/>
        </w:rPr>
        <w:tab/>
      </w:r>
      <w:r>
        <w:rPr>
          <w:rFonts w:hint="eastAsia"/>
          <w:lang w:val="en-US" w:eastAsia="zh-CN"/>
        </w:rPr>
        <w:t>REFSENS requirements</w:t>
      </w:r>
      <w:bookmarkEnd w:id="699"/>
      <w:bookmarkEnd w:id="700"/>
      <w:bookmarkEnd w:id="701"/>
      <w:bookmarkEnd w:id="702"/>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703" w:name="_Toc1923"/>
      <w:bookmarkStart w:id="704" w:name="_Toc5811"/>
      <w:bookmarkStart w:id="705" w:name="_Toc21944"/>
      <w:bookmarkStart w:id="706" w:name="_Toc196229439"/>
      <w:r>
        <w:rPr>
          <w:rFonts w:hint="eastAsia"/>
          <w:lang w:eastAsia="zh-CN"/>
        </w:rPr>
        <w:t>5.7.1.6</w:t>
      </w:r>
      <w:r>
        <w:rPr>
          <w:rFonts w:hint="eastAsia"/>
          <w:lang w:eastAsia="zh-CN"/>
        </w:rPr>
        <w:tab/>
      </w:r>
      <w:r>
        <w:rPr>
          <w:rFonts w:hint="eastAsia"/>
          <w:lang w:val="en-US" w:eastAsia="zh-CN"/>
        </w:rPr>
        <w:t>OOB blocking exception requirements</w:t>
      </w:r>
      <w:bookmarkEnd w:id="703"/>
      <w:bookmarkEnd w:id="704"/>
      <w:bookmarkEnd w:id="705"/>
      <w:bookmarkEnd w:id="70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707" w:name="_Toc27610"/>
      <w:bookmarkStart w:id="708" w:name="_Toc16091"/>
      <w:bookmarkStart w:id="709" w:name="_Toc24448"/>
      <w:bookmarkStart w:id="710" w:name="_Toc196229440"/>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707"/>
      <w:bookmarkEnd w:id="708"/>
      <w:bookmarkEnd w:id="709"/>
      <w:bookmarkEnd w:id="710"/>
    </w:p>
    <w:p>
      <w:pPr>
        <w:pStyle w:val="6"/>
        <w:keepNext/>
        <w:keepLines/>
        <w:pageBreakBefore w:val="0"/>
        <w:kinsoku/>
        <w:wordWrap/>
        <w:topLinePunct w:val="0"/>
        <w:bidi w:val="0"/>
        <w:rPr>
          <w:lang w:eastAsia="zh-CN"/>
        </w:rPr>
      </w:pPr>
      <w:bookmarkStart w:id="711" w:name="_Toc31302"/>
      <w:bookmarkStart w:id="712" w:name="_Toc196229441"/>
      <w:bookmarkStart w:id="713" w:name="_Toc4221"/>
      <w:bookmarkStart w:id="714" w:name="_Toc30226"/>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711"/>
      <w:bookmarkEnd w:id="712"/>
      <w:bookmarkEnd w:id="713"/>
      <w:bookmarkEnd w:id="714"/>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715" w:name="_Toc29942"/>
      <w:bookmarkStart w:id="716" w:name="_Toc5342"/>
      <w:bookmarkStart w:id="717" w:name="_Toc196229442"/>
      <w:bookmarkStart w:id="718" w:name="_Toc21452"/>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715"/>
      <w:bookmarkEnd w:id="716"/>
      <w:bookmarkEnd w:id="717"/>
      <w:bookmarkEnd w:id="718"/>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zh-CN" w:eastAsia="zh-CN"/>
              </w:rPr>
            </w:pPr>
            <w:r>
              <w:rPr>
                <w:lang w:val="zh-CN" w:eastAsia="zh-CN"/>
              </w:rPr>
              <w:t xml:space="preserve">NOTE 2: For contiguous intra-band ULCA, the minimum and maximum separation BW are 0MHz and Min(fy_high-fy_low,  </w:t>
            </w:r>
            <w:r>
              <w:rPr>
                <w:lang w:val="zh-CN" w:eastAsia="zh-CN"/>
              </w:rPr>
              <w:br w:type="textWrapping"/>
            </w:r>
            <w:r>
              <w:rPr>
                <w:lang w:val="zh-CN" w:eastAsia="zh-CN"/>
              </w:rPr>
              <w:t>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719" w:name="_Toc5778"/>
      <w:bookmarkStart w:id="720" w:name="_Toc28055"/>
      <w:bookmarkStart w:id="721" w:name="_Toc196229443"/>
      <w:bookmarkStart w:id="722" w:name="_Toc31215"/>
      <w:r>
        <w:t>5.7.2.3</w:t>
      </w:r>
      <w:r>
        <w:tab/>
      </w:r>
      <w:r>
        <w:rPr>
          <w:rFonts w:cs="Arial"/>
          <w:szCs w:val="22"/>
          <w:lang w:val="en-US" w:eastAsia="zh-CN"/>
        </w:rPr>
        <w:t>REFSENS requirements</w:t>
      </w:r>
      <w:bookmarkEnd w:id="719"/>
      <w:bookmarkEnd w:id="720"/>
      <w:bookmarkEnd w:id="721"/>
      <w:bookmarkEnd w:id="722"/>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723" w:name="_Toc12305"/>
      <w:bookmarkStart w:id="724" w:name="_Toc27131"/>
      <w:bookmarkStart w:id="725" w:name="_Toc669"/>
      <w:bookmarkStart w:id="726" w:name="_Toc20225"/>
      <w:bookmarkStart w:id="727" w:name="_Toc26051"/>
      <w:bookmarkStart w:id="728" w:name="_Toc26302"/>
      <w:bookmarkStart w:id="729" w:name="_Toc519555228"/>
      <w:bookmarkStart w:id="730" w:name="_Toc30773"/>
      <w:bookmarkStart w:id="731" w:name="_Toc11695"/>
      <w:bookmarkStart w:id="732" w:name="_Toc29077"/>
      <w:bookmarkStart w:id="733" w:name="_Toc21893"/>
      <w:bookmarkStart w:id="734" w:name="_Toc31200"/>
      <w:bookmarkStart w:id="735" w:name="_Toc5861"/>
      <w:bookmarkStart w:id="736" w:name="_Toc29664"/>
      <w:bookmarkStart w:id="737" w:name="_Toc4113"/>
      <w:bookmarkStart w:id="738" w:name="_Toc18887"/>
      <w:bookmarkStart w:id="739" w:name="_Toc1173"/>
      <w:bookmarkStart w:id="740" w:name="_Toc196229444"/>
      <w:bookmarkStart w:id="741" w:name="_Toc31066"/>
      <w:r>
        <w:rPr>
          <w:rFonts w:hint="eastAsia"/>
          <w:lang w:val="en-US" w:eastAsia="zh-CN"/>
        </w:rPr>
        <w:t>5.8</w:t>
      </w:r>
      <w:bookmarkEnd w:id="723"/>
      <w:bookmarkEnd w:id="724"/>
      <w:bookmarkEnd w:id="725"/>
      <w:bookmarkEnd w:id="726"/>
      <w:bookmarkEnd w:id="727"/>
      <w:bookmarkEnd w:id="728"/>
      <w:bookmarkEnd w:id="729"/>
      <w:bookmarkEnd w:id="730"/>
      <w:bookmarkEnd w:id="731"/>
      <w:bookmarkEnd w:id="732"/>
      <w:r>
        <w:rPr>
          <w:rFonts w:hint="eastAsia"/>
          <w:lang w:val="en-US" w:eastAsia="zh-CN"/>
        </w:rPr>
        <w:tab/>
      </w:r>
      <w:r>
        <w:rPr>
          <w:rFonts w:hint="eastAsia"/>
          <w:lang w:val="en-US" w:eastAsia="zh-CN"/>
        </w:rPr>
        <w:t>CA_n26-n78</w:t>
      </w:r>
      <w:bookmarkEnd w:id="733"/>
      <w:bookmarkEnd w:id="734"/>
      <w:bookmarkEnd w:id="735"/>
      <w:bookmarkEnd w:id="736"/>
      <w:bookmarkEnd w:id="737"/>
      <w:bookmarkEnd w:id="738"/>
      <w:bookmarkEnd w:id="739"/>
      <w:bookmarkEnd w:id="740"/>
      <w:bookmarkEnd w:id="741"/>
    </w:p>
    <w:p>
      <w:pPr>
        <w:pStyle w:val="5"/>
        <w:keepNext/>
        <w:keepLines/>
        <w:pageBreakBefore w:val="0"/>
        <w:kinsoku/>
        <w:wordWrap/>
        <w:topLinePunct w:val="0"/>
        <w:bidi w:val="0"/>
        <w:rPr>
          <w:rFonts w:cs="Arial"/>
          <w:szCs w:val="28"/>
          <w:lang w:val="en-US" w:eastAsia="zh-CN"/>
        </w:rPr>
      </w:pPr>
      <w:bookmarkStart w:id="742" w:name="_Toc7207"/>
      <w:bookmarkStart w:id="743" w:name="_Toc196229445"/>
      <w:bookmarkStart w:id="744" w:name="_Toc32423"/>
      <w:bookmarkStart w:id="745" w:name="_Toc28735"/>
      <w:bookmarkStart w:id="746" w:name="_Toc32185"/>
      <w:bookmarkStart w:id="747" w:name="_Toc19969"/>
      <w:bookmarkStart w:id="748" w:name="_Toc20774"/>
      <w:bookmarkStart w:id="749" w:name="_Toc23200"/>
      <w:bookmarkStart w:id="750" w:name="_Toc10753"/>
      <w:bookmarkStart w:id="751" w:name="_Toc2439"/>
      <w:bookmarkStart w:id="752" w:name="_Toc2007"/>
      <w:bookmarkStart w:id="753" w:name="_Toc159"/>
      <w:bookmarkStart w:id="754" w:name="_Toc23877"/>
      <w:bookmarkStart w:id="755" w:name="_Toc27691"/>
      <w:bookmarkStart w:id="756" w:name="_Toc20802"/>
      <w:bookmarkStart w:id="757" w:name="_Toc12979"/>
      <w:bookmarkStart w:id="758" w:name="_Toc14976"/>
      <w:bookmarkStart w:id="759" w:name="_Toc27776"/>
      <w:bookmarkStart w:id="760" w:name="_Toc562"/>
      <w:bookmarkStart w:id="761" w:name="_Toc28474"/>
      <w:bookmarkStart w:id="762" w:name="_Toc519555230"/>
      <w:bookmarkStart w:id="763" w:name="_Toc25438"/>
      <w:bookmarkStart w:id="764" w:name="_Toc15808"/>
      <w:bookmarkStart w:id="765" w:name="_Toc11575"/>
      <w:bookmarkStart w:id="766" w:name="_Toc31629"/>
      <w:bookmarkStart w:id="767" w:name="_Toc28141"/>
      <w:bookmarkStart w:id="768" w:name="_Toc27654"/>
      <w:bookmarkStart w:id="769" w:name="_Toc1017"/>
      <w:bookmarkStart w:id="770" w:name="_Toc20752"/>
      <w:bookmarkStart w:id="771" w:name="_Toc2604"/>
      <w:bookmarkStart w:id="772" w:name="_Toc29479"/>
      <w:bookmarkStart w:id="773" w:name="_Toc14119"/>
      <w:bookmarkStart w:id="774" w:name="_Toc17847"/>
      <w:bookmarkStart w:id="775" w:name="_Toc8827"/>
      <w:bookmarkStart w:id="776" w:name="_Toc462"/>
      <w:bookmarkStart w:id="777" w:name="_Toc1681"/>
      <w:bookmarkStart w:id="778" w:name="_Toc11424"/>
      <w:bookmarkStart w:id="779" w:name="_Toc31741"/>
      <w:bookmarkStart w:id="780" w:name="_Toc3929"/>
      <w:bookmarkStart w:id="781" w:name="_Toc2826"/>
      <w:bookmarkStart w:id="782" w:name="_Toc26717"/>
      <w:bookmarkStart w:id="783" w:name="_Toc22784"/>
      <w:bookmarkStart w:id="784" w:name="_Toc26029"/>
      <w:bookmarkStart w:id="785" w:name="_Toc25515"/>
      <w:bookmarkStart w:id="786" w:name="_Toc23125"/>
      <w:bookmarkStart w:id="787" w:name="_Toc20042"/>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742"/>
      <w:bookmarkEnd w:id="743"/>
      <w:bookmarkEnd w:id="744"/>
      <w:bookmarkEnd w:id="745"/>
    </w:p>
    <w:p>
      <w:pPr>
        <w:pStyle w:val="6"/>
        <w:keepNext/>
        <w:keepLines/>
        <w:pageBreakBefore w:val="0"/>
        <w:kinsoku/>
        <w:wordWrap/>
        <w:topLinePunct w:val="0"/>
        <w:bidi w:val="0"/>
        <w:rPr>
          <w:lang w:val="en-US" w:eastAsia="ja-JP"/>
        </w:rPr>
      </w:pPr>
      <w:bookmarkStart w:id="788" w:name="_Toc29523"/>
      <w:bookmarkStart w:id="789" w:name="_Toc196229446"/>
      <w:bookmarkStart w:id="790" w:name="_Toc22634"/>
      <w:bookmarkStart w:id="791" w:name="_Toc1208"/>
      <w:r>
        <w:rPr>
          <w:rFonts w:hint="eastAsia"/>
          <w:lang w:eastAsia="zh-CN"/>
        </w:rPr>
        <w:t>5.8.1.1</w:t>
      </w:r>
      <w:r>
        <w:rPr>
          <w:rFonts w:hint="eastAsia"/>
          <w:lang w:eastAsia="zh-CN"/>
        </w:rPr>
        <w:tab/>
      </w:r>
      <w:r>
        <w:rPr>
          <w:rFonts w:hint="eastAsia"/>
          <w:lang w:eastAsia="zh-CN"/>
        </w:rPr>
        <w:t>Operating bands for CA</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88"/>
      <w:bookmarkEnd w:id="789"/>
      <w:bookmarkEnd w:id="790"/>
      <w:bookmarkEnd w:id="791"/>
    </w:p>
    <w:p>
      <w:pPr>
        <w:keepNext/>
        <w:keepLines/>
        <w:pageBreakBefore w:val="0"/>
        <w:kinsoku/>
        <w:wordWrap/>
        <w:topLinePunct w:val="0"/>
        <w:bidi w:val="0"/>
      </w:pPr>
      <w:r>
        <w:t>CA_n26-n78 has already been specified in TS 38.101-1 and this section does not need to be revisited.</w:t>
      </w:r>
    </w:p>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Pr>
        <w:pStyle w:val="6"/>
        <w:keepNext/>
        <w:keepLines/>
        <w:pageBreakBefore w:val="0"/>
        <w:numPr>
          <w:ilvl w:val="255"/>
          <w:numId w:val="0"/>
        </w:numPr>
        <w:kinsoku/>
        <w:wordWrap/>
        <w:topLinePunct w:val="0"/>
        <w:bidi w:val="0"/>
        <w:spacing w:before="180"/>
        <w:rPr>
          <w:lang w:val="en-US" w:eastAsia="ja-JP"/>
        </w:rPr>
      </w:pPr>
      <w:bookmarkStart w:id="792" w:name="_Toc20466"/>
      <w:bookmarkStart w:id="793" w:name="_Toc196229447"/>
      <w:bookmarkStart w:id="794" w:name="_Toc30283"/>
      <w:bookmarkStart w:id="795" w:name="_Toc31654"/>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792"/>
      <w:bookmarkEnd w:id="793"/>
      <w:bookmarkEnd w:id="794"/>
      <w:bookmarkEnd w:id="795"/>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pStyle w:val="6"/>
        <w:keepNext/>
        <w:keepLines/>
        <w:pageBreakBefore w:val="0"/>
        <w:kinsoku/>
        <w:wordWrap/>
        <w:topLinePunct w:val="0"/>
        <w:bidi w:val="0"/>
        <w:rPr>
          <w:lang w:val="en-US" w:eastAsia="zh-CN"/>
        </w:rPr>
      </w:pPr>
      <w:bookmarkStart w:id="796" w:name="_Toc3803"/>
      <w:bookmarkStart w:id="797" w:name="_Toc21996"/>
      <w:bookmarkStart w:id="798" w:name="_Toc196229448"/>
      <w:bookmarkStart w:id="799" w:name="_Toc22132"/>
      <w:r>
        <w:rPr>
          <w:rFonts w:hint="eastAsia"/>
          <w:lang w:val="en-US" w:eastAsia="zh-CN"/>
        </w:rPr>
        <w:t>5.8.1.3</w:t>
      </w:r>
      <w:r>
        <w:rPr>
          <w:rFonts w:hint="eastAsia"/>
          <w:lang w:val="en-US" w:eastAsia="zh-CN"/>
        </w:rPr>
        <w:tab/>
      </w:r>
      <w:r>
        <w:rPr>
          <w:rFonts w:hint="eastAsia"/>
          <w:lang w:val="en-US" w:eastAsia="zh-CN"/>
        </w:rPr>
        <w:t>Co-existence studies</w:t>
      </w:r>
      <w:bookmarkEnd w:id="796"/>
      <w:bookmarkEnd w:id="797"/>
      <w:bookmarkEnd w:id="798"/>
      <w:bookmarkEnd w:id="799"/>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800" w:name="_Toc21187"/>
      <w:bookmarkStart w:id="801" w:name="_Toc13134"/>
      <w:bookmarkStart w:id="802" w:name="_Toc22898"/>
      <w:bookmarkStart w:id="803" w:name="_Toc17406"/>
      <w:bookmarkStart w:id="804" w:name="_Toc196229449"/>
      <w:bookmarkStart w:id="805" w:name="_Toc519555232"/>
      <w:bookmarkStart w:id="806" w:name="_Toc27171"/>
      <w:bookmarkStart w:id="807" w:name="_Toc21552"/>
      <w:bookmarkStart w:id="808" w:name="_Toc750"/>
      <w:bookmarkStart w:id="809" w:name="_Toc27850"/>
      <w:bookmarkStart w:id="810" w:name="_Toc25214"/>
      <w:bookmarkStart w:id="811" w:name="_Toc22294"/>
      <w:bookmarkStart w:id="812" w:name="_Toc3517"/>
      <w:bookmarkStart w:id="813" w:name="_Toc18572"/>
      <w:bookmarkStart w:id="814" w:name="_Toc25356"/>
      <w:bookmarkStart w:id="815" w:name="_Toc12994"/>
      <w:bookmarkStart w:id="816" w:name="_Toc2151"/>
      <w:bookmarkStart w:id="817" w:name="_Toc11117"/>
      <w:bookmarkStart w:id="818" w:name="_Toc18422"/>
      <w:bookmarkStart w:id="819" w:name="_Toc21375"/>
      <w:bookmarkStart w:id="820" w:name="_Toc29692"/>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pPr>
        <w:keepNext/>
        <w:keepLines/>
        <w:pageBreakBefore w:val="0"/>
        <w:kinsoku/>
        <w:wordWrap/>
        <w:topLinePunct w:val="0"/>
        <w:bidi w:val="0"/>
        <w:rPr>
          <w:rFonts w:ascii="Arial" w:hAnsi="Arial" w:cs="Arial"/>
        </w:rPr>
      </w:pPr>
      <w:bookmarkStart w:id="821" w:name="_Toc519555233"/>
      <w:bookmarkStart w:id="822" w:name="_Toc3965"/>
      <w:bookmarkStart w:id="823" w:name="_Toc18863"/>
      <w:bookmarkStart w:id="824" w:name="_Toc29415"/>
      <w:bookmarkStart w:id="825" w:name="_Toc21704"/>
      <w:bookmarkStart w:id="826" w:name="_Toc6227"/>
      <w:bookmarkStart w:id="827" w:name="_Toc23560"/>
      <w:bookmarkStart w:id="828" w:name="_Toc21432"/>
      <w:bookmarkStart w:id="829" w:name="_Toc29458"/>
      <w:bookmarkStart w:id="830" w:name="_Toc13081"/>
      <w:bookmarkStart w:id="831" w:name="_Toc6156"/>
      <w:bookmarkStart w:id="832" w:name="_Toc26314"/>
      <w:bookmarkStart w:id="833" w:name="_Toc14862"/>
      <w:bookmarkStart w:id="834" w:name="_Toc3522"/>
      <w:bookmarkStart w:id="835" w:name="_Toc21628"/>
      <w:bookmarkStart w:id="836" w:name="_Toc6103"/>
      <w:bookmarkStart w:id="837" w:name="_Toc22846"/>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838" w:name="_Toc196229450"/>
      <w:bookmarkStart w:id="839" w:name="_Toc31765"/>
      <w:bookmarkStart w:id="840" w:name="_Toc27595"/>
      <w:bookmarkStart w:id="841" w:name="_Toc13728"/>
      <w:r>
        <w:rPr>
          <w:rFonts w:hint="eastAsia"/>
          <w:lang w:eastAsia="zh-CN"/>
        </w:rPr>
        <w:t>5.8.1.</w:t>
      </w:r>
      <w:r>
        <w:rPr>
          <w:rFonts w:hint="eastAsia"/>
          <w:lang w:eastAsia="ko-KR"/>
        </w:rPr>
        <w:t>5</w:t>
      </w:r>
      <w:r>
        <w:rPr>
          <w:rFonts w:hint="eastAsia"/>
          <w:lang w:eastAsia="sv-SE"/>
        </w:rPr>
        <w:tab/>
      </w:r>
      <w:bookmarkEnd w:id="821"/>
      <w:r>
        <w:rPr>
          <w:rFonts w:hint="eastAsia"/>
          <w:lang w:eastAsia="zh-CN"/>
        </w:rPr>
        <w:t>REFSENs requirements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pPr>
        <w:keepNext/>
        <w:keepLines/>
        <w:pageBreakBefore w:val="0"/>
        <w:kinsoku/>
        <w:wordWrap/>
        <w:topLinePunct w:val="0"/>
        <w:bidi w:val="0"/>
      </w:pPr>
      <w:r>
        <w:t>Based on the co-existence studies there is no need to define MSD values.</w:t>
      </w:r>
    </w:p>
    <w:bookmarkEnd w:id="779"/>
    <w:bookmarkEnd w:id="780"/>
    <w:bookmarkEnd w:id="781"/>
    <w:bookmarkEnd w:id="782"/>
    <w:bookmarkEnd w:id="783"/>
    <w:bookmarkEnd w:id="784"/>
    <w:bookmarkEnd w:id="785"/>
    <w:bookmarkEnd w:id="786"/>
    <w:bookmarkEnd w:id="787"/>
    <w:p>
      <w:pPr>
        <w:pStyle w:val="4"/>
        <w:keepNext/>
        <w:keepLines/>
        <w:pageBreakBefore w:val="0"/>
        <w:kinsoku/>
        <w:wordWrap/>
        <w:topLinePunct w:val="0"/>
        <w:bidi w:val="0"/>
        <w:rPr>
          <w:lang w:eastAsia="zh-CN"/>
        </w:rPr>
      </w:pPr>
      <w:bookmarkStart w:id="842" w:name="_Toc19552"/>
      <w:bookmarkStart w:id="843" w:name="_Toc28398"/>
      <w:bookmarkStart w:id="844" w:name="_Toc398"/>
      <w:bookmarkStart w:id="845" w:name="_Toc29717"/>
      <w:bookmarkStart w:id="846" w:name="_Toc4172"/>
      <w:bookmarkStart w:id="847" w:name="_Toc14927"/>
      <w:bookmarkStart w:id="848" w:name="_Toc9398"/>
      <w:bookmarkStart w:id="849" w:name="_Toc20259"/>
      <w:bookmarkStart w:id="850" w:name="_Toc14041"/>
      <w:bookmarkStart w:id="851" w:name="_Toc19023"/>
      <w:bookmarkStart w:id="852" w:name="_Toc31918"/>
      <w:bookmarkStart w:id="853" w:name="_Toc14766"/>
      <w:bookmarkStart w:id="854" w:name="_Toc196229451"/>
      <w:bookmarkStart w:id="855" w:name="_Toc512349566"/>
      <w:bookmarkStart w:id="856" w:name="_Toc494295562"/>
      <w:bookmarkStart w:id="857" w:name="_Toc495923662"/>
      <w:bookmarkStart w:id="858" w:name="_Toc500344915"/>
      <w:bookmarkStart w:id="859" w:name="_Toc507677788"/>
      <w:r>
        <w:rPr>
          <w:rFonts w:hint="eastAsia"/>
          <w:lang w:eastAsia="zh-CN"/>
        </w:rPr>
        <w:t>5.9</w:t>
      </w:r>
      <w:r>
        <w:rPr>
          <w:rFonts w:hint="eastAsia"/>
          <w:lang w:eastAsia="zh-CN"/>
        </w:rPr>
        <w:tab/>
      </w:r>
      <w:r>
        <w:rPr>
          <w:rFonts w:hint="eastAsia"/>
          <w:lang w:eastAsia="zh-CN"/>
        </w:rPr>
        <w:t>CA_n1-n</w:t>
      </w:r>
      <w:bookmarkEnd w:id="842"/>
      <w:bookmarkEnd w:id="843"/>
      <w:bookmarkEnd w:id="844"/>
      <w:bookmarkEnd w:id="845"/>
      <w:r>
        <w:rPr>
          <w:rFonts w:hint="eastAsia"/>
          <w:lang w:eastAsia="zh-CN"/>
        </w:rPr>
        <w:t>71</w:t>
      </w:r>
      <w:bookmarkEnd w:id="846"/>
      <w:bookmarkEnd w:id="847"/>
      <w:bookmarkEnd w:id="848"/>
      <w:bookmarkEnd w:id="849"/>
      <w:bookmarkEnd w:id="850"/>
      <w:bookmarkEnd w:id="851"/>
      <w:bookmarkEnd w:id="852"/>
      <w:bookmarkEnd w:id="853"/>
      <w:bookmarkEnd w:id="854"/>
    </w:p>
    <w:p>
      <w:pPr>
        <w:pStyle w:val="5"/>
        <w:keepNext/>
        <w:keepLines/>
        <w:pageBreakBefore w:val="0"/>
        <w:kinsoku/>
        <w:wordWrap/>
        <w:topLinePunct w:val="0"/>
        <w:bidi w:val="0"/>
        <w:rPr>
          <w:rFonts w:cs="Arial"/>
          <w:szCs w:val="28"/>
          <w:lang w:val="en-US" w:eastAsia="zh-CN"/>
        </w:rPr>
      </w:pPr>
      <w:bookmarkStart w:id="860" w:name="_Toc196229452"/>
      <w:bookmarkStart w:id="861" w:name="_Toc19347"/>
      <w:bookmarkStart w:id="862" w:name="_Toc17392"/>
      <w:bookmarkStart w:id="863" w:name="_Toc22369"/>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860"/>
      <w:bookmarkEnd w:id="861"/>
      <w:bookmarkEnd w:id="862"/>
      <w:bookmarkEnd w:id="863"/>
    </w:p>
    <w:p>
      <w:pPr>
        <w:pStyle w:val="6"/>
        <w:keepNext/>
        <w:keepLines/>
        <w:pageBreakBefore w:val="0"/>
        <w:kinsoku/>
        <w:wordWrap/>
        <w:topLinePunct w:val="0"/>
        <w:bidi w:val="0"/>
        <w:rPr>
          <w:lang w:eastAsia="zh-CN"/>
        </w:rPr>
      </w:pPr>
      <w:bookmarkStart w:id="864" w:name="_Toc196229453"/>
      <w:bookmarkStart w:id="865" w:name="_Toc5715"/>
      <w:bookmarkStart w:id="866" w:name="_Toc3878"/>
      <w:bookmarkStart w:id="867" w:name="_Toc230"/>
      <w:r>
        <w:rPr>
          <w:rFonts w:hint="eastAsia"/>
          <w:lang w:eastAsia="zh-CN"/>
        </w:rPr>
        <w:t>5.9.1.1</w:t>
      </w:r>
      <w:r>
        <w:rPr>
          <w:rFonts w:hint="eastAsia"/>
          <w:lang w:eastAsia="zh-CN"/>
        </w:rPr>
        <w:tab/>
      </w:r>
      <w:r>
        <w:rPr>
          <w:rFonts w:hint="eastAsia"/>
          <w:lang w:eastAsia="zh-CN"/>
        </w:rPr>
        <w:t>Operating bands for CA</w:t>
      </w:r>
      <w:bookmarkEnd w:id="864"/>
      <w:bookmarkEnd w:id="865"/>
      <w:bookmarkEnd w:id="866"/>
      <w:bookmarkEnd w:id="867"/>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868" w:name="_Toc4184"/>
      <w:bookmarkStart w:id="869" w:name="_Toc23745"/>
      <w:bookmarkStart w:id="870" w:name="_Toc196229454"/>
      <w:bookmarkStart w:id="871" w:name="_Toc107"/>
      <w:r>
        <w:rPr>
          <w:rFonts w:hint="eastAsia"/>
          <w:lang w:eastAsia="zh-CN"/>
        </w:rPr>
        <w:t>5.9.1.2</w:t>
      </w:r>
      <w:r>
        <w:rPr>
          <w:rFonts w:hint="eastAsia"/>
          <w:lang w:eastAsia="zh-CN"/>
        </w:rPr>
        <w:tab/>
      </w:r>
      <w:r>
        <w:rPr>
          <w:rFonts w:hint="eastAsia"/>
          <w:lang w:eastAsia="zh-CN"/>
        </w:rPr>
        <w:t>Channel bandwidths per operating band for CA</w:t>
      </w:r>
      <w:bookmarkEnd w:id="868"/>
      <w:bookmarkEnd w:id="869"/>
      <w:bookmarkEnd w:id="870"/>
      <w:bookmarkEnd w:id="87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872" w:name="_Toc20126"/>
      <w:bookmarkStart w:id="873" w:name="_Toc16872"/>
      <w:bookmarkStart w:id="874" w:name="_Toc13201"/>
      <w:bookmarkStart w:id="875" w:name="_Toc20370"/>
      <w:bookmarkStart w:id="876" w:name="_Toc17006"/>
      <w:bookmarkStart w:id="877" w:name="_Toc14173"/>
      <w:bookmarkStart w:id="878" w:name="_Toc21070"/>
      <w:bookmarkStart w:id="879" w:name="_Toc196229455"/>
      <w:bookmarkStart w:id="880" w:name="_Toc13241"/>
      <w:bookmarkStart w:id="881" w:name="_Toc1055"/>
      <w:bookmarkStart w:id="882" w:name="_Toc7777"/>
      <w:bookmarkStart w:id="883" w:name="_Toc14094"/>
      <w:bookmarkStart w:id="884" w:name="_Toc15990"/>
      <w:bookmarkStart w:id="885" w:name="_Toc19600"/>
      <w:r>
        <w:rPr>
          <w:rFonts w:hint="eastAsia"/>
          <w:lang w:eastAsia="zh-CN"/>
        </w:rPr>
        <w:t>5.9.1.3</w:t>
      </w:r>
      <w:r>
        <w:rPr>
          <w:rFonts w:hint="eastAsia"/>
          <w:lang w:eastAsia="zh-CN"/>
        </w:rPr>
        <w:tab/>
      </w:r>
      <w:r>
        <w:rPr>
          <w:rFonts w:hint="eastAsia"/>
          <w:lang w:eastAsia="zh-CN"/>
        </w:rPr>
        <w:t>UE co-existence studies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pPr>
        <w:keepNext/>
        <w:keepLines/>
        <w:pageBreakBefore w:val="0"/>
        <w:kinsoku/>
        <w:wordWrap/>
        <w:topLinePunct w:val="0"/>
        <w:bidi w:val="0"/>
      </w:pPr>
      <w:bookmarkStart w:id="886" w:name="_Toc9884"/>
      <w:bookmarkStart w:id="887" w:name="_Toc15396"/>
      <w:bookmarkStart w:id="888" w:name="_Toc13829"/>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blPrEx>
          <w:tblCellMar>
            <w:top w:w="0" w:type="dxa"/>
            <w:left w:w="108" w:type="dxa"/>
            <w:bottom w:w="0" w:type="dxa"/>
            <w:right w:w="108" w:type="dxa"/>
          </w:tblCellMar>
        </w:tblPrEx>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rPr>
          <w:lang w:val="zh-CN"/>
        </w:rPr>
      </w:pPr>
    </w:p>
    <w:bookmarkEnd w:id="886"/>
    <w:bookmarkEnd w:id="887"/>
    <w:bookmarkEnd w:id="888"/>
    <w:p>
      <w:pPr>
        <w:pStyle w:val="6"/>
        <w:keepNext/>
        <w:keepLines/>
        <w:pageBreakBefore w:val="0"/>
        <w:kinsoku/>
        <w:wordWrap/>
        <w:topLinePunct w:val="0"/>
        <w:bidi w:val="0"/>
        <w:rPr>
          <w:lang w:eastAsia="zh-CN"/>
        </w:rPr>
      </w:pPr>
      <w:bookmarkStart w:id="889" w:name="_Toc6563"/>
      <w:bookmarkStart w:id="890" w:name="_Toc32473"/>
      <w:bookmarkStart w:id="891" w:name="_Toc29206"/>
      <w:bookmarkStart w:id="892" w:name="_Toc109047242"/>
      <w:bookmarkStart w:id="893" w:name="_Toc28008"/>
      <w:bookmarkStart w:id="894" w:name="_Toc11033"/>
      <w:bookmarkStart w:id="895" w:name="_Toc10650"/>
      <w:bookmarkStart w:id="896" w:name="_Toc31688"/>
      <w:bookmarkStart w:id="897" w:name="_Toc11540"/>
      <w:bookmarkStart w:id="898" w:name="_Toc18335"/>
      <w:bookmarkStart w:id="899" w:name="_Toc6096"/>
      <w:bookmarkStart w:id="900" w:name="_Toc22198"/>
      <w:bookmarkStart w:id="901" w:name="_Toc4997"/>
      <w:bookmarkStart w:id="902" w:name="_Toc29111"/>
      <w:bookmarkStart w:id="903" w:name="_Toc32496"/>
      <w:bookmarkStart w:id="904" w:name="_Toc8080"/>
      <w:bookmarkStart w:id="905" w:name="_Toc24598"/>
      <w:bookmarkStart w:id="906" w:name="_Toc23874"/>
      <w:bookmarkStart w:id="907" w:name="_Toc196229456"/>
      <w:bookmarkStart w:id="908" w:name="_Toc14045"/>
      <w:r>
        <w:rPr>
          <w:rFonts w:hint="eastAsia"/>
          <w:lang w:eastAsia="zh-CN"/>
        </w:rPr>
        <w:t>5.9.1.4</w:t>
      </w:r>
      <w:r>
        <w:rPr>
          <w:rFonts w:hint="eastAsia"/>
          <w:lang w:eastAsia="zh-CN"/>
        </w:rPr>
        <w:tab/>
      </w:r>
      <w:r>
        <w:rPr>
          <w:rFonts w:hint="eastAsia"/>
          <w:lang w:eastAsia="zh-CN"/>
        </w:rPr>
        <w:t>∆TIB,c and ∆RIB,c values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keepNext/>
        <w:keepLines/>
        <w:pageBreakBefore w:val="0"/>
        <w:kinsoku/>
        <w:wordWrap/>
        <w:topLinePunct w:val="0"/>
        <w:bidi w:val="0"/>
      </w:pPr>
      <w:bookmarkStart w:id="909" w:name="_Toc3384"/>
      <w:bookmarkStart w:id="910" w:name="_Toc4361"/>
      <w:bookmarkStart w:id="911" w:name="_Toc21779"/>
      <w:bookmarkStart w:id="912" w:name="_Toc4188"/>
      <w:bookmarkStart w:id="913" w:name="_Toc17925"/>
      <w:bookmarkStart w:id="914" w:name="_Toc22609"/>
      <w:bookmarkStart w:id="915" w:name="_Toc16639"/>
      <w:bookmarkStart w:id="916" w:name="_Toc17819"/>
      <w:bookmarkStart w:id="917" w:name="_Toc21161"/>
      <w:bookmarkStart w:id="918" w:name="_Toc30997"/>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topLinePunct w:val="0"/>
        <w:bidi w:val="0"/>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919" w:name="_Toc9595"/>
      <w:bookmarkStart w:id="920" w:name="_Toc13765"/>
      <w:bookmarkStart w:id="921" w:name="_Toc196229457"/>
      <w:bookmarkStart w:id="922" w:name="_Toc27205"/>
      <w:r>
        <w:rPr>
          <w:rFonts w:hint="eastAsia"/>
          <w:lang w:eastAsia="zh-CN"/>
        </w:rPr>
        <w:t>5.9.1.5</w:t>
      </w:r>
      <w:r>
        <w:rPr>
          <w:rFonts w:hint="eastAsia"/>
          <w:lang w:eastAsia="zh-CN"/>
        </w:rPr>
        <w:tab/>
      </w:r>
      <w:r>
        <w:rPr>
          <w:rFonts w:hint="eastAsia"/>
          <w:lang w:val="en-US" w:eastAsia="zh-CN"/>
        </w:rPr>
        <w:t>REFSENS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5.9</w:t>
      </w:r>
      <w:r>
        <w:rPr>
          <w:lang w:val="en-US" w:eastAsia="zh-CN"/>
        </w:rPr>
        <w:t>.1.5-2</w:t>
      </w:r>
      <w:r>
        <w:rPr>
          <w:lang w:val="en-US"/>
        </w:rPr>
        <w:t>:</w:t>
      </w:r>
      <w:r>
        <w:rPr>
          <w:lang w:val="zh-CN" w:eastAsia="ja-JP"/>
        </w:rPr>
        <w:t xml:space="preserve"> Reference sensitivity exceptions </w:t>
      </w:r>
      <w:r>
        <w:rPr>
          <w:lang w:val="zh-CN"/>
        </w:rPr>
        <w:t>and uplink/downlink configurations</w:t>
      </w:r>
      <w:r>
        <w:rPr>
          <w:lang w:val="zh-CN" w:eastAsia="ja-JP"/>
        </w:rPr>
        <w:t xml:space="preserve"> due to harmonic mixing </w:t>
      </w:r>
      <w:r>
        <w:rPr>
          <w:lang w:val="en-US" w:eastAsia="zh-CN"/>
        </w:rPr>
        <w:t xml:space="preserve">from a PC3 aggressor NR UL band </w:t>
      </w:r>
      <w:r>
        <w:rPr>
          <w:lang w:val="zh-CN" w:eastAsia="ja-JP"/>
        </w:rPr>
        <w:t>for</w:t>
      </w:r>
      <w:r>
        <w:rPr>
          <w:lang w:val="en-US" w:eastAsia="zh-CN"/>
        </w:rPr>
        <w:t xml:space="preserve"> </w:t>
      </w:r>
      <w:r>
        <w:rPr>
          <w:lang w:val="zh-CN"/>
        </w:rPr>
        <w:t>DL NR CA</w:t>
      </w:r>
      <w:r>
        <w:rPr>
          <w:lang w:val="en-US" w:eastAsia="zh-CN"/>
        </w:rPr>
        <w:t xml:space="preserve"> </w:t>
      </w:r>
      <w:r>
        <w:rPr>
          <w:lang w:val="zh-CN"/>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8pt;width:101.45pt;" o:ole="t" filled="f" o:preferrelative="t" stroked="f" coordsize="21600,21600">
                  <v:path/>
                  <v:fill on="f" focussize="0,0"/>
                  <v:stroke on="f" joinstyle="miter"/>
                  <v:imagedata r:id="rId24" o:title=""/>
                  <o:lock v:ext="edit" aspectratio="t"/>
                  <w10:wrap type="none"/>
                  <w10:anchorlock/>
                </v:shape>
                <o:OLEObject Type="Embed" ProgID="Equation.DSMT4" ShapeID="_x0000_i1029" DrawAspect="Content" ObjectID="_1468075729" r:id="rId23">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2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5">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pStyle w:val="6"/>
        <w:keepNext/>
        <w:keepLines/>
        <w:pageBreakBefore w:val="0"/>
        <w:kinsoku/>
        <w:wordWrap/>
        <w:topLinePunct w:val="0"/>
        <w:bidi w:val="0"/>
        <w:rPr>
          <w:lang w:eastAsia="zh-CN"/>
        </w:rPr>
      </w:pPr>
      <w:bookmarkStart w:id="923" w:name="_Toc24552"/>
      <w:bookmarkStart w:id="924" w:name="_Toc196229458"/>
      <w:bookmarkStart w:id="925" w:name="_Toc4286"/>
      <w:bookmarkStart w:id="926" w:name="_Toc14169"/>
      <w:r>
        <w:rPr>
          <w:rFonts w:hint="eastAsia"/>
          <w:lang w:eastAsia="zh-CN"/>
        </w:rPr>
        <w:t>5.9.1.6</w:t>
      </w:r>
      <w:r>
        <w:rPr>
          <w:rFonts w:hint="eastAsia"/>
          <w:lang w:eastAsia="zh-CN"/>
        </w:rPr>
        <w:tab/>
      </w:r>
      <w:r>
        <w:rPr>
          <w:rFonts w:hint="eastAsia"/>
          <w:lang w:val="en-US" w:eastAsia="zh-CN"/>
        </w:rPr>
        <w:t>OOB blocking exception requirements</w:t>
      </w:r>
      <w:bookmarkEnd w:id="923"/>
      <w:bookmarkEnd w:id="924"/>
      <w:bookmarkEnd w:id="925"/>
      <w:bookmarkEnd w:id="926"/>
    </w:p>
    <w:p>
      <w:pPr>
        <w:keepNext/>
        <w:keepLines/>
        <w:pageBreakBefore w:val="0"/>
        <w:kinsoku/>
        <w:wordWrap/>
        <w:topLinePunct w:val="0"/>
        <w:bidi w:val="0"/>
        <w:rPr>
          <w:rFonts w:eastAsia="宋体"/>
          <w:lang w:val="en-US" w:eastAsia="zh-CN"/>
        </w:rPr>
      </w:pPr>
      <w:bookmarkStart w:id="927" w:name="_Toc19143"/>
      <w:bookmarkStart w:id="928" w:name="_Toc15863"/>
      <w:bookmarkStart w:id="929" w:name="_Toc27890"/>
      <w:bookmarkStart w:id="930" w:name="_Toc19244"/>
      <w:bookmarkStart w:id="931" w:name="_Toc4158"/>
      <w:bookmarkStart w:id="932" w:name="_Toc29312"/>
      <w:bookmarkStart w:id="933" w:name="_Toc6634"/>
      <w:bookmarkStart w:id="934" w:name="_Toc13828"/>
      <w:bookmarkStart w:id="935" w:name="_Toc32530"/>
      <w:bookmarkStart w:id="936" w:name="_Toc17950"/>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937" w:name="_Toc17820"/>
      <w:bookmarkStart w:id="938" w:name="_Toc31356"/>
      <w:bookmarkStart w:id="939" w:name="_Toc196229459"/>
      <w:bookmarkStart w:id="940" w:name="_Toc16533"/>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pPr>
        <w:pStyle w:val="6"/>
        <w:keepNext/>
        <w:keepLines/>
        <w:pageBreakBefore w:val="0"/>
        <w:kinsoku/>
        <w:wordWrap/>
        <w:topLinePunct w:val="0"/>
        <w:bidi w:val="0"/>
        <w:rPr>
          <w:lang w:eastAsia="zh-CN"/>
        </w:rPr>
      </w:pPr>
      <w:bookmarkStart w:id="941" w:name="_Toc4828"/>
      <w:bookmarkStart w:id="942" w:name="_Toc19655"/>
      <w:bookmarkStart w:id="943" w:name="_Toc31179"/>
      <w:bookmarkStart w:id="944" w:name="_Toc21866"/>
      <w:bookmarkStart w:id="945" w:name="_Toc15294"/>
      <w:bookmarkStart w:id="946" w:name="_Toc6409"/>
      <w:bookmarkStart w:id="947" w:name="_Toc5471"/>
      <w:bookmarkStart w:id="948" w:name="_Toc17838"/>
      <w:bookmarkStart w:id="949" w:name="_Toc20531"/>
      <w:bookmarkStart w:id="950" w:name="_Toc3765"/>
      <w:bookmarkStart w:id="951" w:name="_Toc20670"/>
      <w:bookmarkStart w:id="952" w:name="_Toc196229460"/>
      <w:bookmarkStart w:id="953" w:name="_Toc22319"/>
      <w:bookmarkStart w:id="954" w:name="_Toc12647"/>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pPr>
        <w:pStyle w:val="114"/>
        <w:keepNext/>
        <w:keepLines/>
        <w:pageBreakBefore w:val="0"/>
        <w:kinsoku/>
        <w:wordWrap/>
        <w:topLinePunct w:val="0"/>
        <w:bidi w:val="0"/>
        <w:rPr>
          <w:lang w:val="en-US" w:eastAsia="zh-CN"/>
        </w:rPr>
      </w:pPr>
      <w:bookmarkStart w:id="955" w:name="_Toc21535"/>
      <w:bookmarkStart w:id="956" w:name="_Toc4879"/>
      <w:bookmarkStart w:id="957" w:name="_Toc21664"/>
      <w:bookmarkStart w:id="958" w:name="_Toc2839"/>
      <w:bookmarkStart w:id="959" w:name="_Toc11157"/>
      <w:bookmarkStart w:id="960" w:name="_Toc31415"/>
      <w:bookmarkStart w:id="961" w:name="_Toc16916"/>
      <w:bookmarkStart w:id="962" w:name="_Toc8892"/>
      <w:bookmarkStart w:id="963" w:name="_Toc10922"/>
      <w:bookmarkStart w:id="964" w:name="_Toc23972"/>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65" w:name="_Toc196229461"/>
      <w:bookmarkStart w:id="966" w:name="_Toc28946"/>
      <w:bookmarkStart w:id="967" w:name="_Toc22881"/>
      <w:bookmarkStart w:id="968" w:name="_Toc16257"/>
      <w:r>
        <w:rPr>
          <w:rFonts w:hint="eastAsia"/>
          <w:lang w:eastAsia="zh-CN"/>
        </w:rPr>
        <w:t>5.9.2.2</w:t>
      </w:r>
      <w:r>
        <w:rPr>
          <w:rFonts w:hint="eastAsia"/>
          <w:lang w:eastAsia="zh-CN"/>
        </w:rPr>
        <w:tab/>
      </w:r>
      <w:r>
        <w:rPr>
          <w:rFonts w:hint="eastAsia"/>
          <w:lang w:eastAsia="zh-CN"/>
        </w:rPr>
        <w:t>UE co-existence studies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pPr>
        <w:keepNext/>
        <w:keepLines/>
        <w:pageBreakBefore w:val="0"/>
        <w:kinsoku/>
        <w:wordWrap/>
        <w:topLinePunct w:val="0"/>
        <w:bidi w:val="0"/>
        <w:jc w:val="both"/>
      </w:pPr>
      <w:bookmarkStart w:id="969" w:name="_Toc1241"/>
      <w:bookmarkStart w:id="970" w:name="_Toc12186"/>
      <w:bookmarkStart w:id="971" w:name="_Toc29560"/>
      <w:bookmarkStart w:id="972" w:name="_Toc15875"/>
      <w:bookmarkStart w:id="973" w:name="_Toc17184"/>
      <w:bookmarkStart w:id="974" w:name="_Toc1693"/>
      <w:bookmarkStart w:id="975" w:name="_Toc21938"/>
      <w:bookmarkStart w:id="976" w:name="_Toc15760"/>
      <w:bookmarkStart w:id="977" w:name="_Toc29871"/>
      <w:bookmarkStart w:id="978" w:name="_Toc15932"/>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blPrEx>
          <w:tblCellMar>
            <w:top w:w="0" w:type="dxa"/>
            <w:left w:w="108" w:type="dxa"/>
            <w:bottom w:w="0" w:type="dxa"/>
            <w:right w:w="108" w:type="dxa"/>
          </w:tblCellMar>
        </w:tblPrEx>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zh-CN"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zh-CN" w:eastAsia="zh-CN"/>
              </w:rPr>
            </w:pPr>
          </w:p>
        </w:tc>
      </w:tr>
    </w:tbl>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79" w:name="_Toc2503"/>
      <w:bookmarkStart w:id="980" w:name="_Toc196229462"/>
      <w:bookmarkStart w:id="981" w:name="_Toc6377"/>
      <w:bookmarkStart w:id="982" w:name="_Toc18459"/>
      <w:r>
        <w:rPr>
          <w:rFonts w:hint="eastAsia"/>
          <w:lang w:eastAsia="zh-CN"/>
        </w:rPr>
        <w:t>5.9.2.3</w:t>
      </w:r>
      <w:r>
        <w:rPr>
          <w:rFonts w:hint="eastAsia"/>
          <w:lang w:eastAsia="zh-CN"/>
        </w:rPr>
        <w:tab/>
      </w:r>
      <w:r>
        <w:rPr>
          <w:rFonts w:hint="eastAsia"/>
          <w:lang w:val="en-US" w:eastAsia="zh-CN"/>
        </w:rPr>
        <w:t>REFSENS requirements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bookmarkEnd w:id="855"/>
    <w:bookmarkEnd w:id="856"/>
    <w:bookmarkEnd w:id="857"/>
    <w:bookmarkEnd w:id="858"/>
    <w:bookmarkEnd w:id="859"/>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983" w:name="_Toc28991"/>
      <w:bookmarkStart w:id="984" w:name="_Toc7543"/>
      <w:bookmarkStart w:id="985" w:name="_Toc19060"/>
      <w:bookmarkStart w:id="986" w:name="_Toc25448"/>
      <w:bookmarkStart w:id="987" w:name="_Toc196229463"/>
      <w:bookmarkStart w:id="988" w:name="_Toc29876"/>
      <w:bookmarkStart w:id="989" w:name="_Toc20821"/>
      <w:bookmarkStart w:id="990" w:name="_Toc32022"/>
      <w:bookmarkStart w:id="991" w:name="_Toc5122"/>
      <w:r>
        <w:rPr>
          <w:rFonts w:hint="eastAsia"/>
          <w:lang w:eastAsia="zh-CN"/>
        </w:rPr>
        <w:t>5.10</w:t>
      </w:r>
      <w:r>
        <w:rPr>
          <w:rFonts w:hint="eastAsia"/>
          <w:lang w:eastAsia="en-GB"/>
        </w:rPr>
        <w:tab/>
      </w:r>
      <w:r>
        <w:rPr>
          <w:rFonts w:hint="eastAsia"/>
          <w:lang w:eastAsia="en-GB"/>
        </w:rPr>
        <w:t>CA_n3-n71</w:t>
      </w:r>
      <w:bookmarkEnd w:id="983"/>
      <w:bookmarkEnd w:id="984"/>
      <w:bookmarkEnd w:id="985"/>
      <w:bookmarkEnd w:id="986"/>
      <w:bookmarkEnd w:id="987"/>
      <w:bookmarkEnd w:id="988"/>
      <w:bookmarkEnd w:id="989"/>
      <w:bookmarkEnd w:id="990"/>
      <w:bookmarkEnd w:id="991"/>
    </w:p>
    <w:p>
      <w:pPr>
        <w:pStyle w:val="5"/>
        <w:keepNext/>
        <w:keepLines/>
        <w:pageBreakBefore w:val="0"/>
        <w:kinsoku/>
        <w:wordWrap/>
        <w:topLinePunct w:val="0"/>
        <w:bidi w:val="0"/>
        <w:rPr>
          <w:rFonts w:cs="Arial"/>
          <w:szCs w:val="28"/>
          <w:lang w:val="en-US" w:eastAsia="zh-CN"/>
        </w:rPr>
      </w:pPr>
      <w:bookmarkStart w:id="992" w:name="_Toc30489"/>
      <w:bookmarkStart w:id="993" w:name="_Toc31991"/>
      <w:bookmarkStart w:id="994" w:name="_Toc24566"/>
      <w:bookmarkStart w:id="995" w:name="_Toc196229464"/>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992"/>
      <w:bookmarkEnd w:id="993"/>
      <w:bookmarkEnd w:id="994"/>
      <w:bookmarkEnd w:id="995"/>
    </w:p>
    <w:p>
      <w:pPr>
        <w:pStyle w:val="6"/>
        <w:keepNext/>
        <w:keepLines/>
        <w:pageBreakBefore w:val="0"/>
        <w:kinsoku/>
        <w:wordWrap/>
        <w:topLinePunct w:val="0"/>
        <w:bidi w:val="0"/>
        <w:rPr>
          <w:lang w:eastAsia="en-GB"/>
        </w:rPr>
      </w:pPr>
      <w:bookmarkStart w:id="996" w:name="_Toc23892"/>
      <w:bookmarkStart w:id="997" w:name="_Toc196229465"/>
      <w:bookmarkStart w:id="998" w:name="_Toc483"/>
      <w:bookmarkStart w:id="999" w:name="_Toc12246"/>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996"/>
      <w:bookmarkEnd w:id="997"/>
      <w:bookmarkEnd w:id="998"/>
      <w:bookmarkEnd w:id="999"/>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ja-JP"/>
              </w:rPr>
              <w:t>NR</w:t>
            </w:r>
            <w:r>
              <w:rPr>
                <w:rFonts w:ascii="Arial" w:hAnsi="Arial" w:eastAsia="Malgun Gothic" w:cs="Arial"/>
                <w:b/>
                <w:sz w:val="18"/>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Duplex</w:t>
            </w:r>
          </w:p>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r>
              <w:rPr>
                <w:rFonts w:ascii="Arial" w:hAnsi="Arial" w:eastAsia="Malgun Gothic" w:cs="Arial"/>
                <w:b/>
                <w:sz w:val="18"/>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UL_low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DL_low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eastAsia="en-GB"/>
        </w:rPr>
      </w:pPr>
      <w:bookmarkStart w:id="1000" w:name="_Toc29105"/>
      <w:bookmarkStart w:id="1001" w:name="_Toc5115"/>
      <w:bookmarkStart w:id="1002" w:name="_Toc196229466"/>
      <w:bookmarkStart w:id="1003" w:name="_Toc7370"/>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1000"/>
      <w:bookmarkEnd w:id="1001"/>
      <w:bookmarkEnd w:id="1002"/>
      <w:bookmarkEnd w:id="100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Uplink CA configuration</w:t>
            </w:r>
            <w:r>
              <w:rPr>
                <w:rFonts w:hint="eastAsia" w:ascii="Arial" w:hAnsi="Arial"/>
                <w:b/>
                <w:sz w:val="18"/>
                <w:lang w:eastAsia="zh-CN"/>
              </w:rPr>
              <w:t xml:space="preserve"> </w:t>
            </w:r>
            <w:r>
              <w:rPr>
                <w:rFonts w:ascii="Arial" w:hAnsi="Arial"/>
                <w:b/>
                <w:sz w:val="18"/>
                <w:lang w:eastAsia="en-GB"/>
              </w:rPr>
              <w:t>or single uplink carrier</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szCs w:val="18"/>
                <w:lang w:val="en-US" w:eastAsia="zh-CN" w:bidi="ar"/>
              </w:rPr>
            </w:pPr>
            <w:r>
              <w:rPr>
                <w:rFonts w:hint="eastAsia" w:ascii="Arial" w:hAnsi="Arial"/>
                <w:b/>
                <w:sz w:val="18"/>
                <w:lang w:eastAsia="zh-CN"/>
              </w:rPr>
              <w:t>C</w:t>
            </w:r>
            <w:r>
              <w:rPr>
                <w:rFonts w:ascii="Arial" w:hAnsi="Arial"/>
                <w:b/>
                <w:sz w:val="18"/>
                <w:lang w:eastAsia="zh-CN"/>
              </w:rPr>
              <w:t xml:space="preserve">hannel bandwidth </w:t>
            </w:r>
            <w:r>
              <w:rPr>
                <w:rFonts w:hint="eastAsia" w:ascii="Arial" w:hAnsi="Arial"/>
                <w:b/>
                <w:sz w:val="18"/>
                <w:lang w:eastAsia="zh-CN"/>
              </w:rPr>
              <w:t>(</w:t>
            </w:r>
            <w:r>
              <w:rPr>
                <w:rFonts w:ascii="Arial" w:hAnsi="Arial"/>
                <w:b/>
                <w:sz w:val="18"/>
                <w:lang w:eastAsia="zh-CN"/>
              </w:rPr>
              <w:t>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pageBreakBefore w:val="0"/>
        <w:kinsoku/>
        <w:wordWrap/>
        <w:overflowPunct w:val="0"/>
        <w:topLinePunct w:val="0"/>
        <w:autoSpaceDE w:val="0"/>
        <w:autoSpaceDN w:val="0"/>
        <w:bidi w:val="0"/>
        <w:adjustRightInd w:val="0"/>
        <w:ind w:left="284"/>
        <w:textAlignment w:val="baseline"/>
        <w:rPr>
          <w:lang w:eastAsia="en-GB"/>
        </w:rPr>
      </w:pPr>
    </w:p>
    <w:p>
      <w:pPr>
        <w:pStyle w:val="6"/>
        <w:keepNext/>
        <w:keepLines/>
        <w:pageBreakBefore w:val="0"/>
        <w:kinsoku/>
        <w:wordWrap/>
        <w:topLinePunct w:val="0"/>
        <w:bidi w:val="0"/>
        <w:rPr>
          <w:lang w:eastAsia="zh-CN"/>
        </w:rPr>
      </w:pPr>
      <w:bookmarkStart w:id="1004" w:name="_Toc11390"/>
      <w:bookmarkStart w:id="1005" w:name="_Toc9329"/>
      <w:bookmarkStart w:id="1006" w:name="_Toc30885"/>
      <w:bookmarkStart w:id="1007" w:name="_Toc196229467"/>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1004"/>
      <w:bookmarkEnd w:id="1005"/>
      <w:bookmarkEnd w:id="1006"/>
      <w:bookmarkEnd w:id="1007"/>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textAlignment w:val="baseline"/>
        <w:rPr>
          <w:lang w:val="zh-CN" w:eastAsia="en-GB"/>
        </w:rPr>
      </w:pPr>
    </w:p>
    <w:p>
      <w:pPr>
        <w:pStyle w:val="6"/>
        <w:keepNext/>
        <w:keepLines/>
        <w:pageBreakBefore w:val="0"/>
        <w:kinsoku/>
        <w:wordWrap/>
        <w:topLinePunct w:val="0"/>
        <w:bidi w:val="0"/>
        <w:rPr>
          <w:lang w:eastAsia="zh-CN"/>
        </w:rPr>
      </w:pPr>
      <w:bookmarkStart w:id="1008" w:name="_Toc5025"/>
      <w:bookmarkStart w:id="1009" w:name="_Toc196229468"/>
      <w:bookmarkStart w:id="1010" w:name="_Toc8830"/>
      <w:bookmarkStart w:id="1011" w:name="_Toc11685"/>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1008"/>
      <w:bookmarkEnd w:id="1009"/>
      <w:bookmarkEnd w:id="1010"/>
      <w:bookmarkEnd w:id="101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 xml:space="preserve">Inter-band </w:t>
            </w:r>
            <w:r>
              <w:rPr>
                <w:rFonts w:hint="eastAsia" w:ascii="Arial" w:hAnsi="Arial"/>
                <w:b/>
                <w:sz w:val="18"/>
                <w:lang w:eastAsia="zh-CN"/>
              </w:rPr>
              <w:t>CA</w:t>
            </w:r>
            <w:r>
              <w:rPr>
                <w:rFonts w:ascii="Arial" w:hAnsi="Arial"/>
                <w:b/>
                <w:sz w:val="18"/>
                <w:lang w:eastAsia="en-GB"/>
              </w:rPr>
              <w:t xml:space="preserve">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ΔT</w:t>
            </w:r>
            <w:r>
              <w:rPr>
                <w:rFonts w:ascii="Arial" w:hAnsi="Arial"/>
                <w:b/>
                <w:sz w:val="18"/>
                <w:vertAlign w:val="subscript"/>
                <w:lang w:eastAsia="en-GB"/>
              </w:rPr>
              <w:t>IB,c</w:t>
            </w:r>
            <w:r>
              <w:rPr>
                <w:rFonts w:ascii="Arial" w:hAnsi="Arial"/>
                <w:b/>
                <w:sz w:val="18"/>
                <w:lang w:eastAsia="en-GB"/>
              </w:rPr>
              <w:t xml:space="preserve"> for NR bands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lang w:eastAsia="en-GB"/>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Inter-band CA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ΔR</w:t>
            </w:r>
            <w:r>
              <w:rPr>
                <w:rFonts w:ascii="Arial" w:hAnsi="Arial"/>
                <w:b/>
                <w:sz w:val="18"/>
                <w:vertAlign w:val="subscript"/>
                <w:lang w:eastAsia="en-GB"/>
              </w:rPr>
              <w:t>IB,c</w:t>
            </w:r>
            <w:r>
              <w:rPr>
                <w:rFonts w:ascii="Arial" w:hAnsi="Arial"/>
                <w:b/>
                <w:sz w:val="18"/>
                <w:lang w:eastAsia="en-GB"/>
              </w:rPr>
              <w:t xml:space="preserve"> for NR band</w:t>
            </w:r>
            <w:r>
              <w:rPr>
                <w:rFonts w:hint="eastAsia" w:ascii="Arial" w:hAnsi="Arial"/>
                <w:b/>
                <w:sz w:val="18"/>
                <w:lang w:eastAsia="zh-CN"/>
              </w:rPr>
              <w:t>s</w:t>
            </w:r>
            <w:r>
              <w:rPr>
                <w:rFonts w:ascii="Arial" w:hAnsi="Arial"/>
                <w:b/>
                <w:sz w:val="18"/>
                <w:lang w:eastAsia="en-GB"/>
              </w:rPr>
              <w:t xml:space="preserve">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012" w:name="_Toc13043"/>
      <w:bookmarkStart w:id="1013" w:name="_Toc30174"/>
      <w:bookmarkStart w:id="1014" w:name="_Toc25370"/>
      <w:bookmarkStart w:id="1015" w:name="_Toc196229469"/>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1012"/>
      <w:bookmarkEnd w:id="1013"/>
      <w:bookmarkEnd w:id="1014"/>
      <w:bookmarkEnd w:id="1015"/>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1016" w:name="_Toc196229470"/>
      <w:bookmarkStart w:id="1017" w:name="_Toc20574"/>
      <w:bookmarkStart w:id="1018" w:name="_Toc21983"/>
      <w:bookmarkStart w:id="1019" w:name="_Toc22825"/>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1016"/>
      <w:bookmarkEnd w:id="1017"/>
      <w:bookmarkEnd w:id="1018"/>
      <w:bookmarkEnd w:id="1019"/>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20" w:name="_Toc19056"/>
      <w:bookmarkStart w:id="1021" w:name="_Toc24941"/>
      <w:bookmarkStart w:id="1022" w:name="_Toc1301"/>
      <w:bookmarkStart w:id="1023" w:name="_Toc196229471"/>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1020"/>
      <w:bookmarkEnd w:id="1021"/>
      <w:bookmarkEnd w:id="1022"/>
      <w:bookmarkEnd w:id="1023"/>
    </w:p>
    <w:p>
      <w:pPr>
        <w:pStyle w:val="6"/>
        <w:keepNext/>
        <w:keepLines/>
        <w:pageBreakBefore w:val="0"/>
        <w:kinsoku/>
        <w:wordWrap/>
        <w:topLinePunct w:val="0"/>
        <w:bidi w:val="0"/>
        <w:rPr>
          <w:lang w:eastAsia="en-GB"/>
        </w:rPr>
      </w:pPr>
      <w:bookmarkStart w:id="1024" w:name="_Toc8925"/>
      <w:bookmarkStart w:id="1025" w:name="_Toc196229472"/>
      <w:bookmarkStart w:id="1026" w:name="_Toc1552"/>
      <w:bookmarkStart w:id="1027" w:name="_Toc8192"/>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024"/>
      <w:bookmarkEnd w:id="1025"/>
      <w:bookmarkEnd w:id="1026"/>
      <w:bookmarkEnd w:id="1027"/>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Tolerance (dB)</w:t>
            </w:r>
            <w:r>
              <w:rPr>
                <w:rFonts w:ascii="Arial" w:hAnsi="Arial" w:eastAsia="宋体" w:cs="Arial"/>
                <w:b/>
                <w:sz w:val="18"/>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28" w:name="_Toc196229473"/>
      <w:bookmarkStart w:id="1029" w:name="_Toc15376"/>
      <w:bookmarkStart w:id="1030" w:name="_Toc18281"/>
      <w:bookmarkStart w:id="1031" w:name="_Toc17907"/>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1028"/>
      <w:bookmarkEnd w:id="1029"/>
      <w:bookmarkEnd w:id="1030"/>
      <w:bookmarkEnd w:id="103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3</w:t>
            </w:r>
            <w:r>
              <w:rPr>
                <w:rFonts w:ascii="Arial" w:hAnsi="Arial" w:cs="Arial"/>
                <w:sz w:val="16"/>
                <w:szCs w:val="16"/>
                <w:vertAlign w:val="superscript"/>
                <w:lang w:val="zh-CN" w:eastAsia="zh-CN"/>
              </w:rPr>
              <w:t>rd</w:t>
            </w:r>
            <w:r>
              <w:rPr>
                <w:rFonts w:ascii="Arial" w:hAnsi="Arial" w:cs="Arial"/>
                <w:sz w:val="16"/>
                <w:szCs w:val="16"/>
                <w:lang w:val="zh-CN"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zh-CN"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r>
        <w:tblPrEx>
          <w:tblCellMar>
            <w:top w:w="0" w:type="dxa"/>
            <w:left w:w="108" w:type="dxa"/>
            <w:bottom w:w="0" w:type="dxa"/>
            <w:right w:w="108" w:type="dxa"/>
          </w:tblCellMar>
        </w:tblPrEx>
        <w:trPr>
          <w:trHeight w:val="85" w:hRule="atLeast"/>
          <w:jc w:val="center"/>
        </w:trPr>
        <w:tc>
          <w:tcPr>
            <w:tcW w:w="10662" w:type="dxa"/>
            <w:gridSpan w:val="5"/>
            <w:tcBorders>
              <w:top w:val="single" w:color="auto" w:sz="4" w:space="0"/>
              <w:left w:val="nil"/>
              <w:bottom w:val="nil"/>
              <w:right w:val="nil"/>
            </w:tcBorders>
            <w:shd w:val="clear" w:color="000000" w:fill="FFFFFF"/>
            <w:noWrap/>
            <w:vAlign w:val="bottom"/>
          </w:tcPr>
          <w:p>
            <w:pPr>
              <w:keepNext/>
              <w:keepLines/>
              <w:pageBreakBefore w:val="0"/>
              <w:kinsoku/>
              <w:wordWrap/>
              <w:topLinePunct w:val="0"/>
              <w:bidi w:val="0"/>
              <w:spacing w:after="0"/>
              <w:rPr>
                <w:rFonts w:ascii="Calibri" w:hAnsi="Calibri" w:cs="Calibri"/>
                <w:sz w:val="22"/>
                <w:szCs w:val="22"/>
                <w:lang w:val="zh-CN" w:eastAsia="zh-CN"/>
              </w:rPr>
            </w:pPr>
          </w:p>
        </w:tc>
      </w:tr>
    </w:tbl>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32" w:name="_Toc19012"/>
      <w:bookmarkStart w:id="1033" w:name="_Toc9763"/>
      <w:bookmarkStart w:id="1034" w:name="_Toc21314"/>
      <w:bookmarkStart w:id="1035" w:name="_Toc196229474"/>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1032"/>
      <w:bookmarkEnd w:id="1033"/>
      <w:bookmarkEnd w:id="1034"/>
      <w:bookmarkEnd w:id="1035"/>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1036" w:name="_Toc2872"/>
      <w:bookmarkStart w:id="1037" w:name="_Toc10789"/>
      <w:bookmarkStart w:id="1038" w:name="_Toc16952"/>
      <w:bookmarkStart w:id="1039" w:name="_Toc18705"/>
      <w:bookmarkStart w:id="1040" w:name="_Toc18757"/>
      <w:bookmarkStart w:id="1041" w:name="_Toc25429"/>
      <w:bookmarkStart w:id="1042" w:name="_Toc196229475"/>
      <w:bookmarkStart w:id="1043" w:name="_Toc11039"/>
      <w:bookmarkStart w:id="1044" w:name="_Toc30200"/>
      <w:r>
        <w:rPr>
          <w:rFonts w:hint="eastAsia"/>
          <w:lang w:eastAsia="zh-CN"/>
        </w:rPr>
        <w:t>5.11</w:t>
      </w:r>
      <w:r>
        <w:rPr>
          <w:rFonts w:hint="eastAsia"/>
          <w:lang w:eastAsia="zh-CN"/>
        </w:rPr>
        <w:tab/>
      </w:r>
      <w:r>
        <w:rPr>
          <w:rFonts w:hint="eastAsia"/>
          <w:lang w:eastAsia="zh-CN"/>
        </w:rPr>
        <w:t>CA_n20-n77</w:t>
      </w:r>
      <w:bookmarkEnd w:id="1036"/>
      <w:bookmarkEnd w:id="1037"/>
      <w:bookmarkEnd w:id="1038"/>
      <w:bookmarkEnd w:id="1039"/>
      <w:bookmarkEnd w:id="1040"/>
      <w:bookmarkEnd w:id="1041"/>
      <w:bookmarkEnd w:id="1042"/>
      <w:bookmarkEnd w:id="1043"/>
      <w:bookmarkEnd w:id="1044"/>
    </w:p>
    <w:p>
      <w:pPr>
        <w:pStyle w:val="5"/>
        <w:keepNext/>
        <w:keepLines/>
        <w:pageBreakBefore w:val="0"/>
        <w:kinsoku/>
        <w:wordWrap/>
        <w:topLinePunct w:val="0"/>
        <w:bidi w:val="0"/>
        <w:rPr>
          <w:rFonts w:cs="Arial"/>
          <w:szCs w:val="28"/>
          <w:lang w:val="en-US" w:eastAsia="zh-CN"/>
        </w:rPr>
      </w:pPr>
      <w:bookmarkStart w:id="1045" w:name="_Toc25319"/>
      <w:bookmarkStart w:id="1046" w:name="_Toc196229476"/>
      <w:bookmarkStart w:id="1047" w:name="_Toc6793"/>
      <w:bookmarkStart w:id="1048" w:name="_Toc4390"/>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1045"/>
      <w:bookmarkEnd w:id="1046"/>
      <w:bookmarkEnd w:id="1047"/>
      <w:bookmarkEnd w:id="1048"/>
    </w:p>
    <w:p>
      <w:pPr>
        <w:pStyle w:val="6"/>
        <w:keepNext/>
        <w:keepLines/>
        <w:pageBreakBefore w:val="0"/>
        <w:kinsoku/>
        <w:wordWrap/>
        <w:topLinePunct w:val="0"/>
        <w:bidi w:val="0"/>
        <w:rPr>
          <w:lang w:eastAsia="zh-CN"/>
        </w:rPr>
      </w:pPr>
      <w:bookmarkStart w:id="1049" w:name="_Toc13082"/>
      <w:bookmarkStart w:id="1050" w:name="_Toc157"/>
      <w:bookmarkStart w:id="1051" w:name="_Toc196229477"/>
      <w:bookmarkStart w:id="1052" w:name="_Toc30656"/>
      <w:r>
        <w:rPr>
          <w:rFonts w:hint="eastAsia"/>
          <w:lang w:eastAsia="zh-CN"/>
        </w:rPr>
        <w:t>5.11.1.1</w:t>
      </w:r>
      <w:r>
        <w:rPr>
          <w:rFonts w:hint="eastAsia"/>
          <w:lang w:eastAsia="zh-CN"/>
        </w:rPr>
        <w:tab/>
      </w:r>
      <w:r>
        <w:rPr>
          <w:rFonts w:hint="eastAsia"/>
          <w:lang w:eastAsia="zh-CN"/>
        </w:rPr>
        <w:t>Operating bands for CA</w:t>
      </w:r>
      <w:bookmarkEnd w:id="1049"/>
      <w:bookmarkEnd w:id="1050"/>
      <w:bookmarkEnd w:id="1051"/>
      <w:bookmarkEnd w:id="1052"/>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1053" w:name="_Toc31471"/>
      <w:bookmarkStart w:id="1054" w:name="_Toc10772"/>
      <w:bookmarkStart w:id="1055" w:name="_Toc196229478"/>
      <w:bookmarkStart w:id="1056" w:name="_Toc16545"/>
      <w:r>
        <w:rPr>
          <w:rFonts w:hint="eastAsia"/>
          <w:lang w:eastAsia="zh-CN"/>
        </w:rPr>
        <w:t>5.11.1.2</w:t>
      </w:r>
      <w:r>
        <w:rPr>
          <w:rFonts w:hint="eastAsia"/>
          <w:lang w:eastAsia="zh-CN"/>
        </w:rPr>
        <w:tab/>
      </w:r>
      <w:r>
        <w:rPr>
          <w:rFonts w:hint="eastAsia"/>
          <w:lang w:eastAsia="zh-CN"/>
        </w:rPr>
        <w:t>Channel bandwidths per operating band for CA</w:t>
      </w:r>
      <w:bookmarkEnd w:id="1053"/>
      <w:bookmarkEnd w:id="1054"/>
      <w:bookmarkEnd w:id="1055"/>
      <w:bookmarkEnd w:id="105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pStyle w:val="113"/>
        <w:keepNext/>
        <w:keepLines/>
        <w:pageBreakBefore w:val="0"/>
        <w:kinsoku/>
        <w:wordWrap/>
        <w:topLinePunct w:val="0"/>
        <w:bidi w:val="0"/>
        <w:ind w:left="284" w:firstLine="0"/>
        <w:rPr>
          <w:color w:val="auto"/>
        </w:rPr>
      </w:pPr>
    </w:p>
    <w:p>
      <w:pPr>
        <w:pStyle w:val="6"/>
        <w:keepNext/>
        <w:keepLines/>
        <w:pageBreakBefore w:val="0"/>
        <w:kinsoku/>
        <w:wordWrap/>
        <w:topLinePunct w:val="0"/>
        <w:bidi w:val="0"/>
        <w:rPr>
          <w:lang w:eastAsia="zh-CN"/>
        </w:rPr>
      </w:pPr>
      <w:bookmarkStart w:id="1057" w:name="_Toc32217"/>
      <w:bookmarkStart w:id="1058" w:name="_Toc16654"/>
      <w:bookmarkStart w:id="1059" w:name="_Toc196229479"/>
      <w:bookmarkStart w:id="1060" w:name="_Toc16853"/>
      <w:r>
        <w:rPr>
          <w:rFonts w:hint="eastAsia"/>
          <w:lang w:eastAsia="zh-CN"/>
        </w:rPr>
        <w:t>5.11.1.3</w:t>
      </w:r>
      <w:r>
        <w:rPr>
          <w:rFonts w:hint="eastAsia"/>
          <w:lang w:eastAsia="zh-CN"/>
        </w:rPr>
        <w:tab/>
      </w:r>
      <w:r>
        <w:rPr>
          <w:rFonts w:hint="eastAsia"/>
          <w:lang w:eastAsia="zh-CN"/>
        </w:rPr>
        <w:t>UE co-existence studies</w:t>
      </w:r>
      <w:bookmarkEnd w:id="1057"/>
      <w:bookmarkEnd w:id="1058"/>
      <w:bookmarkEnd w:id="1059"/>
      <w:bookmarkEnd w:id="1060"/>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92D05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blPrEx>
          <w:tblCellMar>
            <w:top w:w="0" w:type="dxa"/>
            <w:left w:w="108" w:type="dxa"/>
            <w:bottom w:w="0" w:type="dxa"/>
            <w:right w:w="108" w:type="dxa"/>
          </w:tblCellMar>
        </w:tblPrEx>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1" w:name="_Toc10296"/>
      <w:bookmarkStart w:id="1062" w:name="_Toc31560"/>
      <w:bookmarkStart w:id="1063" w:name="_Toc31458"/>
      <w:r>
        <w:rPr>
          <w:rFonts w:hint="eastAsia"/>
          <w:lang w:eastAsia="zh-CN"/>
        </w:rPr>
        <w:t>5.11.1.4</w:t>
      </w:r>
      <w:r>
        <w:rPr>
          <w:rFonts w:hint="eastAsia"/>
          <w:lang w:eastAsia="zh-CN"/>
        </w:rPr>
        <w:tab/>
      </w:r>
      <w:r>
        <w:rPr>
          <w:rFonts w:hint="eastAsia"/>
          <w:lang w:eastAsia="zh-CN"/>
        </w:rPr>
        <w:t>∆TIB,c and ∆RIB,c values</w:t>
      </w:r>
      <w:bookmarkEnd w:id="1061"/>
      <w:bookmarkEnd w:id="1062"/>
      <w:bookmarkEnd w:id="106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pageBreakBefore w:val="0"/>
        <w:kinsoku/>
        <w:wordWrap/>
        <w:topLinePunct w:val="0"/>
        <w:bidi w:val="0"/>
        <w:rPr>
          <w:rFonts w:ascii="Arial" w:hAnsi="Arial" w:cs="Arial"/>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pStyle w:val="6"/>
        <w:keepNext/>
        <w:keepLines/>
        <w:pageBreakBefore w:val="0"/>
        <w:kinsoku/>
        <w:wordWrap/>
        <w:topLinePunct w:val="0"/>
        <w:bidi w:val="0"/>
        <w:rPr>
          <w:lang w:val="en-US" w:eastAsia="zh-CN"/>
        </w:rPr>
      </w:pPr>
      <w:bookmarkStart w:id="1064" w:name="_Toc25417"/>
      <w:bookmarkStart w:id="1065" w:name="_Toc17987"/>
      <w:bookmarkStart w:id="1066" w:name="_Toc196229480"/>
      <w:bookmarkStart w:id="1067" w:name="_Toc11182"/>
      <w:r>
        <w:rPr>
          <w:rFonts w:hint="eastAsia"/>
          <w:lang w:eastAsia="zh-CN"/>
        </w:rPr>
        <w:t>5.11.1.5</w:t>
      </w:r>
      <w:r>
        <w:rPr>
          <w:rFonts w:hint="eastAsia"/>
          <w:lang w:eastAsia="zh-CN"/>
        </w:rPr>
        <w:tab/>
      </w:r>
      <w:r>
        <w:rPr>
          <w:rFonts w:hint="eastAsia"/>
          <w:lang w:val="en-US" w:eastAsia="zh-CN"/>
        </w:rPr>
        <w:t>REFSENS requirements</w:t>
      </w:r>
      <w:bookmarkEnd w:id="1064"/>
      <w:bookmarkEnd w:id="1065"/>
      <w:bookmarkEnd w:id="1066"/>
      <w:bookmarkEnd w:id="1067"/>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28">
                  <o:LockedField>false</o:LockedField>
                </o:OLEObject>
              </w:object>
            </w:r>
            <w:r>
              <w:rPr>
                <w:snapToGrid w:val="0"/>
                <w:lang w:eastAsia="ja-JP"/>
              </w:rPr>
              <w:t xml:space="preserve">in MHz and </w:t>
            </w:r>
            <w:r>
              <w:rPr>
                <w:position w:val="-14"/>
              </w:rPr>
              <w:object>
                <v:shape id="_x0000_i1032"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zh-CN"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8" w:name="_Toc10782"/>
      <w:bookmarkStart w:id="1069" w:name="_Toc196229481"/>
      <w:bookmarkStart w:id="1070" w:name="_Toc19371"/>
      <w:bookmarkStart w:id="1071" w:name="_Toc13796"/>
      <w:r>
        <w:rPr>
          <w:rFonts w:hint="eastAsia"/>
          <w:lang w:eastAsia="zh-CN"/>
        </w:rPr>
        <w:t>5.11.1.6</w:t>
      </w:r>
      <w:r>
        <w:rPr>
          <w:rFonts w:hint="eastAsia"/>
          <w:lang w:eastAsia="zh-CN"/>
        </w:rPr>
        <w:tab/>
      </w:r>
      <w:r>
        <w:rPr>
          <w:rFonts w:hint="eastAsia"/>
          <w:lang w:val="en-US" w:eastAsia="zh-CN"/>
        </w:rPr>
        <w:t>OOB blocking exception requirements</w:t>
      </w:r>
      <w:bookmarkEnd w:id="1068"/>
      <w:bookmarkEnd w:id="1069"/>
      <w:bookmarkEnd w:id="1070"/>
      <w:bookmarkEnd w:id="1071"/>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1072" w:name="_Toc17481"/>
      <w:bookmarkStart w:id="1073" w:name="_Toc196229482"/>
      <w:bookmarkStart w:id="1074" w:name="_Toc28703"/>
      <w:bookmarkStart w:id="1075" w:name="_Toc17415"/>
      <w:r>
        <w:rPr>
          <w:rFonts w:hint="eastAsia" w:eastAsia="宋体"/>
          <w:lang w:eastAsia="zh-CN"/>
        </w:rPr>
        <w:t>5.11</w:t>
      </w:r>
      <w:r>
        <w:t>.2</w:t>
      </w:r>
      <w:r>
        <w:tab/>
      </w:r>
      <w:r>
        <w:rPr>
          <w:rFonts w:cs="Arial"/>
          <w:szCs w:val="28"/>
          <w:lang w:eastAsia="zh-CN"/>
        </w:rPr>
        <w:t>Specific for 2 bands UL CA</w:t>
      </w:r>
      <w:bookmarkEnd w:id="1072"/>
      <w:bookmarkEnd w:id="1073"/>
      <w:bookmarkEnd w:id="1074"/>
      <w:bookmarkEnd w:id="1075"/>
    </w:p>
    <w:p>
      <w:pPr>
        <w:pStyle w:val="6"/>
        <w:keepNext/>
        <w:keepLines/>
        <w:pageBreakBefore w:val="0"/>
        <w:kinsoku/>
        <w:wordWrap/>
        <w:topLinePunct w:val="0"/>
        <w:bidi w:val="0"/>
        <w:rPr>
          <w:lang w:eastAsia="zh-CN"/>
        </w:rPr>
      </w:pPr>
      <w:bookmarkStart w:id="1076" w:name="_Toc20062"/>
      <w:bookmarkStart w:id="1077" w:name="_Toc27337"/>
      <w:bookmarkStart w:id="1078" w:name="_Toc25990"/>
      <w:bookmarkStart w:id="1079" w:name="_Toc196229483"/>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1076"/>
      <w:bookmarkEnd w:id="1077"/>
      <w:bookmarkEnd w:id="1078"/>
      <w:bookmarkEnd w:id="1079"/>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80" w:name="_Toc196229484"/>
      <w:bookmarkStart w:id="1081" w:name="_Toc32068"/>
      <w:bookmarkStart w:id="1082" w:name="_Toc21917"/>
      <w:bookmarkStart w:id="1083" w:name="_Toc12230"/>
      <w:r>
        <w:rPr>
          <w:rFonts w:hint="eastAsia"/>
          <w:lang w:eastAsia="zh-CN"/>
        </w:rPr>
        <w:t>5.11.2.2</w:t>
      </w:r>
      <w:r>
        <w:rPr>
          <w:rFonts w:hint="eastAsia"/>
          <w:lang w:eastAsia="zh-CN"/>
        </w:rPr>
        <w:tab/>
      </w:r>
      <w:r>
        <w:rPr>
          <w:rFonts w:hint="eastAsia"/>
          <w:lang w:eastAsia="zh-CN"/>
        </w:rPr>
        <w:t>UE co-existence studies</w:t>
      </w:r>
      <w:bookmarkEnd w:id="1080"/>
      <w:bookmarkEnd w:id="1081"/>
      <w:bookmarkEnd w:id="1082"/>
      <w:bookmarkEnd w:id="1083"/>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3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78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6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552"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84" w:name="_Toc29169"/>
      <w:bookmarkStart w:id="1085" w:name="_Toc20032"/>
      <w:bookmarkStart w:id="1086" w:name="_Toc3983"/>
      <w:bookmarkStart w:id="1087" w:name="_Toc196229485"/>
      <w:r>
        <w:rPr>
          <w:rFonts w:hint="eastAsia"/>
          <w:lang w:eastAsia="zh-CN"/>
        </w:rPr>
        <w:t>5.11.2.3</w:t>
      </w:r>
      <w:r>
        <w:rPr>
          <w:rFonts w:hint="eastAsia"/>
          <w:lang w:eastAsia="zh-CN"/>
        </w:rPr>
        <w:tab/>
      </w:r>
      <w:r>
        <w:rPr>
          <w:rFonts w:hint="eastAsia"/>
          <w:lang w:val="en-US" w:eastAsia="zh-CN"/>
        </w:rPr>
        <w:t>REFSENS requirements</w:t>
      </w:r>
      <w:bookmarkEnd w:id="1084"/>
      <w:bookmarkEnd w:id="1085"/>
      <w:bookmarkEnd w:id="1086"/>
      <w:bookmarkEnd w:id="1087"/>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p>
    <w:p>
      <w:pPr>
        <w:pStyle w:val="4"/>
        <w:keepNext/>
        <w:keepLines/>
        <w:pageBreakBefore w:val="0"/>
        <w:kinsoku/>
        <w:wordWrap/>
        <w:topLinePunct w:val="0"/>
        <w:bidi w:val="0"/>
        <w:rPr>
          <w:lang w:eastAsia="zh-CN"/>
        </w:rPr>
      </w:pPr>
      <w:bookmarkStart w:id="1088" w:name="_Toc11519"/>
      <w:bookmarkStart w:id="1089" w:name="_Toc30436"/>
      <w:bookmarkStart w:id="1090" w:name="_Toc21256"/>
      <w:bookmarkStart w:id="1091" w:name="_Toc6983"/>
      <w:bookmarkStart w:id="1092" w:name="_Toc6040"/>
      <w:bookmarkStart w:id="1093" w:name="_Toc196229486"/>
      <w:bookmarkStart w:id="1094" w:name="_Toc9185"/>
      <w:bookmarkStart w:id="1095" w:name="_Toc26611"/>
      <w:r>
        <w:rPr>
          <w:rFonts w:hint="eastAsia"/>
          <w:lang w:eastAsia="zh-CN"/>
        </w:rPr>
        <w:t>5.12</w:t>
      </w:r>
      <w:r>
        <w:rPr>
          <w:rFonts w:hint="eastAsia"/>
          <w:lang w:eastAsia="zh-CN"/>
        </w:rPr>
        <w:tab/>
      </w:r>
      <w:r>
        <w:rPr>
          <w:rFonts w:hint="eastAsia"/>
          <w:lang w:eastAsia="zh-CN"/>
        </w:rPr>
        <w:t>CA_n7-n29</w:t>
      </w:r>
      <w:bookmarkEnd w:id="1088"/>
      <w:bookmarkEnd w:id="1089"/>
      <w:bookmarkEnd w:id="1090"/>
      <w:bookmarkEnd w:id="1091"/>
      <w:bookmarkEnd w:id="1092"/>
      <w:bookmarkEnd w:id="1093"/>
      <w:bookmarkEnd w:id="1094"/>
      <w:bookmarkEnd w:id="1095"/>
    </w:p>
    <w:p>
      <w:pPr>
        <w:pStyle w:val="5"/>
        <w:keepNext/>
        <w:keepLines/>
        <w:pageBreakBefore w:val="0"/>
        <w:kinsoku/>
        <w:wordWrap/>
        <w:topLinePunct w:val="0"/>
        <w:bidi w:val="0"/>
        <w:ind w:left="0" w:firstLine="0"/>
        <w:rPr>
          <w:rFonts w:eastAsia="宋体"/>
          <w:lang w:val="en-US" w:eastAsia="zh-CN"/>
        </w:rPr>
      </w:pPr>
      <w:bookmarkStart w:id="1096" w:name="_Toc728"/>
      <w:bookmarkStart w:id="1097" w:name="_Toc16438"/>
      <w:bookmarkStart w:id="1098" w:name="_Toc18851"/>
      <w:bookmarkStart w:id="1099" w:name="_Toc196229487"/>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1096"/>
      <w:bookmarkEnd w:id="1097"/>
      <w:bookmarkEnd w:id="1098"/>
      <w:bookmarkEnd w:id="1099"/>
    </w:p>
    <w:p>
      <w:pPr>
        <w:pStyle w:val="6"/>
        <w:keepNext/>
        <w:keepLines/>
        <w:pageBreakBefore w:val="0"/>
        <w:kinsoku/>
        <w:wordWrap/>
        <w:topLinePunct w:val="0"/>
        <w:bidi w:val="0"/>
        <w:rPr>
          <w:lang w:eastAsia="zh-CN"/>
        </w:rPr>
      </w:pPr>
      <w:bookmarkStart w:id="1100" w:name="_Toc18472"/>
      <w:bookmarkStart w:id="1101" w:name="_Toc6980"/>
      <w:bookmarkStart w:id="1102" w:name="_Toc31035"/>
      <w:bookmarkStart w:id="1103" w:name="_Toc196229488"/>
      <w:r>
        <w:rPr>
          <w:rFonts w:hint="eastAsia"/>
          <w:lang w:eastAsia="zh-CN"/>
        </w:rPr>
        <w:t>5.12.1.1</w:t>
      </w:r>
      <w:r>
        <w:rPr>
          <w:rFonts w:hint="eastAsia"/>
          <w:lang w:eastAsia="zh-CN"/>
        </w:rPr>
        <w:tab/>
      </w:r>
      <w:r>
        <w:rPr>
          <w:rFonts w:hint="eastAsia"/>
          <w:lang w:eastAsia="zh-CN"/>
        </w:rPr>
        <w:t>Operating bands for CA</w:t>
      </w:r>
      <w:bookmarkEnd w:id="1100"/>
      <w:bookmarkEnd w:id="1101"/>
      <w:bookmarkEnd w:id="1102"/>
      <w:bookmarkEnd w:id="1103"/>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04" w:name="_Toc5326"/>
      <w:bookmarkStart w:id="1105" w:name="_Toc28573"/>
      <w:bookmarkStart w:id="1106" w:name="_Toc196229489"/>
      <w:bookmarkStart w:id="1107" w:name="_Toc25272"/>
      <w:r>
        <w:rPr>
          <w:rFonts w:hint="eastAsia"/>
          <w:lang w:eastAsia="zh-CN"/>
        </w:rPr>
        <w:t>5.12.1.2</w:t>
      </w:r>
      <w:r>
        <w:rPr>
          <w:rFonts w:hint="eastAsia"/>
          <w:lang w:eastAsia="zh-CN"/>
        </w:rPr>
        <w:tab/>
      </w:r>
      <w:r>
        <w:rPr>
          <w:rFonts w:hint="eastAsia"/>
          <w:lang w:eastAsia="zh-CN"/>
        </w:rPr>
        <w:t>Channel bandwidths per operating band for CA</w:t>
      </w:r>
      <w:bookmarkEnd w:id="1104"/>
      <w:bookmarkEnd w:id="1105"/>
      <w:bookmarkEnd w:id="1106"/>
      <w:bookmarkEnd w:id="1107"/>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08" w:name="_Toc4289"/>
      <w:bookmarkStart w:id="1109" w:name="_Toc18822"/>
      <w:bookmarkStart w:id="1110" w:name="_Toc23582"/>
      <w:bookmarkStart w:id="1111" w:name="_Toc196229490"/>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1108"/>
      <w:bookmarkEnd w:id="1109"/>
      <w:bookmarkEnd w:id="1110"/>
      <w:bookmarkEnd w:id="1111"/>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12" w:name="_Toc196229491"/>
      <w:bookmarkStart w:id="1113" w:name="_Toc11845"/>
      <w:bookmarkStart w:id="1114" w:name="_Toc11703"/>
      <w:bookmarkStart w:id="1115" w:name="_Toc18187"/>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1112"/>
      <w:bookmarkEnd w:id="1113"/>
      <w:bookmarkEnd w:id="1114"/>
      <w:bookmarkEnd w:id="1115"/>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 xml:space="preserve">Inter-band </w:t>
            </w:r>
            <w:r>
              <w:rPr>
                <w:rFonts w:hint="eastAsia" w:ascii="Arial" w:hAnsi="Arial"/>
                <w:b/>
                <w:sz w:val="18"/>
                <w:lang w:eastAsia="zh-CN"/>
              </w:rPr>
              <w:t>CA</w:t>
            </w:r>
            <w:r>
              <w:rPr>
                <w:rFonts w:ascii="Arial" w:hAnsi="Arial"/>
                <w:b/>
                <w:sz w:val="18"/>
              </w:rPr>
              <w:t xml:space="preserve"> combination</w:t>
            </w: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ΔT</w:t>
            </w:r>
            <w:r>
              <w:rPr>
                <w:rFonts w:ascii="Arial" w:hAnsi="Arial"/>
                <w:b/>
                <w:sz w:val="18"/>
                <w:vertAlign w:val="subscript"/>
              </w:rPr>
              <w:t>IB,c</w:t>
            </w:r>
            <w:r>
              <w:rPr>
                <w:rFonts w:ascii="Arial" w:hAnsi="Arial"/>
                <w:b/>
                <w:sz w:val="18"/>
              </w:rPr>
              <w:t xml:space="preserve"> for NR bands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topLinePunct w:val="0"/>
              <w:bidi w:val="0"/>
              <w:spacing w:after="0" w:line="260" w:lineRule="auto"/>
              <w:jc w:val="center"/>
              <w:rPr>
                <w:rFonts w:ascii="Arial" w:hAnsi="Arial"/>
                <w:b/>
                <w:sz w:val="18"/>
              </w:rPr>
            </w:pP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kinsoku/>
              <w:wordWrap/>
              <w:topLinePunct w:val="0"/>
              <w:bidi w:val="0"/>
              <w:spacing w:after="0"/>
              <w:jc w:val="center"/>
              <w:rPr>
                <w:rFonts w:ascii="Arial" w:hAnsi="Arial"/>
                <w:b/>
                <w:sz w:val="18"/>
              </w:rPr>
            </w:pPr>
            <w:r>
              <w:rPr>
                <w:rFonts w:ascii="Arial" w:hAnsi="Arial"/>
                <w:b/>
                <w:sz w:val="18"/>
              </w:rPr>
              <w:t>Inter-band CA combination</w:t>
            </w:r>
          </w:p>
        </w:tc>
        <w:tc>
          <w:tcPr>
            <w:tcW w:w="5656" w:type="dxa"/>
            <w:gridSpan w:val="2"/>
          </w:tcPr>
          <w:p>
            <w:pPr>
              <w:keepNext/>
              <w:keepLines/>
              <w:pageBreakBefore w:val="0"/>
              <w:kinsoku/>
              <w:wordWrap/>
              <w:topLinePunct w:val="0"/>
              <w:bidi w:val="0"/>
              <w:spacing w:after="0"/>
              <w:jc w:val="center"/>
              <w:rPr>
                <w:rFonts w:ascii="Arial" w:hAnsi="Arial"/>
                <w:b/>
                <w:sz w:val="18"/>
              </w:rPr>
            </w:pPr>
            <w:r>
              <w:rPr>
                <w:rFonts w:ascii="Arial" w:hAnsi="Arial"/>
                <w:b/>
                <w:sz w:val="18"/>
              </w:rPr>
              <w:t>ΔR</w:t>
            </w:r>
            <w:r>
              <w:rPr>
                <w:rFonts w:ascii="Arial" w:hAnsi="Arial"/>
                <w:b/>
                <w:sz w:val="18"/>
                <w:vertAlign w:val="subscript"/>
              </w:rPr>
              <w:t>IB,c</w:t>
            </w:r>
            <w:r>
              <w:rPr>
                <w:rFonts w:ascii="Arial" w:hAnsi="Arial"/>
                <w:b/>
                <w:sz w:val="18"/>
              </w:rPr>
              <w:t xml:space="preserve"> for NR band</w:t>
            </w:r>
            <w:r>
              <w:rPr>
                <w:rFonts w:hint="eastAsia" w:ascii="Arial" w:hAnsi="Arial"/>
                <w:b/>
                <w:sz w:val="18"/>
                <w:lang w:eastAsia="zh-CN"/>
              </w:rPr>
              <w:t>s</w:t>
            </w:r>
            <w:r>
              <w:rPr>
                <w:rFonts w:ascii="Arial" w:hAnsi="Arial"/>
                <w:b/>
                <w:sz w:val="18"/>
              </w:rPr>
              <w:t xml:space="preserve">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kinsoku/>
              <w:wordWrap/>
              <w:topLinePunct w:val="0"/>
              <w:bidi w:val="0"/>
              <w:spacing w:after="0"/>
              <w:jc w:val="center"/>
              <w:rPr>
                <w:rFonts w:ascii="Arial" w:hAnsi="Arial"/>
                <w:b/>
                <w:sz w:val="18"/>
              </w:rPr>
            </w:pPr>
          </w:p>
        </w:tc>
        <w:tc>
          <w:tcPr>
            <w:tcW w:w="5656" w:type="dxa"/>
            <w:gridSpan w:val="2"/>
          </w:tcPr>
          <w:p>
            <w:pPr>
              <w:keepNext/>
              <w:keepLines/>
              <w:pageBreakBefore w:val="0"/>
              <w:kinsoku/>
              <w:wordWrap/>
              <w:topLinePunct w:val="0"/>
              <w:bidi w:val="0"/>
              <w:spacing w:after="0"/>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116" w:name="_Toc196229492"/>
      <w:bookmarkStart w:id="1117" w:name="_Toc15460"/>
      <w:bookmarkStart w:id="1118" w:name="_Toc7415"/>
      <w:bookmarkStart w:id="1119" w:name="_Toc16610"/>
      <w:r>
        <w:rPr>
          <w:rFonts w:hint="eastAsia"/>
          <w:lang w:eastAsia="zh-CN"/>
        </w:rPr>
        <w:t>5.12.1.5</w:t>
      </w:r>
      <w:r>
        <w:rPr>
          <w:rFonts w:hint="eastAsia"/>
          <w:lang w:eastAsia="zh-CN"/>
        </w:rPr>
        <w:tab/>
      </w:r>
      <w:r>
        <w:rPr>
          <w:rFonts w:hint="eastAsia"/>
          <w:lang w:val="en-US" w:eastAsia="zh-CN"/>
        </w:rPr>
        <w:t>REFSENS requirements</w:t>
      </w:r>
      <w:bookmarkEnd w:id="1116"/>
      <w:bookmarkEnd w:id="1117"/>
      <w:bookmarkEnd w:id="1118"/>
      <w:bookmarkEnd w:id="1119"/>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1120" w:name="_Toc196229493"/>
      <w:bookmarkStart w:id="1121" w:name="_Toc18347"/>
      <w:bookmarkStart w:id="1122" w:name="_Toc18720"/>
      <w:bookmarkStart w:id="1123" w:name="_Toc18318"/>
      <w:r>
        <w:rPr>
          <w:rFonts w:hint="eastAsia"/>
          <w:lang w:eastAsia="zh-CN"/>
        </w:rPr>
        <w:t>5.12.1.6</w:t>
      </w:r>
      <w:r>
        <w:rPr>
          <w:rFonts w:hint="eastAsia"/>
          <w:lang w:eastAsia="zh-CN"/>
        </w:rPr>
        <w:tab/>
      </w:r>
      <w:r>
        <w:rPr>
          <w:rFonts w:hint="eastAsia"/>
          <w:lang w:val="en-US" w:eastAsia="zh-CN"/>
        </w:rPr>
        <w:t>OOB blocking exception requirements</w:t>
      </w:r>
      <w:bookmarkEnd w:id="1120"/>
      <w:bookmarkEnd w:id="1121"/>
      <w:bookmarkEnd w:id="1122"/>
      <w:bookmarkEnd w:id="1123"/>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pPr>
      <w:bookmarkStart w:id="1124" w:name="_Toc14116"/>
      <w:bookmarkStart w:id="1125" w:name="_Toc1436"/>
      <w:bookmarkStart w:id="1126" w:name="_Toc9437"/>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1124"/>
      <w:bookmarkEnd w:id="1125"/>
      <w:bookmarkEnd w:id="1126"/>
    </w:p>
    <w:p>
      <w:pPr>
        <w:pStyle w:val="5"/>
        <w:keepNext/>
        <w:keepLines/>
        <w:pageBreakBefore w:val="0"/>
        <w:kinsoku/>
        <w:wordWrap/>
        <w:topLinePunct w:val="0"/>
        <w:bidi w:val="0"/>
        <w:rPr>
          <w:lang w:val="en-US" w:eastAsia="zh-CN"/>
        </w:rPr>
      </w:pPr>
      <w:bookmarkStart w:id="1127" w:name="_Toc2367"/>
      <w:bookmarkStart w:id="1128" w:name="_Toc22062"/>
      <w:bookmarkStart w:id="1129" w:name="_Toc196229494"/>
      <w:bookmarkStart w:id="1130" w:name="_Toc20271"/>
      <w:r>
        <w:rPr>
          <w:rFonts w:hint="eastAsia"/>
          <w:lang w:eastAsia="zh-CN"/>
        </w:rPr>
        <w:t>5.13</w:t>
      </w:r>
      <w:r>
        <w:t>.1</w:t>
      </w:r>
      <w:r>
        <w:tab/>
      </w:r>
      <w:r>
        <w:rPr>
          <w:lang w:val="en-US" w:eastAsia="zh-CN"/>
        </w:rPr>
        <w:t>Common for 1 band UL and 2 bands UL CA</w:t>
      </w:r>
      <w:bookmarkEnd w:id="1127"/>
      <w:bookmarkEnd w:id="1128"/>
      <w:bookmarkEnd w:id="1129"/>
      <w:bookmarkEnd w:id="1130"/>
    </w:p>
    <w:p>
      <w:pPr>
        <w:pStyle w:val="6"/>
        <w:keepNext/>
        <w:keepLines/>
        <w:pageBreakBefore w:val="0"/>
        <w:kinsoku/>
        <w:wordWrap/>
        <w:topLinePunct w:val="0"/>
        <w:bidi w:val="0"/>
        <w:rPr>
          <w:lang w:eastAsia="zh-CN"/>
        </w:rPr>
      </w:pPr>
      <w:bookmarkStart w:id="1131" w:name="_Toc15839"/>
      <w:bookmarkStart w:id="1132" w:name="_Toc28581"/>
      <w:bookmarkStart w:id="1133" w:name="_Toc196229495"/>
      <w:bookmarkStart w:id="1134" w:name="_Toc1295"/>
      <w:r>
        <w:rPr>
          <w:rFonts w:hint="eastAsia"/>
          <w:lang w:eastAsia="zh-CN"/>
        </w:rPr>
        <w:t>5.13.1.1</w:t>
      </w:r>
      <w:r>
        <w:rPr>
          <w:rFonts w:hint="eastAsia"/>
          <w:lang w:eastAsia="zh-CN"/>
        </w:rPr>
        <w:tab/>
      </w:r>
      <w:r>
        <w:rPr>
          <w:rFonts w:hint="eastAsia"/>
          <w:lang w:eastAsia="zh-CN"/>
        </w:rPr>
        <w:t>Operating bands for CA</w:t>
      </w:r>
      <w:bookmarkEnd w:id="1131"/>
      <w:bookmarkEnd w:id="1132"/>
      <w:bookmarkEnd w:id="1133"/>
      <w:bookmarkEnd w:id="1134"/>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35" w:name="_Toc10358"/>
      <w:bookmarkStart w:id="1136" w:name="_Toc20168"/>
      <w:bookmarkStart w:id="1137" w:name="_Toc16032"/>
      <w:bookmarkStart w:id="1138" w:name="_Toc196229496"/>
      <w:r>
        <w:rPr>
          <w:rFonts w:hint="eastAsia"/>
          <w:lang w:eastAsia="zh-CN"/>
        </w:rPr>
        <w:t>5.13.1.2</w:t>
      </w:r>
      <w:r>
        <w:rPr>
          <w:rFonts w:hint="eastAsia"/>
          <w:lang w:eastAsia="zh-CN"/>
        </w:rPr>
        <w:tab/>
      </w:r>
      <w:r>
        <w:rPr>
          <w:rFonts w:hint="eastAsia"/>
          <w:lang w:eastAsia="zh-CN"/>
        </w:rPr>
        <w:t>Channel bandwidths per operating band for CA</w:t>
      </w:r>
      <w:bookmarkEnd w:id="1135"/>
      <w:bookmarkEnd w:id="1136"/>
      <w:bookmarkEnd w:id="1137"/>
      <w:bookmarkEnd w:id="1138"/>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39" w:name="_Toc21313"/>
      <w:bookmarkStart w:id="1140" w:name="_Toc14891"/>
      <w:bookmarkStart w:id="1141" w:name="_Toc16588"/>
      <w:bookmarkStart w:id="1142" w:name="_Toc196229497"/>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1139"/>
      <w:bookmarkEnd w:id="1140"/>
      <w:bookmarkEnd w:id="1141"/>
      <w:bookmarkEnd w:id="1142"/>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43" w:name="_Toc196229498"/>
      <w:bookmarkStart w:id="1144" w:name="_Toc2420"/>
      <w:bookmarkStart w:id="1145" w:name="_Toc21908"/>
      <w:bookmarkStart w:id="1146" w:name="_Toc4097"/>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1143"/>
      <w:bookmarkEnd w:id="1144"/>
      <w:bookmarkEnd w:id="1145"/>
      <w:bookmarkEnd w:id="11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147" w:name="_Toc27791"/>
      <w:bookmarkStart w:id="1148" w:name="_Toc196229499"/>
      <w:bookmarkStart w:id="1149" w:name="_Toc16744"/>
      <w:bookmarkStart w:id="1150" w:name="_Toc28497"/>
      <w:r>
        <w:rPr>
          <w:rFonts w:hint="eastAsia"/>
          <w:lang w:eastAsia="zh-CN"/>
        </w:rPr>
        <w:t>5.13.1.5</w:t>
      </w:r>
      <w:r>
        <w:rPr>
          <w:rFonts w:hint="eastAsia"/>
          <w:lang w:eastAsia="zh-CN"/>
        </w:rPr>
        <w:tab/>
      </w:r>
      <w:r>
        <w:rPr>
          <w:rFonts w:hint="eastAsia"/>
          <w:lang w:val="en-US" w:eastAsia="zh-CN"/>
        </w:rPr>
        <w:t>REFSENS requirements</w:t>
      </w:r>
      <w:bookmarkEnd w:id="1147"/>
      <w:bookmarkEnd w:id="1148"/>
      <w:bookmarkEnd w:id="1149"/>
      <w:bookmarkEnd w:id="1150"/>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151" w:name="_Toc19250"/>
      <w:bookmarkStart w:id="1152" w:name="_Toc27097"/>
      <w:bookmarkStart w:id="1153" w:name="_Toc196229500"/>
      <w:bookmarkStart w:id="1154" w:name="_Toc121"/>
      <w:r>
        <w:rPr>
          <w:rFonts w:hint="eastAsia"/>
          <w:lang w:eastAsia="zh-CN"/>
        </w:rPr>
        <w:t>5.13.1.6</w:t>
      </w:r>
      <w:r>
        <w:rPr>
          <w:rFonts w:hint="eastAsia"/>
          <w:lang w:eastAsia="zh-CN"/>
        </w:rPr>
        <w:tab/>
      </w:r>
      <w:r>
        <w:rPr>
          <w:rFonts w:hint="eastAsia"/>
          <w:lang w:val="en-US" w:eastAsia="zh-CN"/>
        </w:rPr>
        <w:t>OOB blocking exception requirements</w:t>
      </w:r>
      <w:bookmarkEnd w:id="1151"/>
      <w:bookmarkEnd w:id="1152"/>
      <w:bookmarkEnd w:id="1153"/>
      <w:bookmarkEnd w:id="1154"/>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1155" w:name="_Toc168053448"/>
      <w:bookmarkStart w:id="1156" w:name="_Toc5359"/>
      <w:bookmarkStart w:id="1157" w:name="_Toc196229501"/>
      <w:bookmarkStart w:id="1158" w:name="_Toc16668"/>
      <w:bookmarkStart w:id="1159" w:name="_Toc28608"/>
      <w:bookmarkStart w:id="1160" w:name="_Toc14974"/>
      <w:bookmarkStart w:id="1161" w:name="_Toc16388"/>
      <w:bookmarkStart w:id="1162" w:name="_Toc22412"/>
      <w:bookmarkStart w:id="1163" w:name="_Toc3477"/>
      <w:r>
        <w:rPr>
          <w:rFonts w:hint="eastAsia"/>
          <w:lang w:eastAsia="zh-CN"/>
        </w:rPr>
        <w:t>5.14</w:t>
      </w:r>
      <w:r>
        <w:rPr>
          <w:rFonts w:hint="eastAsia"/>
          <w:lang w:eastAsia="zh-CN"/>
        </w:rPr>
        <w:tab/>
      </w:r>
      <w:bookmarkEnd w:id="1155"/>
      <w:r>
        <w:rPr>
          <w:rFonts w:hint="eastAsia"/>
          <w:lang w:eastAsia="zh-CN"/>
        </w:rPr>
        <w:t>CA_n20-n41</w:t>
      </w:r>
      <w:bookmarkEnd w:id="1156"/>
      <w:bookmarkEnd w:id="1157"/>
      <w:bookmarkEnd w:id="1158"/>
      <w:bookmarkEnd w:id="1159"/>
      <w:bookmarkEnd w:id="1160"/>
      <w:bookmarkEnd w:id="1161"/>
      <w:bookmarkEnd w:id="1162"/>
      <w:bookmarkEnd w:id="1163"/>
    </w:p>
    <w:p>
      <w:pPr>
        <w:pStyle w:val="5"/>
        <w:keepNext/>
        <w:keepLines/>
        <w:pageBreakBefore w:val="0"/>
        <w:kinsoku/>
        <w:wordWrap/>
        <w:topLinePunct w:val="0"/>
        <w:bidi w:val="0"/>
        <w:rPr>
          <w:rFonts w:cs="Arial"/>
          <w:szCs w:val="28"/>
          <w:lang w:val="en-US" w:eastAsia="zh-CN"/>
        </w:rPr>
      </w:pPr>
      <w:bookmarkStart w:id="1164" w:name="_Toc21912"/>
      <w:bookmarkStart w:id="1165" w:name="_Toc32428"/>
      <w:bookmarkStart w:id="1166" w:name="_Toc196229502"/>
      <w:bookmarkStart w:id="1167" w:name="_Toc168053449"/>
      <w:bookmarkStart w:id="1168" w:name="_Toc14540"/>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164"/>
      <w:bookmarkEnd w:id="1165"/>
      <w:bookmarkEnd w:id="1166"/>
      <w:bookmarkEnd w:id="1167"/>
      <w:bookmarkEnd w:id="1168"/>
    </w:p>
    <w:p>
      <w:pPr>
        <w:pStyle w:val="6"/>
        <w:keepNext/>
        <w:keepLines/>
        <w:pageBreakBefore w:val="0"/>
        <w:kinsoku/>
        <w:wordWrap/>
        <w:topLinePunct w:val="0"/>
        <w:bidi w:val="0"/>
        <w:rPr>
          <w:szCs w:val="24"/>
          <w:lang w:eastAsia="zh-CN"/>
        </w:rPr>
      </w:pPr>
      <w:bookmarkStart w:id="1169" w:name="_Toc4407"/>
      <w:bookmarkStart w:id="1170" w:name="_Toc168053450"/>
      <w:bookmarkStart w:id="1171" w:name="_Toc114"/>
      <w:bookmarkStart w:id="1172" w:name="_Toc196229503"/>
      <w:bookmarkStart w:id="1173" w:name="_Toc2022"/>
      <w:r>
        <w:rPr>
          <w:rFonts w:hint="eastAsia"/>
          <w:szCs w:val="24"/>
          <w:lang w:eastAsia="zh-CN"/>
        </w:rPr>
        <w:t>5.14.1.1</w:t>
      </w:r>
      <w:r>
        <w:rPr>
          <w:rFonts w:hint="eastAsia"/>
          <w:szCs w:val="24"/>
          <w:lang w:eastAsia="zh-CN"/>
        </w:rPr>
        <w:tab/>
      </w:r>
      <w:r>
        <w:rPr>
          <w:rFonts w:hint="eastAsia"/>
          <w:szCs w:val="24"/>
          <w:lang w:eastAsia="zh-CN"/>
        </w:rPr>
        <w:t>Operating bands for CA</w:t>
      </w:r>
      <w:bookmarkEnd w:id="1169"/>
      <w:bookmarkEnd w:id="1170"/>
      <w:bookmarkEnd w:id="1171"/>
      <w:bookmarkEnd w:id="1172"/>
      <w:bookmarkEnd w:id="1173"/>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74"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74"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74"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pageBreakBefore w:val="0"/>
        <w:kinsoku/>
        <w:wordWrap/>
        <w:topLinePunct w:val="0"/>
        <w:bidi w:val="0"/>
      </w:pPr>
    </w:p>
    <w:p>
      <w:pPr>
        <w:pStyle w:val="6"/>
        <w:keepNext/>
        <w:keepLines/>
        <w:pageBreakBefore w:val="0"/>
        <w:kinsoku/>
        <w:wordWrap/>
        <w:topLinePunct w:val="0"/>
        <w:bidi w:val="0"/>
        <w:rPr>
          <w:szCs w:val="24"/>
          <w:lang w:eastAsia="zh-CN"/>
        </w:rPr>
      </w:pPr>
      <w:bookmarkStart w:id="1174" w:name="_Toc17047"/>
      <w:bookmarkStart w:id="1175" w:name="_Toc15474"/>
      <w:bookmarkStart w:id="1176" w:name="_Toc17592"/>
      <w:bookmarkStart w:id="1177" w:name="_Toc196229504"/>
      <w:bookmarkStart w:id="1178" w:name="_Toc173744045"/>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174"/>
      <w:bookmarkEnd w:id="1175"/>
      <w:bookmarkEnd w:id="1176"/>
      <w:bookmarkEnd w:id="1177"/>
      <w:bookmarkEnd w:id="117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179" w:name="_Toc173744046"/>
      <w:bookmarkStart w:id="1180" w:name="_Toc11676"/>
      <w:bookmarkStart w:id="1181" w:name="_Toc196229505"/>
      <w:bookmarkStart w:id="1182" w:name="_Toc13737"/>
      <w:bookmarkStart w:id="1183" w:name="_Toc23962"/>
      <w:r>
        <w:rPr>
          <w:rFonts w:hint="eastAsia"/>
          <w:lang w:eastAsia="zh-CN"/>
        </w:rPr>
        <w:t>5.14.1.3</w:t>
      </w:r>
      <w:r>
        <w:rPr>
          <w:rFonts w:hint="eastAsia"/>
          <w:lang w:eastAsia="zh-CN"/>
        </w:rPr>
        <w:tab/>
      </w:r>
      <w:bookmarkEnd w:id="1179"/>
      <w:r>
        <w:rPr>
          <w:rFonts w:hint="eastAsia"/>
          <w:lang w:eastAsia="zh-CN"/>
        </w:rPr>
        <w:t>UE co-existence studies</w:t>
      </w:r>
      <w:r>
        <w:rPr>
          <w:rFonts w:hint="eastAsia"/>
          <w:lang w:val="en-US" w:eastAsia="zh-CN"/>
        </w:rPr>
        <w:t xml:space="preserve"> for 1 band UL</w:t>
      </w:r>
      <w:bookmarkEnd w:id="1180"/>
      <w:bookmarkEnd w:id="1181"/>
      <w:bookmarkEnd w:id="1182"/>
      <w:bookmarkEnd w:id="1183"/>
    </w:p>
    <w:p>
      <w:pPr>
        <w:keepNext/>
        <w:keepLines/>
        <w:pageBreakBefore w:val="0"/>
        <w:kinsoku/>
        <w:wordWrap/>
        <w:topLinePunct w:val="0"/>
        <w:bidi w:val="0"/>
        <w:rPr>
          <w:lang w:eastAsia="zh-CN"/>
        </w:rPr>
      </w:pPr>
      <w:bookmarkStart w:id="1184"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rPr>
          <w:szCs w:val="24"/>
        </w:rPr>
      </w:pPr>
      <w:bookmarkStart w:id="1185" w:name="_Toc31656"/>
      <w:bookmarkStart w:id="1186" w:name="_Toc196229506"/>
      <w:bookmarkStart w:id="1187" w:name="_Toc24234"/>
      <w:bookmarkStart w:id="1188" w:name="_Toc189"/>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185"/>
      <w:bookmarkEnd w:id="1186"/>
      <w:bookmarkEnd w:id="1187"/>
      <w:bookmarkEnd w:id="1188"/>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pStyle w:val="6"/>
        <w:keepNext/>
        <w:keepLines/>
        <w:pageBreakBefore w:val="0"/>
        <w:kinsoku/>
        <w:wordWrap/>
        <w:topLinePunct w:val="0"/>
        <w:bidi w:val="0"/>
        <w:rPr>
          <w:szCs w:val="24"/>
          <w:lang w:val="en-US" w:eastAsia="zh-CN"/>
        </w:rPr>
      </w:pPr>
      <w:bookmarkStart w:id="1189" w:name="_Toc32395"/>
      <w:bookmarkStart w:id="1190" w:name="_Toc2407"/>
      <w:bookmarkStart w:id="1191" w:name="_Toc31358"/>
      <w:bookmarkStart w:id="1192" w:name="_Toc196229507"/>
      <w:r>
        <w:rPr>
          <w:rFonts w:hint="eastAsia"/>
          <w:szCs w:val="24"/>
          <w:lang w:eastAsia="zh-CN"/>
        </w:rPr>
        <w:t>5.14</w:t>
      </w:r>
      <w:r>
        <w:rPr>
          <w:szCs w:val="24"/>
        </w:rPr>
        <w:t>.1.5</w:t>
      </w:r>
      <w:r>
        <w:rPr>
          <w:szCs w:val="24"/>
        </w:rPr>
        <w:tab/>
      </w:r>
      <w:r>
        <w:rPr>
          <w:szCs w:val="24"/>
          <w:lang w:val="en-US" w:eastAsia="zh-CN"/>
        </w:rPr>
        <w:t>REFSENS requirements</w:t>
      </w:r>
      <w:bookmarkEnd w:id="1189"/>
      <w:bookmarkEnd w:id="1190"/>
      <w:bookmarkEnd w:id="1191"/>
      <w:bookmarkEnd w:id="1192"/>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5.14</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3"/>
        <w:gridCol w:w="1122"/>
        <w:gridCol w:w="1490"/>
        <w:gridCol w:w="852"/>
        <w:gridCol w:w="709"/>
        <w:gridCol w:w="1496"/>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p>
            <w:pPr>
              <w:keepNext/>
              <w:keepLines/>
              <w:pageBreakBefore w:val="0"/>
              <w:kinsoku/>
              <w:wordWrap/>
              <w:topLinePunct w:val="0"/>
              <w:bidi w:val="0"/>
              <w:spacing w:after="0"/>
              <w:jc w:val="center"/>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65pt;width:76.4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lang w:eastAsia="ja-JP"/>
              </w:rPr>
              <w:t xml:space="preserve"> in MHz and </w:t>
            </w:r>
            <w:r>
              <w:rPr>
                <w:rFonts w:cs="Arial"/>
                <w:position w:val="-14"/>
                <w:szCs w:val="18"/>
                <w:lang w:eastAsia="zh-CN"/>
              </w:rPr>
              <w:object>
                <v:shape id="_x0000_i1034" o:spt="75" type="#_x0000_t75" style="height:10.6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34" r:id="rId32">
                  <o:LockedField>false</o:LockedField>
                </o:OLEObject>
              </w:object>
            </w:r>
            <w:r>
              <w:rPr>
                <w:lang w:eastAsia="ja-JP"/>
              </w:rPr>
              <w:t xml:space="preserve"> with the carrier</w:t>
            </w:r>
          </w:p>
        </w:tc>
      </w:tr>
    </w:tbl>
    <w:p>
      <w:pPr>
        <w:pStyle w:val="114"/>
        <w:keepNext/>
        <w:keepLines/>
        <w:pageBreakBefore w:val="0"/>
        <w:kinsoku/>
        <w:wordWrap/>
        <w:topLinePunct w:val="0"/>
        <w:bidi w:val="0"/>
      </w:pPr>
    </w:p>
    <w:p>
      <w:pPr>
        <w:pStyle w:val="6"/>
        <w:keepNext/>
        <w:keepLines/>
        <w:pageBreakBefore w:val="0"/>
        <w:kinsoku/>
        <w:wordWrap/>
        <w:topLinePunct w:val="0"/>
        <w:bidi w:val="0"/>
        <w:rPr>
          <w:szCs w:val="24"/>
          <w:lang w:val="en-US" w:eastAsia="zh-CN"/>
        </w:rPr>
      </w:pPr>
      <w:bookmarkStart w:id="1193" w:name="_Toc11487"/>
      <w:bookmarkStart w:id="1194" w:name="_Toc196229508"/>
      <w:bookmarkStart w:id="1195" w:name="_Toc25769"/>
      <w:bookmarkStart w:id="1196" w:name="_Toc22844"/>
      <w:r>
        <w:rPr>
          <w:rFonts w:hint="eastAsia"/>
          <w:szCs w:val="24"/>
          <w:lang w:eastAsia="zh-CN"/>
        </w:rPr>
        <w:t>5.14</w:t>
      </w:r>
      <w:r>
        <w:rPr>
          <w:szCs w:val="24"/>
        </w:rPr>
        <w:t>.1.6</w:t>
      </w:r>
      <w:r>
        <w:rPr>
          <w:szCs w:val="24"/>
        </w:rPr>
        <w:tab/>
      </w:r>
      <w:r>
        <w:rPr>
          <w:szCs w:val="24"/>
          <w:lang w:val="en-US" w:eastAsia="zh-CN"/>
        </w:rPr>
        <w:t>OOB blocking exception requirements</w:t>
      </w:r>
      <w:bookmarkEnd w:id="1193"/>
      <w:bookmarkEnd w:id="1194"/>
      <w:bookmarkEnd w:id="1195"/>
      <w:bookmarkEnd w:id="1196"/>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197" w:name="_Toc24526"/>
      <w:bookmarkStart w:id="1198" w:name="_Toc196229509"/>
      <w:bookmarkStart w:id="1199" w:name="_Toc22685"/>
      <w:bookmarkStart w:id="1200" w:name="_Toc23825"/>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84"/>
      <w:bookmarkEnd w:id="1197"/>
      <w:bookmarkEnd w:id="1198"/>
      <w:bookmarkEnd w:id="1199"/>
      <w:bookmarkEnd w:id="1200"/>
    </w:p>
    <w:p>
      <w:pPr>
        <w:pStyle w:val="6"/>
        <w:keepNext/>
        <w:keepLines/>
        <w:pageBreakBefore w:val="0"/>
        <w:kinsoku/>
        <w:wordWrap/>
        <w:topLinePunct w:val="0"/>
        <w:bidi w:val="0"/>
      </w:pPr>
      <w:bookmarkStart w:id="1201" w:name="_Toc196229510"/>
      <w:bookmarkStart w:id="1202" w:name="_Toc1556"/>
      <w:bookmarkStart w:id="1203" w:name="_Toc22419"/>
      <w:bookmarkStart w:id="1204" w:name="_Toc20324"/>
      <w:bookmarkStart w:id="1205" w:name="_Toc173744050"/>
      <w:r>
        <w:rPr>
          <w:rFonts w:hint="eastAsia"/>
          <w:lang w:eastAsia="zh-CN"/>
        </w:rPr>
        <w:t>5.14</w:t>
      </w:r>
      <w:r>
        <w:t>.2.1</w:t>
      </w:r>
      <w:r>
        <w:tab/>
      </w:r>
      <w:r>
        <w:rPr>
          <w:lang w:eastAsia="zh-CN"/>
        </w:rPr>
        <w:t xml:space="preserve">Maximum output power for </w:t>
      </w:r>
      <w:r>
        <w:rPr>
          <w:lang w:val="en-US" w:eastAsia="zh-CN"/>
        </w:rPr>
        <w:t>inter-band CA</w:t>
      </w:r>
      <w:bookmarkEnd w:id="1201"/>
      <w:bookmarkEnd w:id="1202"/>
      <w:bookmarkEnd w:id="1203"/>
      <w:bookmarkEnd w:id="1204"/>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205"/>
    </w:tbl>
    <w:p>
      <w:pPr>
        <w:pStyle w:val="6"/>
        <w:keepNext/>
        <w:keepLines/>
        <w:pageBreakBefore w:val="0"/>
        <w:kinsoku/>
        <w:wordWrap/>
        <w:topLinePunct w:val="0"/>
        <w:bidi w:val="0"/>
        <w:rPr>
          <w:lang w:val="en-US" w:eastAsia="zh-CN"/>
        </w:rPr>
      </w:pPr>
      <w:bookmarkStart w:id="1206" w:name="_Toc25487"/>
      <w:bookmarkStart w:id="1207" w:name="_Toc1976"/>
      <w:bookmarkStart w:id="1208" w:name="_Toc11134"/>
      <w:bookmarkStart w:id="1209" w:name="_Toc196229511"/>
      <w:r>
        <w:rPr>
          <w:rFonts w:hint="eastAsia"/>
          <w:lang w:eastAsia="zh-CN"/>
        </w:rPr>
        <w:t>5.14</w:t>
      </w:r>
      <w:r>
        <w:t>.2.2</w:t>
      </w:r>
      <w:r>
        <w:tab/>
      </w:r>
      <w:r>
        <w:rPr>
          <w:lang w:eastAsia="zh-CN"/>
        </w:rPr>
        <w:t>UE co-existence studies</w:t>
      </w:r>
      <w:r>
        <w:rPr>
          <w:rFonts w:hint="eastAsia"/>
          <w:lang w:val="en-US" w:eastAsia="zh-CN"/>
        </w:rPr>
        <w:t xml:space="preserve"> for 2 bands UL</w:t>
      </w:r>
      <w:bookmarkEnd w:id="1206"/>
      <w:bookmarkEnd w:id="1207"/>
      <w:bookmarkEnd w:id="1208"/>
      <w:bookmarkEnd w:id="1209"/>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10" w:name="_Toc168053455"/>
      <w:bookmarkStart w:id="1211" w:name="_Toc196229512"/>
      <w:bookmarkStart w:id="1212" w:name="_Toc6405"/>
      <w:bookmarkStart w:id="1213" w:name="_Toc24571"/>
      <w:bookmarkStart w:id="1214" w:name="_Toc10420"/>
      <w:r>
        <w:rPr>
          <w:rFonts w:hint="eastAsia"/>
          <w:lang w:eastAsia="zh-CN"/>
        </w:rPr>
        <w:t>5.14</w:t>
      </w:r>
      <w:r>
        <w:t>.2.3</w:t>
      </w:r>
      <w:r>
        <w:tab/>
      </w:r>
      <w:r>
        <w:rPr>
          <w:lang w:val="en-US" w:eastAsia="zh-CN"/>
        </w:rPr>
        <w:t>REFSENS requirements</w:t>
      </w:r>
      <w:bookmarkEnd w:id="1210"/>
      <w:bookmarkEnd w:id="1211"/>
      <w:bookmarkEnd w:id="1212"/>
      <w:bookmarkEnd w:id="1213"/>
      <w:bookmarkEnd w:id="1214"/>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pStyle w:val="4"/>
        <w:keepNext/>
        <w:keepLines/>
        <w:pageBreakBefore w:val="0"/>
        <w:kinsoku/>
        <w:wordWrap/>
        <w:topLinePunct w:val="0"/>
        <w:bidi w:val="0"/>
        <w:rPr>
          <w:lang w:eastAsia="zh-CN"/>
        </w:rPr>
      </w:pPr>
      <w:bookmarkStart w:id="1215" w:name="_Toc19461"/>
      <w:bookmarkStart w:id="1216" w:name="_Toc6498"/>
      <w:bookmarkStart w:id="1217" w:name="_Toc7843"/>
      <w:bookmarkStart w:id="1218" w:name="_Toc196229513"/>
      <w:bookmarkStart w:id="1219" w:name="_Toc18433"/>
      <w:bookmarkStart w:id="1220" w:name="_Toc24293"/>
      <w:bookmarkStart w:id="1221" w:name="_Toc30818"/>
      <w:bookmarkStart w:id="1222" w:name="_Toc18583"/>
      <w:r>
        <w:rPr>
          <w:rFonts w:hint="eastAsia"/>
          <w:lang w:eastAsia="zh-CN"/>
        </w:rPr>
        <w:t>5.15</w:t>
      </w:r>
      <w:r>
        <w:rPr>
          <w:rFonts w:hint="eastAsia"/>
          <w:lang w:eastAsia="zh-CN"/>
        </w:rPr>
        <w:tab/>
      </w:r>
      <w:r>
        <w:rPr>
          <w:rFonts w:hint="eastAsia"/>
          <w:lang w:eastAsia="zh-CN"/>
        </w:rPr>
        <w:t>CA_n20-n71</w:t>
      </w:r>
      <w:bookmarkEnd w:id="1215"/>
      <w:bookmarkEnd w:id="1216"/>
      <w:bookmarkEnd w:id="1217"/>
      <w:bookmarkEnd w:id="1218"/>
      <w:bookmarkEnd w:id="1219"/>
      <w:bookmarkEnd w:id="1220"/>
      <w:bookmarkEnd w:id="1221"/>
      <w:bookmarkEnd w:id="1222"/>
    </w:p>
    <w:p>
      <w:pPr>
        <w:pStyle w:val="5"/>
        <w:keepNext/>
        <w:keepLines/>
        <w:pageBreakBefore w:val="0"/>
        <w:kinsoku/>
        <w:wordWrap/>
        <w:topLinePunct w:val="0"/>
        <w:bidi w:val="0"/>
        <w:rPr>
          <w:rFonts w:cs="Arial"/>
          <w:szCs w:val="28"/>
          <w:lang w:val="en-US" w:eastAsia="zh-CN"/>
        </w:rPr>
      </w:pPr>
      <w:bookmarkStart w:id="1223" w:name="_Toc30067"/>
      <w:bookmarkStart w:id="1224" w:name="_Toc196229514"/>
      <w:bookmarkStart w:id="1225" w:name="_Toc17490"/>
      <w:bookmarkStart w:id="1226" w:name="_Toc711"/>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23"/>
      <w:bookmarkEnd w:id="1224"/>
      <w:bookmarkEnd w:id="1225"/>
      <w:bookmarkEnd w:id="1226"/>
    </w:p>
    <w:p>
      <w:pPr>
        <w:pStyle w:val="6"/>
        <w:keepNext/>
        <w:keepLines/>
        <w:pageBreakBefore w:val="0"/>
        <w:kinsoku/>
        <w:wordWrap/>
        <w:topLinePunct w:val="0"/>
        <w:bidi w:val="0"/>
      </w:pPr>
      <w:bookmarkStart w:id="1227" w:name="_Toc14062"/>
      <w:bookmarkStart w:id="1228" w:name="_Toc27168"/>
      <w:bookmarkStart w:id="1229" w:name="_Toc196229515"/>
      <w:bookmarkStart w:id="1230" w:name="_Toc31188"/>
      <w:r>
        <w:rPr>
          <w:rFonts w:hint="eastAsia"/>
          <w:lang w:eastAsia="zh-CN"/>
        </w:rPr>
        <w:t>5.15</w:t>
      </w:r>
      <w:r>
        <w:t>.1.1</w:t>
      </w:r>
      <w:r>
        <w:tab/>
      </w:r>
      <w:r>
        <w:rPr>
          <w:lang w:eastAsia="zh-CN"/>
        </w:rPr>
        <w:t>Operating bands for CA</w:t>
      </w:r>
      <w:bookmarkEnd w:id="1227"/>
      <w:bookmarkEnd w:id="1228"/>
      <w:bookmarkEnd w:id="1229"/>
      <w:bookmarkEnd w:id="12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pStyle w:val="6"/>
        <w:keepNext/>
        <w:keepLines/>
        <w:pageBreakBefore w:val="0"/>
        <w:kinsoku/>
        <w:wordWrap/>
        <w:topLinePunct w:val="0"/>
        <w:bidi w:val="0"/>
        <w:rPr>
          <w:lang w:eastAsia="zh-CN"/>
        </w:rPr>
      </w:pPr>
      <w:bookmarkStart w:id="1231" w:name="_Toc8423"/>
      <w:bookmarkStart w:id="1232" w:name="_Toc2054"/>
      <w:bookmarkStart w:id="1233" w:name="_Toc21185"/>
      <w:bookmarkStart w:id="1234" w:name="_Toc196229516"/>
      <w:r>
        <w:rPr>
          <w:rFonts w:hint="eastAsia"/>
          <w:lang w:eastAsia="zh-CN"/>
        </w:rPr>
        <w:t>5.15</w:t>
      </w:r>
      <w:r>
        <w:rPr>
          <w:lang w:eastAsia="zh-CN"/>
        </w:rPr>
        <w:t>.1.2</w:t>
      </w:r>
      <w:r>
        <w:rPr>
          <w:lang w:eastAsia="zh-CN"/>
        </w:rPr>
        <w:tab/>
      </w:r>
      <w:r>
        <w:rPr>
          <w:lang w:eastAsia="zh-CN"/>
        </w:rPr>
        <w:t>Channel bandwidths per operating band for CA</w:t>
      </w:r>
      <w:bookmarkEnd w:id="1231"/>
      <w:bookmarkEnd w:id="1232"/>
      <w:bookmarkEnd w:id="1233"/>
      <w:bookmarkEnd w:id="12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35" w:name="_Toc196229517"/>
      <w:bookmarkStart w:id="1236" w:name="_Toc16631"/>
      <w:bookmarkStart w:id="1237" w:name="_Toc8622"/>
      <w:bookmarkStart w:id="1238" w:name="_Toc4290"/>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235"/>
      <w:bookmarkEnd w:id="1236"/>
      <w:bookmarkEnd w:id="1237"/>
      <w:bookmarkEnd w:id="1238"/>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blPrEx>
          <w:tblCellMar>
            <w:top w:w="0" w:type="dxa"/>
            <w:left w:w="108" w:type="dxa"/>
            <w:bottom w:w="0" w:type="dxa"/>
            <w:right w:w="108" w:type="dxa"/>
          </w:tblCellMar>
        </w:tblPrEx>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39" w:name="_Toc196229518"/>
      <w:bookmarkStart w:id="1240" w:name="_Toc3082"/>
      <w:bookmarkStart w:id="1241" w:name="_Toc27929"/>
      <w:bookmarkStart w:id="1242" w:name="_Toc18895"/>
      <w:r>
        <w:rPr>
          <w:rFonts w:hint="eastAsia"/>
          <w:lang w:eastAsia="zh-CN"/>
        </w:rPr>
        <w:t>5.15</w:t>
      </w:r>
      <w:r>
        <w:t>.1.</w:t>
      </w:r>
      <w:r>
        <w:rPr>
          <w:rFonts w:hint="eastAsia"/>
          <w:lang w:val="en-US" w:eastAsia="zh-CN"/>
        </w:rPr>
        <w:t>4</w:t>
      </w:r>
      <w:r>
        <w:tab/>
      </w:r>
      <w:r>
        <w:rPr>
          <w:lang w:val="en-US" w:eastAsia="zh-CN"/>
        </w:rPr>
        <w:t>∆TIB,c and ∆RIB,c values</w:t>
      </w:r>
      <w:bookmarkEnd w:id="1239"/>
      <w:bookmarkEnd w:id="1240"/>
      <w:bookmarkEnd w:id="1241"/>
      <w:bookmarkEnd w:id="1242"/>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pStyle w:val="114"/>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243" w:name="_Toc10850"/>
      <w:bookmarkStart w:id="1244" w:name="_Toc14731"/>
      <w:bookmarkStart w:id="1245" w:name="_Toc196229519"/>
      <w:bookmarkStart w:id="1246" w:name="_Toc32020"/>
      <w:r>
        <w:rPr>
          <w:rFonts w:hint="eastAsia"/>
          <w:lang w:eastAsia="zh-CN"/>
        </w:rPr>
        <w:t>5.15</w:t>
      </w:r>
      <w:r>
        <w:t>.1.5</w:t>
      </w:r>
      <w:r>
        <w:tab/>
      </w:r>
      <w:r>
        <w:rPr>
          <w:lang w:val="en-US" w:eastAsia="zh-CN"/>
        </w:rPr>
        <w:t>REFSENS requirements</w:t>
      </w:r>
      <w:bookmarkEnd w:id="1243"/>
      <w:bookmarkEnd w:id="1244"/>
      <w:bookmarkEnd w:id="1245"/>
      <w:bookmarkEnd w:id="1246"/>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zh-CN"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47" w:name="_Toc6620"/>
      <w:bookmarkStart w:id="1248" w:name="_Toc196229520"/>
      <w:bookmarkStart w:id="1249" w:name="_Toc32124"/>
      <w:bookmarkStart w:id="1250" w:name="_Toc30467"/>
      <w:r>
        <w:rPr>
          <w:rFonts w:hint="eastAsia"/>
          <w:lang w:eastAsia="zh-CN"/>
        </w:rPr>
        <w:t>5.15</w:t>
      </w:r>
      <w:r>
        <w:t>.1.6</w:t>
      </w:r>
      <w:r>
        <w:tab/>
      </w:r>
      <w:r>
        <w:rPr>
          <w:lang w:val="en-US" w:eastAsia="zh-CN"/>
        </w:rPr>
        <w:t>OOB blocking exception requirements</w:t>
      </w:r>
      <w:bookmarkEnd w:id="1247"/>
      <w:bookmarkEnd w:id="1248"/>
      <w:bookmarkEnd w:id="1249"/>
      <w:bookmarkEnd w:id="1250"/>
    </w:p>
    <w:p>
      <w:pPr>
        <w:keepNext/>
        <w:keepLines/>
        <w:pageBreakBefore w:val="0"/>
        <w:kinsoku/>
        <w:wordWrap/>
        <w:topLinePunct w:val="0"/>
        <w:bidi w:val="0"/>
      </w:pPr>
      <w:r>
        <w:t>No additional OOB blocking exceptions are required for this CA band combination.</w:t>
      </w:r>
    </w:p>
    <w:p>
      <w:pPr>
        <w:keepNext/>
        <w:keepLines/>
        <w:pageBreakBefore w:val="0"/>
        <w:kinsoku/>
        <w:wordWrap/>
        <w:topLinePunct w:val="0"/>
        <w:bidi w:val="0"/>
        <w:rPr>
          <w:rFonts w:ascii="Arial" w:hAnsi="Arial" w:eastAsia="宋体" w:cs="Arial"/>
          <w:lang w:val="en-US" w:eastAsia="zh-CN"/>
        </w:rPr>
      </w:pPr>
    </w:p>
    <w:p>
      <w:pPr>
        <w:pStyle w:val="5"/>
        <w:keepNext/>
        <w:keepLines/>
        <w:pageBreakBefore w:val="0"/>
        <w:kinsoku/>
        <w:wordWrap/>
        <w:topLinePunct w:val="0"/>
        <w:bidi w:val="0"/>
        <w:rPr>
          <w:rFonts w:cs="Arial"/>
          <w:szCs w:val="28"/>
          <w:lang w:val="en-US" w:eastAsia="zh-CN"/>
        </w:rPr>
      </w:pPr>
      <w:bookmarkStart w:id="1251" w:name="_Toc925"/>
      <w:bookmarkStart w:id="1252" w:name="_Toc262"/>
      <w:bookmarkStart w:id="1253" w:name="_Toc196229521"/>
      <w:bookmarkStart w:id="1254" w:name="_Toc8811"/>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251"/>
      <w:bookmarkEnd w:id="1252"/>
      <w:bookmarkEnd w:id="1253"/>
      <w:bookmarkEnd w:id="1254"/>
    </w:p>
    <w:p>
      <w:pPr>
        <w:pStyle w:val="6"/>
        <w:keepNext/>
        <w:keepLines/>
        <w:pageBreakBefore w:val="0"/>
        <w:kinsoku/>
        <w:wordWrap/>
        <w:topLinePunct w:val="0"/>
        <w:bidi w:val="0"/>
      </w:pPr>
      <w:bookmarkStart w:id="1255" w:name="_Toc196229522"/>
      <w:bookmarkStart w:id="1256" w:name="_Toc8904"/>
      <w:bookmarkStart w:id="1257" w:name="_Toc7871"/>
      <w:bookmarkStart w:id="1258" w:name="_Toc21309"/>
      <w:r>
        <w:rPr>
          <w:rFonts w:hint="eastAsia"/>
          <w:lang w:eastAsia="zh-CN"/>
        </w:rPr>
        <w:t>5.15</w:t>
      </w:r>
      <w:r>
        <w:t>.2.1</w:t>
      </w:r>
      <w:r>
        <w:tab/>
      </w:r>
      <w:r>
        <w:rPr>
          <w:lang w:eastAsia="zh-CN"/>
        </w:rPr>
        <w:t xml:space="preserve">Maximum output power for </w:t>
      </w:r>
      <w:r>
        <w:rPr>
          <w:lang w:val="en-US" w:eastAsia="zh-CN"/>
        </w:rPr>
        <w:t>inter-band CA</w:t>
      </w:r>
      <w:bookmarkEnd w:id="1255"/>
      <w:bookmarkEnd w:id="1256"/>
      <w:bookmarkEnd w:id="1257"/>
      <w:bookmarkEnd w:id="1258"/>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pStyle w:val="6"/>
        <w:keepNext/>
        <w:keepLines/>
        <w:pageBreakBefore w:val="0"/>
        <w:kinsoku/>
        <w:wordWrap/>
        <w:topLinePunct w:val="0"/>
        <w:bidi w:val="0"/>
        <w:rPr>
          <w:lang w:val="en-US" w:eastAsia="zh-CN"/>
        </w:rPr>
      </w:pPr>
      <w:bookmarkStart w:id="1259" w:name="_Toc26809"/>
      <w:bookmarkStart w:id="1260" w:name="_Toc196229523"/>
      <w:bookmarkStart w:id="1261" w:name="_Toc23907"/>
      <w:bookmarkStart w:id="1262" w:name="_Toc20449"/>
      <w:r>
        <w:rPr>
          <w:rFonts w:hint="eastAsia"/>
          <w:lang w:eastAsia="zh-CN"/>
        </w:rPr>
        <w:t>5.15</w:t>
      </w:r>
      <w:r>
        <w:t>.2.2</w:t>
      </w:r>
      <w:r>
        <w:tab/>
      </w:r>
      <w:r>
        <w:rPr>
          <w:lang w:eastAsia="zh-CN"/>
        </w:rPr>
        <w:t>UE co-existence studies</w:t>
      </w:r>
      <w:r>
        <w:rPr>
          <w:rFonts w:hint="eastAsia"/>
          <w:lang w:val="en-US" w:eastAsia="zh-CN"/>
        </w:rPr>
        <w:t xml:space="preserve"> for 2 bands UL</w:t>
      </w:r>
      <w:bookmarkEnd w:id="1259"/>
      <w:bookmarkEnd w:id="1260"/>
      <w:bookmarkEnd w:id="1261"/>
      <w:bookmarkEnd w:id="1262"/>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pStyle w:val="114"/>
        <w:keepNext/>
        <w:keepLines/>
        <w:pageBreakBefore w:val="0"/>
        <w:kinsoku/>
        <w:wordWrap/>
        <w:topLinePunct w:val="0"/>
        <w:bidi w:val="0"/>
        <w:jc w:val="left"/>
        <w:rPr>
          <w:rFonts w:ascii="Times New Roman" w:hAnsi="Times New Roman"/>
          <w:b w:val="0"/>
          <w:lang w:eastAsia="ja-JP"/>
        </w:rPr>
      </w:pPr>
      <w:r>
        <w:rPr>
          <w:rFonts w:ascii="Times New Roman" w:hAnsi="Times New Roman"/>
          <w:b w:val="0"/>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63" w:name="_Toc13526"/>
      <w:bookmarkStart w:id="1264" w:name="_Toc196229524"/>
      <w:bookmarkStart w:id="1265" w:name="_Toc2810"/>
      <w:bookmarkStart w:id="1266" w:name="_Toc24070"/>
      <w:r>
        <w:rPr>
          <w:rFonts w:hint="eastAsia"/>
          <w:lang w:eastAsia="zh-CN"/>
        </w:rPr>
        <w:t>5.15</w:t>
      </w:r>
      <w:r>
        <w:t>.2.3</w:t>
      </w:r>
      <w:r>
        <w:tab/>
      </w:r>
      <w:r>
        <w:rPr>
          <w:lang w:val="en-US" w:eastAsia="zh-CN"/>
        </w:rPr>
        <w:t>REFSENS requirements</w:t>
      </w:r>
      <w:bookmarkEnd w:id="1263"/>
      <w:bookmarkEnd w:id="1264"/>
      <w:bookmarkEnd w:id="1265"/>
      <w:bookmarkEnd w:id="1266"/>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267" w:name="_Toc10198"/>
      <w:bookmarkStart w:id="1268" w:name="_Toc27570"/>
      <w:bookmarkStart w:id="1269" w:name="_Toc27965"/>
      <w:bookmarkStart w:id="1270" w:name="_Toc196229525"/>
      <w:bookmarkStart w:id="1271" w:name="_Toc27133"/>
      <w:bookmarkStart w:id="1272" w:name="_Toc15679"/>
      <w:bookmarkStart w:id="1273" w:name="_Toc3682"/>
      <w:bookmarkStart w:id="1274" w:name="_Toc5348"/>
      <w:r>
        <w:rPr>
          <w:rFonts w:hint="eastAsia"/>
          <w:lang w:eastAsia="zh-CN"/>
        </w:rPr>
        <w:t>5.16</w:t>
      </w:r>
      <w:r>
        <w:rPr>
          <w:rFonts w:hint="eastAsia"/>
          <w:lang w:eastAsia="zh-CN"/>
        </w:rPr>
        <w:tab/>
      </w:r>
      <w:r>
        <w:rPr>
          <w:rFonts w:hint="eastAsia"/>
          <w:lang w:eastAsia="zh-CN"/>
        </w:rPr>
        <w:t>CA_n41-n78</w:t>
      </w:r>
      <w:bookmarkEnd w:id="1267"/>
      <w:bookmarkEnd w:id="1268"/>
      <w:bookmarkEnd w:id="1269"/>
      <w:bookmarkEnd w:id="1270"/>
      <w:bookmarkEnd w:id="1271"/>
      <w:bookmarkEnd w:id="1272"/>
      <w:bookmarkEnd w:id="1273"/>
      <w:bookmarkEnd w:id="1274"/>
    </w:p>
    <w:p>
      <w:pPr>
        <w:pStyle w:val="5"/>
        <w:keepNext/>
        <w:keepLines/>
        <w:pageBreakBefore w:val="0"/>
        <w:kinsoku/>
        <w:wordWrap/>
        <w:topLinePunct w:val="0"/>
        <w:bidi w:val="0"/>
        <w:rPr>
          <w:rFonts w:cs="Arial"/>
          <w:szCs w:val="28"/>
          <w:lang w:val="en-US" w:eastAsia="zh-CN"/>
        </w:rPr>
      </w:pPr>
      <w:bookmarkStart w:id="1275" w:name="_Toc8670"/>
      <w:bookmarkStart w:id="1276" w:name="_Toc28340"/>
      <w:bookmarkStart w:id="1277" w:name="_Toc18417"/>
      <w:bookmarkStart w:id="1278" w:name="_Toc196229526"/>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75"/>
      <w:bookmarkEnd w:id="1276"/>
      <w:bookmarkEnd w:id="1277"/>
      <w:bookmarkEnd w:id="1278"/>
    </w:p>
    <w:p>
      <w:pPr>
        <w:pStyle w:val="6"/>
        <w:keepNext/>
        <w:keepLines/>
        <w:pageBreakBefore w:val="0"/>
        <w:kinsoku/>
        <w:wordWrap/>
        <w:topLinePunct w:val="0"/>
        <w:bidi w:val="0"/>
      </w:pPr>
      <w:bookmarkStart w:id="1279" w:name="_Toc196229527"/>
      <w:bookmarkStart w:id="1280" w:name="_Toc21240"/>
      <w:bookmarkStart w:id="1281" w:name="_Toc15122"/>
      <w:bookmarkStart w:id="1282" w:name="_Toc23211"/>
      <w:r>
        <w:rPr>
          <w:rFonts w:hint="eastAsia"/>
          <w:lang w:eastAsia="zh-CN"/>
        </w:rPr>
        <w:t>5.16</w:t>
      </w:r>
      <w:r>
        <w:t>.1.1</w:t>
      </w:r>
      <w:r>
        <w:tab/>
      </w:r>
      <w:r>
        <w:rPr>
          <w:lang w:eastAsia="zh-CN"/>
        </w:rPr>
        <w:t>Operating bands for CA</w:t>
      </w:r>
      <w:bookmarkEnd w:id="1279"/>
      <w:bookmarkEnd w:id="1280"/>
      <w:bookmarkEnd w:id="1281"/>
      <w:bookmarkEnd w:id="128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283" w:name="_Toc13186"/>
      <w:bookmarkStart w:id="1284" w:name="_Toc18993"/>
      <w:bookmarkStart w:id="1285" w:name="_Toc1038"/>
      <w:bookmarkStart w:id="1286" w:name="_Toc196229528"/>
      <w:r>
        <w:rPr>
          <w:rFonts w:hint="eastAsia"/>
          <w:lang w:eastAsia="zh-CN"/>
        </w:rPr>
        <w:t>5.16</w:t>
      </w:r>
      <w:r>
        <w:rPr>
          <w:lang w:eastAsia="zh-CN"/>
        </w:rPr>
        <w:t>.1.2</w:t>
      </w:r>
      <w:r>
        <w:rPr>
          <w:lang w:eastAsia="zh-CN"/>
        </w:rPr>
        <w:tab/>
      </w:r>
      <w:r>
        <w:rPr>
          <w:lang w:eastAsia="zh-CN"/>
        </w:rPr>
        <w:t>Channel bandwidths per operating band for CA</w:t>
      </w:r>
      <w:bookmarkEnd w:id="1283"/>
      <w:bookmarkEnd w:id="1284"/>
      <w:bookmarkEnd w:id="1285"/>
      <w:bookmarkEnd w:id="128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87" w:name="_Toc196229529"/>
      <w:bookmarkStart w:id="1288" w:name="_Toc2429"/>
      <w:bookmarkStart w:id="1289" w:name="_Toc7529"/>
      <w:bookmarkStart w:id="1290" w:name="_Toc7011"/>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287"/>
      <w:bookmarkEnd w:id="1288"/>
      <w:bookmarkEnd w:id="1289"/>
      <w:bookmarkEnd w:id="1290"/>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pageBreakBefore w:val="0"/>
        <w:kinsoku/>
        <w:wordWrap/>
        <w:topLinePunct w:val="0"/>
        <w:bidi w:val="0"/>
        <w:spacing w:before="120" w:after="120"/>
        <w:jc w:val="center"/>
        <w:rPr>
          <w:lang w:val="en-US" w:eastAsia="zh-CN"/>
        </w:rPr>
      </w:pPr>
      <w:r>
        <w:rPr>
          <w:rStyle w:val="133"/>
          <w:lang w:val="en-US" w:eastAsia="zh-CN"/>
        </w:rPr>
        <w:t xml:space="preserve">Table </w:t>
      </w:r>
      <w:r>
        <w:rPr>
          <w:rStyle w:val="133"/>
          <w:rFonts w:hint="eastAsia"/>
          <w:lang w:val="en-US" w:eastAsia="zh-CN"/>
        </w:rPr>
        <w:t>5.16.1.3-3</w:t>
      </w:r>
      <w:r>
        <w:rPr>
          <w:rStyle w:val="133"/>
          <w:lang w:val="en-US" w:eastAsia="zh-CN"/>
        </w:rPr>
        <w:t>:</w:t>
      </w:r>
      <w:r>
        <w:rPr>
          <w:rStyle w:val="133"/>
          <w:rFonts w:hint="eastAsia"/>
          <w:lang w:val="en-US" w:eastAsia="zh-CN"/>
        </w:rPr>
        <w:t xml:space="preserve"> </w:t>
      </w:r>
      <w:r>
        <w:rPr>
          <w:rStyle w:val="133"/>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91" w:name="_Toc19017"/>
      <w:bookmarkStart w:id="1292" w:name="_Toc196229530"/>
      <w:bookmarkStart w:id="1293" w:name="_Toc12886"/>
      <w:bookmarkStart w:id="1294" w:name="_Toc26456"/>
      <w:r>
        <w:rPr>
          <w:rFonts w:hint="eastAsia"/>
          <w:lang w:eastAsia="zh-CN"/>
        </w:rPr>
        <w:t>5.16</w:t>
      </w:r>
      <w:r>
        <w:t>.1.</w:t>
      </w:r>
      <w:r>
        <w:rPr>
          <w:rFonts w:hint="eastAsia"/>
          <w:lang w:val="en-US" w:eastAsia="zh-CN"/>
        </w:rPr>
        <w:t>4</w:t>
      </w:r>
      <w:r>
        <w:tab/>
      </w:r>
      <w:r>
        <w:rPr>
          <w:lang w:val="en-US" w:eastAsia="zh-CN"/>
        </w:rPr>
        <w:t>∆TIB,c and ∆RIB,c values</w:t>
      </w:r>
      <w:bookmarkEnd w:id="1291"/>
      <w:bookmarkEnd w:id="1292"/>
      <w:bookmarkEnd w:id="1293"/>
      <w:bookmarkEnd w:id="1294"/>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295" w:name="_Toc7295"/>
      <w:bookmarkStart w:id="1296" w:name="_Toc196229531"/>
      <w:bookmarkStart w:id="1297" w:name="_Toc5455"/>
      <w:bookmarkStart w:id="1298" w:name="_Toc20566"/>
      <w:r>
        <w:rPr>
          <w:rFonts w:hint="eastAsia"/>
          <w:lang w:eastAsia="zh-CN"/>
        </w:rPr>
        <w:t>5.16</w:t>
      </w:r>
      <w:r>
        <w:t>.1.5</w:t>
      </w:r>
      <w:r>
        <w:tab/>
      </w:r>
      <w:r>
        <w:rPr>
          <w:lang w:val="en-US" w:eastAsia="zh-CN"/>
        </w:rPr>
        <w:t>REFSENS requirements</w:t>
      </w:r>
      <w:bookmarkEnd w:id="1295"/>
      <w:bookmarkEnd w:id="1296"/>
      <w:bookmarkEnd w:id="1297"/>
      <w:bookmarkEnd w:id="1298"/>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99" w:name="_Toc16383"/>
      <w:bookmarkStart w:id="1300" w:name="_Toc30218"/>
      <w:bookmarkStart w:id="1301" w:name="_Toc196229532"/>
      <w:bookmarkStart w:id="1302" w:name="_Toc8381"/>
      <w:r>
        <w:rPr>
          <w:rFonts w:hint="eastAsia"/>
          <w:lang w:eastAsia="zh-CN"/>
        </w:rPr>
        <w:t>5.16</w:t>
      </w:r>
      <w:r>
        <w:t>.1.6</w:t>
      </w:r>
      <w:r>
        <w:tab/>
      </w:r>
      <w:r>
        <w:rPr>
          <w:lang w:val="en-US" w:eastAsia="zh-CN"/>
        </w:rPr>
        <w:t>OOB blocking exception requirements</w:t>
      </w:r>
      <w:bookmarkEnd w:id="1299"/>
      <w:bookmarkEnd w:id="1300"/>
      <w:bookmarkEnd w:id="1301"/>
      <w:bookmarkEnd w:id="130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303" w:name="_Toc8535"/>
      <w:bookmarkStart w:id="1304" w:name="_Toc196229533"/>
      <w:bookmarkStart w:id="1305" w:name="_Toc10454"/>
      <w:bookmarkStart w:id="1306" w:name="_Toc30593"/>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03"/>
      <w:bookmarkEnd w:id="1304"/>
      <w:bookmarkEnd w:id="1305"/>
      <w:bookmarkEnd w:id="1306"/>
    </w:p>
    <w:p>
      <w:pPr>
        <w:pStyle w:val="6"/>
        <w:keepNext/>
        <w:keepLines/>
        <w:pageBreakBefore w:val="0"/>
        <w:kinsoku/>
        <w:wordWrap/>
        <w:topLinePunct w:val="0"/>
        <w:bidi w:val="0"/>
        <w:rPr>
          <w:lang w:val="en-US" w:eastAsia="zh-CN"/>
        </w:rPr>
      </w:pPr>
      <w:bookmarkStart w:id="1307" w:name="_Toc1469"/>
      <w:bookmarkStart w:id="1308" w:name="_Toc600"/>
      <w:bookmarkStart w:id="1309" w:name="_Toc26963"/>
      <w:bookmarkStart w:id="1310" w:name="_Toc196229534"/>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307"/>
      <w:bookmarkEnd w:id="1308"/>
      <w:bookmarkEnd w:id="1309"/>
      <w:bookmarkEnd w:id="1310"/>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pStyle w:val="6"/>
        <w:keepNext/>
        <w:keepLines/>
        <w:pageBreakBefore w:val="0"/>
        <w:kinsoku/>
        <w:wordWrap/>
        <w:topLinePunct w:val="0"/>
        <w:bidi w:val="0"/>
        <w:rPr>
          <w:rFonts w:cs="Arial"/>
          <w:szCs w:val="22"/>
          <w:lang w:val="en-US" w:eastAsia="zh-CN"/>
        </w:rPr>
      </w:pPr>
      <w:bookmarkStart w:id="1311" w:name="_Toc9249"/>
      <w:bookmarkStart w:id="1312" w:name="_Toc196229535"/>
      <w:bookmarkStart w:id="1313" w:name="_Toc23863"/>
      <w:bookmarkStart w:id="1314" w:name="_Toc3154"/>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311"/>
      <w:bookmarkEnd w:id="1312"/>
      <w:bookmarkEnd w:id="1313"/>
      <w:bookmarkEnd w:id="1314"/>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315" w:name="_Toc7686"/>
      <w:bookmarkStart w:id="1316" w:name="_Toc196229536"/>
      <w:bookmarkStart w:id="1317" w:name="_Toc21057"/>
      <w:bookmarkStart w:id="1318" w:name="_Toc13123"/>
      <w:bookmarkStart w:id="1319" w:name="_Toc5048"/>
      <w:bookmarkStart w:id="1320" w:name="_Toc983"/>
      <w:bookmarkStart w:id="1321" w:name="_Toc16239"/>
      <w:bookmarkStart w:id="1322" w:name="_Toc11168"/>
      <w:r>
        <w:rPr>
          <w:rFonts w:hint="eastAsia"/>
          <w:lang w:eastAsia="zh-CN"/>
        </w:rPr>
        <w:t>5.17</w:t>
      </w:r>
      <w:r>
        <w:rPr>
          <w:rFonts w:hint="eastAsia"/>
          <w:lang w:eastAsia="zh-CN"/>
        </w:rPr>
        <w:tab/>
      </w:r>
      <w:r>
        <w:rPr>
          <w:rFonts w:hint="eastAsia"/>
          <w:lang w:eastAsia="zh-CN"/>
        </w:rPr>
        <w:t>CA_n71-n78</w:t>
      </w:r>
      <w:bookmarkEnd w:id="1315"/>
      <w:bookmarkEnd w:id="1316"/>
      <w:bookmarkEnd w:id="1317"/>
      <w:bookmarkEnd w:id="1318"/>
      <w:bookmarkEnd w:id="1319"/>
      <w:bookmarkEnd w:id="1320"/>
      <w:bookmarkEnd w:id="1321"/>
      <w:bookmarkEnd w:id="1322"/>
    </w:p>
    <w:p>
      <w:pPr>
        <w:pStyle w:val="5"/>
        <w:keepNext/>
        <w:keepLines/>
        <w:pageBreakBefore w:val="0"/>
        <w:kinsoku/>
        <w:wordWrap/>
        <w:topLinePunct w:val="0"/>
        <w:bidi w:val="0"/>
        <w:rPr>
          <w:rFonts w:cs="Arial"/>
          <w:szCs w:val="28"/>
          <w:lang w:val="en-US" w:eastAsia="zh-CN"/>
        </w:rPr>
      </w:pPr>
      <w:bookmarkStart w:id="1323" w:name="_Toc15055"/>
      <w:bookmarkStart w:id="1324" w:name="_Toc196229537"/>
      <w:bookmarkStart w:id="1325" w:name="_Toc29519"/>
      <w:bookmarkStart w:id="1326" w:name="_Toc965"/>
      <w:r>
        <w:rPr>
          <w:rFonts w:hint="eastAsia" w:eastAsia="宋体"/>
          <w:lang w:eastAsia="zh-CN"/>
        </w:rPr>
        <w:t>5.17</w:t>
      </w:r>
      <w:r>
        <w:t>.1</w:t>
      </w:r>
      <w:r>
        <w:tab/>
      </w:r>
      <w:r>
        <w:rPr>
          <w:rFonts w:cs="Arial"/>
          <w:szCs w:val="28"/>
          <w:lang w:val="en-US" w:eastAsia="zh-CN"/>
        </w:rPr>
        <w:t>Common for 1 band UL and 2 bands UL CA</w:t>
      </w:r>
      <w:bookmarkEnd w:id="1323"/>
      <w:bookmarkEnd w:id="1324"/>
      <w:bookmarkEnd w:id="1325"/>
      <w:bookmarkEnd w:id="1326"/>
    </w:p>
    <w:p>
      <w:pPr>
        <w:pStyle w:val="6"/>
        <w:keepNext/>
        <w:keepLines/>
        <w:pageBreakBefore w:val="0"/>
        <w:kinsoku/>
        <w:wordWrap/>
        <w:topLinePunct w:val="0"/>
        <w:bidi w:val="0"/>
      </w:pPr>
      <w:bookmarkStart w:id="1327" w:name="_Toc9043"/>
      <w:bookmarkStart w:id="1328" w:name="_Toc31369"/>
      <w:bookmarkStart w:id="1329" w:name="_Toc3979"/>
      <w:bookmarkStart w:id="1330" w:name="_Toc196229538"/>
      <w:r>
        <w:rPr>
          <w:rFonts w:hint="eastAsia"/>
          <w:lang w:eastAsia="zh-CN"/>
        </w:rPr>
        <w:t>5.17</w:t>
      </w:r>
      <w:r>
        <w:t>.1.1</w:t>
      </w:r>
      <w:r>
        <w:tab/>
      </w:r>
      <w:r>
        <w:rPr>
          <w:lang w:eastAsia="zh-CN"/>
        </w:rPr>
        <w:t>Operating bands for CA</w:t>
      </w:r>
      <w:bookmarkEnd w:id="1327"/>
      <w:bookmarkEnd w:id="1328"/>
      <w:bookmarkEnd w:id="1329"/>
      <w:bookmarkEnd w:id="13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63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639" w:type="dxa"/>
            <w:vMerge w:val="continue"/>
            <w:tcBorders>
              <w:left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63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pStyle w:val="114"/>
        <w:keepNext/>
        <w:keepLines/>
        <w:pageBreakBefore w:val="0"/>
        <w:kinsoku/>
        <w:wordWrap/>
        <w:topLinePunct w:val="0"/>
        <w:bidi w:val="0"/>
      </w:pPr>
    </w:p>
    <w:p>
      <w:pPr>
        <w:pStyle w:val="6"/>
        <w:keepNext/>
        <w:keepLines/>
        <w:pageBreakBefore w:val="0"/>
        <w:kinsoku/>
        <w:wordWrap/>
        <w:topLinePunct w:val="0"/>
        <w:bidi w:val="0"/>
        <w:rPr>
          <w:rFonts w:cs="Arial"/>
          <w:lang w:eastAsia="zh-CN"/>
        </w:rPr>
      </w:pPr>
      <w:bookmarkStart w:id="1331" w:name="_Toc11832"/>
      <w:bookmarkStart w:id="1332" w:name="_Toc13450"/>
      <w:bookmarkStart w:id="1333" w:name="_Toc196229539"/>
      <w:bookmarkStart w:id="1334" w:name="_Toc30193"/>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331"/>
      <w:bookmarkEnd w:id="1332"/>
      <w:bookmarkEnd w:id="1333"/>
      <w:bookmarkEnd w:id="13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rFonts w:cs="Arial"/>
          <w:szCs w:val="24"/>
          <w:lang w:val="en-US" w:eastAsia="zh-CN"/>
        </w:rPr>
      </w:pPr>
      <w:bookmarkStart w:id="1335" w:name="_Toc196229540"/>
      <w:bookmarkStart w:id="1336" w:name="_Toc10593"/>
      <w:bookmarkStart w:id="1337" w:name="_Toc26322"/>
      <w:bookmarkStart w:id="1338" w:name="_Toc10086"/>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335"/>
      <w:bookmarkEnd w:id="1336"/>
      <w:bookmarkEnd w:id="1337"/>
      <w:bookmarkEnd w:id="1338"/>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blPrEx>
          <w:tblCellMar>
            <w:top w:w="0" w:type="dxa"/>
            <w:left w:w="108" w:type="dxa"/>
            <w:bottom w:w="0" w:type="dxa"/>
            <w:right w:w="108" w:type="dxa"/>
          </w:tblCellMar>
        </w:tblPrEx>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spacing w:after="120"/>
        <w:ind w:left="1417" w:hanging="1417"/>
      </w:pPr>
      <w:bookmarkStart w:id="1339" w:name="_Toc196229541"/>
      <w:bookmarkStart w:id="1340" w:name="_Toc12119"/>
      <w:bookmarkStart w:id="1341" w:name="_Toc19626"/>
      <w:bookmarkStart w:id="1342" w:name="_Toc24029"/>
      <w:r>
        <w:rPr>
          <w:rFonts w:hint="eastAsia" w:eastAsia="宋体"/>
          <w:lang w:eastAsia="zh-CN"/>
        </w:rPr>
        <w:t>5.17</w:t>
      </w:r>
      <w:r>
        <w:t>.1.</w:t>
      </w:r>
      <w:r>
        <w:rPr>
          <w:rFonts w:hint="eastAsia"/>
          <w:lang w:val="en-US" w:eastAsia="zh-CN"/>
        </w:rPr>
        <w:t>4</w:t>
      </w:r>
      <w:r>
        <w:tab/>
      </w:r>
      <w:r>
        <w:rPr>
          <w:lang w:val="en-US" w:eastAsia="zh-CN"/>
        </w:rPr>
        <w:t>∆TIB,c and ∆RIB,c values</w:t>
      </w:r>
      <w:bookmarkEnd w:id="1339"/>
      <w:bookmarkEnd w:id="1340"/>
      <w:bookmarkEnd w:id="1341"/>
      <w:bookmarkEnd w:id="1342"/>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343" w:name="_Toc517"/>
      <w:bookmarkStart w:id="1344" w:name="_Toc17472"/>
      <w:bookmarkStart w:id="1345" w:name="_Toc3058"/>
      <w:bookmarkStart w:id="1346" w:name="_Toc196229542"/>
      <w:r>
        <w:rPr>
          <w:rFonts w:hint="eastAsia" w:eastAsia="宋体"/>
          <w:lang w:eastAsia="zh-CN"/>
        </w:rPr>
        <w:t>5.17</w:t>
      </w:r>
      <w:r>
        <w:t>.1.5</w:t>
      </w:r>
      <w:r>
        <w:tab/>
      </w:r>
      <w:r>
        <w:rPr>
          <w:rFonts w:cs="Arial"/>
          <w:szCs w:val="22"/>
          <w:lang w:val="en-US" w:eastAsia="zh-CN"/>
        </w:rPr>
        <w:t>REFSENS requirements</w:t>
      </w:r>
      <w:bookmarkEnd w:id="1343"/>
      <w:bookmarkEnd w:id="1344"/>
      <w:bookmarkEnd w:id="1345"/>
      <w:bookmarkEnd w:id="1346"/>
    </w:p>
    <w:p>
      <w:pPr>
        <w:keepNext/>
        <w:keepLines/>
        <w:pageBreakBefore w:val="0"/>
        <w:kinsoku/>
        <w:wordWrap/>
        <w:topLinePunct w:val="0"/>
        <w:bidi w:val="0"/>
      </w:pPr>
      <w:r>
        <w:t>Not relevant.</w:t>
      </w:r>
    </w:p>
    <w:p>
      <w:pPr>
        <w:pStyle w:val="6"/>
        <w:keepNext/>
        <w:keepLines/>
        <w:pageBreakBefore w:val="0"/>
        <w:kinsoku/>
        <w:wordWrap/>
        <w:topLinePunct w:val="0"/>
        <w:bidi w:val="0"/>
      </w:pPr>
      <w:bookmarkStart w:id="1347" w:name="_Toc14154"/>
      <w:bookmarkStart w:id="1348" w:name="_Toc10700"/>
      <w:bookmarkStart w:id="1349" w:name="_Toc196229543"/>
      <w:bookmarkStart w:id="1350" w:name="_Toc22123"/>
      <w:r>
        <w:rPr>
          <w:rFonts w:hint="eastAsia" w:eastAsia="宋体"/>
          <w:lang w:eastAsia="zh-CN"/>
        </w:rPr>
        <w:t>5.17</w:t>
      </w:r>
      <w:r>
        <w:t>.1.6</w:t>
      </w:r>
      <w:r>
        <w:tab/>
      </w:r>
      <w:r>
        <w:rPr>
          <w:lang w:val="en-US" w:eastAsia="zh-CN"/>
        </w:rPr>
        <w:t>OOB blocking exception requirements</w:t>
      </w:r>
      <w:bookmarkEnd w:id="1347"/>
      <w:bookmarkEnd w:id="1348"/>
      <w:bookmarkEnd w:id="1349"/>
      <w:bookmarkEnd w:id="1350"/>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351" w:name="_Toc3051"/>
      <w:bookmarkStart w:id="1352" w:name="_Toc32065"/>
      <w:bookmarkStart w:id="1353" w:name="_Toc4100"/>
      <w:bookmarkStart w:id="1354" w:name="_Toc196229544"/>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51"/>
      <w:bookmarkEnd w:id="1352"/>
      <w:bookmarkEnd w:id="1353"/>
      <w:bookmarkEnd w:id="1354"/>
    </w:p>
    <w:p>
      <w:pPr>
        <w:pStyle w:val="6"/>
        <w:keepNext/>
        <w:keepLines/>
        <w:pageBreakBefore w:val="0"/>
        <w:kinsoku/>
        <w:wordWrap/>
        <w:topLinePunct w:val="0"/>
        <w:bidi w:val="0"/>
      </w:pPr>
      <w:bookmarkStart w:id="1355" w:name="_Toc196229545"/>
      <w:bookmarkStart w:id="1356" w:name="_Toc25542"/>
      <w:bookmarkStart w:id="1357" w:name="_Toc16970"/>
      <w:bookmarkStart w:id="1358" w:name="_Toc25527"/>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355"/>
      <w:bookmarkEnd w:id="1356"/>
      <w:bookmarkEnd w:id="1357"/>
      <w:bookmarkEnd w:id="1358"/>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359" w:name="_Toc196229546"/>
      <w:bookmarkStart w:id="1360" w:name="_Toc3635"/>
      <w:bookmarkStart w:id="1361" w:name="_Toc1533"/>
      <w:bookmarkStart w:id="1362" w:name="_Toc17396"/>
      <w:r>
        <w:rPr>
          <w:rFonts w:hint="eastAsia"/>
          <w:lang w:eastAsia="zh-CN"/>
        </w:rPr>
        <w:t>5.17</w:t>
      </w:r>
      <w:r>
        <w:t>.2.2</w:t>
      </w:r>
      <w:r>
        <w:tab/>
      </w:r>
      <w:r>
        <w:rPr>
          <w:lang w:eastAsia="zh-CN"/>
        </w:rPr>
        <w:t>UE co-existence studies</w:t>
      </w:r>
      <w:r>
        <w:rPr>
          <w:rFonts w:hint="eastAsia"/>
          <w:lang w:val="en-US" w:eastAsia="zh-CN"/>
        </w:rPr>
        <w:t xml:space="preserve"> for 2 bands UL</w:t>
      </w:r>
      <w:bookmarkEnd w:id="1359"/>
      <w:bookmarkEnd w:id="1360"/>
      <w:bookmarkEnd w:id="1361"/>
      <w:bookmarkEnd w:id="1362"/>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blPrEx>
          <w:tblCellMar>
            <w:top w:w="0" w:type="dxa"/>
            <w:left w:w="108" w:type="dxa"/>
            <w:bottom w:w="0" w:type="dxa"/>
            <w:right w:w="108" w:type="dxa"/>
          </w:tblCellMar>
        </w:tblPrEx>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blPrEx>
          <w:tblCellMar>
            <w:top w:w="0" w:type="dxa"/>
            <w:left w:w="108" w:type="dxa"/>
            <w:bottom w:w="0" w:type="dxa"/>
            <w:right w:w="108" w:type="dxa"/>
          </w:tblCellMar>
        </w:tblPrEx>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363" w:name="_Toc196229547"/>
      <w:bookmarkStart w:id="1364" w:name="_Toc8271"/>
      <w:bookmarkStart w:id="1365" w:name="_Toc29878"/>
      <w:bookmarkStart w:id="1366" w:name="_Toc5236"/>
      <w:r>
        <w:rPr>
          <w:rFonts w:hint="eastAsia"/>
          <w:lang w:eastAsia="zh-CN"/>
        </w:rPr>
        <w:t>5.17</w:t>
      </w:r>
      <w:r>
        <w:t>.2.3</w:t>
      </w:r>
      <w:r>
        <w:tab/>
      </w:r>
      <w:r>
        <w:rPr>
          <w:lang w:val="en-US" w:eastAsia="zh-CN"/>
        </w:rPr>
        <w:t>REFSENS requirements</w:t>
      </w:r>
      <w:bookmarkEnd w:id="1363"/>
      <w:bookmarkEnd w:id="1364"/>
      <w:bookmarkEnd w:id="1365"/>
      <w:bookmarkEnd w:id="1366"/>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367" w:name="_Toc25695"/>
      <w:bookmarkStart w:id="1368" w:name="_Toc32700"/>
      <w:bookmarkStart w:id="1369" w:name="_Toc27060"/>
      <w:bookmarkStart w:id="1370" w:name="_Toc20727"/>
      <w:bookmarkStart w:id="1371" w:name="_Toc3128"/>
      <w:bookmarkStart w:id="1372" w:name="_Toc196229548"/>
      <w:bookmarkStart w:id="1373" w:name="_Toc28681"/>
      <w:bookmarkStart w:id="1374" w:name="_Toc1447"/>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367"/>
      <w:bookmarkEnd w:id="1368"/>
      <w:bookmarkEnd w:id="1369"/>
      <w:bookmarkEnd w:id="1370"/>
      <w:bookmarkEnd w:id="1371"/>
      <w:bookmarkEnd w:id="1372"/>
      <w:bookmarkEnd w:id="1373"/>
      <w:bookmarkEnd w:id="1374"/>
    </w:p>
    <w:p>
      <w:pPr>
        <w:pStyle w:val="5"/>
        <w:keepNext/>
        <w:keepLines/>
        <w:pageBreakBefore w:val="0"/>
        <w:numPr>
          <w:ilvl w:val="2"/>
          <w:numId w:val="0"/>
        </w:numPr>
        <w:kinsoku/>
        <w:wordWrap/>
        <w:topLinePunct w:val="0"/>
        <w:bidi w:val="0"/>
        <w:rPr>
          <w:rFonts w:cs="Arial"/>
          <w:szCs w:val="28"/>
          <w:lang w:val="en-US" w:eastAsia="zh-CN"/>
        </w:rPr>
      </w:pPr>
      <w:bookmarkStart w:id="1375" w:name="_Toc196229549"/>
      <w:bookmarkStart w:id="1376" w:name="_Toc468"/>
      <w:bookmarkStart w:id="1377" w:name="_Toc228"/>
      <w:bookmarkStart w:id="1378" w:name="_Toc28181"/>
      <w:r>
        <w:rPr>
          <w:rFonts w:hint="eastAsia" w:eastAsia="宋体"/>
          <w:lang w:eastAsia="zh-CN"/>
        </w:rPr>
        <w:t>5.18</w:t>
      </w:r>
      <w:r>
        <w:t>.1</w:t>
      </w:r>
      <w:r>
        <w:tab/>
      </w:r>
      <w:r>
        <w:rPr>
          <w:rFonts w:cs="Arial"/>
          <w:szCs w:val="28"/>
          <w:lang w:val="en-US" w:eastAsia="zh-CN"/>
        </w:rPr>
        <w:t>Common for 1 band UL and 2 bands UL CA</w:t>
      </w:r>
      <w:bookmarkEnd w:id="1375"/>
      <w:bookmarkEnd w:id="1376"/>
      <w:bookmarkEnd w:id="1377"/>
      <w:bookmarkEnd w:id="1378"/>
    </w:p>
    <w:p>
      <w:pPr>
        <w:pStyle w:val="6"/>
        <w:keepNext/>
        <w:keepLines/>
        <w:pageBreakBefore w:val="0"/>
        <w:kinsoku/>
        <w:wordWrap/>
        <w:topLinePunct w:val="0"/>
        <w:bidi w:val="0"/>
      </w:pPr>
      <w:bookmarkStart w:id="1379" w:name="_Toc4732"/>
      <w:bookmarkStart w:id="1380" w:name="_Toc25172"/>
      <w:bookmarkStart w:id="1381" w:name="_Toc15634"/>
      <w:bookmarkStart w:id="1382" w:name="_Toc196229550"/>
      <w:r>
        <w:rPr>
          <w:rFonts w:hint="eastAsia"/>
          <w:lang w:eastAsia="zh-CN"/>
        </w:rPr>
        <w:t>5.18</w:t>
      </w:r>
      <w:r>
        <w:t>.1.1</w:t>
      </w:r>
      <w:r>
        <w:tab/>
      </w:r>
      <w:r>
        <w:rPr>
          <w:lang w:eastAsia="zh-CN"/>
        </w:rPr>
        <w:t>Operating bands for CA</w:t>
      </w:r>
      <w:bookmarkEnd w:id="1379"/>
      <w:bookmarkEnd w:id="1380"/>
      <w:bookmarkEnd w:id="1381"/>
      <w:bookmarkEnd w:id="1382"/>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keepNext/>
        <w:keepLines/>
        <w:pageBreakBefore w:val="0"/>
        <w:numPr>
          <w:ilvl w:val="3"/>
          <w:numId w:val="0"/>
        </w:numPr>
        <w:tabs>
          <w:tab w:val="left" w:pos="0"/>
          <w:tab w:val="left" w:pos="420"/>
        </w:tabs>
        <w:kinsoku/>
        <w:wordWrap/>
        <w:topLinePunct w:val="0"/>
        <w:bidi w:val="0"/>
        <w:rPr>
          <w:szCs w:val="24"/>
        </w:rPr>
      </w:pPr>
    </w:p>
    <w:p>
      <w:pPr>
        <w:pStyle w:val="6"/>
        <w:keepNext/>
        <w:keepLines/>
        <w:pageBreakBefore w:val="0"/>
        <w:kinsoku/>
        <w:wordWrap/>
        <w:topLinePunct w:val="0"/>
        <w:bidi w:val="0"/>
      </w:pPr>
      <w:bookmarkStart w:id="1383" w:name="_Toc12235"/>
      <w:bookmarkStart w:id="1384" w:name="_Toc196229551"/>
      <w:bookmarkStart w:id="1385" w:name="_Toc9179"/>
      <w:bookmarkStart w:id="1386" w:name="_Toc16168"/>
      <w:r>
        <w:rPr>
          <w:rFonts w:hint="eastAsia"/>
          <w:lang w:eastAsia="zh-CN"/>
        </w:rPr>
        <w:t>5.18</w:t>
      </w:r>
      <w:r>
        <w:t>.1.2</w:t>
      </w:r>
      <w:r>
        <w:tab/>
      </w:r>
      <w:r>
        <w:rPr>
          <w:lang w:eastAsia="zh-CN"/>
        </w:rPr>
        <w:t>Channel bandwidths per operating band for CA</w:t>
      </w:r>
      <w:bookmarkEnd w:id="1383"/>
      <w:bookmarkEnd w:id="1384"/>
      <w:bookmarkEnd w:id="1385"/>
      <w:bookmarkEnd w:id="1386"/>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1387" w:name="_Toc196229552"/>
      <w:bookmarkStart w:id="1388" w:name="_Toc28482"/>
      <w:bookmarkStart w:id="1389" w:name="_Toc29416"/>
      <w:bookmarkStart w:id="1390" w:name="_Toc29364"/>
      <w:r>
        <w:rPr>
          <w:rFonts w:hint="eastAsia"/>
          <w:lang w:eastAsia="zh-CN"/>
        </w:rPr>
        <w:t>5.18</w:t>
      </w:r>
      <w:r>
        <w:t>.1.3</w:t>
      </w:r>
      <w:r>
        <w:tab/>
      </w:r>
      <w:r>
        <w:rPr>
          <w:lang w:eastAsia="zh-CN"/>
        </w:rPr>
        <w:t>UE co-existence studies</w:t>
      </w:r>
      <w:r>
        <w:rPr>
          <w:rFonts w:hint="eastAsia"/>
          <w:lang w:val="en-US" w:eastAsia="zh-CN"/>
        </w:rPr>
        <w:t xml:space="preserve"> for 1 band UL</w:t>
      </w:r>
      <w:bookmarkEnd w:id="1387"/>
      <w:bookmarkEnd w:id="1388"/>
      <w:bookmarkEnd w:id="1389"/>
      <w:bookmarkEnd w:id="1390"/>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pStyle w:val="6"/>
        <w:keepNext/>
        <w:keepLines/>
        <w:pageBreakBefore w:val="0"/>
        <w:kinsoku/>
        <w:wordWrap/>
        <w:topLinePunct w:val="0"/>
        <w:bidi w:val="0"/>
      </w:pPr>
      <w:bookmarkStart w:id="1391" w:name="_Toc21537"/>
      <w:bookmarkStart w:id="1392" w:name="_Toc11427"/>
      <w:bookmarkStart w:id="1393" w:name="_Toc424"/>
      <w:bookmarkStart w:id="1394" w:name="_Toc196229553"/>
      <w:r>
        <w:rPr>
          <w:rFonts w:hint="eastAsia"/>
          <w:lang w:eastAsia="zh-CN"/>
        </w:rPr>
        <w:t>5.18</w:t>
      </w:r>
      <w:r>
        <w:t>.1.</w:t>
      </w:r>
      <w:r>
        <w:rPr>
          <w:rFonts w:hint="eastAsia"/>
          <w:lang w:val="en-US" w:eastAsia="zh-CN"/>
        </w:rPr>
        <w:t>4</w:t>
      </w:r>
      <w:r>
        <w:tab/>
      </w:r>
      <w:r>
        <w:rPr>
          <w:lang w:val="en-US" w:eastAsia="zh-CN"/>
        </w:rPr>
        <w:t>∆TIB,c and ∆RIB,c values</w:t>
      </w:r>
      <w:bookmarkEnd w:id="1391"/>
      <w:bookmarkEnd w:id="1392"/>
      <w:bookmarkEnd w:id="1393"/>
      <w:bookmarkEnd w:id="1394"/>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395" w:name="_Toc27002"/>
      <w:bookmarkStart w:id="1396" w:name="_Toc4688"/>
      <w:bookmarkStart w:id="1397" w:name="_Toc196229554"/>
      <w:bookmarkStart w:id="1398" w:name="_Toc20744"/>
      <w:r>
        <w:rPr>
          <w:rFonts w:hint="eastAsia"/>
          <w:lang w:eastAsia="zh-CN"/>
        </w:rPr>
        <w:t>5.18</w:t>
      </w:r>
      <w:r>
        <w:t>.1.5</w:t>
      </w:r>
      <w:r>
        <w:tab/>
      </w:r>
      <w:r>
        <w:rPr>
          <w:lang w:val="en-US" w:eastAsia="zh-CN"/>
        </w:rPr>
        <w:t>REFSENS requirements</w:t>
      </w:r>
      <w:bookmarkEnd w:id="1395"/>
      <w:bookmarkEnd w:id="1396"/>
      <w:bookmarkEnd w:id="1397"/>
      <w:bookmarkEnd w:id="1398"/>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27"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band</w:t>
            </w:r>
          </w:p>
        </w:tc>
        <w:tc>
          <w:tcPr>
            <w:tcW w:w="828"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828"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(dB)</w:t>
            </w: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399"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400"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400"/>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399"/>
    </w:tbl>
    <w:p>
      <w:pPr>
        <w:keepNext/>
        <w:keepLines/>
        <w:pageBreakBefore w:val="0"/>
        <w:kinsoku/>
        <w:wordWrap/>
        <w:topLinePunct w:val="0"/>
        <w:bidi w:val="0"/>
        <w:rPr>
          <w:rFonts w:eastAsia="宋体"/>
          <w:lang w:val="en-US" w:eastAsia="zh-CN"/>
        </w:rPr>
      </w:pPr>
    </w:p>
    <w:p>
      <w:pPr>
        <w:pStyle w:val="6"/>
        <w:keepNext/>
        <w:keepLines/>
        <w:pageBreakBefore w:val="0"/>
        <w:kinsoku/>
        <w:wordWrap/>
        <w:topLinePunct w:val="0"/>
        <w:bidi w:val="0"/>
      </w:pPr>
      <w:bookmarkStart w:id="1401" w:name="_Toc9310"/>
      <w:bookmarkStart w:id="1402" w:name="_Toc13135"/>
      <w:bookmarkStart w:id="1403" w:name="_Toc13073"/>
      <w:bookmarkStart w:id="1404" w:name="_Toc196229555"/>
      <w:r>
        <w:rPr>
          <w:rFonts w:hint="eastAsia"/>
          <w:lang w:eastAsia="zh-CN"/>
        </w:rPr>
        <w:t>5.18</w:t>
      </w:r>
      <w:r>
        <w:t>.1.6</w:t>
      </w:r>
      <w:r>
        <w:tab/>
      </w:r>
      <w:r>
        <w:rPr>
          <w:lang w:val="en-US" w:eastAsia="zh-CN"/>
        </w:rPr>
        <w:t>OOB blocking exception requirements</w:t>
      </w:r>
      <w:bookmarkEnd w:id="1401"/>
      <w:bookmarkEnd w:id="1402"/>
      <w:bookmarkEnd w:id="1403"/>
      <w:bookmarkEnd w:id="1404"/>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405" w:name="_Toc9836"/>
      <w:bookmarkStart w:id="1406" w:name="_Toc23387"/>
      <w:bookmarkStart w:id="1407" w:name="_Toc29932"/>
      <w:bookmarkStart w:id="1408" w:name="_Toc196229556"/>
      <w:r>
        <w:rPr>
          <w:rFonts w:hint="eastAsia" w:eastAsia="宋体"/>
          <w:lang w:eastAsia="zh-CN"/>
        </w:rPr>
        <w:t>5.18</w:t>
      </w:r>
      <w:r>
        <w:t>.2</w:t>
      </w:r>
      <w:r>
        <w:tab/>
      </w:r>
      <w:r>
        <w:rPr>
          <w:rFonts w:cs="Arial"/>
          <w:szCs w:val="28"/>
          <w:lang w:eastAsia="zh-CN"/>
        </w:rPr>
        <w:t>Specific for 2 bands UL CA</w:t>
      </w:r>
      <w:bookmarkEnd w:id="1405"/>
      <w:bookmarkEnd w:id="1406"/>
      <w:bookmarkEnd w:id="1407"/>
      <w:bookmarkEnd w:id="1408"/>
    </w:p>
    <w:p>
      <w:pPr>
        <w:pStyle w:val="6"/>
        <w:keepNext/>
        <w:keepLines/>
        <w:pageBreakBefore w:val="0"/>
        <w:kinsoku/>
        <w:wordWrap/>
        <w:topLinePunct w:val="0"/>
        <w:bidi w:val="0"/>
      </w:pPr>
      <w:bookmarkStart w:id="1409" w:name="_Toc10947"/>
      <w:bookmarkStart w:id="1410" w:name="_Toc12853"/>
      <w:bookmarkStart w:id="1411" w:name="_Toc11643"/>
      <w:bookmarkStart w:id="1412" w:name="_Toc196229557"/>
      <w:r>
        <w:rPr>
          <w:rFonts w:hint="eastAsia"/>
          <w:lang w:eastAsia="zh-CN"/>
        </w:rPr>
        <w:t>5.18</w:t>
      </w:r>
      <w:r>
        <w:t>.2.1</w:t>
      </w:r>
      <w:r>
        <w:tab/>
      </w:r>
      <w:r>
        <w:rPr>
          <w:lang w:eastAsia="zh-CN"/>
        </w:rPr>
        <w:t xml:space="preserve">Maximum output power for </w:t>
      </w:r>
      <w:r>
        <w:rPr>
          <w:lang w:val="en-US" w:eastAsia="zh-CN"/>
        </w:rPr>
        <w:t>inter-band CA</w:t>
      </w:r>
      <w:bookmarkEnd w:id="1409"/>
      <w:bookmarkEnd w:id="1410"/>
      <w:bookmarkEnd w:id="1411"/>
      <w:bookmarkEnd w:id="1412"/>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1413" w:name="_Toc196229558"/>
      <w:bookmarkStart w:id="1414" w:name="_Toc25647"/>
      <w:bookmarkStart w:id="1415" w:name="_Toc1939"/>
      <w:bookmarkStart w:id="1416" w:name="_Toc16941"/>
      <w:r>
        <w:rPr>
          <w:rFonts w:hint="eastAsia"/>
          <w:lang w:eastAsia="zh-CN"/>
        </w:rPr>
        <w:t>5.18</w:t>
      </w:r>
      <w:r>
        <w:t>.2.2</w:t>
      </w:r>
      <w:r>
        <w:tab/>
      </w:r>
      <w:r>
        <w:rPr>
          <w:lang w:eastAsia="zh-CN"/>
        </w:rPr>
        <w:t>UE co-existence studies</w:t>
      </w:r>
      <w:r>
        <w:rPr>
          <w:rFonts w:hint="eastAsia"/>
          <w:lang w:val="en-US" w:eastAsia="zh-CN"/>
        </w:rPr>
        <w:t xml:space="preserve"> for 2 bands UL</w:t>
      </w:r>
      <w:bookmarkEnd w:id="1413"/>
      <w:bookmarkEnd w:id="1414"/>
      <w:bookmarkEnd w:id="1415"/>
      <w:bookmarkEnd w:id="1416"/>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417" w:name="_Toc719"/>
      <w:bookmarkStart w:id="1418" w:name="_Toc196229559"/>
      <w:bookmarkStart w:id="1419" w:name="_Toc48"/>
      <w:bookmarkStart w:id="1420" w:name="_Toc13204"/>
      <w:r>
        <w:rPr>
          <w:rFonts w:hint="eastAsia"/>
          <w:lang w:eastAsia="zh-CN"/>
        </w:rPr>
        <w:t>5.18</w:t>
      </w:r>
      <w:r>
        <w:t>.2.3</w:t>
      </w:r>
      <w:r>
        <w:tab/>
      </w:r>
      <w:r>
        <w:rPr>
          <w:lang w:val="en-US" w:eastAsia="zh-CN"/>
        </w:rPr>
        <w:t>REFSENS requirements</w:t>
      </w:r>
      <w:bookmarkEnd w:id="1417"/>
      <w:bookmarkEnd w:id="1418"/>
      <w:bookmarkEnd w:id="1419"/>
      <w:bookmarkEnd w:id="1420"/>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421" w:name="_Toc196229560"/>
      <w:bookmarkStart w:id="1422" w:name="_Toc15779"/>
      <w:bookmarkStart w:id="1423" w:name="_Toc6109"/>
      <w:bookmarkStart w:id="1424" w:name="_Toc2059"/>
      <w:bookmarkStart w:id="1425" w:name="_Toc8315"/>
      <w:bookmarkStart w:id="1426" w:name="_Toc4019"/>
      <w:r>
        <w:rPr>
          <w:rFonts w:hint="eastAsia"/>
          <w:lang w:eastAsia="zh-CN"/>
        </w:rPr>
        <w:t>5.19</w:t>
      </w:r>
      <w:r>
        <w:rPr>
          <w:rFonts w:hint="eastAsia"/>
          <w:lang w:val="en-US" w:eastAsia="zh-CN"/>
        </w:rPr>
        <w:tab/>
      </w:r>
      <w:r>
        <w:rPr>
          <w:rFonts w:hint="eastAsia"/>
          <w:lang w:eastAsia="zh-CN"/>
        </w:rPr>
        <w:t>CA_n1-n8</w:t>
      </w:r>
      <w:bookmarkEnd w:id="1421"/>
      <w:bookmarkEnd w:id="1422"/>
      <w:bookmarkEnd w:id="1423"/>
      <w:bookmarkEnd w:id="1424"/>
      <w:bookmarkEnd w:id="1425"/>
      <w:bookmarkEnd w:id="1426"/>
    </w:p>
    <w:p>
      <w:pPr>
        <w:pStyle w:val="5"/>
        <w:keepNext/>
        <w:keepLines/>
        <w:pageBreakBefore w:val="0"/>
        <w:kinsoku/>
        <w:wordWrap/>
        <w:topLinePunct w:val="0"/>
        <w:bidi w:val="0"/>
        <w:rPr>
          <w:rFonts w:cs="Arial"/>
          <w:szCs w:val="28"/>
          <w:lang w:val="en-US" w:eastAsia="zh-CN"/>
        </w:rPr>
      </w:pPr>
      <w:bookmarkStart w:id="1427" w:name="_Toc196229561"/>
      <w:bookmarkStart w:id="1428" w:name="_Toc4699"/>
      <w:bookmarkStart w:id="1429" w:name="_Toc32371"/>
      <w:bookmarkStart w:id="1430" w:name="_Toc18385"/>
      <w:r>
        <w:rPr>
          <w:rFonts w:hint="eastAsia" w:eastAsia="宋体"/>
          <w:lang w:eastAsia="zh-CN"/>
        </w:rPr>
        <w:t>5.19</w:t>
      </w:r>
      <w:r>
        <w:t>.1</w:t>
      </w:r>
      <w:r>
        <w:tab/>
      </w:r>
      <w:r>
        <w:rPr>
          <w:rFonts w:cs="Arial"/>
          <w:szCs w:val="28"/>
          <w:lang w:val="en-US" w:eastAsia="zh-CN"/>
        </w:rPr>
        <w:t>Common for 1 band UL and 2 bands UL CA</w:t>
      </w:r>
      <w:bookmarkEnd w:id="1427"/>
      <w:bookmarkEnd w:id="1428"/>
      <w:bookmarkEnd w:id="1429"/>
      <w:bookmarkEnd w:id="1430"/>
    </w:p>
    <w:p>
      <w:pPr>
        <w:pStyle w:val="6"/>
        <w:keepNext/>
        <w:keepLines/>
        <w:pageBreakBefore w:val="0"/>
        <w:kinsoku/>
        <w:wordWrap/>
        <w:topLinePunct w:val="0"/>
        <w:bidi w:val="0"/>
      </w:pPr>
      <w:bookmarkStart w:id="1431" w:name="_Toc430"/>
      <w:bookmarkStart w:id="1432" w:name="_Toc3420"/>
      <w:bookmarkStart w:id="1433" w:name="_Toc17273"/>
      <w:bookmarkStart w:id="1434" w:name="_Toc196229562"/>
      <w:r>
        <w:rPr>
          <w:rFonts w:hint="eastAsia"/>
          <w:lang w:eastAsia="zh-CN"/>
        </w:rPr>
        <w:t>5.19</w:t>
      </w:r>
      <w:r>
        <w:t>.1.1</w:t>
      </w:r>
      <w:r>
        <w:tab/>
      </w:r>
      <w:r>
        <w:rPr>
          <w:lang w:eastAsia="zh-CN"/>
        </w:rPr>
        <w:t>Operating bands for CA</w:t>
      </w:r>
      <w:bookmarkEnd w:id="1431"/>
      <w:bookmarkEnd w:id="1432"/>
      <w:bookmarkEnd w:id="1433"/>
      <w:bookmarkEnd w:id="143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5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59"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5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435" w:name="_Toc12472"/>
      <w:bookmarkStart w:id="1436" w:name="_Toc22179"/>
      <w:bookmarkStart w:id="1437" w:name="_Toc11003"/>
      <w:bookmarkStart w:id="1438" w:name="_Toc196229563"/>
      <w:r>
        <w:rPr>
          <w:rFonts w:hint="eastAsia"/>
          <w:lang w:eastAsia="zh-CN"/>
        </w:rPr>
        <w:t>5.19</w:t>
      </w:r>
      <w:r>
        <w:rPr>
          <w:lang w:eastAsia="zh-CN"/>
        </w:rPr>
        <w:t>.1.2</w:t>
      </w:r>
      <w:r>
        <w:rPr>
          <w:lang w:eastAsia="zh-CN"/>
        </w:rPr>
        <w:tab/>
      </w:r>
      <w:r>
        <w:rPr>
          <w:lang w:eastAsia="zh-CN"/>
        </w:rPr>
        <w:t>Channel bandwidths per operating band for CA</w:t>
      </w:r>
      <w:bookmarkEnd w:id="1435"/>
      <w:bookmarkEnd w:id="1436"/>
      <w:bookmarkEnd w:id="1437"/>
      <w:bookmarkEnd w:id="143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439" w:name="_Toc8977"/>
      <w:bookmarkStart w:id="1440" w:name="_Toc16987"/>
      <w:bookmarkStart w:id="1441" w:name="_Toc31735"/>
      <w:bookmarkStart w:id="1442" w:name="_Toc196229564"/>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439"/>
      <w:bookmarkEnd w:id="1440"/>
      <w:bookmarkEnd w:id="1441"/>
      <w:bookmarkEnd w:id="1442"/>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443" w:name="_Toc13514"/>
      <w:bookmarkStart w:id="1444" w:name="_Toc1334"/>
      <w:bookmarkStart w:id="1445" w:name="_Toc196229565"/>
      <w:bookmarkStart w:id="1446" w:name="_Toc18805"/>
      <w:r>
        <w:rPr>
          <w:rFonts w:hint="eastAsia"/>
          <w:lang w:eastAsia="zh-CN"/>
        </w:rPr>
        <w:t>5.19</w:t>
      </w:r>
      <w:r>
        <w:t>.1.</w:t>
      </w:r>
      <w:r>
        <w:rPr>
          <w:rFonts w:hint="eastAsia"/>
          <w:lang w:val="en-US" w:eastAsia="zh-CN"/>
        </w:rPr>
        <w:t>4</w:t>
      </w:r>
      <w:r>
        <w:tab/>
      </w:r>
      <w:r>
        <w:rPr>
          <w:lang w:val="en-US" w:eastAsia="zh-CN"/>
        </w:rPr>
        <w:t>∆TIB,c and ∆RIB,c values</w:t>
      </w:r>
      <w:bookmarkEnd w:id="1443"/>
      <w:bookmarkEnd w:id="1444"/>
      <w:bookmarkEnd w:id="1445"/>
      <w:bookmarkEnd w:id="14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447" w:name="_Toc21649"/>
      <w:bookmarkStart w:id="1448" w:name="_Toc196229566"/>
      <w:bookmarkStart w:id="1449" w:name="_Toc23225"/>
      <w:bookmarkStart w:id="1450" w:name="_Toc20451"/>
      <w:r>
        <w:rPr>
          <w:rFonts w:hint="eastAsia"/>
          <w:lang w:eastAsia="zh-CN"/>
        </w:rPr>
        <w:t>5.19</w:t>
      </w:r>
      <w:r>
        <w:t>.1.5</w:t>
      </w:r>
      <w:r>
        <w:tab/>
      </w:r>
      <w:r>
        <w:rPr>
          <w:lang w:val="en-US" w:eastAsia="zh-CN"/>
        </w:rPr>
        <w:t>REFSENS requirements</w:t>
      </w:r>
      <w:bookmarkEnd w:id="1447"/>
      <w:bookmarkEnd w:id="1448"/>
      <w:bookmarkEnd w:id="1449"/>
      <w:bookmarkEnd w:id="1450"/>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451" w:name="_Toc24815"/>
      <w:bookmarkStart w:id="1452" w:name="_Toc4928"/>
      <w:bookmarkStart w:id="1453" w:name="_Toc25441"/>
      <w:bookmarkStart w:id="1454" w:name="_Toc22721"/>
      <w:bookmarkStart w:id="1455" w:name="_Toc196229567"/>
      <w:r>
        <w:rPr>
          <w:rFonts w:hint="eastAsia"/>
          <w:lang w:eastAsia="zh-CN"/>
        </w:rPr>
        <w:t>5.20</w:t>
      </w:r>
      <w:r>
        <w:rPr>
          <w:rFonts w:hint="eastAsia"/>
          <w:lang w:eastAsia="zh-CN"/>
        </w:rPr>
        <w:tab/>
      </w:r>
      <w:r>
        <w:rPr>
          <w:rFonts w:hint="eastAsia"/>
          <w:lang w:eastAsia="zh-CN"/>
        </w:rPr>
        <w:t>CA_n40-n71</w:t>
      </w:r>
      <w:bookmarkEnd w:id="1451"/>
      <w:bookmarkEnd w:id="1452"/>
      <w:bookmarkEnd w:id="1453"/>
      <w:bookmarkEnd w:id="1454"/>
      <w:bookmarkEnd w:id="1455"/>
    </w:p>
    <w:p>
      <w:pPr>
        <w:pStyle w:val="5"/>
        <w:keepNext/>
        <w:keepLines/>
        <w:pageBreakBefore w:val="0"/>
        <w:kinsoku/>
        <w:wordWrap/>
        <w:topLinePunct w:val="0"/>
        <w:bidi w:val="0"/>
        <w:rPr>
          <w:lang w:val="en-US" w:eastAsia="zh-CN"/>
        </w:rPr>
      </w:pPr>
      <w:bookmarkStart w:id="1456" w:name="_Toc22271"/>
      <w:bookmarkStart w:id="1457" w:name="_Toc15071"/>
      <w:bookmarkStart w:id="1458" w:name="_Toc17910"/>
      <w:bookmarkStart w:id="1459" w:name="_Toc196229568"/>
      <w:r>
        <w:rPr>
          <w:rFonts w:hint="eastAsia"/>
          <w:lang w:eastAsia="zh-CN"/>
        </w:rPr>
        <w:t>5.20.1</w:t>
      </w:r>
      <w:r>
        <w:rPr>
          <w:rFonts w:hint="eastAsia"/>
          <w:lang w:eastAsia="zh-CN"/>
        </w:rPr>
        <w:tab/>
      </w:r>
      <w:r>
        <w:rPr>
          <w:rFonts w:hint="eastAsia"/>
          <w:lang w:val="en-US" w:eastAsia="zh-CN"/>
        </w:rPr>
        <w:t>Common for 1 band UL and 2 bands UL CA</w:t>
      </w:r>
      <w:bookmarkEnd w:id="1456"/>
      <w:bookmarkEnd w:id="1457"/>
      <w:bookmarkEnd w:id="1458"/>
      <w:bookmarkEnd w:id="1459"/>
    </w:p>
    <w:p>
      <w:pPr>
        <w:pStyle w:val="6"/>
        <w:keepNext/>
        <w:keepLines/>
        <w:pageBreakBefore w:val="0"/>
        <w:kinsoku/>
        <w:wordWrap/>
        <w:topLinePunct w:val="0"/>
        <w:bidi w:val="0"/>
      </w:pPr>
      <w:bookmarkStart w:id="1460" w:name="_Toc8141"/>
      <w:bookmarkStart w:id="1461" w:name="_Toc196229569"/>
      <w:bookmarkStart w:id="1462" w:name="_Toc19500"/>
      <w:bookmarkStart w:id="1463" w:name="_Toc19097"/>
      <w:r>
        <w:rPr>
          <w:lang w:eastAsia="zh-CN"/>
        </w:rPr>
        <w:t>5.20</w:t>
      </w:r>
      <w:r>
        <w:t>.1.1</w:t>
      </w:r>
      <w:r>
        <w:tab/>
      </w:r>
      <w:r>
        <w:rPr>
          <w:lang w:eastAsia="zh-CN"/>
        </w:rPr>
        <w:t>Operating bands for CA</w:t>
      </w:r>
      <w:bookmarkEnd w:id="1460"/>
      <w:bookmarkEnd w:id="1461"/>
      <w:bookmarkEnd w:id="1462"/>
      <w:bookmarkEnd w:id="1463"/>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pStyle w:val="6"/>
        <w:keepNext/>
        <w:keepLines/>
        <w:pageBreakBefore w:val="0"/>
        <w:kinsoku/>
        <w:wordWrap/>
        <w:topLinePunct w:val="0"/>
        <w:bidi w:val="0"/>
      </w:pPr>
      <w:bookmarkStart w:id="1464" w:name="_Toc24213"/>
      <w:bookmarkStart w:id="1465" w:name="_Toc196229570"/>
      <w:bookmarkStart w:id="1466" w:name="_Toc24287"/>
      <w:bookmarkStart w:id="1467" w:name="_Toc2773"/>
      <w:r>
        <w:rPr>
          <w:lang w:eastAsia="zh-CN"/>
        </w:rPr>
        <w:t>5.20</w:t>
      </w:r>
      <w:r>
        <w:t>.1.2</w:t>
      </w:r>
      <w:r>
        <w:tab/>
      </w:r>
      <w:r>
        <w:rPr>
          <w:lang w:eastAsia="zh-CN"/>
        </w:rPr>
        <w:t>Channel bandwidths per operating band for CA</w:t>
      </w:r>
      <w:bookmarkEnd w:id="1464"/>
      <w:bookmarkEnd w:id="1465"/>
      <w:bookmarkEnd w:id="1466"/>
      <w:bookmarkEnd w:id="1467"/>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pageBreakBefore w:val="0"/>
        <w:kinsoku/>
        <w:wordWrap/>
        <w:topLinePunct w:val="0"/>
        <w:bidi w:val="0"/>
        <w:spacing w:before="120" w:after="120"/>
        <w:rPr>
          <w:sz w:val="18"/>
          <w:szCs w:val="18"/>
          <w:lang w:eastAsia="ko-KR"/>
        </w:rPr>
      </w:pPr>
    </w:p>
    <w:p>
      <w:pPr>
        <w:pStyle w:val="6"/>
        <w:keepNext/>
        <w:keepLines/>
        <w:pageBreakBefore w:val="0"/>
        <w:kinsoku/>
        <w:wordWrap/>
        <w:topLinePunct w:val="0"/>
        <w:bidi w:val="0"/>
        <w:rPr>
          <w:lang w:val="en-US" w:eastAsia="zh-CN"/>
        </w:rPr>
      </w:pPr>
      <w:bookmarkStart w:id="1468" w:name="_Hlk192010383"/>
      <w:bookmarkStart w:id="1469" w:name="_Toc10602"/>
      <w:bookmarkStart w:id="1470" w:name="_Toc196229571"/>
      <w:bookmarkStart w:id="1471" w:name="_Toc13490"/>
      <w:bookmarkStart w:id="1472" w:name="_Toc1407"/>
      <w:r>
        <w:rPr>
          <w:lang w:eastAsia="zh-CN"/>
        </w:rPr>
        <w:t>5.20.1.3</w:t>
      </w:r>
      <w:bookmarkEnd w:id="1468"/>
      <w:r>
        <w:rPr>
          <w:lang w:eastAsia="zh-CN"/>
        </w:rPr>
        <w:tab/>
      </w:r>
      <w:r>
        <w:rPr>
          <w:lang w:eastAsia="zh-CN"/>
        </w:rPr>
        <w:t>UE co-existence studies</w:t>
      </w:r>
      <w:r>
        <w:rPr>
          <w:lang w:val="en-US" w:eastAsia="zh-CN"/>
        </w:rPr>
        <w:t xml:space="preserve"> for 1 band UL</w:t>
      </w:r>
      <w:bookmarkEnd w:id="1469"/>
      <w:bookmarkEnd w:id="1470"/>
      <w:bookmarkEnd w:id="1471"/>
      <w:bookmarkEnd w:id="1472"/>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pStyle w:val="114"/>
        <w:keepNext/>
        <w:keepLines/>
        <w:pageBreakBefore w:val="0"/>
        <w:kinsoku/>
        <w:wordWrap/>
        <w:topLinePunct w:val="0"/>
        <w:bidi w:val="0"/>
        <w:rPr>
          <w:rFonts w:ascii="Times New Roman" w:hAnsi="Times New Roman"/>
          <w:lang w:val="en-US"/>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blPrEx>
          <w:tblCellMar>
            <w:top w:w="0" w:type="dxa"/>
            <w:left w:w="108" w:type="dxa"/>
            <w:bottom w:w="0" w:type="dxa"/>
            <w:right w:w="108" w:type="dxa"/>
          </w:tblCellMar>
        </w:tblPrEx>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pStyle w:val="6"/>
        <w:keepNext/>
        <w:keepLines/>
        <w:pageBreakBefore w:val="0"/>
        <w:kinsoku/>
        <w:wordWrap/>
        <w:topLinePunct w:val="0"/>
        <w:bidi w:val="0"/>
        <w:rPr>
          <w:lang w:eastAsia="zh-CN"/>
        </w:rPr>
      </w:pPr>
      <w:bookmarkStart w:id="1473" w:name="_Toc3307"/>
      <w:bookmarkStart w:id="1474" w:name="_Toc12075"/>
      <w:bookmarkStart w:id="1475" w:name="_Toc5432"/>
      <w:bookmarkStart w:id="1476" w:name="_Toc196229572"/>
      <w:r>
        <w:rPr>
          <w:lang w:eastAsia="zh-CN"/>
        </w:rPr>
        <w:t>5.20.1.</w:t>
      </w:r>
      <w:r>
        <w:rPr>
          <w:lang w:val="en-US" w:eastAsia="zh-CN"/>
        </w:rPr>
        <w:t>4</w:t>
      </w:r>
      <w:r>
        <w:rPr>
          <w:lang w:eastAsia="zh-CN"/>
        </w:rPr>
        <w:tab/>
      </w:r>
      <w:r>
        <w:rPr>
          <w:lang w:val="en-US" w:eastAsia="zh-CN"/>
        </w:rPr>
        <w:t>∆TIB,c and ∆RIB,c values</w:t>
      </w:r>
      <w:bookmarkEnd w:id="1473"/>
      <w:bookmarkEnd w:id="1474"/>
      <w:bookmarkEnd w:id="1475"/>
      <w:bookmarkEnd w:id="1476"/>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477" w:name="_Toc26076"/>
      <w:bookmarkStart w:id="1478" w:name="_Toc196229573"/>
      <w:bookmarkStart w:id="1479" w:name="_Toc32452"/>
      <w:bookmarkStart w:id="1480" w:name="_Toc4469"/>
      <w:r>
        <w:rPr>
          <w:lang w:eastAsia="zh-CN"/>
        </w:rPr>
        <w:t>5.20.1.5</w:t>
      </w:r>
      <w:r>
        <w:rPr>
          <w:lang w:eastAsia="zh-CN"/>
        </w:rPr>
        <w:tab/>
      </w:r>
      <w:r>
        <w:rPr>
          <w:lang w:val="en-US" w:eastAsia="zh-CN"/>
        </w:rPr>
        <w:t>REFSENS requirements</w:t>
      </w:r>
      <w:bookmarkEnd w:id="1477"/>
      <w:bookmarkEnd w:id="1478"/>
      <w:bookmarkEnd w:id="1479"/>
      <w:bookmarkEnd w:id="1480"/>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481" w:name="_Toc14324"/>
      <w:bookmarkStart w:id="1482" w:name="_Toc1497"/>
      <w:bookmarkStart w:id="1483" w:name="_Toc196229574"/>
      <w:bookmarkStart w:id="1484" w:name="_Toc14814"/>
      <w:r>
        <w:rPr>
          <w:lang w:eastAsia="zh-CN"/>
        </w:rPr>
        <w:t>5.20.1.6</w:t>
      </w:r>
      <w:r>
        <w:rPr>
          <w:lang w:eastAsia="zh-CN"/>
        </w:rPr>
        <w:tab/>
      </w:r>
      <w:r>
        <w:rPr>
          <w:lang w:val="en-US" w:eastAsia="zh-CN"/>
        </w:rPr>
        <w:t>OOB blocking exception requirements</w:t>
      </w:r>
      <w:bookmarkEnd w:id="1481"/>
      <w:bookmarkEnd w:id="1482"/>
      <w:bookmarkEnd w:id="1483"/>
      <w:bookmarkEnd w:id="1484"/>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485" w:name="_Toc9670"/>
      <w:bookmarkStart w:id="1486" w:name="_Toc196229575"/>
      <w:bookmarkStart w:id="1487" w:name="_Toc23173"/>
      <w:bookmarkStart w:id="1488" w:name="_Toc13866"/>
      <w:r>
        <w:rPr>
          <w:rFonts w:hint="eastAsia"/>
          <w:lang w:eastAsia="zh-CN"/>
        </w:rPr>
        <w:t>5.20.2</w:t>
      </w:r>
      <w:r>
        <w:rPr>
          <w:rFonts w:hint="eastAsia"/>
          <w:lang w:eastAsia="zh-CN"/>
        </w:rPr>
        <w:tab/>
      </w:r>
      <w:r>
        <w:rPr>
          <w:rFonts w:hint="eastAsia"/>
          <w:lang w:eastAsia="zh-CN"/>
        </w:rPr>
        <w:t>Specific for 2 bands UL CA</w:t>
      </w:r>
      <w:bookmarkEnd w:id="1485"/>
      <w:bookmarkEnd w:id="1486"/>
      <w:bookmarkEnd w:id="1487"/>
      <w:bookmarkEnd w:id="1488"/>
    </w:p>
    <w:p>
      <w:pPr>
        <w:pStyle w:val="6"/>
        <w:keepNext/>
        <w:keepLines/>
        <w:pageBreakBefore w:val="0"/>
        <w:kinsoku/>
        <w:wordWrap/>
        <w:topLinePunct w:val="0"/>
        <w:bidi w:val="0"/>
        <w:rPr>
          <w:lang w:eastAsia="zh-CN"/>
        </w:rPr>
      </w:pPr>
      <w:bookmarkStart w:id="1489" w:name="_Toc196229576"/>
      <w:bookmarkStart w:id="1490" w:name="_Toc14745"/>
      <w:bookmarkStart w:id="1491" w:name="_Toc31157"/>
      <w:bookmarkStart w:id="1492" w:name="_Toc568"/>
      <w:r>
        <w:rPr>
          <w:lang w:eastAsia="zh-CN"/>
        </w:rPr>
        <w:t>5.20.2.1</w:t>
      </w:r>
      <w:r>
        <w:rPr>
          <w:lang w:eastAsia="zh-CN"/>
        </w:rPr>
        <w:tab/>
      </w:r>
      <w:r>
        <w:rPr>
          <w:lang w:eastAsia="zh-CN"/>
        </w:rPr>
        <w:t xml:space="preserve">Maximum output power for </w:t>
      </w:r>
      <w:r>
        <w:rPr>
          <w:lang w:val="en-US" w:eastAsia="zh-CN"/>
        </w:rPr>
        <w:t>inter-band CA</w:t>
      </w:r>
      <w:bookmarkEnd w:id="1489"/>
      <w:bookmarkEnd w:id="1490"/>
      <w:bookmarkEnd w:id="1491"/>
      <w:bookmarkEnd w:id="1492"/>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493" w:name="_Toc27958"/>
      <w:bookmarkStart w:id="1494" w:name="_Toc15867"/>
      <w:bookmarkStart w:id="1495" w:name="_Toc2207"/>
      <w:bookmarkStart w:id="1496" w:name="_Toc196229577"/>
      <w:r>
        <w:rPr>
          <w:lang w:eastAsia="zh-CN"/>
        </w:rPr>
        <w:t>5.20.2.2</w:t>
      </w:r>
      <w:r>
        <w:rPr>
          <w:lang w:eastAsia="zh-CN"/>
        </w:rPr>
        <w:tab/>
      </w:r>
      <w:r>
        <w:rPr>
          <w:lang w:eastAsia="zh-CN"/>
        </w:rPr>
        <w:t>UE co-existence studies</w:t>
      </w:r>
      <w:r>
        <w:rPr>
          <w:lang w:val="en-US" w:eastAsia="zh-CN"/>
        </w:rPr>
        <w:t xml:space="preserve"> for 2 bands UL</w:t>
      </w:r>
      <w:bookmarkEnd w:id="1493"/>
      <w:bookmarkEnd w:id="1494"/>
      <w:bookmarkEnd w:id="1495"/>
      <w:bookmarkEnd w:id="1496"/>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blPrEx>
          <w:tblCellMar>
            <w:top w:w="0" w:type="dxa"/>
            <w:left w:w="108" w:type="dxa"/>
            <w:bottom w:w="0" w:type="dxa"/>
            <w:right w:w="108" w:type="dxa"/>
          </w:tblCellMar>
        </w:tblPrEx>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sz w:val="18"/>
          <w:szCs w:val="18"/>
          <w:lang w:eastAsia="ko-KR"/>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keepNext/>
        <w:keepLines/>
        <w:pageBreakBefore w:val="0"/>
        <w:kinsoku/>
        <w:wordWrap/>
        <w:topLinePunct w:val="0"/>
        <w:bidi w:val="0"/>
        <w:spacing w:before="120" w:after="120"/>
      </w:pPr>
    </w:p>
    <w:p>
      <w:pPr>
        <w:pStyle w:val="6"/>
        <w:keepNext/>
        <w:keepLines/>
        <w:pageBreakBefore w:val="0"/>
        <w:kinsoku/>
        <w:wordWrap/>
        <w:topLinePunct w:val="0"/>
        <w:bidi w:val="0"/>
        <w:rPr>
          <w:lang w:eastAsia="zh-CN"/>
        </w:rPr>
      </w:pPr>
      <w:bookmarkStart w:id="1497" w:name="_Toc17948"/>
      <w:bookmarkStart w:id="1498" w:name="_Toc196229578"/>
      <w:bookmarkStart w:id="1499" w:name="_Toc12356"/>
      <w:bookmarkStart w:id="1500" w:name="_Toc1712"/>
      <w:r>
        <w:rPr>
          <w:lang w:eastAsia="zh-CN"/>
        </w:rPr>
        <w:t>5.20.2.3</w:t>
      </w:r>
      <w:r>
        <w:rPr>
          <w:lang w:eastAsia="zh-CN"/>
        </w:rPr>
        <w:tab/>
      </w:r>
      <w:r>
        <w:rPr>
          <w:lang w:val="en-US" w:eastAsia="zh-CN"/>
        </w:rPr>
        <w:t>REFSENS requirements</w:t>
      </w:r>
      <w:bookmarkEnd w:id="1497"/>
      <w:bookmarkEnd w:id="1498"/>
      <w:bookmarkEnd w:id="1499"/>
      <w:bookmarkEnd w:id="1500"/>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501" w:name="_Toc14735"/>
      <w:bookmarkStart w:id="1502" w:name="_Toc31281"/>
      <w:bookmarkStart w:id="1503" w:name="_Toc27619"/>
      <w:bookmarkStart w:id="1504" w:name="_Toc17371"/>
      <w:bookmarkStart w:id="1505" w:name="_Toc28508"/>
      <w:bookmarkStart w:id="1506" w:name="_Toc18116"/>
      <w:bookmarkStart w:id="1507" w:name="_Toc22961"/>
      <w:bookmarkStart w:id="1508" w:name="_Toc5656"/>
      <w:bookmarkStart w:id="1509" w:name="_Toc1968"/>
      <w:bookmarkStart w:id="1510" w:name="_Toc28511"/>
      <w:bookmarkStart w:id="1511" w:name="_Toc18439"/>
      <w:bookmarkStart w:id="1512" w:name="_Toc11108"/>
      <w:bookmarkStart w:id="1513" w:name="_Toc31528"/>
      <w:bookmarkStart w:id="1514" w:name="_Toc27119"/>
      <w:bookmarkStart w:id="1515" w:name="_Toc31049"/>
      <w:bookmarkStart w:id="1516" w:name="_Toc196229579"/>
      <w:bookmarkStart w:id="1517" w:name="_Toc7197"/>
      <w:bookmarkStart w:id="1518" w:name="_Toc27457"/>
      <w:r>
        <w:rPr>
          <w:rFonts w:hint="eastAsia"/>
          <w:lang w:val="en-US" w:eastAsia="zh-CN"/>
        </w:rPr>
        <w:t>5.21</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r>
        <w:rPr>
          <w:rFonts w:hint="eastAsia"/>
          <w:lang w:val="en-US" w:eastAsia="zh-CN"/>
        </w:rPr>
        <w:tab/>
      </w:r>
      <w:r>
        <w:rPr>
          <w:rFonts w:hint="eastAsia"/>
          <w:lang w:val="en-US" w:eastAsia="zh-CN"/>
        </w:rPr>
        <w:t>CA_n40-n41</w:t>
      </w:r>
      <w:bookmarkEnd w:id="1514"/>
      <w:bookmarkEnd w:id="1515"/>
      <w:bookmarkEnd w:id="1516"/>
      <w:bookmarkEnd w:id="1517"/>
      <w:bookmarkEnd w:id="1518"/>
    </w:p>
    <w:p>
      <w:pPr>
        <w:pStyle w:val="5"/>
        <w:keepNext/>
        <w:keepLines/>
        <w:pageBreakBefore w:val="0"/>
        <w:kinsoku/>
        <w:wordWrap/>
        <w:topLinePunct w:val="0"/>
        <w:bidi w:val="0"/>
        <w:rPr>
          <w:lang w:val="en-US"/>
        </w:rPr>
      </w:pPr>
      <w:bookmarkStart w:id="1519" w:name="_Toc196229580"/>
      <w:bookmarkStart w:id="1520" w:name="_Toc3447"/>
      <w:bookmarkStart w:id="1521" w:name="_Toc12715"/>
      <w:bookmarkStart w:id="1522" w:name="_Toc28572"/>
      <w:bookmarkStart w:id="1523" w:name="_Toc28129"/>
      <w:bookmarkStart w:id="1524" w:name="_Toc9747"/>
      <w:bookmarkStart w:id="1525" w:name="_Toc16006"/>
      <w:bookmarkStart w:id="1526" w:name="_Toc16675"/>
      <w:bookmarkStart w:id="1527" w:name="_Toc2519"/>
      <w:bookmarkStart w:id="1528" w:name="_Toc4129"/>
      <w:bookmarkStart w:id="1529" w:name="_Toc5818"/>
      <w:bookmarkStart w:id="1530" w:name="_Toc12245"/>
      <w:bookmarkStart w:id="1531" w:name="_Toc17326"/>
      <w:bookmarkStart w:id="1532" w:name="_Toc32263"/>
      <w:bookmarkStart w:id="1533" w:name="_Toc31861"/>
      <w:bookmarkStart w:id="1534" w:name="_Toc28940"/>
      <w:bookmarkStart w:id="1535" w:name="_Toc6857"/>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pPr>
        <w:pStyle w:val="6"/>
        <w:keepNext/>
        <w:keepLines/>
        <w:pageBreakBefore w:val="0"/>
        <w:kinsoku/>
        <w:wordWrap/>
        <w:topLinePunct w:val="0"/>
        <w:bidi w:val="0"/>
        <w:rPr>
          <w:lang w:eastAsia="zh-CN"/>
        </w:rPr>
      </w:pPr>
      <w:bookmarkStart w:id="1536" w:name="_Toc20804"/>
      <w:bookmarkStart w:id="1537" w:name="_Toc196229581"/>
      <w:bookmarkStart w:id="1538" w:name="_Toc8293"/>
      <w:bookmarkStart w:id="1539" w:name="_Toc22577"/>
      <w:bookmarkStart w:id="1540" w:name="_Toc7369"/>
      <w:bookmarkStart w:id="1541" w:name="_Toc24303"/>
      <w:bookmarkStart w:id="1542" w:name="_Toc15262"/>
      <w:bookmarkStart w:id="1543" w:name="_Toc5805"/>
      <w:bookmarkStart w:id="1544" w:name="_Toc1332"/>
      <w:bookmarkStart w:id="1545" w:name="_Toc186"/>
      <w:bookmarkStart w:id="1546" w:name="_Toc12701"/>
      <w:bookmarkStart w:id="1547" w:name="_Toc25217"/>
      <w:bookmarkStart w:id="1548" w:name="_Toc15639"/>
      <w:bookmarkStart w:id="1549" w:name="_Toc16632"/>
      <w:bookmarkStart w:id="1550" w:name="_Toc30343"/>
      <w:bookmarkStart w:id="1551" w:name="_Toc7224"/>
      <w:r>
        <w:rPr>
          <w:lang w:eastAsia="zh-CN"/>
        </w:rPr>
        <w:t>5.21.1.1</w:t>
      </w:r>
      <w:r>
        <w:rPr>
          <w:rFonts w:hint="eastAsia"/>
          <w:lang w:val="en-US" w:eastAsia="zh-CN"/>
        </w:rPr>
        <w:tab/>
      </w:r>
      <w:r>
        <w:rPr>
          <w:lang w:eastAsia="zh-CN"/>
        </w:rPr>
        <w:t>Operating bands for CA</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552" w:name="_Toc9219"/>
      <w:bookmarkStart w:id="1553" w:name="_Toc18444"/>
      <w:bookmarkStart w:id="1554" w:name="_Toc15435"/>
      <w:bookmarkStart w:id="1555" w:name="_Toc21904"/>
      <w:bookmarkStart w:id="1556" w:name="_Toc1358"/>
      <w:bookmarkStart w:id="1557" w:name="_Toc10408"/>
      <w:bookmarkStart w:id="1558" w:name="_Toc11401"/>
      <w:bookmarkStart w:id="1559" w:name="_Toc17482"/>
      <w:bookmarkStart w:id="1560" w:name="_Toc27394"/>
      <w:bookmarkStart w:id="1561" w:name="_Toc19834"/>
      <w:bookmarkStart w:id="1562" w:name="_Toc196229582"/>
      <w:bookmarkStart w:id="1563" w:name="_Toc11132"/>
      <w:bookmarkStart w:id="1564" w:name="_Toc28005"/>
      <w:bookmarkStart w:id="1565" w:name="_Toc16446"/>
      <w:bookmarkStart w:id="1566" w:name="_Toc26481"/>
      <w:bookmarkStart w:id="1567" w:name="_Toc19615"/>
      <w:bookmarkStart w:id="1568" w:name="_Toc23637"/>
      <w:r>
        <w:rPr>
          <w:lang w:eastAsia="zh-CN"/>
        </w:rPr>
        <w:t>5.21.1.2</w:t>
      </w:r>
      <w:r>
        <w:rPr>
          <w:lang w:eastAsia="zh-CN"/>
        </w:rPr>
        <w:tab/>
      </w:r>
      <w:r>
        <w:rPr>
          <w:lang w:eastAsia="zh-CN"/>
        </w:rPr>
        <w:t>Channel bandwidths per operating band for CA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569" w:name="OLE_LINK13"/>
      <w:bookmarkStart w:id="1570" w:name="_Toc31020"/>
      <w:bookmarkStart w:id="1571" w:name="_Toc7799"/>
      <w:bookmarkStart w:id="1572" w:name="_Toc22171"/>
      <w:bookmarkStart w:id="1573" w:name="_Toc7961"/>
      <w:bookmarkStart w:id="1574" w:name="_Toc9850"/>
      <w:bookmarkStart w:id="1575" w:name="_Toc19898"/>
      <w:bookmarkStart w:id="1576" w:name="_Toc196229583"/>
      <w:bookmarkStart w:id="1577" w:name="_Toc11918"/>
      <w:bookmarkStart w:id="1578" w:name="_Toc14696"/>
      <w:bookmarkStart w:id="1579" w:name="_Toc8945"/>
      <w:bookmarkStart w:id="1580" w:name="_Toc32757"/>
      <w:bookmarkStart w:id="1581" w:name="_Toc9012"/>
      <w:bookmarkStart w:id="1582" w:name="_Toc24509"/>
      <w:bookmarkStart w:id="1583" w:name="_Toc23684"/>
      <w:bookmarkStart w:id="1584" w:name="_Toc8991"/>
      <w:bookmarkStart w:id="1585" w:name="_Toc2351"/>
      <w:r>
        <w:rPr>
          <w:lang w:eastAsia="zh-CN"/>
        </w:rPr>
        <w:t>5.21.1.3</w:t>
      </w:r>
      <w:bookmarkEnd w:id="1569"/>
      <w:r>
        <w:rPr>
          <w:lang w:eastAsia="zh-CN"/>
        </w:rPr>
        <w:tab/>
      </w:r>
      <w:r>
        <w:rPr>
          <w:lang w:eastAsia="zh-CN"/>
        </w:rPr>
        <w:t>UE Co-existence studies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586" w:name="OLE_LINK14"/>
      <w:r>
        <w:rPr>
          <w:lang w:val="en-US" w:eastAsia="zh-CN"/>
        </w:rPr>
        <w:t>co-existence</w:t>
      </w:r>
      <w:bookmarkEnd w:id="1586"/>
      <w:r>
        <w:rPr>
          <w:lang w:val="en-US" w:eastAsia="zh-CN"/>
        </w:rPr>
        <w:t xml:space="preserve"> studies caused by UL CA_n41C should be analyzed </w:t>
      </w:r>
      <w:bookmarkStart w:id="1587" w:name="OLE_LINK9"/>
      <w:r>
        <w:rPr>
          <w:lang w:val="en-US" w:eastAsia="zh-CN"/>
        </w:rPr>
        <w:t>additionally for</w:t>
      </w:r>
      <w:bookmarkEnd w:id="1587"/>
      <w:r>
        <w:rPr>
          <w:rFonts w:eastAsia="宋体"/>
          <w:bCs/>
          <w:lang w:val="en-US" w:eastAsia="zh-CN"/>
        </w:rPr>
        <w:t xml:space="preserve"> </w:t>
      </w:r>
      <w:bookmarkStart w:id="1588" w:name="OLE_LINK12"/>
      <w:r>
        <w:rPr>
          <w:rFonts w:eastAsia="宋体"/>
          <w:bCs/>
          <w:lang w:val="en-US" w:eastAsia="zh-CN"/>
        </w:rPr>
        <w:t>CA_n40A-n41C</w:t>
      </w:r>
      <w:bookmarkEnd w:id="1588"/>
      <w:r>
        <w:rPr>
          <w:rFonts w:eastAsia="宋体"/>
          <w:bCs/>
          <w:lang w:val="en-US" w:eastAsia="zh-CN"/>
        </w:rPr>
        <w:t xml:space="preserve">, respectively, which can be found in </w:t>
      </w:r>
      <w:bookmarkStart w:id="1589"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589"/>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590" w:name="OLE_LINK10"/>
      <w:bookmarkStart w:id="1591" w:name="OLE_LINK8"/>
      <w:r>
        <w:rPr>
          <w:lang w:eastAsia="zh-CN"/>
        </w:rPr>
        <w:t>Table 5.21.1.3.1-1:</w:t>
      </w:r>
      <w:bookmarkEnd w:id="1590"/>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tbl>
    <w:p>
      <w:pPr>
        <w:keepNext/>
        <w:keepLines/>
        <w:pageBreakBefore w:val="0"/>
        <w:kinsoku/>
        <w:wordWrap/>
        <w:topLinePunct w:val="0"/>
        <w:bidi w:val="0"/>
        <w:rPr>
          <w:rFonts w:eastAsia="等线"/>
          <w:bCs/>
          <w:kern w:val="2"/>
          <w:sz w:val="21"/>
          <w:szCs w:val="22"/>
          <w:lang w:val="en-US" w:eastAsia="zh-CN"/>
        </w:rPr>
      </w:pPr>
    </w:p>
    <w:bookmarkEnd w:id="1591"/>
    <w:p>
      <w:pPr>
        <w:pStyle w:val="6"/>
        <w:keepNext/>
        <w:keepLines/>
        <w:pageBreakBefore w:val="0"/>
        <w:kinsoku/>
        <w:wordWrap/>
        <w:topLinePunct w:val="0"/>
        <w:bidi w:val="0"/>
        <w:rPr>
          <w:lang w:eastAsia="zh-CN"/>
        </w:rPr>
      </w:pPr>
      <w:bookmarkStart w:id="1592" w:name="_Toc17664"/>
      <w:bookmarkStart w:id="1593" w:name="_Toc13188"/>
      <w:bookmarkStart w:id="1594" w:name="_Toc26028"/>
      <w:bookmarkStart w:id="1595" w:name="_Toc15671"/>
      <w:bookmarkStart w:id="1596" w:name="_Toc28085"/>
      <w:bookmarkStart w:id="1597" w:name="_Toc6418"/>
      <w:bookmarkStart w:id="1598" w:name="_Toc11218"/>
      <w:bookmarkStart w:id="1599" w:name="_Toc14555"/>
      <w:bookmarkStart w:id="1600" w:name="_Toc19982"/>
      <w:bookmarkStart w:id="1601" w:name="_Toc14966"/>
      <w:bookmarkStart w:id="1602" w:name="_Toc24506"/>
      <w:bookmarkStart w:id="1603" w:name="_Toc20795"/>
      <w:bookmarkStart w:id="1604" w:name="_Toc422"/>
      <w:bookmarkStart w:id="1605" w:name="_Toc20099"/>
      <w:bookmarkStart w:id="1606" w:name="_Toc196229584"/>
      <w:bookmarkStart w:id="1607" w:name="_Toc32720"/>
      <w:r>
        <w:rPr>
          <w:lang w:eastAsia="zh-CN"/>
        </w:rPr>
        <w:t>5.21.1.4</w:t>
      </w:r>
      <w:r>
        <w:rPr>
          <w:lang w:eastAsia="zh-CN"/>
        </w:rPr>
        <w:tab/>
      </w:r>
      <w:r>
        <w:rPr>
          <w:lang w:eastAsia="zh-CN"/>
        </w:rPr>
        <w:t>∆TIB and ∆RIB values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608" w:name="_Toc12200"/>
      <w:bookmarkStart w:id="1609" w:name="_Toc22173"/>
      <w:bookmarkStart w:id="1610" w:name="_Toc27713"/>
      <w:bookmarkStart w:id="1611" w:name="_Toc9470"/>
      <w:bookmarkStart w:id="1612" w:name="_Toc1584"/>
      <w:bookmarkStart w:id="1613" w:name="_Toc7068"/>
      <w:bookmarkStart w:id="1614" w:name="_Toc11773"/>
      <w:bookmarkStart w:id="1615" w:name="_Toc16088"/>
      <w:bookmarkStart w:id="1616" w:name="_Toc6747"/>
      <w:bookmarkStart w:id="1617" w:name="_Toc11124"/>
      <w:bookmarkStart w:id="1618" w:name="_Toc3864"/>
      <w:bookmarkStart w:id="1619" w:name="_Toc26398"/>
      <w:bookmarkStart w:id="1620" w:name="_Toc1962"/>
      <w:bookmarkStart w:id="1621" w:name="_Toc196229585"/>
      <w:bookmarkStart w:id="1622" w:name="_Toc31650"/>
      <w:bookmarkStart w:id="1623" w:name="_Toc30312"/>
      <w:bookmarkStart w:id="1624" w:name="_Toc17805"/>
      <w:r>
        <w:rPr>
          <w:lang w:eastAsia="zh-CN"/>
        </w:rPr>
        <w:t>5.21.1.5</w:t>
      </w:r>
      <w:r>
        <w:rPr>
          <w:lang w:eastAsia="zh-CN"/>
        </w:rPr>
        <w:tab/>
      </w:r>
      <w:r>
        <w:rPr>
          <w:lang w:eastAsia="zh-CN"/>
        </w:rPr>
        <w:t>REFSENs requirements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25" w:name="_Toc5810"/>
      <w:bookmarkStart w:id="1626" w:name="_Toc11853"/>
      <w:bookmarkStart w:id="1627" w:name="_Toc5588"/>
      <w:bookmarkStart w:id="1628" w:name="_Toc8029"/>
      <w:bookmarkStart w:id="1629" w:name="_Toc23495"/>
      <w:bookmarkStart w:id="1630" w:name="_Toc11449"/>
      <w:bookmarkStart w:id="1631" w:name="_Toc1250"/>
      <w:bookmarkStart w:id="1632" w:name="_Toc32444"/>
      <w:bookmarkStart w:id="1633" w:name="_Toc12509"/>
      <w:bookmarkStart w:id="1634" w:name="_Toc196229586"/>
      <w:bookmarkStart w:id="1635" w:name="_Toc31348"/>
      <w:bookmarkStart w:id="1636" w:name="_Toc11113"/>
      <w:bookmarkStart w:id="1637" w:name="_Toc29296"/>
      <w:bookmarkStart w:id="1638" w:name="_Toc13803"/>
      <w:bookmarkStart w:id="1639" w:name="_Toc22629"/>
      <w:r>
        <w:rPr>
          <w:lang w:eastAsia="zh-CN"/>
        </w:rPr>
        <w:t>5.21.1.6</w:t>
      </w:r>
      <w:r>
        <w:rPr>
          <w:lang w:eastAsia="zh-CN"/>
        </w:rPr>
        <w:tab/>
      </w:r>
      <w:r>
        <w:rPr>
          <w:lang w:eastAsia="zh-CN"/>
        </w:rPr>
        <w:t>OOB blocking exception requirements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pPr>
        <w:keepNext/>
        <w:keepLines/>
        <w:pageBreakBefore w:val="0"/>
        <w:kinsoku/>
        <w:wordWrap/>
        <w:topLinePunct w:val="0"/>
        <w:bidi w:val="0"/>
        <w:rPr>
          <w:lang w:val="en-US" w:eastAsia="zh-CN"/>
        </w:rPr>
      </w:pPr>
      <w:r>
        <w:rPr>
          <w:lang w:val="en-US" w:eastAsia="zh-CN"/>
        </w:rPr>
        <w:t xml:space="preserve">No additional OOB blocking exception issue. </w:t>
      </w:r>
    </w:p>
    <w:p>
      <w:pPr>
        <w:keepNext/>
        <w:keepLines/>
        <w:pageBreakBefore w:val="0"/>
        <w:kinsoku/>
        <w:wordWrap/>
        <w:topLinePunct w:val="0"/>
        <w:bidi w:val="0"/>
      </w:pPr>
    </w:p>
    <w:p>
      <w:pPr>
        <w:pStyle w:val="4"/>
        <w:keepNext/>
        <w:keepLines/>
        <w:pageBreakBefore w:val="0"/>
        <w:kinsoku/>
        <w:wordWrap/>
        <w:topLinePunct w:val="0"/>
        <w:bidi w:val="0"/>
        <w:rPr>
          <w:lang w:val="en-US" w:eastAsia="zh-CN"/>
        </w:rPr>
      </w:pPr>
      <w:bookmarkStart w:id="1640" w:name="_Toc5498"/>
      <w:bookmarkStart w:id="1641" w:name="_Toc196229587"/>
      <w:bookmarkStart w:id="1642" w:name="_Toc17581"/>
      <w:bookmarkStart w:id="1643" w:name="_Toc519"/>
      <w:bookmarkStart w:id="1644" w:name="_Toc12752"/>
      <w:r>
        <w:rPr>
          <w:rFonts w:hint="eastAsia"/>
          <w:lang w:val="en-US" w:eastAsia="zh-CN"/>
        </w:rPr>
        <w:t>5.22</w:t>
      </w:r>
      <w:r>
        <w:rPr>
          <w:rFonts w:hint="eastAsia"/>
          <w:lang w:val="en-US" w:eastAsia="zh-CN"/>
        </w:rPr>
        <w:tab/>
      </w:r>
      <w:r>
        <w:rPr>
          <w:rFonts w:hint="eastAsia"/>
          <w:lang w:val="en-US" w:eastAsia="zh-CN"/>
        </w:rPr>
        <w:t>CA_n41-n79</w:t>
      </w:r>
      <w:bookmarkEnd w:id="1640"/>
      <w:bookmarkEnd w:id="1641"/>
      <w:bookmarkEnd w:id="1642"/>
      <w:bookmarkEnd w:id="1643"/>
      <w:bookmarkEnd w:id="1644"/>
    </w:p>
    <w:p>
      <w:pPr>
        <w:pStyle w:val="5"/>
        <w:keepNext/>
        <w:keepLines/>
        <w:pageBreakBefore w:val="0"/>
        <w:kinsoku/>
        <w:wordWrap/>
        <w:topLinePunct w:val="0"/>
        <w:bidi w:val="0"/>
        <w:rPr>
          <w:lang w:val="en-US" w:eastAsia="zh-CN"/>
        </w:rPr>
      </w:pPr>
      <w:bookmarkStart w:id="1645" w:name="_Toc196229588"/>
      <w:bookmarkStart w:id="1646" w:name="_Toc10977"/>
      <w:bookmarkStart w:id="1647" w:name="_Toc26223"/>
      <w:bookmarkStart w:id="1648" w:name="_Toc30898"/>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645"/>
      <w:bookmarkEnd w:id="1646"/>
      <w:bookmarkEnd w:id="1647"/>
      <w:bookmarkEnd w:id="1648"/>
    </w:p>
    <w:p>
      <w:pPr>
        <w:pStyle w:val="6"/>
        <w:keepNext/>
        <w:keepLines/>
        <w:pageBreakBefore w:val="0"/>
        <w:kinsoku/>
        <w:wordWrap/>
        <w:topLinePunct w:val="0"/>
        <w:bidi w:val="0"/>
        <w:rPr>
          <w:lang w:eastAsia="zh-CN"/>
        </w:rPr>
      </w:pPr>
      <w:bookmarkStart w:id="1649" w:name="_Toc10935"/>
      <w:bookmarkStart w:id="1650" w:name="_Toc25399"/>
      <w:bookmarkStart w:id="1651" w:name="_Toc15323"/>
      <w:bookmarkStart w:id="1652" w:name="_Toc196229589"/>
      <w:r>
        <w:rPr>
          <w:rFonts w:hint="eastAsia"/>
          <w:lang w:eastAsia="zh-CN"/>
        </w:rPr>
        <w:t>5.22</w:t>
      </w:r>
      <w:r>
        <w:rPr>
          <w:lang w:eastAsia="zh-CN"/>
        </w:rPr>
        <w:t>.1.1</w:t>
      </w:r>
      <w:r>
        <w:rPr>
          <w:rFonts w:hint="eastAsia"/>
          <w:lang w:val="en-US" w:eastAsia="zh-CN"/>
        </w:rPr>
        <w:tab/>
      </w:r>
      <w:r>
        <w:rPr>
          <w:lang w:eastAsia="zh-CN"/>
        </w:rPr>
        <w:t>Operating bands for CA</w:t>
      </w:r>
      <w:bookmarkEnd w:id="1649"/>
      <w:bookmarkEnd w:id="1650"/>
      <w:bookmarkEnd w:id="1651"/>
      <w:bookmarkEnd w:id="1652"/>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653"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65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654" w:name="_Toc18338"/>
      <w:bookmarkStart w:id="1655" w:name="_Toc5212"/>
      <w:bookmarkStart w:id="1656" w:name="_Toc196229590"/>
      <w:bookmarkStart w:id="1657" w:name="_Toc11672"/>
      <w:r>
        <w:rPr>
          <w:rFonts w:hint="eastAsia"/>
          <w:lang w:eastAsia="zh-CN"/>
        </w:rPr>
        <w:t>5.22</w:t>
      </w:r>
      <w:r>
        <w:rPr>
          <w:lang w:eastAsia="zh-CN"/>
        </w:rPr>
        <w:t>.1.2</w:t>
      </w:r>
      <w:r>
        <w:rPr>
          <w:lang w:eastAsia="zh-CN"/>
        </w:rPr>
        <w:tab/>
      </w:r>
      <w:r>
        <w:rPr>
          <w:lang w:eastAsia="zh-CN"/>
        </w:rPr>
        <w:t>Channel bandwidths per operating band for CA</w:t>
      </w:r>
      <w:bookmarkEnd w:id="1654"/>
      <w:bookmarkEnd w:id="1655"/>
      <w:bookmarkEnd w:id="1656"/>
      <w:bookmarkEnd w:id="1657"/>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658" w:name="OLE_LINK15"/>
            <w:r>
              <w:rPr>
                <w:rFonts w:eastAsia="宋体" w:cs="Arial"/>
                <w:bCs/>
                <w:szCs w:val="18"/>
                <w:lang w:val="en-US" w:eastAsia="zh-CN"/>
              </w:rPr>
              <w:t>CA_n41C-n79A</w:t>
            </w:r>
            <w:bookmarkEnd w:id="1658"/>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w:t>
            </w:r>
            <w:r>
              <w:rPr>
                <w:rFonts w:hint="eastAsia" w:eastAsia="宋体"/>
                <w:bCs/>
                <w:color w:val="auto"/>
                <w:szCs w:val="18"/>
                <w:lang w:val="en-US" w:eastAsia="zh-CN"/>
              </w:rPr>
              <w:t>(2A)</w:t>
            </w:r>
            <w:r>
              <w:rPr>
                <w:rFonts w:eastAsia="宋体"/>
                <w:bCs/>
                <w:color w:val="auto"/>
                <w:szCs w:val="18"/>
                <w:lang w:val="en-US" w:eastAsia="zh-CN"/>
              </w:rPr>
              <w:t>-n79A</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CA_n41A-n79A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bidi="ar"/>
              </w:rPr>
              <w:t>CA_n41</w:t>
            </w:r>
            <w:r>
              <w:rPr>
                <w:rFonts w:hint="eastAsia" w:eastAsia="宋体"/>
                <w:color w:val="auto"/>
                <w:szCs w:val="18"/>
                <w:lang w:eastAsia="zh-CN" w:bidi="ar"/>
              </w:rPr>
              <w:t>(2A)</w:t>
            </w:r>
            <w:r>
              <w:rPr>
                <w:rFonts w:eastAsia="宋体"/>
                <w:color w:val="auto"/>
                <w:szCs w:val="18"/>
                <w:lang w:bidi="ar"/>
              </w:rPr>
              <w:t>_BCS4 and 5</w:t>
            </w:r>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rPr>
              <w:t xml:space="preserve">See </w:t>
            </w:r>
            <w:r>
              <w:rPr>
                <w:rFonts w:eastAsia="宋体"/>
                <w:color w:val="auto"/>
                <w:szCs w:val="18"/>
                <w:lang w:eastAsia="zh-CN"/>
              </w:rPr>
              <w:t>n</w:t>
            </w:r>
            <w:r>
              <w:rPr>
                <w:rFonts w:eastAsia="宋体"/>
                <w:color w:val="auto"/>
                <w:szCs w:val="18"/>
                <w:lang w:val="en-US" w:eastAsia="zh-CN"/>
              </w:rPr>
              <w:t>79</w:t>
            </w:r>
            <w:r>
              <w:rPr>
                <w:color w:val="auto"/>
                <w:szCs w:val="18"/>
              </w:rPr>
              <w:t xml:space="preserve"> channel bandwidths in Table 5.3.5-1</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bl>
    <w:p>
      <w:pPr>
        <w:keepNext/>
        <w:keepLines/>
        <w:pageBreakBefore w:val="0"/>
        <w:kinsoku/>
        <w:wordWrap/>
        <w:topLinePunct w:val="0"/>
        <w:bidi w:val="0"/>
        <w:rPr>
          <w:rFonts w:eastAsia="Malgun Gothic"/>
          <w:lang w:eastAsia="ko-KR"/>
        </w:rPr>
      </w:pPr>
    </w:p>
    <w:p>
      <w:pPr>
        <w:pStyle w:val="6"/>
        <w:keepNext/>
        <w:keepLines/>
        <w:pageBreakBefore w:val="0"/>
        <w:kinsoku/>
        <w:wordWrap/>
        <w:topLinePunct w:val="0"/>
        <w:bidi w:val="0"/>
        <w:rPr>
          <w:lang w:eastAsia="zh-CN"/>
        </w:rPr>
      </w:pPr>
      <w:bookmarkStart w:id="1659" w:name="_Toc24612"/>
      <w:bookmarkStart w:id="1660" w:name="_Toc3036"/>
      <w:bookmarkStart w:id="1661" w:name="_Toc6744"/>
      <w:bookmarkStart w:id="1662" w:name="_Toc196229591"/>
      <w:r>
        <w:rPr>
          <w:rFonts w:hint="eastAsia"/>
          <w:lang w:eastAsia="zh-CN"/>
        </w:rPr>
        <w:t>5.22</w:t>
      </w:r>
      <w:r>
        <w:rPr>
          <w:lang w:eastAsia="zh-CN"/>
        </w:rPr>
        <w:t>.1.3</w:t>
      </w:r>
      <w:r>
        <w:rPr>
          <w:lang w:eastAsia="zh-CN"/>
        </w:rPr>
        <w:tab/>
      </w:r>
      <w:r>
        <w:rPr>
          <w:lang w:eastAsia="zh-CN"/>
        </w:rPr>
        <w:t>UE Co-existence studies</w:t>
      </w:r>
      <w:bookmarkEnd w:id="1659"/>
      <w:bookmarkEnd w:id="1660"/>
      <w:bookmarkEnd w:id="1661"/>
      <w:bookmarkEnd w:id="1662"/>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663" w:name="OLE_LINK23"/>
      <w:r>
        <w:rPr>
          <w:lang w:val="en-US" w:eastAsia="zh-CN"/>
        </w:rPr>
        <w:t>DL CA_n41A-n79A with UL single carrier</w:t>
      </w:r>
      <w:bookmarkEnd w:id="1663"/>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 xml:space="preserve">-1: </w:t>
      </w:r>
      <w:r>
        <w:rPr>
          <w:rFonts w:eastAsia="等线"/>
          <w:color w:val="auto"/>
        </w:rPr>
        <w:t>Intra-band ULCA IMD overlap with the other DL band analysi</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w:t>
      </w:r>
      <w:r>
        <w:rPr>
          <w:rFonts w:hint="eastAsia" w:eastAsiaTheme="minorEastAsia"/>
          <w:lang w:val="en-US" w:eastAsia="zh-CN"/>
        </w:rPr>
        <w:t>(2A)</w:t>
      </w:r>
      <w:r>
        <w:rPr>
          <w:lang w:val="en-US" w:eastAsia="zh-CN"/>
        </w:rPr>
        <w:t xml:space="preserve"> should be analyzed additionally for</w:t>
      </w:r>
      <w:r>
        <w:rPr>
          <w:rFonts w:eastAsia="宋体"/>
          <w:bCs/>
          <w:lang w:val="en-US" w:eastAsia="zh-CN"/>
        </w:rPr>
        <w:t xml:space="preserve"> CA_n41</w:t>
      </w:r>
      <w:r>
        <w:rPr>
          <w:rFonts w:hint="eastAsia" w:eastAsia="宋体"/>
          <w:bCs/>
          <w:lang w:val="en-US" w:eastAsia="zh-CN"/>
        </w:rPr>
        <w:t>(2A)</w:t>
      </w:r>
      <w:r>
        <w:rPr>
          <w:rFonts w:eastAsia="宋体"/>
          <w:bCs/>
          <w:lang w:val="en-US" w:eastAsia="zh-CN"/>
        </w:rPr>
        <w:t xml:space="preserve">-n79A,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w:t>
      </w:r>
      <w:r>
        <w:rPr>
          <w:rFonts w:hint="eastAsia" w:eastAsia="等线"/>
          <w:bCs/>
          <w:kern w:val="2"/>
          <w:sz w:val="21"/>
          <w:szCs w:val="22"/>
          <w:lang w:eastAsia="zh-CN"/>
        </w:rPr>
        <w:t>2</w:t>
      </w:r>
      <w:r>
        <w:rPr>
          <w:rFonts w:eastAsia="等线"/>
          <w:bCs/>
          <w:kern w:val="2"/>
          <w:sz w:val="21"/>
          <w:szCs w:val="22"/>
        </w:rPr>
        <w:t>:</w:t>
      </w:r>
    </w:p>
    <w:p>
      <w:pPr>
        <w:keepNext/>
        <w:keepLines/>
        <w:pageBreakBefore w:val="0"/>
        <w:numPr>
          <w:ilvl w:val="0"/>
          <w:numId w:val="0"/>
        </w:numPr>
        <w:tabs>
          <w:tab w:val="left" w:pos="432"/>
        </w:tabs>
        <w:kinsoku/>
        <w:wordWrap/>
        <w:overflowPunct w:val="0"/>
        <w:topLinePunct w:val="0"/>
        <w:autoSpaceDE w:val="0"/>
        <w:autoSpaceDN w:val="0"/>
        <w:bidi w:val="0"/>
        <w:adjustRightInd w:val="0"/>
        <w:spacing w:before="60"/>
        <w:ind w:left="0" w:firstLine="0"/>
        <w:jc w:val="left"/>
        <w:textAlignment w:val="baseline"/>
        <w:rPr>
          <w:rFonts w:ascii="Arial" w:hAnsi="Arial" w:eastAsia="等线" w:cs="Arial"/>
          <w:kern w:val="2"/>
          <w:lang w:val="en-US" w:eastAsia="zh-CN"/>
        </w:rPr>
      </w:pPr>
      <w:r>
        <w:rPr>
          <w:rFonts w:ascii="Arial" w:hAnsi="Arial" w:eastAsia="等线" w:cs="Arial"/>
          <w:kern w:val="2"/>
        </w:rPr>
        <w:t xml:space="preserve">Table </w:t>
      </w:r>
      <w:r>
        <w:rPr>
          <w:rFonts w:hint="eastAsia" w:ascii="Arial" w:hAnsi="Arial" w:eastAsia="等线" w:cs="Arial"/>
          <w:kern w:val="2"/>
          <w:lang w:eastAsia="zh-CN"/>
        </w:rPr>
        <w:t>5.22</w:t>
      </w:r>
      <w:r>
        <w:rPr>
          <w:rFonts w:ascii="Arial" w:hAnsi="Arial" w:eastAsia="等线" w:cs="Arial"/>
          <w:kern w:val="2"/>
          <w:lang w:eastAsia="zh-CN"/>
        </w:rPr>
        <w:t>.1.3.1</w:t>
      </w:r>
      <w:r>
        <w:rPr>
          <w:rFonts w:ascii="Arial" w:hAnsi="Arial" w:eastAsia="等线" w:cs="Arial"/>
          <w:kern w:val="2"/>
        </w:rPr>
        <w:t>-</w:t>
      </w:r>
      <w:r>
        <w:rPr>
          <w:rFonts w:hint="eastAsia" w:ascii="Arial" w:hAnsi="Arial" w:eastAsia="等线" w:cs="Arial"/>
          <w:kern w:val="2"/>
          <w:lang w:eastAsia="zh-CN"/>
        </w:rPr>
        <w:t>2</w:t>
      </w:r>
      <w:r>
        <w:rPr>
          <w:rFonts w:ascii="Arial" w:hAnsi="Arial" w:eastAsia="等线" w:cs="Arial"/>
          <w:kern w:val="2"/>
        </w:rPr>
        <w:t>: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hint="eastAsia" w:ascii="Arial" w:hAnsi="Arial" w:eastAsia="宋体" w:cs="Arial"/>
                <w:sz w:val="18"/>
                <w:szCs w:val="18"/>
                <w:lang w:val="en-US" w:eastAsia="zh-CN" w:bidi="ar"/>
              </w:rPr>
              <w:t>1</w:t>
            </w:r>
            <w:r>
              <w:rPr>
                <w:rFonts w:ascii="Arial" w:hAnsi="Arial" w:eastAsia="宋体" w:cs="Arial"/>
                <w:sz w:val="18"/>
                <w:szCs w:val="18"/>
                <w:lang w:val="en-US" w:eastAsia="zh-CN" w:bidi="ar"/>
              </w:rPr>
              <w:t>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w:t>
            </w:r>
            <w:r>
              <w:rPr>
                <w:rFonts w:hint="eastAsia" w:ascii="Arial" w:hAnsi="Arial" w:eastAsia="宋体" w:cs="Arial"/>
                <w:sz w:val="18"/>
                <w:szCs w:val="18"/>
                <w:lang w:val="en-US" w:eastAsia="zh-CN" w:bidi="ar"/>
              </w:rPr>
              <w:t>90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w:t>
            </w:r>
            <w:r>
              <w:rPr>
                <w:rFonts w:hint="eastAsia" w:ascii="Arial" w:hAnsi="Arial" w:eastAsia="宋体" w:cs="Arial"/>
                <w:b/>
                <w:bCs/>
                <w:sz w:val="18"/>
                <w:szCs w:val="18"/>
                <w:lang w:val="en-US" w:eastAsia="zh-CN" w:bidi="ar"/>
              </w:rPr>
              <w:t>(2A)</w:t>
            </w:r>
            <w:r>
              <w:rPr>
                <w:rFonts w:ascii="Arial" w:hAnsi="Arial" w:eastAsia="宋体" w:cs="Arial"/>
                <w:b/>
                <w:bCs/>
                <w:sz w:val="18"/>
                <w:szCs w:val="18"/>
                <w:lang w:val="en-US" w:eastAsia="zh-CN" w:bidi="ar"/>
              </w:rPr>
              <w:t xml:space="preserve"> would fall into n79 DL Rx.</w:t>
            </w:r>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664" w:name="_Toc196229592"/>
      <w:bookmarkStart w:id="1665" w:name="_Toc3617"/>
      <w:bookmarkStart w:id="1666" w:name="_Toc29532"/>
      <w:bookmarkStart w:id="1667" w:name="_Toc23915"/>
      <w:r>
        <w:rPr>
          <w:rFonts w:hint="eastAsia"/>
          <w:lang w:eastAsia="zh-CN"/>
        </w:rPr>
        <w:t>5.22</w:t>
      </w:r>
      <w:r>
        <w:rPr>
          <w:lang w:eastAsia="zh-CN"/>
        </w:rPr>
        <w:t>.1.4</w:t>
      </w:r>
      <w:r>
        <w:rPr>
          <w:lang w:eastAsia="zh-CN"/>
        </w:rPr>
        <w:tab/>
      </w:r>
      <w:r>
        <w:rPr>
          <w:lang w:eastAsia="zh-CN"/>
        </w:rPr>
        <w:t>∆TIB and ∆RIB values</w:t>
      </w:r>
      <w:bookmarkEnd w:id="1664"/>
      <w:bookmarkEnd w:id="1665"/>
      <w:bookmarkEnd w:id="1666"/>
      <w:bookmarkEnd w:id="166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668" w:name="_Toc22363"/>
      <w:bookmarkStart w:id="1669" w:name="_Toc16820"/>
      <w:bookmarkStart w:id="1670" w:name="_Toc196229593"/>
      <w:bookmarkStart w:id="1671" w:name="_Toc20275"/>
      <w:r>
        <w:rPr>
          <w:rFonts w:hint="eastAsia"/>
          <w:lang w:eastAsia="zh-CN"/>
        </w:rPr>
        <w:t>5.22</w:t>
      </w:r>
      <w:r>
        <w:rPr>
          <w:lang w:eastAsia="zh-CN"/>
        </w:rPr>
        <w:t>.1.5</w:t>
      </w:r>
      <w:r>
        <w:rPr>
          <w:lang w:eastAsia="zh-CN"/>
        </w:rPr>
        <w:tab/>
      </w:r>
      <w:r>
        <w:rPr>
          <w:lang w:eastAsia="zh-CN"/>
        </w:rPr>
        <w:t>REFSENs requirements</w:t>
      </w:r>
      <w:bookmarkEnd w:id="1668"/>
      <w:bookmarkEnd w:id="1669"/>
      <w:bookmarkEnd w:id="1670"/>
      <w:bookmarkEnd w:id="1671"/>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rFonts w:hint="default"/>
          <w:lang w:val="en-US" w:eastAsia="zh-CN"/>
        </w:rPr>
      </w:pPr>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r>
        <w:rPr>
          <w:rFonts w:hint="eastAsia"/>
          <w:lang w:val="en-US" w:eastAsia="zh-CN"/>
        </w:rPr>
        <w:t>.</w:t>
      </w:r>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r>
              <w:rPr>
                <w:rFonts w:hint="eastAsia" w:eastAsia="宋体" w:cs="Arial"/>
                <w:szCs w:val="18"/>
                <w:vertAlign w:val="superscript"/>
                <w:lang w:val="en-US" w:eastAsia="zh-CN"/>
              </w:rPr>
              <w:t>20</w:t>
            </w:r>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n41</w:t>
            </w:r>
            <w:r>
              <w:rPr>
                <w:color w:val="auto"/>
                <w:szCs w:val="18"/>
                <w:vertAlign w:val="superscript"/>
                <w:lang w:eastAsia="en-GB"/>
              </w:rPr>
              <w:t>1</w:t>
            </w:r>
            <w:r>
              <w:rPr>
                <w:rFonts w:hint="eastAsia" w:eastAsiaTheme="minorEastAsia"/>
                <w:color w:val="auto"/>
                <w:szCs w:val="18"/>
                <w:vertAlign w:val="superscript"/>
                <w:lang w:eastAsia="zh-CN"/>
              </w:rPr>
              <w:t>2</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270 (RB</w:t>
            </w:r>
            <w:r>
              <w:rPr>
                <w:color w:val="auto"/>
                <w:szCs w:val="18"/>
                <w:vertAlign w:val="subscript"/>
                <w:lang w:eastAsia="en-GB"/>
              </w:rPr>
              <w:t>START</w:t>
            </w:r>
            <w:r>
              <w:rPr>
                <w:color w:val="auto"/>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2655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40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color w:val="auto"/>
                <w:szCs w:val="18"/>
                <w:lang w:eastAsia="en-GB"/>
              </w:rPr>
              <w:t>1</w:t>
            </w:r>
            <w:r>
              <w:rPr>
                <w:rFonts w:hint="eastAsia" w:eastAsiaTheme="minorEastAsia"/>
                <w:color w:val="auto"/>
                <w:szCs w:val="18"/>
                <w:lang w:eastAsia="zh-CN"/>
              </w:rPr>
              <w:t>00</w:t>
            </w:r>
            <w:r>
              <w:rPr>
                <w:color w:val="auto"/>
                <w:szCs w:val="18"/>
                <w:lang w:eastAsia="en-GB"/>
              </w:rPr>
              <w:t xml:space="preserve"> (RB</w:t>
            </w:r>
            <w:r>
              <w:rPr>
                <w:color w:val="auto"/>
                <w:szCs w:val="18"/>
                <w:vertAlign w:val="subscript"/>
                <w:lang w:eastAsia="en-GB"/>
              </w:rPr>
              <w:t>START</w:t>
            </w:r>
            <w:r>
              <w:rPr>
                <w:color w:val="auto"/>
                <w:szCs w:val="18"/>
                <w:lang w:eastAsia="en-GB"/>
              </w:rPr>
              <w:t>=</w:t>
            </w:r>
            <w:r>
              <w:rPr>
                <w:rFonts w:hint="eastAsia" w:eastAsiaTheme="minorEastAsia"/>
                <w:color w:val="auto"/>
                <w:szCs w:val="18"/>
                <w:lang w:eastAsia="zh-CN"/>
              </w:rPr>
              <w:t>6</w:t>
            </w:r>
            <w:r>
              <w:rPr>
                <w:color w:val="auto"/>
                <w:szCs w:val="18"/>
                <w:lang w:eastAsia="en-GB"/>
              </w:rPr>
              <w:t>)</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2655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5.3</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IMD4</w:t>
            </w:r>
            <w:r>
              <w:rPr>
                <w:rFonts w:hint="eastAsia" w:eastAsiaTheme="minorEastAsia"/>
                <w:color w:val="auto"/>
                <w:szCs w:val="18"/>
                <w:vertAlign w:val="superscript"/>
                <w:lang w:eastAsia="zh-CN"/>
              </w:rPr>
              <w:t>1</w:t>
            </w:r>
            <w:r>
              <w:rPr>
                <w:color w:val="auto"/>
                <w:szCs w:val="18"/>
                <w:vertAlign w:val="superscript"/>
                <w:lang w:eastAsia="en-GB"/>
              </w:rPr>
              <w:t>4,</w:t>
            </w:r>
            <w:r>
              <w:rPr>
                <w:rFonts w:eastAsia="宋体"/>
                <w:color w:val="auto"/>
                <w:szCs w:val="18"/>
                <w:vertAlign w:val="superscript"/>
                <w:lang w:val="en-US" w:eastAsia="zh-CN"/>
              </w:rPr>
              <w:t>15,</w:t>
            </w:r>
            <w:r>
              <w:rPr>
                <w:rFonts w:hint="eastAsia" w:eastAsiaTheme="minorEastAsia"/>
                <w:color w:val="auto"/>
                <w:szCs w:val="18"/>
                <w:vertAlign w:val="superscript"/>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r>
              <w:rPr>
                <w:rFonts w:hint="eastAsia" w:eastAsia="宋体"/>
                <w:lang w:val="en-US" w:eastAsia="zh-CN"/>
              </w:rPr>
              <w:t>20</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72" w:name="_Toc196229594"/>
      <w:bookmarkStart w:id="1673" w:name="_Toc10924"/>
      <w:bookmarkStart w:id="1674" w:name="_Toc25840"/>
      <w:bookmarkStart w:id="1675" w:name="_Toc17135"/>
      <w:r>
        <w:rPr>
          <w:rFonts w:hint="eastAsia"/>
          <w:lang w:eastAsia="zh-CN"/>
        </w:rPr>
        <w:t>5.22</w:t>
      </w:r>
      <w:r>
        <w:rPr>
          <w:lang w:eastAsia="zh-CN"/>
        </w:rPr>
        <w:t>.1.6</w:t>
      </w:r>
      <w:r>
        <w:rPr>
          <w:lang w:eastAsia="zh-CN"/>
        </w:rPr>
        <w:tab/>
      </w:r>
      <w:r>
        <w:rPr>
          <w:lang w:eastAsia="zh-CN"/>
        </w:rPr>
        <w:t>OOB blocking exception requirements</w:t>
      </w:r>
      <w:bookmarkEnd w:id="1672"/>
      <w:bookmarkEnd w:id="1673"/>
      <w:bookmarkEnd w:id="1674"/>
      <w:bookmarkEnd w:id="1675"/>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676" w:name="_Toc32740"/>
      <w:bookmarkStart w:id="1677" w:name="_Toc22321"/>
      <w:bookmarkStart w:id="1678" w:name="_Toc27800"/>
      <w:bookmarkStart w:id="1679" w:name="_Toc29198"/>
      <w:bookmarkStart w:id="1680" w:name="_Toc29223"/>
      <w:bookmarkStart w:id="1681" w:name="_Toc9786"/>
      <w:bookmarkStart w:id="1682" w:name="_Toc196229595"/>
      <w:bookmarkStart w:id="1683" w:name="_Toc15410"/>
      <w:bookmarkStart w:id="1684" w:name="_Toc16670"/>
      <w:bookmarkStart w:id="1685" w:name="_Toc21122"/>
      <w:bookmarkStart w:id="1686" w:name="_Toc26801"/>
      <w:bookmarkStart w:id="1687" w:name="_Toc6995"/>
      <w:bookmarkStart w:id="1688" w:name="_Toc25307"/>
      <w:r>
        <w:rPr>
          <w:rFonts w:hint="eastAsia"/>
          <w:lang w:val="en-US" w:eastAsia="zh-CN"/>
        </w:rPr>
        <w:t>5.22</w:t>
      </w:r>
      <w:r>
        <w:rPr>
          <w:lang w:val="en-US" w:eastAsia="zh-CN"/>
        </w:rPr>
        <w:t>.2</w:t>
      </w:r>
      <w:r>
        <w:rPr>
          <w:lang w:val="en-US" w:eastAsia="zh-CN"/>
        </w:rPr>
        <w:tab/>
      </w:r>
      <w:r>
        <w:rPr>
          <w:lang w:val="en-US" w:eastAsia="zh-CN"/>
        </w:rPr>
        <w:t>Specific for 2 bands UL CA</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pPr>
        <w:pStyle w:val="6"/>
        <w:keepNext/>
        <w:keepLines/>
        <w:pageBreakBefore w:val="0"/>
        <w:kinsoku/>
        <w:wordWrap/>
        <w:topLinePunct w:val="0"/>
        <w:bidi w:val="0"/>
        <w:rPr>
          <w:lang w:val="en-US" w:eastAsia="zh-CN"/>
        </w:rPr>
      </w:pPr>
      <w:bookmarkStart w:id="1689" w:name="_Toc196229596"/>
      <w:bookmarkStart w:id="1690" w:name="_Toc13140"/>
      <w:bookmarkStart w:id="1691" w:name="_Toc18652"/>
      <w:bookmarkStart w:id="1692" w:name="_Toc14737"/>
      <w:bookmarkStart w:id="1693" w:name="_Toc10371"/>
      <w:bookmarkStart w:id="1694" w:name="_Toc17920"/>
      <w:bookmarkStart w:id="1695" w:name="_Toc30236"/>
      <w:bookmarkStart w:id="1696" w:name="_Toc11294"/>
      <w:bookmarkStart w:id="1697" w:name="_Toc22357"/>
      <w:bookmarkStart w:id="1698" w:name="_Toc30686"/>
      <w:bookmarkStart w:id="1699" w:name="_Toc11255"/>
      <w:bookmarkStart w:id="1700" w:name="_Toc7062"/>
      <w:bookmarkStart w:id="1701" w:name="_Toc17451"/>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eastAsia="zh-CN"/>
        </w:rPr>
      </w:pPr>
      <w:bookmarkStart w:id="1702" w:name="_Toc196229597"/>
      <w:bookmarkStart w:id="1703" w:name="_Toc14285"/>
      <w:bookmarkStart w:id="1704" w:name="_Toc27882"/>
      <w:bookmarkStart w:id="1705" w:name="_Toc5098"/>
      <w:bookmarkStart w:id="1706" w:name="_Toc8294"/>
      <w:bookmarkStart w:id="1707" w:name="_Toc9087"/>
      <w:bookmarkStart w:id="1708" w:name="_Toc18256"/>
      <w:bookmarkStart w:id="1709" w:name="_Toc29226"/>
      <w:bookmarkStart w:id="1710" w:name="_Toc20787"/>
      <w:bookmarkStart w:id="1711" w:name="_Toc6454"/>
      <w:bookmarkStart w:id="1712" w:name="_Toc20177"/>
      <w:bookmarkStart w:id="1713" w:name="_Toc3827"/>
      <w:bookmarkStart w:id="1714" w:name="_Toc21243"/>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715" w:name="_Toc21075"/>
      <w:bookmarkStart w:id="1716" w:name="_Toc15023"/>
      <w:bookmarkStart w:id="1717" w:name="_Toc12111"/>
      <w:bookmarkStart w:id="1718" w:name="_Toc16968"/>
      <w:bookmarkStart w:id="1719" w:name="_Toc26734"/>
      <w:bookmarkStart w:id="1720" w:name="_Toc3691"/>
      <w:bookmarkStart w:id="1721" w:name="_Toc11781"/>
      <w:bookmarkStart w:id="1722" w:name="_Toc24918"/>
      <w:bookmarkStart w:id="1723" w:name="_Toc21099"/>
      <w:bookmarkStart w:id="1724" w:name="_Toc4525"/>
      <w:bookmarkStart w:id="1725" w:name="_Toc196229598"/>
      <w:bookmarkStart w:id="1726" w:name="_Toc17537"/>
      <w:bookmarkStart w:id="1727" w:name="_Toc11896"/>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728" w:name="_Toc18761"/>
      <w:bookmarkStart w:id="1729" w:name="_Toc11522"/>
      <w:bookmarkStart w:id="1730" w:name="_Toc196229599"/>
      <w:bookmarkStart w:id="1731" w:name="_Toc22630"/>
      <w:bookmarkStart w:id="1732" w:name="_Toc19910"/>
      <w:r>
        <w:rPr>
          <w:rFonts w:hint="eastAsia"/>
          <w:lang w:eastAsia="zh-CN"/>
        </w:rPr>
        <w:t>5.23</w:t>
      </w:r>
      <w:r>
        <w:rPr>
          <w:rFonts w:hint="eastAsia"/>
          <w:lang w:eastAsia="en-GB"/>
        </w:rPr>
        <w:tab/>
      </w:r>
      <w:r>
        <w:rPr>
          <w:rFonts w:hint="eastAsia"/>
          <w:lang w:eastAsia="en-GB"/>
        </w:rPr>
        <w:t>CA_n2-n77</w:t>
      </w:r>
      <w:bookmarkEnd w:id="1728"/>
      <w:bookmarkEnd w:id="1729"/>
      <w:bookmarkEnd w:id="1730"/>
      <w:bookmarkEnd w:id="1731"/>
      <w:bookmarkEnd w:id="1732"/>
    </w:p>
    <w:p>
      <w:pPr>
        <w:pStyle w:val="5"/>
        <w:keepNext/>
        <w:keepLines/>
        <w:pageBreakBefore w:val="0"/>
        <w:kinsoku/>
        <w:wordWrap/>
        <w:topLinePunct w:val="0"/>
        <w:bidi w:val="0"/>
        <w:rPr>
          <w:lang w:val="en-US" w:eastAsia="zh-CN"/>
        </w:rPr>
      </w:pPr>
      <w:bookmarkStart w:id="1733" w:name="_Toc23085"/>
      <w:bookmarkStart w:id="1734" w:name="_Toc28602"/>
      <w:bookmarkStart w:id="1735" w:name="_Toc22632"/>
      <w:bookmarkStart w:id="1736" w:name="_Toc196229600"/>
      <w:r>
        <w:rPr>
          <w:rFonts w:hint="eastAsia" w:eastAsia="宋体"/>
          <w:lang w:eastAsia="zh-CN"/>
        </w:rPr>
        <w:t>5.23</w:t>
      </w:r>
      <w:r>
        <w:rPr>
          <w:lang w:eastAsia="en-GB"/>
        </w:rPr>
        <w:t>.1</w:t>
      </w:r>
      <w:r>
        <w:rPr>
          <w:lang w:eastAsia="en-GB"/>
        </w:rPr>
        <w:tab/>
      </w:r>
      <w:r>
        <w:rPr>
          <w:lang w:val="en-US" w:eastAsia="zh-CN"/>
        </w:rPr>
        <w:t>Common for 1 band UL and 2 bands UL CA</w:t>
      </w:r>
      <w:bookmarkEnd w:id="1733"/>
      <w:bookmarkEnd w:id="1734"/>
      <w:bookmarkEnd w:id="1735"/>
      <w:bookmarkEnd w:id="1736"/>
    </w:p>
    <w:p>
      <w:pPr>
        <w:pStyle w:val="6"/>
        <w:keepNext/>
        <w:keepLines/>
        <w:pageBreakBefore w:val="0"/>
        <w:kinsoku/>
        <w:wordWrap/>
        <w:topLinePunct w:val="0"/>
        <w:bidi w:val="0"/>
        <w:rPr>
          <w:lang w:eastAsia="en-GB"/>
        </w:rPr>
      </w:pPr>
      <w:bookmarkStart w:id="1737" w:name="_Toc5738"/>
      <w:bookmarkStart w:id="1738" w:name="_Toc19336"/>
      <w:bookmarkStart w:id="1739" w:name="_Toc196229601"/>
      <w:bookmarkStart w:id="1740" w:name="_Toc26949"/>
      <w:r>
        <w:rPr>
          <w:rFonts w:hint="eastAsia"/>
          <w:lang w:eastAsia="zh-CN"/>
        </w:rPr>
        <w:t>5.23</w:t>
      </w:r>
      <w:r>
        <w:rPr>
          <w:lang w:eastAsia="en-GB"/>
        </w:rPr>
        <w:t>.1.1</w:t>
      </w:r>
      <w:r>
        <w:rPr>
          <w:lang w:eastAsia="en-GB"/>
        </w:rPr>
        <w:tab/>
      </w:r>
      <w:r>
        <w:rPr>
          <w:lang w:eastAsia="zh-CN"/>
        </w:rPr>
        <w:t>Operating bands for CA</w:t>
      </w:r>
      <w:bookmarkEnd w:id="1737"/>
      <w:bookmarkEnd w:id="1738"/>
      <w:bookmarkEnd w:id="1739"/>
      <w:bookmarkEnd w:id="1740"/>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topLinePunct w:val="0"/>
        <w:bidi w:val="0"/>
        <w:rPr>
          <w:lang w:eastAsia="en-GB"/>
        </w:rPr>
      </w:pPr>
    </w:p>
    <w:p>
      <w:pPr>
        <w:pStyle w:val="6"/>
        <w:keepNext/>
        <w:keepLines/>
        <w:pageBreakBefore w:val="0"/>
        <w:kinsoku/>
        <w:wordWrap/>
        <w:topLinePunct w:val="0"/>
        <w:bidi w:val="0"/>
        <w:rPr>
          <w:lang w:eastAsia="zh-CN"/>
        </w:rPr>
      </w:pPr>
      <w:bookmarkStart w:id="1741" w:name="_Toc9522"/>
      <w:bookmarkStart w:id="1742" w:name="_Toc25394"/>
      <w:bookmarkStart w:id="1743" w:name="_Toc26122"/>
      <w:bookmarkStart w:id="1744" w:name="_Toc196229602"/>
      <w:r>
        <w:rPr>
          <w:rFonts w:hint="eastAsia"/>
          <w:lang w:eastAsia="zh-CN"/>
        </w:rPr>
        <w:t>5.23</w:t>
      </w:r>
      <w:r>
        <w:rPr>
          <w:lang w:eastAsia="zh-CN"/>
        </w:rPr>
        <w:t>.1.2</w:t>
      </w:r>
      <w:r>
        <w:rPr>
          <w:lang w:eastAsia="zh-CN"/>
        </w:rPr>
        <w:tab/>
      </w:r>
      <w:r>
        <w:rPr>
          <w:lang w:eastAsia="zh-CN"/>
        </w:rPr>
        <w:t>Channel bandwidths per operating band for CA</w:t>
      </w:r>
      <w:bookmarkEnd w:id="1741"/>
      <w:bookmarkEnd w:id="1742"/>
      <w:bookmarkEnd w:id="1743"/>
      <w:bookmarkEnd w:id="1744"/>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745" w:name="_Toc10664"/>
      <w:bookmarkStart w:id="1746" w:name="_Toc196229603"/>
      <w:bookmarkStart w:id="1747" w:name="_Toc12303"/>
      <w:bookmarkStart w:id="1748" w:name="_Toc27209"/>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745"/>
      <w:bookmarkEnd w:id="1746"/>
      <w:bookmarkEnd w:id="1747"/>
      <w:bookmarkEnd w:id="1748"/>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49" w:name="_Toc5505"/>
      <w:bookmarkStart w:id="1750" w:name="_Toc18497"/>
      <w:bookmarkStart w:id="1751" w:name="_Toc16856"/>
      <w:bookmarkStart w:id="1752" w:name="_Toc196229604"/>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749"/>
      <w:bookmarkEnd w:id="1750"/>
      <w:bookmarkEnd w:id="1751"/>
      <w:bookmarkEnd w:id="1752"/>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keepNext/>
        <w:keepLines/>
        <w:pageBreakBefore w:val="0"/>
        <w:kinsoku/>
        <w:wordWrap/>
        <w:overflowPunct w:val="0"/>
        <w:topLinePunct w:val="0"/>
        <w:autoSpaceDE w:val="0"/>
        <w:autoSpaceDN w:val="0"/>
        <w:bidi w:val="0"/>
        <w:adjustRightInd w:val="0"/>
        <w:spacing w:after="0"/>
        <w:textAlignment w:val="baseline"/>
        <w:rPr>
          <w:lang w:eastAsia="en-GB"/>
        </w:rPr>
      </w:pPr>
    </w:p>
    <w:p>
      <w:pPr>
        <w:pStyle w:val="6"/>
        <w:keepNext/>
        <w:keepLines/>
        <w:pageBreakBefore w:val="0"/>
        <w:kinsoku/>
        <w:wordWrap/>
        <w:topLinePunct w:val="0"/>
        <w:bidi w:val="0"/>
        <w:rPr>
          <w:lang w:eastAsia="en-GB"/>
        </w:rPr>
      </w:pPr>
      <w:bookmarkStart w:id="1753" w:name="_Toc196229605"/>
      <w:bookmarkStart w:id="1754" w:name="_Toc4127"/>
      <w:bookmarkStart w:id="1755" w:name="_Toc15037"/>
      <w:bookmarkStart w:id="1756" w:name="_Toc29214"/>
      <w:r>
        <w:rPr>
          <w:rFonts w:hint="eastAsia"/>
          <w:lang w:eastAsia="zh-CN"/>
        </w:rPr>
        <w:t>5.23</w:t>
      </w:r>
      <w:r>
        <w:rPr>
          <w:lang w:eastAsia="en-GB"/>
        </w:rPr>
        <w:t>.1.5</w:t>
      </w:r>
      <w:r>
        <w:rPr>
          <w:lang w:eastAsia="en-GB"/>
        </w:rPr>
        <w:tab/>
      </w:r>
      <w:r>
        <w:rPr>
          <w:lang w:eastAsia="en-GB"/>
        </w:rPr>
        <w:t>REFSENS requirements</w:t>
      </w:r>
      <w:bookmarkEnd w:id="1753"/>
      <w:bookmarkEnd w:id="1754"/>
      <w:bookmarkEnd w:id="1755"/>
      <w:bookmarkEnd w:id="175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757" w:name="_Toc196229606"/>
      <w:bookmarkStart w:id="1758" w:name="_Toc20524"/>
      <w:bookmarkStart w:id="1759" w:name="_Toc16156"/>
      <w:bookmarkStart w:id="1760" w:name="_Toc32536"/>
      <w:r>
        <w:rPr>
          <w:rFonts w:hint="eastAsia"/>
          <w:lang w:eastAsia="zh-CN"/>
        </w:rPr>
        <w:t>5.23</w:t>
      </w:r>
      <w:r>
        <w:rPr>
          <w:lang w:eastAsia="en-GB"/>
        </w:rPr>
        <w:t>.1.6</w:t>
      </w:r>
      <w:r>
        <w:rPr>
          <w:lang w:eastAsia="en-GB"/>
        </w:rPr>
        <w:tab/>
      </w:r>
      <w:r>
        <w:rPr>
          <w:lang w:val="en-US" w:eastAsia="zh-CN"/>
        </w:rPr>
        <w:t>OOB blocking exception requirements</w:t>
      </w:r>
      <w:bookmarkEnd w:id="1757"/>
      <w:bookmarkEnd w:id="1758"/>
      <w:bookmarkEnd w:id="1759"/>
      <w:bookmarkEnd w:id="1760"/>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keepNext/>
        <w:keepLines/>
        <w:pageBreakBefore w:val="0"/>
        <w:kinsoku/>
        <w:wordWrap/>
        <w:topLinePunct w:val="0"/>
        <w:bidi w:val="0"/>
        <w:rPr>
          <w:lang w:eastAsia="en-GB"/>
        </w:rPr>
      </w:pPr>
    </w:p>
    <w:p>
      <w:pPr>
        <w:pStyle w:val="5"/>
        <w:keepNext/>
        <w:keepLines/>
        <w:pageBreakBefore w:val="0"/>
        <w:kinsoku/>
        <w:wordWrap/>
        <w:topLinePunct w:val="0"/>
        <w:bidi w:val="0"/>
        <w:rPr>
          <w:lang w:val="en-US" w:eastAsia="zh-CN"/>
        </w:rPr>
      </w:pPr>
      <w:bookmarkStart w:id="1761" w:name="_Toc27838"/>
      <w:bookmarkStart w:id="1762" w:name="_Toc2696"/>
      <w:bookmarkStart w:id="1763" w:name="_Toc196229607"/>
      <w:bookmarkStart w:id="1764" w:name="_Toc13987"/>
      <w:r>
        <w:rPr>
          <w:rFonts w:hint="eastAsia"/>
          <w:lang w:val="en-US" w:eastAsia="zh-CN"/>
        </w:rPr>
        <w:t>5.23</w:t>
      </w:r>
      <w:r>
        <w:rPr>
          <w:lang w:val="en-US" w:eastAsia="zh-CN"/>
        </w:rPr>
        <w:t>.2</w:t>
      </w:r>
      <w:r>
        <w:rPr>
          <w:lang w:val="en-US" w:eastAsia="zh-CN"/>
        </w:rPr>
        <w:tab/>
      </w:r>
      <w:r>
        <w:rPr>
          <w:lang w:val="en-US" w:eastAsia="zh-CN"/>
        </w:rPr>
        <w:t>Specific for 2 bands UL CA</w:t>
      </w:r>
      <w:bookmarkEnd w:id="1761"/>
      <w:bookmarkEnd w:id="1762"/>
      <w:bookmarkEnd w:id="1763"/>
      <w:bookmarkEnd w:id="1764"/>
    </w:p>
    <w:p>
      <w:pPr>
        <w:pStyle w:val="6"/>
        <w:keepNext/>
        <w:keepLines/>
        <w:pageBreakBefore w:val="0"/>
        <w:kinsoku/>
        <w:wordWrap/>
        <w:topLinePunct w:val="0"/>
        <w:bidi w:val="0"/>
        <w:rPr>
          <w:lang w:eastAsia="en-GB"/>
        </w:rPr>
      </w:pPr>
      <w:bookmarkStart w:id="1765" w:name="_Toc28061"/>
      <w:bookmarkStart w:id="1766" w:name="_Toc24528"/>
      <w:bookmarkStart w:id="1767" w:name="_Toc196229608"/>
      <w:bookmarkStart w:id="1768" w:name="_Toc21957"/>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765"/>
      <w:bookmarkEnd w:id="1766"/>
      <w:bookmarkEnd w:id="1767"/>
      <w:bookmarkEnd w:id="1768"/>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769" w:name="_Toc7500"/>
      <w:bookmarkStart w:id="1770" w:name="_Toc30123"/>
      <w:bookmarkStart w:id="1771" w:name="_Toc196229609"/>
      <w:bookmarkStart w:id="1772" w:name="_Toc18301"/>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769"/>
      <w:bookmarkEnd w:id="1770"/>
      <w:bookmarkEnd w:id="1771"/>
      <w:bookmarkEnd w:id="1772"/>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 xml:space="preserve"> 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val="en-US" w:eastAsia="zh-CN"/>
        </w:rPr>
      </w:pPr>
      <w:bookmarkStart w:id="1773" w:name="_Toc196229610"/>
      <w:bookmarkStart w:id="1774" w:name="_Toc30450"/>
      <w:bookmarkStart w:id="1775" w:name="_Toc130"/>
      <w:bookmarkStart w:id="1776" w:name="_Toc32631"/>
      <w:r>
        <w:rPr>
          <w:rFonts w:hint="eastAsia"/>
          <w:lang w:eastAsia="zh-CN"/>
        </w:rPr>
        <w:t>5.23</w:t>
      </w:r>
      <w:r>
        <w:rPr>
          <w:lang w:eastAsia="en-GB"/>
        </w:rPr>
        <w:t>.2.3</w:t>
      </w:r>
      <w:r>
        <w:rPr>
          <w:lang w:eastAsia="en-GB"/>
        </w:rPr>
        <w:tab/>
      </w:r>
      <w:r>
        <w:rPr>
          <w:lang w:val="en-US" w:eastAsia="zh-CN"/>
        </w:rPr>
        <w:t>REFSENS requirements</w:t>
      </w:r>
      <w:bookmarkEnd w:id="1773"/>
      <w:bookmarkEnd w:id="1774"/>
      <w:bookmarkEnd w:id="1775"/>
      <w:bookmarkEnd w:id="1776"/>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1777" w:name="_Toc7688"/>
      <w:bookmarkStart w:id="1778" w:name="_Toc196229611"/>
      <w:bookmarkStart w:id="1779" w:name="_Toc30286"/>
      <w:bookmarkStart w:id="1780" w:name="_Toc28625"/>
      <w:bookmarkStart w:id="1781" w:name="_Toc4062"/>
      <w:r>
        <w:rPr>
          <w:rFonts w:hint="eastAsia"/>
          <w:lang w:eastAsia="zh-CN"/>
        </w:rPr>
        <w:t>5.24</w:t>
      </w:r>
      <w:r>
        <w:rPr>
          <w:rFonts w:hint="eastAsia"/>
          <w:lang w:eastAsia="en-GB"/>
        </w:rPr>
        <w:tab/>
      </w:r>
      <w:r>
        <w:rPr>
          <w:rFonts w:hint="eastAsia"/>
          <w:lang w:eastAsia="en-GB"/>
        </w:rPr>
        <w:t>CA_n5-n77</w:t>
      </w:r>
      <w:bookmarkEnd w:id="1777"/>
      <w:bookmarkEnd w:id="1778"/>
      <w:bookmarkEnd w:id="1779"/>
      <w:bookmarkEnd w:id="1780"/>
      <w:bookmarkEnd w:id="1781"/>
    </w:p>
    <w:p>
      <w:pPr>
        <w:pStyle w:val="5"/>
        <w:keepNext/>
        <w:keepLines/>
        <w:pageBreakBefore w:val="0"/>
        <w:kinsoku/>
        <w:wordWrap/>
        <w:topLinePunct w:val="0"/>
        <w:bidi w:val="0"/>
        <w:rPr>
          <w:lang w:val="en-US" w:eastAsia="zh-CN"/>
        </w:rPr>
      </w:pPr>
      <w:bookmarkStart w:id="1782" w:name="_Toc595"/>
      <w:bookmarkStart w:id="1783" w:name="_Toc196229612"/>
      <w:bookmarkStart w:id="1784" w:name="_Toc21312"/>
      <w:bookmarkStart w:id="1785" w:name="_Toc8969"/>
      <w:r>
        <w:rPr>
          <w:rFonts w:hint="eastAsia" w:eastAsia="宋体"/>
          <w:lang w:eastAsia="zh-CN"/>
        </w:rPr>
        <w:t>5.24</w:t>
      </w:r>
      <w:r>
        <w:rPr>
          <w:lang w:eastAsia="en-GB"/>
        </w:rPr>
        <w:t>.1</w:t>
      </w:r>
      <w:r>
        <w:rPr>
          <w:lang w:eastAsia="en-GB"/>
        </w:rPr>
        <w:tab/>
      </w:r>
      <w:r>
        <w:rPr>
          <w:lang w:val="en-US" w:eastAsia="zh-CN"/>
        </w:rPr>
        <w:t>Common for 1 band UL and 2 bands UL CA</w:t>
      </w:r>
      <w:bookmarkEnd w:id="1782"/>
      <w:bookmarkEnd w:id="1783"/>
      <w:bookmarkEnd w:id="1784"/>
      <w:bookmarkEnd w:id="1785"/>
    </w:p>
    <w:p>
      <w:pPr>
        <w:pStyle w:val="6"/>
        <w:keepNext/>
        <w:keepLines/>
        <w:pageBreakBefore w:val="0"/>
        <w:kinsoku/>
        <w:wordWrap/>
        <w:topLinePunct w:val="0"/>
        <w:bidi w:val="0"/>
        <w:rPr>
          <w:lang w:eastAsia="en-GB"/>
        </w:rPr>
      </w:pPr>
      <w:bookmarkStart w:id="1786" w:name="_Toc16200"/>
      <w:bookmarkStart w:id="1787" w:name="_Toc24655"/>
      <w:bookmarkStart w:id="1788" w:name="_Toc6902"/>
      <w:bookmarkStart w:id="1789" w:name="_Toc196229613"/>
      <w:r>
        <w:rPr>
          <w:rFonts w:hint="eastAsia"/>
          <w:lang w:eastAsia="zh-CN"/>
        </w:rPr>
        <w:t>5.24</w:t>
      </w:r>
      <w:r>
        <w:rPr>
          <w:lang w:eastAsia="en-GB"/>
        </w:rPr>
        <w:t>.1.1</w:t>
      </w:r>
      <w:r>
        <w:rPr>
          <w:lang w:eastAsia="en-GB"/>
        </w:rPr>
        <w:tab/>
      </w:r>
      <w:r>
        <w:rPr>
          <w:lang w:eastAsia="zh-CN"/>
        </w:rPr>
        <w:t>Operating bands for CA</w:t>
      </w:r>
      <w:bookmarkEnd w:id="1786"/>
      <w:bookmarkEnd w:id="1787"/>
      <w:bookmarkEnd w:id="1788"/>
      <w:bookmarkEnd w:id="1789"/>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790" w:name="_Toc196229614"/>
      <w:bookmarkStart w:id="1791" w:name="_Toc28863"/>
      <w:bookmarkStart w:id="1792" w:name="_Toc18931"/>
      <w:bookmarkStart w:id="1793" w:name="_Toc16554"/>
      <w:r>
        <w:rPr>
          <w:rFonts w:hint="eastAsia"/>
          <w:lang w:eastAsia="zh-CN"/>
        </w:rPr>
        <w:t>5.24</w:t>
      </w:r>
      <w:r>
        <w:rPr>
          <w:lang w:eastAsia="zh-CN"/>
        </w:rPr>
        <w:t>.1.2</w:t>
      </w:r>
      <w:r>
        <w:rPr>
          <w:lang w:eastAsia="zh-CN"/>
        </w:rPr>
        <w:tab/>
      </w:r>
      <w:r>
        <w:rPr>
          <w:lang w:eastAsia="zh-CN"/>
        </w:rPr>
        <w:t>Channel bandwidths per operating band for CA</w:t>
      </w:r>
      <w:bookmarkEnd w:id="1790"/>
      <w:bookmarkEnd w:id="1791"/>
      <w:bookmarkEnd w:id="1792"/>
      <w:bookmarkEnd w:id="179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eastAsia="zh-CN"/>
        </w:rPr>
      </w:pPr>
      <w:bookmarkStart w:id="1794" w:name="_Toc16263"/>
      <w:bookmarkStart w:id="1795" w:name="_Toc16857"/>
      <w:bookmarkStart w:id="1796" w:name="_Toc196229615"/>
      <w:bookmarkStart w:id="1797" w:name="_Toc13821"/>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794"/>
      <w:bookmarkEnd w:id="1795"/>
      <w:bookmarkEnd w:id="1796"/>
      <w:bookmarkEnd w:id="1797"/>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w:t>
            </w:r>
            <w:r>
              <w:rPr>
                <w:rFonts w:hint="eastAsia"/>
                <w:lang w:val="en-US" w:eastAsia="zh-CN"/>
              </w:rPr>
              <w:t xml:space="preserve"> </w:t>
            </w:r>
            <w:r>
              <w:rPr>
                <w:lang w:val="zh-CN" w:eastAsia="zh-CN"/>
              </w:rPr>
              <w:t>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98" w:name="_Toc7699"/>
      <w:bookmarkStart w:id="1799" w:name="_Toc196229616"/>
      <w:bookmarkStart w:id="1800" w:name="_Toc22330"/>
      <w:bookmarkStart w:id="1801" w:name="_Toc7118"/>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798"/>
      <w:bookmarkEnd w:id="1799"/>
      <w:bookmarkEnd w:id="1800"/>
      <w:bookmarkEnd w:id="1801"/>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802" w:name="_Toc28094"/>
      <w:bookmarkStart w:id="1803" w:name="_Toc49"/>
      <w:bookmarkStart w:id="1804" w:name="_Toc196229617"/>
      <w:bookmarkStart w:id="1805" w:name="_Toc4472"/>
      <w:r>
        <w:rPr>
          <w:rFonts w:hint="eastAsia"/>
          <w:lang w:eastAsia="zh-CN"/>
        </w:rPr>
        <w:t>5.24</w:t>
      </w:r>
      <w:r>
        <w:rPr>
          <w:lang w:eastAsia="en-GB"/>
        </w:rPr>
        <w:t>.1.5</w:t>
      </w:r>
      <w:r>
        <w:rPr>
          <w:lang w:eastAsia="en-GB"/>
        </w:rPr>
        <w:tab/>
      </w:r>
      <w:r>
        <w:rPr>
          <w:lang w:val="en-US" w:eastAsia="zh-CN"/>
        </w:rPr>
        <w:t>REFSENS requirements</w:t>
      </w:r>
      <w:bookmarkEnd w:id="1802"/>
      <w:bookmarkEnd w:id="1803"/>
      <w:bookmarkEnd w:id="1804"/>
      <w:bookmarkEnd w:id="1805"/>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806" w:name="_Toc25610"/>
      <w:bookmarkStart w:id="1807" w:name="_Toc1347"/>
      <w:bookmarkStart w:id="1808" w:name="_Toc10801"/>
      <w:r>
        <w:rPr>
          <w:rFonts w:hint="eastAsia"/>
          <w:lang w:eastAsia="zh-CN"/>
        </w:rPr>
        <w:t>5.24</w:t>
      </w:r>
      <w:r>
        <w:rPr>
          <w:lang w:eastAsia="en-GB"/>
        </w:rPr>
        <w:t>.1.6</w:t>
      </w:r>
      <w:r>
        <w:rPr>
          <w:lang w:eastAsia="en-GB"/>
        </w:rPr>
        <w:tab/>
      </w:r>
      <w:r>
        <w:rPr>
          <w:lang w:val="en-US" w:eastAsia="zh-CN"/>
        </w:rPr>
        <w:t>OOB blocking exception requirements</w:t>
      </w:r>
      <w:bookmarkEnd w:id="1806"/>
      <w:bookmarkEnd w:id="1807"/>
      <w:bookmarkEnd w:id="1808"/>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809" w:name="_Toc196229618"/>
      <w:bookmarkStart w:id="1810" w:name="_Toc17851"/>
      <w:bookmarkStart w:id="1811" w:name="_Toc26816"/>
      <w:bookmarkStart w:id="1812" w:name="_Toc22306"/>
      <w:r>
        <w:rPr>
          <w:rFonts w:hint="eastAsia"/>
          <w:lang w:val="en-US" w:eastAsia="zh-CN"/>
        </w:rPr>
        <w:t>5.24</w:t>
      </w:r>
      <w:r>
        <w:rPr>
          <w:lang w:val="en-US" w:eastAsia="zh-CN"/>
        </w:rPr>
        <w:t>.2</w:t>
      </w:r>
      <w:r>
        <w:rPr>
          <w:lang w:val="en-US" w:eastAsia="zh-CN"/>
        </w:rPr>
        <w:tab/>
      </w:r>
      <w:r>
        <w:rPr>
          <w:lang w:val="en-US" w:eastAsia="zh-CN"/>
        </w:rPr>
        <w:t>Specific for 2 bands UL CA</w:t>
      </w:r>
      <w:bookmarkEnd w:id="1809"/>
      <w:bookmarkEnd w:id="1810"/>
      <w:bookmarkEnd w:id="1811"/>
      <w:bookmarkEnd w:id="1812"/>
    </w:p>
    <w:p>
      <w:pPr>
        <w:pStyle w:val="6"/>
        <w:keepNext/>
        <w:keepLines/>
        <w:pageBreakBefore w:val="0"/>
        <w:kinsoku/>
        <w:wordWrap/>
        <w:topLinePunct w:val="0"/>
        <w:bidi w:val="0"/>
        <w:rPr>
          <w:lang w:eastAsia="en-GB"/>
        </w:rPr>
      </w:pPr>
      <w:bookmarkStart w:id="1813" w:name="_Toc24444"/>
      <w:bookmarkStart w:id="1814" w:name="_Toc12645"/>
      <w:bookmarkStart w:id="1815" w:name="_Toc196229619"/>
      <w:bookmarkStart w:id="1816" w:name="_Toc29007"/>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813"/>
      <w:bookmarkEnd w:id="1814"/>
      <w:bookmarkEnd w:id="1815"/>
      <w:bookmarkEnd w:id="1816"/>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17" w:name="_Toc27426"/>
      <w:bookmarkStart w:id="1818" w:name="_Toc27689"/>
      <w:bookmarkStart w:id="1819" w:name="_Toc25132"/>
      <w:bookmarkStart w:id="1820" w:name="_Toc196229620"/>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817"/>
      <w:bookmarkEnd w:id="1818"/>
      <w:bookmarkEnd w:id="1819"/>
      <w:bookmarkEnd w:id="1820"/>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21" w:name="_Toc1523"/>
      <w:bookmarkStart w:id="1822" w:name="_Toc196229621"/>
      <w:bookmarkStart w:id="1823" w:name="_Toc29347"/>
      <w:bookmarkStart w:id="1824" w:name="_Toc25237"/>
      <w:r>
        <w:rPr>
          <w:rFonts w:hint="eastAsia"/>
          <w:lang w:eastAsia="zh-CN"/>
        </w:rPr>
        <w:t>5.24</w:t>
      </w:r>
      <w:r>
        <w:rPr>
          <w:lang w:eastAsia="en-GB"/>
        </w:rPr>
        <w:t>.2.3</w:t>
      </w:r>
      <w:r>
        <w:rPr>
          <w:lang w:eastAsia="en-GB"/>
        </w:rPr>
        <w:tab/>
      </w:r>
      <w:r>
        <w:rPr>
          <w:lang w:val="en-US" w:eastAsia="zh-CN"/>
        </w:rPr>
        <w:t>REFSENS requirements</w:t>
      </w:r>
      <w:bookmarkEnd w:id="1821"/>
      <w:bookmarkEnd w:id="1822"/>
      <w:bookmarkEnd w:id="1823"/>
      <w:bookmarkEnd w:id="1824"/>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825" w:name="_Toc1033"/>
      <w:bookmarkStart w:id="1826" w:name="_Toc19368"/>
      <w:bookmarkStart w:id="1827" w:name="_Toc16531"/>
      <w:bookmarkStart w:id="1828" w:name="_Toc196229622"/>
      <w:bookmarkStart w:id="1829" w:name="_Toc24978"/>
      <w:r>
        <w:rPr>
          <w:rFonts w:hint="eastAsia"/>
          <w:lang w:eastAsia="zh-CN"/>
        </w:rPr>
        <w:t>5.25</w:t>
      </w:r>
      <w:r>
        <w:rPr>
          <w:rFonts w:hint="eastAsia"/>
          <w:lang w:eastAsia="en-GB"/>
        </w:rPr>
        <w:tab/>
      </w:r>
      <w:r>
        <w:rPr>
          <w:rFonts w:hint="eastAsia"/>
          <w:lang w:eastAsia="en-GB"/>
        </w:rPr>
        <w:t>CA_n66-n77</w:t>
      </w:r>
      <w:bookmarkEnd w:id="1825"/>
      <w:bookmarkEnd w:id="1826"/>
      <w:bookmarkEnd w:id="1827"/>
      <w:bookmarkEnd w:id="1828"/>
      <w:bookmarkEnd w:id="1829"/>
    </w:p>
    <w:p>
      <w:pPr>
        <w:pStyle w:val="5"/>
        <w:keepNext/>
        <w:keepLines/>
        <w:pageBreakBefore w:val="0"/>
        <w:kinsoku/>
        <w:wordWrap/>
        <w:topLinePunct w:val="0"/>
        <w:bidi w:val="0"/>
        <w:rPr>
          <w:lang w:val="en-US" w:eastAsia="zh-CN"/>
        </w:rPr>
      </w:pPr>
      <w:bookmarkStart w:id="1830" w:name="_Toc24983"/>
      <w:bookmarkStart w:id="1831" w:name="_Toc24251"/>
      <w:bookmarkStart w:id="1832" w:name="_Toc18097"/>
      <w:bookmarkStart w:id="1833" w:name="_Toc196229623"/>
      <w:r>
        <w:rPr>
          <w:rFonts w:hint="eastAsia" w:eastAsia="宋体"/>
          <w:lang w:eastAsia="zh-CN"/>
        </w:rPr>
        <w:t>5.25</w:t>
      </w:r>
      <w:r>
        <w:rPr>
          <w:lang w:eastAsia="en-GB"/>
        </w:rPr>
        <w:t>.1</w:t>
      </w:r>
      <w:r>
        <w:rPr>
          <w:lang w:eastAsia="en-GB"/>
        </w:rPr>
        <w:tab/>
      </w:r>
      <w:r>
        <w:rPr>
          <w:lang w:val="en-US" w:eastAsia="zh-CN"/>
        </w:rPr>
        <w:t>Common for 1 band UL and 2 bands UL CA</w:t>
      </w:r>
      <w:bookmarkEnd w:id="1830"/>
      <w:bookmarkEnd w:id="1831"/>
      <w:bookmarkEnd w:id="1832"/>
      <w:bookmarkEnd w:id="1833"/>
    </w:p>
    <w:p>
      <w:pPr>
        <w:pStyle w:val="6"/>
        <w:keepNext/>
        <w:keepLines/>
        <w:pageBreakBefore w:val="0"/>
        <w:kinsoku/>
        <w:wordWrap/>
        <w:topLinePunct w:val="0"/>
        <w:bidi w:val="0"/>
        <w:rPr>
          <w:lang w:eastAsia="en-GB"/>
        </w:rPr>
      </w:pPr>
      <w:bookmarkStart w:id="1834" w:name="_Toc4418"/>
      <w:bookmarkStart w:id="1835" w:name="_Toc7274"/>
      <w:bookmarkStart w:id="1836" w:name="_Toc196229624"/>
      <w:bookmarkStart w:id="1837" w:name="_Toc24100"/>
      <w:r>
        <w:rPr>
          <w:rFonts w:hint="eastAsia"/>
          <w:lang w:eastAsia="zh-CN"/>
        </w:rPr>
        <w:t>5.25</w:t>
      </w:r>
      <w:r>
        <w:rPr>
          <w:lang w:eastAsia="en-GB"/>
        </w:rPr>
        <w:t>.1.1</w:t>
      </w:r>
      <w:r>
        <w:rPr>
          <w:lang w:eastAsia="en-GB"/>
        </w:rPr>
        <w:tab/>
      </w:r>
      <w:r>
        <w:rPr>
          <w:lang w:eastAsia="zh-CN"/>
        </w:rPr>
        <w:t>Operating bands for CA</w:t>
      </w:r>
      <w:bookmarkEnd w:id="1834"/>
      <w:bookmarkEnd w:id="1835"/>
      <w:bookmarkEnd w:id="1836"/>
      <w:bookmarkEnd w:id="1837"/>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838" w:name="_Toc28814"/>
      <w:bookmarkStart w:id="1839" w:name="_Toc1245"/>
      <w:bookmarkStart w:id="1840" w:name="_Toc7857"/>
      <w:bookmarkStart w:id="1841" w:name="_Toc196229625"/>
      <w:r>
        <w:rPr>
          <w:rFonts w:hint="eastAsia"/>
          <w:lang w:eastAsia="zh-CN"/>
        </w:rPr>
        <w:t>5.25</w:t>
      </w:r>
      <w:r>
        <w:rPr>
          <w:lang w:eastAsia="zh-CN"/>
        </w:rPr>
        <w:t>.1.2</w:t>
      </w:r>
      <w:r>
        <w:rPr>
          <w:lang w:eastAsia="zh-CN"/>
        </w:rPr>
        <w:tab/>
      </w:r>
      <w:r>
        <w:rPr>
          <w:lang w:eastAsia="zh-CN"/>
        </w:rPr>
        <w:t>Channel bandwidths per operating band for CA</w:t>
      </w:r>
      <w:bookmarkEnd w:id="1838"/>
      <w:bookmarkEnd w:id="1839"/>
      <w:bookmarkEnd w:id="1840"/>
      <w:bookmarkEnd w:id="1841"/>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rPr>
      </w:pPr>
      <w:bookmarkStart w:id="1842" w:name="_Toc21623"/>
      <w:bookmarkStart w:id="1843" w:name="_Toc196229626"/>
      <w:bookmarkStart w:id="1844" w:name="_Toc9888"/>
      <w:bookmarkStart w:id="1845" w:name="_Toc1694"/>
      <w:r>
        <w:rPr>
          <w:rFonts w:hint="eastAsia"/>
          <w:lang w:eastAsia="zh-CN"/>
        </w:rPr>
        <w:t>5</w:t>
      </w:r>
      <w:r>
        <w:rPr>
          <w:rFonts w:hint="eastAsia"/>
        </w:rPr>
        <w:t>.25</w:t>
      </w:r>
      <w:r>
        <w:t>.1.3</w:t>
      </w:r>
      <w:r>
        <w:tab/>
      </w:r>
      <w:r>
        <w:t>UE co-existence studies</w:t>
      </w:r>
      <w:r>
        <w:rPr>
          <w:rFonts w:hint="eastAsia"/>
          <w:lang w:val="en-US"/>
        </w:rPr>
        <w:t xml:space="preserve"> for 1 band UL</w:t>
      </w:r>
      <w:bookmarkEnd w:id="1842"/>
      <w:bookmarkEnd w:id="1843"/>
      <w:bookmarkEnd w:id="1844"/>
      <w:bookmarkEnd w:id="1845"/>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w:t>
            </w:r>
            <w:r>
              <w:rPr>
                <w:lang w:val="zh-CN" w:eastAsia="zh-CN"/>
              </w:rPr>
              <w:br w:type="textWrapping"/>
            </w:r>
            <w:r>
              <w:rPr>
                <w:lang w:val="zh-CN" w:eastAsia="zh-CN"/>
              </w:rPr>
              <w:t>ULx/DLy cell is marked “D” for direct hit</w:t>
            </w:r>
            <w:r>
              <w:rPr>
                <w:rFonts w:hint="eastAsia"/>
                <w:lang w:val="en-US" w:eastAsia="zh-CN"/>
              </w:rPr>
              <w:t>n</w:t>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en-GB"/>
        </w:rPr>
      </w:pPr>
      <w:bookmarkStart w:id="1846" w:name="_Toc196229627"/>
      <w:bookmarkStart w:id="1847" w:name="_Toc24642"/>
      <w:bookmarkStart w:id="1848" w:name="_Toc32067"/>
      <w:bookmarkStart w:id="1849" w:name="_Toc10306"/>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846"/>
      <w:bookmarkEnd w:id="1847"/>
      <w:bookmarkEnd w:id="1848"/>
      <w:bookmarkEnd w:id="1849"/>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850" w:name="_Toc196229628"/>
      <w:bookmarkStart w:id="1851" w:name="_Toc29824"/>
      <w:bookmarkStart w:id="1852" w:name="_Toc15910"/>
      <w:bookmarkStart w:id="1853" w:name="_Toc14203"/>
      <w:r>
        <w:rPr>
          <w:rFonts w:hint="eastAsia"/>
          <w:lang w:eastAsia="zh-CN"/>
        </w:rPr>
        <w:t>5.25</w:t>
      </w:r>
      <w:r>
        <w:rPr>
          <w:lang w:eastAsia="en-GB"/>
        </w:rPr>
        <w:t>.1.5</w:t>
      </w:r>
      <w:r>
        <w:rPr>
          <w:lang w:eastAsia="en-GB"/>
        </w:rPr>
        <w:tab/>
      </w:r>
      <w:r>
        <w:rPr>
          <w:lang w:val="en-US" w:eastAsia="zh-CN"/>
        </w:rPr>
        <w:t>REFSENS requirements</w:t>
      </w:r>
      <w:bookmarkEnd w:id="1850"/>
      <w:bookmarkEnd w:id="1851"/>
      <w:bookmarkEnd w:id="1852"/>
      <w:bookmarkEnd w:id="185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854" w:name="_Toc5232"/>
      <w:bookmarkStart w:id="1855" w:name="_Toc5204"/>
      <w:bookmarkStart w:id="1856" w:name="_Toc5127"/>
      <w:bookmarkStart w:id="1857" w:name="_Toc196229629"/>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854"/>
      <w:bookmarkEnd w:id="1855"/>
      <w:bookmarkEnd w:id="1856"/>
      <w:bookmarkEnd w:id="1857"/>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858" w:name="_Toc7785"/>
      <w:bookmarkStart w:id="1859" w:name="_Toc196229630"/>
      <w:bookmarkStart w:id="1860" w:name="_Toc32169"/>
      <w:bookmarkStart w:id="1861" w:name="_Toc408"/>
      <w:r>
        <w:rPr>
          <w:rFonts w:hint="eastAsia"/>
          <w:lang w:val="en-US" w:eastAsia="zh-CN"/>
        </w:rPr>
        <w:t>5.25</w:t>
      </w:r>
      <w:r>
        <w:rPr>
          <w:lang w:val="en-US" w:eastAsia="zh-CN"/>
        </w:rPr>
        <w:t>.2</w:t>
      </w:r>
      <w:r>
        <w:rPr>
          <w:lang w:val="en-US" w:eastAsia="zh-CN"/>
        </w:rPr>
        <w:tab/>
      </w:r>
      <w:r>
        <w:rPr>
          <w:lang w:val="en-US" w:eastAsia="zh-CN"/>
        </w:rPr>
        <w:t>Specific for 2 bands UL CA</w:t>
      </w:r>
      <w:bookmarkEnd w:id="1858"/>
      <w:bookmarkEnd w:id="1859"/>
      <w:bookmarkEnd w:id="1860"/>
      <w:bookmarkEnd w:id="1861"/>
    </w:p>
    <w:p>
      <w:pPr>
        <w:pStyle w:val="6"/>
        <w:keepNext/>
        <w:keepLines/>
        <w:pageBreakBefore w:val="0"/>
        <w:kinsoku/>
        <w:wordWrap/>
        <w:topLinePunct w:val="0"/>
        <w:bidi w:val="0"/>
        <w:rPr>
          <w:lang w:eastAsia="en-GB"/>
        </w:rPr>
      </w:pPr>
      <w:bookmarkStart w:id="1862" w:name="_Toc196229631"/>
      <w:bookmarkStart w:id="1863" w:name="_Toc4835"/>
      <w:bookmarkStart w:id="1864" w:name="_Toc2171"/>
      <w:bookmarkStart w:id="1865" w:name="_Toc29092"/>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862"/>
      <w:bookmarkEnd w:id="1863"/>
      <w:bookmarkEnd w:id="1864"/>
      <w:bookmarkEnd w:id="1865"/>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66" w:name="_Toc13379"/>
      <w:bookmarkStart w:id="1867" w:name="_Toc196229632"/>
      <w:bookmarkStart w:id="1868" w:name="_Toc24433"/>
      <w:bookmarkStart w:id="1869" w:name="_Toc24498"/>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866"/>
      <w:bookmarkEnd w:id="1867"/>
      <w:bookmarkEnd w:id="1868"/>
      <w:bookmarkEnd w:id="1869"/>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blPrEx>
          <w:tblCellMar>
            <w:top w:w="0" w:type="dxa"/>
            <w:left w:w="108" w:type="dxa"/>
            <w:bottom w:w="0" w:type="dxa"/>
            <w:right w:w="108" w:type="dxa"/>
          </w:tblCellMar>
        </w:tblPrEx>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70" w:name="_Toc802"/>
      <w:bookmarkStart w:id="1871" w:name="_Toc6211"/>
      <w:bookmarkStart w:id="1872" w:name="_Toc24996"/>
      <w:bookmarkStart w:id="1873" w:name="_Toc196229633"/>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870"/>
      <w:bookmarkEnd w:id="1871"/>
      <w:bookmarkEnd w:id="1872"/>
      <w:bookmarkEnd w:id="1873"/>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874" w:name="_Toc32012"/>
      <w:bookmarkStart w:id="1875" w:name="_Toc5577"/>
      <w:bookmarkStart w:id="1876" w:name="_Toc9071"/>
      <w:r>
        <w:rPr>
          <w:rFonts w:hint="eastAsia"/>
          <w:lang w:eastAsia="zh-CN"/>
        </w:rPr>
        <w:t>5.26</w:t>
      </w:r>
      <w:r>
        <w:tab/>
      </w:r>
      <w:r>
        <w:t>CA_n18-n77</w:t>
      </w:r>
      <w:bookmarkEnd w:id="1874"/>
      <w:bookmarkEnd w:id="1875"/>
      <w:bookmarkEnd w:id="1876"/>
    </w:p>
    <w:p>
      <w:pPr>
        <w:pStyle w:val="5"/>
        <w:keepNext/>
        <w:keepLines/>
        <w:pageBreakBefore w:val="0"/>
        <w:kinsoku/>
        <w:wordWrap/>
        <w:topLinePunct w:val="0"/>
        <w:bidi w:val="0"/>
        <w:rPr>
          <w:rFonts w:cs="Arial"/>
          <w:sz w:val="24"/>
          <w:szCs w:val="28"/>
          <w:lang w:val="en-US" w:eastAsia="zh-CN"/>
        </w:rPr>
      </w:pPr>
      <w:bookmarkStart w:id="1877" w:name="_Toc23660"/>
      <w:bookmarkStart w:id="1878" w:name="_Toc8418"/>
      <w:bookmarkStart w:id="1879" w:name="_Toc17241"/>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877"/>
      <w:bookmarkEnd w:id="1878"/>
      <w:bookmarkEnd w:id="1879"/>
    </w:p>
    <w:p>
      <w:pPr>
        <w:pStyle w:val="6"/>
        <w:keepNext/>
        <w:keepLines/>
        <w:pageBreakBefore w:val="0"/>
        <w:kinsoku/>
        <w:wordWrap/>
        <w:topLinePunct w:val="0"/>
        <w:bidi w:val="0"/>
      </w:pPr>
      <w:bookmarkStart w:id="1880" w:name="_Toc32506"/>
      <w:bookmarkStart w:id="1881" w:name="_Toc17831"/>
      <w:bookmarkStart w:id="1882" w:name="_Toc16166"/>
      <w:r>
        <w:rPr>
          <w:rFonts w:hint="eastAsia"/>
          <w:lang w:eastAsia="zh-CN"/>
        </w:rPr>
        <w:t>5.26</w:t>
      </w:r>
      <w:r>
        <w:t>.1.1</w:t>
      </w:r>
      <w:r>
        <w:tab/>
      </w:r>
      <w:r>
        <w:rPr>
          <w:rFonts w:cs="Arial"/>
          <w:lang w:eastAsia="zh-CN"/>
        </w:rPr>
        <w:t>Operating bands for CA</w:t>
      </w:r>
      <w:bookmarkEnd w:id="1880"/>
      <w:bookmarkEnd w:id="1881"/>
      <w:bookmarkEnd w:id="1882"/>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pStyle w:val="6"/>
        <w:keepNext/>
        <w:keepLines/>
        <w:pageBreakBefore w:val="0"/>
        <w:kinsoku/>
        <w:wordWrap/>
        <w:topLinePunct w:val="0"/>
        <w:bidi w:val="0"/>
        <w:spacing w:before="360"/>
        <w:ind w:left="0" w:firstLine="0"/>
        <w:rPr>
          <w:szCs w:val="24"/>
        </w:rPr>
      </w:pPr>
      <w:bookmarkStart w:id="1883" w:name="_Toc1881"/>
      <w:bookmarkStart w:id="1884" w:name="_Toc26557"/>
      <w:bookmarkStart w:id="1885" w:name="_Toc22220"/>
      <w:r>
        <w:rPr>
          <w:rFonts w:hint="eastAsia"/>
          <w:szCs w:val="24"/>
          <w:lang w:eastAsia="zh-CN"/>
        </w:rPr>
        <w:t>5.26</w:t>
      </w:r>
      <w:r>
        <w:rPr>
          <w:szCs w:val="24"/>
        </w:rPr>
        <w:t>.1.2</w:t>
      </w:r>
      <w:r>
        <w:rPr>
          <w:szCs w:val="24"/>
        </w:rPr>
        <w:tab/>
      </w:r>
      <w:r>
        <w:rPr>
          <w:szCs w:val="24"/>
          <w:lang w:eastAsia="zh-CN"/>
        </w:rPr>
        <w:t>Channel bandwidths per operating band for CA</w:t>
      </w:r>
      <w:bookmarkEnd w:id="1883"/>
      <w:bookmarkEnd w:id="1884"/>
      <w:bookmarkEnd w:id="1885"/>
    </w:p>
    <w:p>
      <w:pPr>
        <w:pStyle w:val="114"/>
        <w:keepNext/>
        <w:keepLines/>
        <w:pageBreakBefore w:val="0"/>
        <w:kinsoku/>
        <w:wordWrap/>
        <w:topLinePunct w:val="0"/>
        <w:bidi w:val="0"/>
        <w:rPr>
          <w:lang w:val="en-US" w:eastAsia="zh-CN"/>
        </w:rPr>
      </w:pPr>
      <w:r>
        <w:t xml:space="preserve">Table </w:t>
      </w:r>
      <w:r>
        <w:rPr>
          <w:rFonts w:hint="eastAsia"/>
          <w:lang w:val="en-US" w:eastAsia="zh-CN"/>
        </w:rPr>
        <w:t>5.</w:t>
      </w:r>
      <w:r>
        <w:rPr>
          <w:rFonts w:hint="eastAsia" w:eastAsia="游明朝"/>
          <w:lang w:val="en-US" w:eastAsia="ja-JP"/>
        </w:rPr>
        <w:t>26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CA_n18A-n77(2A)</w:t>
            </w:r>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ascii="Arial" w:hAnsi="Arial" w:cs="Arial"/>
                <w:kern w:val="2"/>
                <w:sz w:val="18"/>
                <w:szCs w:val="18"/>
                <w:lang w:val="en-US" w:eastAsia="zh-CN"/>
              </w:rPr>
              <w:t>n18</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5, 10, 15</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zh-CN"/>
              </w:rPr>
            </w:pPr>
            <w:r>
              <w:rPr>
                <w:rFonts w:hint="eastAsia" w:ascii="Arial" w:hAnsi="Arial"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CA_n77(2A)_BCS</w:t>
            </w:r>
            <w:r>
              <w:rPr>
                <w:rFonts w:hint="eastAsia" w:ascii="Arial" w:hAnsi="Arial" w:eastAsia="游明朝" w:cs="Arial"/>
                <w:kern w:val="2"/>
                <w:sz w:val="18"/>
                <w:szCs w:val="18"/>
                <w:lang w:val="en-US" w:eastAsia="ja-JP"/>
              </w:rPr>
              <w:t>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topLinePunct w:val="0"/>
        <w:bidi w:val="0"/>
        <w:ind w:left="1417" w:hanging="1417"/>
        <w:rPr>
          <w:szCs w:val="16"/>
          <w:lang w:val="en-US" w:eastAsia="zh-CN"/>
        </w:rPr>
      </w:pPr>
    </w:p>
    <w:p>
      <w:pPr>
        <w:pStyle w:val="6"/>
        <w:keepNext/>
        <w:keepLines/>
        <w:pageBreakBefore w:val="0"/>
        <w:kinsoku/>
        <w:wordWrap/>
        <w:topLinePunct w:val="0"/>
        <w:bidi w:val="0"/>
        <w:rPr>
          <w:szCs w:val="24"/>
          <w:lang w:val="en-US"/>
        </w:rPr>
      </w:pPr>
      <w:bookmarkStart w:id="1886" w:name="_Toc18429"/>
      <w:bookmarkStart w:id="1887" w:name="_Toc21924"/>
      <w:bookmarkStart w:id="1888" w:name="_Toc26780"/>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886"/>
      <w:bookmarkEnd w:id="1887"/>
      <w:bookmarkEnd w:id="1888"/>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eastAsia="游明朝"/>
          <w:lang w:eastAsia="ja-JP"/>
        </w:rPr>
        <w:t>26</w:t>
      </w:r>
      <w:r>
        <w:rPr>
          <w:lang w:eastAsia="zh-CN"/>
        </w:rPr>
        <w:t>.1.3</w:t>
      </w:r>
      <w:r>
        <w:rPr>
          <w:rFonts w:hint="eastAsia"/>
          <w:lang w:val="en-US" w:eastAsia="zh-CN"/>
        </w:rPr>
        <w:t>-</w:t>
      </w:r>
      <w:r>
        <w:rPr>
          <w:rFonts w:hint="eastAsia" w:eastAsia="游明朝"/>
          <w:lang w:val="en-US" w:eastAsia="ja-JP"/>
        </w:rPr>
        <w:t>2</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n18</w:t>
      </w:r>
      <w:r>
        <w:rPr>
          <w:lang w:eastAsia="zh-CN"/>
        </w:rPr>
        <w:t>-</w:t>
      </w:r>
      <w:r>
        <w:rPr>
          <w:lang w:val="en-US" w:eastAsia="zh-CN"/>
        </w:rPr>
        <w:t>n77</w:t>
      </w:r>
    </w:p>
    <w:p>
      <w:pPr>
        <w:keepNext/>
        <w:keepLines/>
        <w:pageBreakBefore w:val="0"/>
        <w:kinsoku/>
        <w:wordWrap/>
        <w:topLinePunct w:val="0"/>
        <w:bidi w:val="0"/>
        <w:spacing w:before="120" w:after="120"/>
        <w:jc w:val="center"/>
        <w:rPr>
          <w:rFonts w:ascii="Arial" w:hAnsi="Arial" w:cs="Arial"/>
          <w:b/>
          <w:lang w:val="en-US"/>
        </w:rPr>
      </w:pPr>
      <w:r>
        <w:rPr>
          <w:rFonts w:ascii="Arial" w:hAnsi="Arial" w:cs="Arial"/>
          <w:b/>
          <w:lang w:val="en-US" w:eastAsia="zh-CN"/>
        </w:rPr>
        <w:t xml:space="preserve">Table </w:t>
      </w:r>
      <w:r>
        <w:rPr>
          <w:rFonts w:hint="eastAsia" w:ascii="Arial" w:hAnsi="Arial" w:cs="Arial"/>
          <w:b/>
          <w:lang w:val="en-US" w:eastAsia="zh-CN"/>
        </w:rPr>
        <w:t>5.</w:t>
      </w:r>
      <w:r>
        <w:rPr>
          <w:rFonts w:hint="eastAsia" w:ascii="Arial" w:hAnsi="Arial" w:eastAsia="游明朝" w:cs="Arial"/>
          <w:b/>
          <w:lang w:val="en-US" w:eastAsia="ja-JP"/>
        </w:rPr>
        <w:t>26</w:t>
      </w:r>
      <w:r>
        <w:rPr>
          <w:rFonts w:hint="eastAsia" w:ascii="Arial" w:hAnsi="Arial" w:cs="Arial"/>
          <w:b/>
          <w:lang w:val="en-US" w:eastAsia="zh-CN"/>
        </w:rPr>
        <w:t>.1.3-</w:t>
      </w:r>
      <w:r>
        <w:rPr>
          <w:rFonts w:hint="eastAsia" w:ascii="Arial" w:hAnsi="Arial" w:eastAsia="游明朝" w:cs="Arial"/>
          <w:b/>
          <w:lang w:val="en-US" w:eastAsia="ja-JP"/>
        </w:rPr>
        <w:t>2</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All in MHz</w:t>
            </w:r>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low</w:t>
            </w:r>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high</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BB IMD range</w:t>
            </w:r>
            <w:r>
              <w:rPr>
                <w:rStyle w:val="169"/>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n77</w:t>
            </w:r>
            <w:r>
              <w:rPr>
                <w:rFonts w:hint="eastAsia"/>
                <w:lang w:val="en-US" w:eastAsia="zh-CN"/>
              </w:rPr>
              <w:t xml:space="preserve"> </w:t>
            </w:r>
            <w:r>
              <w:rPr>
                <w:lang w:val="en-US"/>
              </w:rPr>
              <w:t>fUL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300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4</w:t>
            </w:r>
            <w:r>
              <w:rPr>
                <w:lang w:val="en-US" w:eastAsia="zh-CN"/>
              </w:rPr>
              <w:t>200</w:t>
            </w:r>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n18</w:t>
            </w:r>
            <w:r>
              <w:rPr>
                <w:rFonts w:hint="eastAsia"/>
                <w:lang w:val="en-US" w:eastAsia="zh-CN"/>
              </w:rPr>
              <w:t xml:space="preserve"> </w:t>
            </w:r>
            <w:r>
              <w:rPr>
                <w:lang w:val="en-US"/>
              </w:rPr>
              <w:t>f</w:t>
            </w:r>
            <w:r>
              <w:rPr>
                <w:rFonts w:hint="eastAsia"/>
                <w:lang w:val="en-US" w:eastAsia="zh-CN"/>
              </w:rPr>
              <w:t>D</w:t>
            </w:r>
            <w:r>
              <w:rPr>
                <w:lang w:val="en-US"/>
              </w:rPr>
              <w:t>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860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875</w:t>
            </w:r>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 xml:space="preserve">Minimum </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rFonts w:hint="eastAsia"/>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lang w:val="en-US" w:eastAsia="zh-CN"/>
              </w:rPr>
              <w:t>1</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w:t>
            </w:r>
            <w:r>
              <w:rPr>
                <w:lang w:val="en-US" w:eastAsia="zh-CN"/>
              </w:rPr>
              <w:t>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2</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1</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w:t>
            </w:r>
            <w:r>
              <w:rPr>
                <w:lang w:val="en-US"/>
              </w:rPr>
              <w:t>h+Max2CCBW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27</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48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18</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-2*Max2CCLBW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+2*Max2CCBW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21</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-3*Max2CCBW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+3*Max2CCBW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150</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6</w:t>
            </w:r>
            <w:r>
              <w:rPr>
                <w:rFonts w:hint="eastAsia" w:eastAsia="游明朝"/>
                <w:lang w:val="en-US" w:eastAsia="ja-JP"/>
              </w:rPr>
              <w:t>0</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60</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0</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-4*Max2CCBW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+4*Max2CCBW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-2*Max2CCBW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66</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96</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-5*Max2CCBW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+5*Max2CCBW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7</w:t>
            </w:r>
            <w:r>
              <w:rPr>
                <w:rFonts w:hint="eastAsia" w:eastAsia="游明朝"/>
                <w:lang w:val="en-US" w:eastAsia="ja-JP"/>
              </w:rPr>
              <w:t>2</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-6*Max2CCBW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+6*Max2CCBW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w:t>
            </w: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78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3</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3</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rFonts w:ascii="Arial" w:hAnsi="Arial" w:eastAsia="游明朝" w:cs="Arial"/>
                <w:sz w:val="18"/>
                <w:szCs w:val="18"/>
                <w:lang w:eastAsia="ja-JP"/>
              </w:rPr>
            </w:pPr>
            <w:r>
              <w:rPr>
                <w:rFonts w:ascii="Arial" w:hAnsi="Arial" w:cs="Arial"/>
                <w:sz w:val="18"/>
                <w:szCs w:val="18"/>
                <w:lang w:val="en-US" w:eastAsia="zh-CN"/>
              </w:rPr>
              <w:t>IMD</w:t>
            </w:r>
            <w:r>
              <w:rPr>
                <w:rFonts w:hint="eastAsia" w:ascii="Arial" w:hAnsi="Arial" w:eastAsia="游明朝" w:cs="Arial"/>
                <w:sz w:val="18"/>
                <w:szCs w:val="18"/>
                <w:lang w:val="en-US" w:eastAsia="ja-JP"/>
              </w:rPr>
              <w:t xml:space="preserve">4 and </w:t>
            </w:r>
            <w:r>
              <w:rPr>
                <w:rFonts w:ascii="Arial" w:hAnsi="Arial" w:cs="Arial"/>
                <w:sz w:val="18"/>
                <w:szCs w:val="18"/>
                <w:lang w:val="en-US" w:eastAsia="zh-CN"/>
              </w:rPr>
              <w:t>IMD</w:t>
            </w:r>
            <w:r>
              <w:rPr>
                <w:rFonts w:hint="eastAsia" w:ascii="Arial" w:hAnsi="Arial" w:eastAsia="游明朝" w:cs="Arial"/>
                <w:sz w:val="18"/>
                <w:szCs w:val="18"/>
                <w:lang w:val="en-US" w:eastAsia="ja-JP"/>
              </w:rPr>
              <w:t>11</w:t>
            </w:r>
            <w:r>
              <w:rPr>
                <w:rFonts w:ascii="Arial" w:hAnsi="Arial" w:cs="Arial"/>
                <w:sz w:val="18"/>
                <w:szCs w:val="18"/>
                <w:lang w:val="en-US" w:eastAsia="zh-CN"/>
              </w:rPr>
              <w:t xml:space="preserve"> </w:t>
            </w:r>
            <w:r>
              <w:rPr>
                <w:rFonts w:ascii="Arial" w:hAnsi="Arial" w:eastAsia="Times New Roman" w:cs="Arial"/>
                <w:sz w:val="18"/>
                <w:szCs w:val="18"/>
                <w:lang w:val="en-US"/>
              </w:rPr>
              <w:t xml:space="preserve">due to one UL band with </w:t>
            </w:r>
            <w:r>
              <w:rPr>
                <w:rFonts w:ascii="Arial" w:hAnsi="Arial" w:eastAsia="游明朝" w:cs="Arial"/>
                <w:sz w:val="18"/>
                <w:szCs w:val="18"/>
                <w:lang w:eastAsia="ja-JP"/>
              </w:rPr>
              <w:t>600MHz separation BW</w:t>
            </w:r>
            <w:r>
              <w:rPr>
                <w:rFonts w:hint="eastAsia" w:ascii="Arial" w:hAnsi="Arial" w:eastAsia="游明朝" w:cs="Arial"/>
                <w:sz w:val="18"/>
                <w:szCs w:val="18"/>
                <w:lang w:eastAsia="ja-JP"/>
              </w:rPr>
              <w:t xml:space="preserve"> exist for this band configuration.</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w:t>
            </w:r>
            <w:r>
              <w:rPr>
                <w:vertAlign w:val="subscript"/>
                <w:lang w:val="en-US"/>
              </w:rPr>
              <w:t>ULhigh</w:t>
            </w:r>
            <w:r>
              <w:rPr>
                <w:lang w:val="en-US"/>
              </w:rPr>
              <w:t>-f</w:t>
            </w:r>
            <w:r>
              <w:rPr>
                <w:vertAlign w:val="subscript"/>
                <w:lang w:val="en-US"/>
              </w:rPr>
              <w:t>ULlow</w:t>
            </w:r>
            <w:r>
              <w:rPr>
                <w:lang w:val="en-US"/>
              </w:rPr>
              <w:t>)</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游明朝"/>
                <w:lang w:val="en-US" w:eastAsia="ja-JP"/>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after="0"/>
        <w:rPr>
          <w:rFonts w:ascii="Arial" w:hAnsi="Arial"/>
          <w:sz w:val="24"/>
          <w:szCs w:val="24"/>
          <w:lang w:val="sv-SE"/>
        </w:rPr>
      </w:pPr>
    </w:p>
    <w:p>
      <w:pPr>
        <w:keepNext/>
        <w:keepLines/>
        <w:pageBreakBefore w:val="0"/>
        <w:kinsoku/>
        <w:wordWrap/>
        <w:topLinePunct w:val="0"/>
        <w:bidi w:val="0"/>
      </w:pPr>
    </w:p>
    <w:p>
      <w:pPr>
        <w:pStyle w:val="6"/>
        <w:keepNext/>
        <w:keepLines/>
        <w:pageBreakBefore w:val="0"/>
        <w:kinsoku/>
        <w:wordWrap/>
        <w:topLinePunct w:val="0"/>
        <w:bidi w:val="0"/>
        <w:spacing w:after="120"/>
        <w:ind w:left="1417" w:hanging="1417"/>
      </w:pPr>
      <w:bookmarkStart w:id="1889" w:name="_Toc4850"/>
      <w:bookmarkStart w:id="1890" w:name="_Toc29626"/>
      <w:bookmarkStart w:id="1891" w:name="_Toc28494"/>
      <w:r>
        <w:rPr>
          <w:rFonts w:hint="eastAsia"/>
          <w:lang w:eastAsia="zh-CN"/>
        </w:rPr>
        <w:t>5.26</w:t>
      </w:r>
      <w:r>
        <w:t>.1.</w:t>
      </w:r>
      <w:r>
        <w:rPr>
          <w:rFonts w:hint="eastAsia"/>
          <w:lang w:val="en-US" w:eastAsia="zh-CN"/>
        </w:rPr>
        <w:t>4</w:t>
      </w:r>
      <w:r>
        <w:tab/>
      </w:r>
      <w:r>
        <w:rPr>
          <w:lang w:val="en-US" w:eastAsia="zh-CN"/>
        </w:rPr>
        <w:t>∆TIB,c and ∆RIB,c values</w:t>
      </w:r>
      <w:bookmarkEnd w:id="1889"/>
      <w:bookmarkEnd w:id="1890"/>
      <w:bookmarkEnd w:id="1891"/>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892" w:name="_Toc17206"/>
      <w:bookmarkStart w:id="1893" w:name="_Toc30389"/>
      <w:bookmarkStart w:id="1894" w:name="_Toc19447"/>
      <w:r>
        <w:rPr>
          <w:rFonts w:hint="eastAsia"/>
          <w:lang w:eastAsia="zh-CN"/>
        </w:rPr>
        <w:t>5.26</w:t>
      </w:r>
      <w:r>
        <w:t>.1.5</w:t>
      </w:r>
      <w:r>
        <w:tab/>
      </w:r>
      <w:r>
        <w:rPr>
          <w:rFonts w:cs="Arial"/>
          <w:szCs w:val="22"/>
          <w:lang w:val="en-US" w:eastAsia="zh-CN"/>
        </w:rPr>
        <w:t>REFSENS requirements</w:t>
      </w:r>
      <w:bookmarkEnd w:id="1892"/>
      <w:bookmarkEnd w:id="1893"/>
      <w:bookmarkEnd w:id="1894"/>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rPr>
          <w:rFonts w:eastAsia="游明朝"/>
          <w:lang w:eastAsia="ja-JP"/>
        </w:rPr>
      </w:pPr>
      <w:r>
        <w:t>Based on co-existence studies on Table 5.</w:t>
      </w:r>
      <w:r>
        <w:rPr>
          <w:rFonts w:hint="eastAsia" w:eastAsia="游明朝"/>
          <w:lang w:eastAsia="ja-JP"/>
        </w:rPr>
        <w:t>26.</w:t>
      </w:r>
      <w:r>
        <w:t>1.3-</w:t>
      </w:r>
      <w:r>
        <w:rPr>
          <w:rFonts w:hint="eastAsia" w:eastAsia="游明朝"/>
          <w:lang w:eastAsia="ja-JP"/>
        </w:rPr>
        <w:t xml:space="preserve">2, </w:t>
      </w:r>
      <w:r>
        <w:rPr>
          <w:rFonts w:eastAsia="游明朝"/>
          <w:lang w:val="en-US" w:eastAsia="ja-JP"/>
        </w:rPr>
        <w:t>Band n18 is victim of IMD4 (2</w:t>
      </w:r>
      <w:r>
        <w:rPr>
          <w:rFonts w:hint="eastAsia" w:eastAsia="游明朝"/>
          <w:lang w:val="en-US" w:eastAsia="ja-JP"/>
        </w:rPr>
        <w:t xml:space="preserve">, </w:t>
      </w:r>
      <w:r>
        <w:rPr>
          <w:rFonts w:eastAsia="游明朝"/>
          <w:lang w:val="en-US" w:eastAsia="ja-JP"/>
        </w:rPr>
        <w:t>-2)</w:t>
      </w:r>
      <w:r>
        <w:rPr>
          <w:rFonts w:hint="eastAsia" w:eastAsia="游明朝"/>
          <w:lang w:val="en-US" w:eastAsia="ja-JP"/>
        </w:rPr>
        <w:t xml:space="preserve">, IMD6 (3, -3) </w:t>
      </w:r>
      <w:r>
        <w:rPr>
          <w:rFonts w:eastAsia="游明朝"/>
          <w:lang w:val="en-US" w:eastAsia="ja-JP"/>
        </w:rPr>
        <w:t>and IMD11 (6</w:t>
      </w:r>
      <w:r>
        <w:rPr>
          <w:rFonts w:hint="eastAsia" w:eastAsia="游明朝"/>
          <w:lang w:val="en-US" w:eastAsia="ja-JP"/>
        </w:rPr>
        <w:t xml:space="preserve">, </w:t>
      </w:r>
      <w:r>
        <w:rPr>
          <w:rFonts w:eastAsia="游明朝"/>
          <w:lang w:val="en-US" w:eastAsia="ja-JP"/>
        </w:rPr>
        <w:t xml:space="preserve">-5) due to n77(2A) one UL band with 2CC intra-band UL CA. </w:t>
      </w:r>
      <w:r>
        <w:rPr>
          <w:rFonts w:hint="eastAsia" w:eastAsia="游明朝"/>
          <w:lang w:val="en-US" w:eastAsia="ja-JP"/>
        </w:rPr>
        <w:t xml:space="preserve">Higher IMD, i.e., IMD6, </w:t>
      </w:r>
      <w:r>
        <w:rPr>
          <w:rFonts w:eastAsia="游明朝"/>
          <w:lang w:val="en-US" w:eastAsia="ja-JP"/>
        </w:rPr>
        <w:t>IMD11 can be ignored</w:t>
      </w:r>
      <w:r>
        <w:rPr>
          <w:rFonts w:hint="eastAsia" w:eastAsia="游明朝"/>
          <w:lang w:val="en-US" w:eastAsia="ja-JP"/>
        </w:rPr>
        <w:t xml:space="preserve">. The 2UL case analysis and the MSD values are shown in Table 5.26.1.5-1. </w:t>
      </w:r>
    </w:p>
    <w:p>
      <w:pPr>
        <w:keepNext/>
        <w:keepLines/>
        <w:pageBreakBefore w:val="0"/>
        <w:kinsoku/>
        <w:wordWrap/>
        <w:topLinePunct w:val="0"/>
        <w:bidi w:val="0"/>
        <w:spacing w:after="0"/>
        <w:rPr>
          <w:rFonts w:ascii="Arial" w:hAnsi="Arial" w:cs="Arial"/>
          <w:b/>
          <w:lang w:val="zh-CN"/>
        </w:rPr>
      </w:pPr>
      <w:r>
        <w:rPr>
          <w:rFonts w:cs="Arial"/>
        </w:rPr>
        <w:br w:type="page"/>
      </w:r>
    </w:p>
    <w:p>
      <w:pPr>
        <w:pStyle w:val="114"/>
        <w:keepNext/>
        <w:keepLines/>
        <w:pageBreakBefore w:val="0"/>
        <w:kinsoku/>
        <w:wordWrap/>
        <w:topLinePunct w:val="0"/>
        <w:bidi w:val="0"/>
        <w:rPr>
          <w:rFonts w:eastAsia="游明朝" w:cs="Arial"/>
          <w:lang w:eastAsia="ja-JP"/>
        </w:rPr>
      </w:pPr>
      <w:r>
        <w:rPr>
          <w:rFonts w:cs="Arial"/>
        </w:rPr>
        <w:t xml:space="preserve">Table </w:t>
      </w:r>
      <w:r>
        <w:rPr>
          <w:rFonts w:hint="eastAsia" w:cs="Arial"/>
          <w:lang w:eastAsia="zh-CN"/>
        </w:rPr>
        <w:t>5.</w:t>
      </w:r>
      <w:r>
        <w:rPr>
          <w:rFonts w:hint="eastAsia" w:eastAsia="游明朝" w:cs="Arial"/>
          <w:lang w:eastAsia="ja-JP"/>
        </w:rPr>
        <w:t>26</w:t>
      </w:r>
      <w:r>
        <w:rPr>
          <w:rFonts w:hint="eastAsia" w:cs="Arial"/>
        </w:rPr>
        <w:t>.</w:t>
      </w:r>
      <w:r>
        <w:rPr>
          <w:rFonts w:cs="Arial"/>
        </w:rPr>
        <w:t>1</w:t>
      </w:r>
      <w:r>
        <w:rPr>
          <w:rFonts w:hint="eastAsia" w:cs="Arial"/>
        </w:rPr>
        <w:t>.</w:t>
      </w:r>
      <w:r>
        <w:rPr>
          <w:rFonts w:cs="Arial"/>
        </w:rPr>
        <w:t>5</w:t>
      </w:r>
      <w:r>
        <w:rPr>
          <w:rFonts w:hint="eastAsia" w:cs="Arial"/>
        </w:rPr>
        <w:t>-1</w:t>
      </w:r>
      <w:r>
        <w:rPr>
          <w:rFonts w:hint="eastAsia" w:eastAsia="游明朝" w:cs="Arial"/>
          <w:lang w:eastAsia="ja-JP"/>
        </w:rPr>
        <w:t xml:space="preserve"> (for Table 7.3A.5-1)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r>
        <w:rPr>
          <w:rFonts w:hint="eastAsia" w:eastAsia="游明朝" w:cs="Arial"/>
          <w:lang w:eastAsia="ja-JP"/>
        </w:rPr>
        <w:t xml:space="preserve"> for PC3 CA</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n18</w:t>
            </w:r>
            <w:r>
              <w:rPr>
                <w:lang w:val="en-US" w:eastAsia="zh-CN"/>
              </w:rPr>
              <w:t>-</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szCs w:val="18"/>
              </w:rPr>
              <w:t>n18</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FDD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lang w:eastAsia="zh-CN"/>
              </w:rPr>
              <w:t>IMD2</w:t>
            </w:r>
            <w:r>
              <w:rPr>
                <w:rFonts w:eastAsiaTheme="minorEastAsia"/>
                <w:vertAlign w:val="superscript"/>
                <w:lang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lang w:eastAsia="zh-CN"/>
              </w:rPr>
              <w:t>n</w:t>
            </w:r>
            <w:r>
              <w:rPr>
                <w:rFonts w:hint="eastAsia" w:eastAsiaTheme="minorEastAsia"/>
                <w:lang w:eastAsia="zh-CN"/>
              </w:rPr>
              <w:t>77</w:t>
            </w:r>
            <w:r>
              <w:rPr>
                <w:rFonts w:eastAsiaTheme="minorEastAsia"/>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TDD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n18</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5</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870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8.6</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FDD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n77</w:t>
            </w:r>
            <w:r>
              <w:rPr>
                <w:rFonts w:cs="Arial" w:eastAsiaTheme="minorEastAsia"/>
                <w:color w:val="000000"/>
                <w:szCs w:val="18"/>
                <w:vertAlign w:val="superscript"/>
              </w:rPr>
              <w:t>12</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TDD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915</w:t>
            </w:r>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800</w:t>
            </w:r>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rFonts w:eastAsia="Malgun Gothic"/>
                <w:lang w:eastAsia="ko-KR"/>
              </w:rPr>
            </w:pPr>
          </w:p>
          <w:p>
            <w:pPr>
              <w:pStyle w:val="120"/>
              <w:keepNext/>
              <w:keepLines/>
              <w:pageBreakBefore w:val="0"/>
              <w:kinsoku/>
              <w:wordWrap/>
              <w:topLinePunct w:val="0"/>
              <w:bidi w:val="0"/>
              <w:rPr>
                <w:rFonts w:eastAsia="Malgun Gothic"/>
                <w:lang w:eastAsia="ko-KR"/>
              </w:rPr>
            </w:pPr>
            <w:r>
              <w:rPr>
                <w:rFonts w:eastAsia="Malgun Gothic"/>
                <w:lang w:eastAsia="ko-KR"/>
              </w:rPr>
              <w:t xml:space="preserve">NOTE </w:t>
            </w:r>
            <w:r>
              <w:rPr>
                <w:rFonts w:hint="eastAsia" w:eastAsiaTheme="minorEastAsia"/>
                <w:lang w:eastAsia="zh-CN"/>
              </w:rPr>
              <w:t>7</w:t>
            </w:r>
            <w:r>
              <w:rPr>
                <w:rFonts w:eastAsia="Malgun Gothic"/>
                <w:lang w:eastAsia="ko-KR"/>
              </w:rPr>
              <w:t>:</w:t>
            </w:r>
            <w:r>
              <w:rPr>
                <w:rFonts w:eastAsiaTheme="minorEastAsia"/>
              </w:rPr>
              <w:t xml:space="preserve"> </w:t>
            </w:r>
            <w:r>
              <w:rPr>
                <w:rFonts w:eastAsiaTheme="minorEastAsia"/>
              </w:rPr>
              <w:tab/>
            </w:r>
            <w:r>
              <w:rPr>
                <w:rFonts w:eastAsiaTheme="minorEastAsia"/>
                <w:lang w:eastAsia="zh-CN"/>
              </w:rPr>
              <w:t>In current release the maximum separation bandwidth class is 600MHz</w:t>
            </w:r>
            <w:r>
              <w:rPr>
                <w:rFonts w:eastAsia="Malgun Gothic"/>
                <w:lang w:eastAsia="ko-KR"/>
              </w:rPr>
              <w:t>,</w:t>
            </w:r>
            <w:r>
              <w:rPr>
                <w:rFonts w:hint="eastAsia"/>
                <w:lang w:eastAsia="zh-CN"/>
              </w:rPr>
              <w:t xml:space="preserve"> t</w:t>
            </w:r>
            <w:r>
              <w:rPr>
                <w:rFonts w:eastAsia="Malgun Gothic"/>
                <w:lang w:eastAsia="ko-KR"/>
              </w:rPr>
              <w:t xml:space="preserve">herefore, no </w:t>
            </w:r>
            <w:r>
              <w:rPr>
                <w:rFonts w:hint="eastAsia"/>
                <w:lang w:eastAsia="zh-CN"/>
              </w:rPr>
              <w:t xml:space="preserve">IMD </w:t>
            </w:r>
            <w:r>
              <w:rPr>
                <w:rFonts w:eastAsia="Malgun Gothic"/>
                <w:lang w:eastAsia="ko-KR"/>
              </w:rPr>
              <w:t>MSD requirement apply for this CA configuration when two uplink</w:t>
            </w:r>
            <w:r>
              <w:rPr>
                <w:rFonts w:hint="eastAsia" w:eastAsiaTheme="minorEastAsia"/>
                <w:lang w:eastAsia="zh-CN"/>
              </w:rPr>
              <w:t xml:space="preserve"> </w:t>
            </w:r>
            <w:r>
              <w:rPr>
                <w:rFonts w:eastAsia="Malgun Gothic"/>
                <w:lang w:eastAsia="ko-KR"/>
              </w:rPr>
              <w:t>sub blocks are assigned within CA_77(2A).</w:t>
            </w:r>
          </w:p>
          <w:p>
            <w:pPr>
              <w:pStyle w:val="120"/>
              <w:keepNext/>
              <w:keepLines/>
              <w:pageBreakBefore w:val="0"/>
              <w:kinsoku/>
              <w:wordWrap/>
              <w:topLinePunct w:val="0"/>
              <w:bidi w:val="0"/>
              <w:rPr>
                <w:rFonts w:eastAsia="Malgun Gothic"/>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1895" w:name="_Toc12996"/>
      <w:bookmarkStart w:id="1896" w:name="_Toc17329"/>
      <w:bookmarkStart w:id="1897" w:name="_Toc11677"/>
      <w:r>
        <w:rPr>
          <w:rFonts w:hint="eastAsia"/>
          <w:lang w:eastAsia="zh-CN"/>
        </w:rPr>
        <w:t>5.26</w:t>
      </w:r>
      <w:r>
        <w:t>.1.6</w:t>
      </w:r>
      <w:r>
        <w:tab/>
      </w:r>
      <w:r>
        <w:rPr>
          <w:lang w:val="en-US" w:eastAsia="zh-CN"/>
        </w:rPr>
        <w:t>OOB blocking exception requirements</w:t>
      </w:r>
      <w:bookmarkEnd w:id="1895"/>
      <w:bookmarkEnd w:id="1896"/>
      <w:bookmarkEnd w:id="189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898" w:name="_Toc23226"/>
      <w:bookmarkStart w:id="1899" w:name="_Toc4614"/>
      <w:r>
        <w:rPr>
          <w:rFonts w:hint="eastAsia" w:eastAsia="宋体"/>
          <w:color w:val="auto"/>
          <w:lang w:eastAsia="zh-CN"/>
        </w:rPr>
        <w:t>5.27</w:t>
      </w:r>
      <w:r>
        <w:rPr>
          <w:rFonts w:hint="eastAsia"/>
          <w:color w:val="auto"/>
          <w:lang w:val="en-US" w:eastAsia="zh-CN"/>
        </w:rPr>
        <w:tab/>
      </w:r>
      <w:r>
        <w:rPr>
          <w:color w:val="auto"/>
        </w:rPr>
        <w:t>CA_n40-n50</w:t>
      </w:r>
      <w:bookmarkEnd w:id="1898"/>
      <w:bookmarkEnd w:id="1899"/>
    </w:p>
    <w:p>
      <w:pPr>
        <w:pStyle w:val="5"/>
        <w:keepNext/>
        <w:keepLines/>
        <w:pageBreakBefore w:val="0"/>
        <w:widowControl/>
        <w:pBdr>
          <w:top w:val="none" w:color="auto" w:sz="0" w:space="3"/>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00" w:name="_Toc22514"/>
      <w:bookmarkStart w:id="1901" w:name="_Toc12122"/>
      <w:r>
        <w:rPr>
          <w:rFonts w:hint="eastAsia"/>
          <w:color w:val="auto"/>
          <w:lang w:eastAsia="zh-CN"/>
        </w:rPr>
        <w:t>5.27</w:t>
      </w:r>
      <w:r>
        <w:rPr>
          <w:color w:val="auto"/>
        </w:rPr>
        <w:t>.1</w:t>
      </w:r>
      <w:r>
        <w:rPr>
          <w:color w:val="auto"/>
        </w:rPr>
        <w:tab/>
      </w:r>
      <w:r>
        <w:rPr>
          <w:rFonts w:cs="Arial"/>
          <w:color w:val="auto"/>
          <w:szCs w:val="28"/>
        </w:rPr>
        <w:t>Common for 1 band UL and 2 bands UL CA</w:t>
      </w:r>
      <w:bookmarkEnd w:id="1900"/>
      <w:bookmarkEnd w:id="1901"/>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02" w:name="_Toc1510"/>
      <w:bookmarkStart w:id="1903" w:name="_Toc8814"/>
      <w:r>
        <w:rPr>
          <w:rFonts w:hint="eastAsia"/>
          <w:color w:val="auto"/>
          <w:lang w:eastAsia="zh-CN"/>
        </w:rPr>
        <w:t>5.27</w:t>
      </w:r>
      <w:r>
        <w:rPr>
          <w:color w:val="auto"/>
        </w:rPr>
        <w:t>.1.1</w:t>
      </w:r>
      <w:r>
        <w:rPr>
          <w:color w:val="auto"/>
        </w:rPr>
        <w:tab/>
      </w:r>
      <w:r>
        <w:rPr>
          <w:rFonts w:cs="Arial"/>
          <w:color w:val="auto"/>
        </w:rPr>
        <w:t>Operating bands for CA</w:t>
      </w:r>
      <w:bookmarkEnd w:id="1902"/>
      <w:bookmarkEnd w:id="1903"/>
    </w:p>
    <w:p>
      <w:pPr>
        <w:pStyle w:val="114"/>
        <w:keepNext/>
        <w:keepLines/>
        <w:pageBreakBefore w:val="0"/>
        <w:widowControl/>
        <w:kinsoku/>
        <w:wordWrap/>
        <w:topLinePunct w:val="0"/>
        <w:bidi w:val="0"/>
        <w:snapToGrid/>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5.27</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n40+n50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rPr>
            </w:pPr>
            <w:r>
              <w:rPr>
                <w:rFonts w:ascii="Arial" w:hAnsi="Arial" w:cs="Arial"/>
                <w:color w:val="auto"/>
                <w:sz w:val="18"/>
                <w:szCs w:val="18"/>
              </w:rPr>
              <w:t>n40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snapToGrid/>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snapToGrid/>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snapToGrid/>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snapToGrid/>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napToGrid/>
        <w:spacing w:before="120" w:after="120"/>
        <w:rPr>
          <w:rFonts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04" w:name="_Toc22594"/>
      <w:bookmarkStart w:id="1905" w:name="_Toc3101"/>
      <w:r>
        <w:rPr>
          <w:rFonts w:hint="eastAsia"/>
          <w:color w:val="auto"/>
          <w:lang w:eastAsia="zh-CN"/>
        </w:rPr>
        <w:t>5.27</w:t>
      </w:r>
      <w:r>
        <w:rPr>
          <w:color w:val="auto"/>
        </w:rPr>
        <w:t>.1.2</w:t>
      </w:r>
      <w:r>
        <w:rPr>
          <w:color w:val="auto"/>
        </w:rPr>
        <w:tab/>
      </w:r>
      <w:r>
        <w:rPr>
          <w:color w:val="auto"/>
        </w:rPr>
        <w:t>Channel bandwidths per operating band for CA</w:t>
      </w:r>
      <w:bookmarkEnd w:id="1904"/>
      <w:bookmarkEnd w:id="1905"/>
    </w:p>
    <w:p>
      <w:pPr>
        <w:pStyle w:val="114"/>
        <w:keepNext/>
        <w:keepLines/>
        <w:pageBreakBefore w:val="0"/>
        <w:widowControl/>
        <w:kinsoku/>
        <w:wordWrap/>
        <w:topLinePunct w:val="0"/>
        <w:bidi w:val="0"/>
        <w:snapToGrid/>
        <w:rPr>
          <w:color w:val="auto"/>
          <w:lang w:val="en-US" w:eastAsia="zh-CN"/>
        </w:rPr>
      </w:pPr>
      <w:r>
        <w:rPr>
          <w:color w:val="auto"/>
        </w:rPr>
        <w:t xml:space="preserve">Table </w:t>
      </w:r>
      <w:r>
        <w:rPr>
          <w:rFonts w:hint="eastAsia"/>
          <w:color w:val="auto"/>
          <w:lang w:val="en-US" w:eastAsia="zh-CN"/>
        </w:rPr>
        <w:t>5.27</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n40+n50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r>
              <w:rPr>
                <w:color w:val="auto"/>
                <w:szCs w:val="18"/>
                <w:lang w:val="en-US" w:eastAsia="zh-CN"/>
              </w:rPr>
              <w:t>CA_n40A-n50A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highlight w:val="cyan"/>
              </w:rPr>
            </w:pPr>
            <w:r>
              <w:rPr>
                <w:color w:val="auto"/>
                <w:szCs w:val="18"/>
                <w:lang w:val="en-US" w:eastAsia="zh-CN"/>
              </w:rPr>
              <w:t>CA_n40A-n50A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rPr>
            </w:pPr>
          </w:p>
        </w:tc>
      </w:tr>
    </w:tbl>
    <w:p>
      <w:pPr>
        <w:pStyle w:val="113"/>
        <w:keepNext/>
        <w:keepLines/>
        <w:pageBreakBefore w:val="0"/>
        <w:widowControl/>
        <w:kinsoku/>
        <w:wordWrap/>
        <w:topLinePunct w:val="0"/>
        <w:bidi w:val="0"/>
        <w:snapToGrid/>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szCs w:val="24"/>
        </w:rPr>
      </w:pPr>
      <w:bookmarkStart w:id="1906" w:name="_Toc13023"/>
      <w:bookmarkStart w:id="1907" w:name="_Toc23445"/>
      <w:r>
        <w:rPr>
          <w:rFonts w:hint="eastAsia"/>
          <w:color w:val="auto"/>
          <w:szCs w:val="24"/>
          <w:lang w:eastAsia="zh-CN"/>
        </w:rPr>
        <w:t>5.27</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06"/>
      <w:bookmarkEnd w:id="1907"/>
    </w:p>
    <w:p>
      <w:pPr>
        <w:keepNext/>
        <w:keepLines/>
        <w:pageBreakBefore w:val="0"/>
        <w:widowControl/>
        <w:kinsoku/>
        <w:wordWrap/>
        <w:topLinePunct w:val="0"/>
        <w:bidi w:val="0"/>
        <w:snapToGrid/>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n40</w:t>
      </w:r>
      <w:r>
        <w:rPr>
          <w:color w:val="auto"/>
          <w:lang w:eastAsia="zh-CN"/>
        </w:rPr>
        <w:t>-</w:t>
      </w:r>
      <w:r>
        <w:rPr>
          <w:color w:val="auto"/>
          <w:lang w:val="en-US" w:eastAsia="zh-CN"/>
        </w:rPr>
        <w:t>n50</w:t>
      </w:r>
      <w:r>
        <w:rPr>
          <w:color w:val="auto"/>
          <w:lang w:eastAsia="zh-CN"/>
        </w:rPr>
        <w:t>.</w:t>
      </w:r>
    </w:p>
    <w:p>
      <w:pPr>
        <w:pStyle w:val="114"/>
        <w:keepNext/>
        <w:keepLines/>
        <w:pageBreakBefore w:val="0"/>
        <w:widowControl/>
        <w:kinsoku/>
        <w:wordWrap/>
        <w:topLinePunct w:val="0"/>
        <w:bidi w:val="0"/>
        <w:snapToGrid/>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5.27</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napToGrid/>
        <w:spacing w:before="120" w:after="120"/>
        <w:rPr>
          <w:color w:val="auto"/>
          <w:lang w:eastAsia="zh-CN"/>
        </w:rPr>
      </w:pPr>
    </w:p>
    <w:p>
      <w:pPr>
        <w:keepNext/>
        <w:keepLines/>
        <w:pageBreakBefore w:val="0"/>
        <w:widowControl/>
        <w:kinsoku/>
        <w:wordWrap/>
        <w:topLinePunct w:val="0"/>
        <w:bidi w:val="0"/>
        <w:snapToGrid/>
        <w:rPr>
          <w:color w:val="auto"/>
          <w:lang w:eastAsia="zh-CN"/>
        </w:rPr>
      </w:pPr>
      <w:r>
        <w:rPr>
          <w:color w:val="auto"/>
          <w:lang w:eastAsia="zh-CN"/>
        </w:rPr>
        <w:t xml:space="preserve">Based on Table </w:t>
      </w:r>
      <w:r>
        <w:rPr>
          <w:rFonts w:hint="eastAsia"/>
          <w:color w:val="auto"/>
          <w:lang w:eastAsia="zh-CN"/>
        </w:rPr>
        <w:t>5.27</w:t>
      </w:r>
      <w:r>
        <w:rPr>
          <w:color w:val="auto"/>
          <w:lang w:eastAsia="zh-CN"/>
        </w:rPr>
        <w:t>.1.3-1:</w:t>
      </w:r>
    </w:p>
    <w:p>
      <w:pPr>
        <w:pStyle w:val="112"/>
        <w:keepNext/>
        <w:keepLines/>
        <w:pageBreakBefore w:val="0"/>
        <w:widowControl/>
        <w:kinsoku/>
        <w:wordWrap/>
        <w:topLinePunct w:val="0"/>
        <w:bidi w:val="0"/>
        <w:snapToGrid/>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napToGrid/>
        <w:spacing w:before="120" w:after="120"/>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n40A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snapToGrid/>
        <w:rPr>
          <w:i/>
          <w:iCs/>
          <w:color w:val="auto"/>
          <w:lang w:val="en-US" w:eastAsia="zh-CN"/>
        </w:rPr>
      </w:pPr>
      <w:r>
        <w:rPr>
          <w:rFonts w:hint="eastAsia"/>
          <w:color w:val="auto"/>
          <w:lang w:val="en-US" w:eastAsia="zh-CN"/>
        </w:rPr>
        <w:t>Table 5.27.1.3-2: Cross-band isolation analysis</w:t>
      </w:r>
    </w:p>
    <w:tbl>
      <w:tblPr>
        <w:tblStyle w:val="89"/>
        <w:tblW w:w="5850" w:type="pct"/>
        <w:tblInd w:w="-411" w:type="dxa"/>
        <w:tblLayout w:type="fixed"/>
        <w:tblCellMar>
          <w:top w:w="0" w:type="dxa"/>
          <w:left w:w="108" w:type="dxa"/>
          <w:bottom w:w="0" w:type="dxa"/>
          <w:right w:w="108" w:type="dxa"/>
        </w:tblCellMar>
      </w:tblPr>
      <w:tblGrid>
        <w:gridCol w:w="1619"/>
        <w:gridCol w:w="2381"/>
        <w:gridCol w:w="2454"/>
        <w:gridCol w:w="2164"/>
        <w:gridCol w:w="2914"/>
      </w:tblGrid>
      <w:tr>
        <w:tblPrEx>
          <w:tblCellMar>
            <w:top w:w="0" w:type="dxa"/>
            <w:left w:w="108" w:type="dxa"/>
            <w:bottom w:w="0" w:type="dxa"/>
            <w:right w:w="108" w:type="dxa"/>
          </w:tblCellMar>
        </w:tblPrEx>
        <w:trPr>
          <w:trHeight w:val="56" w:hRule="atLeast"/>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n40</w:t>
            </w:r>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01"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fxULlow-maxULCBWx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fxULhigh+maxULCBWx</w:t>
            </w:r>
          </w:p>
        </w:tc>
        <w:tc>
          <w:tcPr>
            <w:tcW w:w="93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fyULlow-maxULCBWy</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2200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2500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2100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2600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2000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1900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2900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096"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n40 ACLR range with the band n50 DL up to order 5. The sufficient rejection of the transmitter noise floor should be at band n50 so no cross-band MSD is needed.</w:t>
            </w:r>
          </w:p>
        </w:tc>
        <w:tc>
          <w:tcPr>
            <w:tcW w:w="220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n40 DL up to order 5. The sufficient rejection of the transmitter noise floor should be at band n40 so no cross-band MSD is needed.</w:t>
            </w:r>
          </w:p>
        </w:tc>
      </w:tr>
    </w:tbl>
    <w:p>
      <w:pPr>
        <w:keepNext/>
        <w:keepLines/>
        <w:pageBreakBefore w:val="0"/>
        <w:widowControl/>
        <w:kinsoku/>
        <w:wordWrap/>
        <w:topLinePunct w:val="0"/>
        <w:bidi w:val="0"/>
        <w:snapToGrid/>
        <w:rPr>
          <w:color w:val="auto"/>
        </w:rPr>
      </w:pPr>
      <w:r>
        <w:rPr>
          <w:color w:val="auto"/>
        </w:rPr>
        <w:t xml:space="preserve">Based on Table </w:t>
      </w:r>
      <w:r>
        <w:rPr>
          <w:rFonts w:hint="eastAsia" w:eastAsia="宋体"/>
          <w:color w:val="auto"/>
          <w:lang w:eastAsia="zh-CN"/>
        </w:rPr>
        <w:t>5.27</w:t>
      </w:r>
      <w:r>
        <w:rPr>
          <w:color w:val="auto"/>
        </w:rPr>
        <w:t xml:space="preserve">.1.3-2: </w:t>
      </w:r>
    </w:p>
    <w:p>
      <w:pPr>
        <w:keepNext/>
        <w:keepLines/>
        <w:pageBreakBefore w:val="0"/>
        <w:widowControl/>
        <w:kinsoku/>
        <w:wordWrap/>
        <w:topLinePunct w:val="0"/>
        <w:bidi w:val="0"/>
        <w:snapToGrid/>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color w:val="auto"/>
        </w:rPr>
      </w:pPr>
      <w:bookmarkStart w:id="1908" w:name="_Toc17605"/>
      <w:bookmarkStart w:id="1909" w:name="_Toc1994"/>
      <w:r>
        <w:rPr>
          <w:rFonts w:hint="eastAsia"/>
          <w:color w:val="auto"/>
          <w:lang w:eastAsia="zh-CN"/>
        </w:rPr>
        <w:t>5.27</w:t>
      </w:r>
      <w:r>
        <w:rPr>
          <w:color w:val="auto"/>
        </w:rPr>
        <w:t>.1.</w:t>
      </w:r>
      <w:r>
        <w:rPr>
          <w:rFonts w:hint="eastAsia"/>
          <w:color w:val="auto"/>
        </w:rPr>
        <w:t>4</w:t>
      </w:r>
      <w:r>
        <w:rPr>
          <w:color w:val="auto"/>
        </w:rPr>
        <w:tab/>
      </w:r>
      <w:r>
        <w:rPr>
          <w:color w:val="auto"/>
        </w:rPr>
        <w:t>∆TIB,c and ∆RIB,c values</w:t>
      </w:r>
      <w:bookmarkEnd w:id="1908"/>
      <w:bookmarkEnd w:id="1909"/>
    </w:p>
    <w:p>
      <w:pPr>
        <w:keepNext/>
        <w:keepLines/>
        <w:pageBreakBefore w:val="0"/>
        <w:widowControl/>
        <w:kinsoku/>
        <w:wordWrap/>
        <w:topLinePunct w:val="0"/>
        <w:bidi w:val="0"/>
        <w:snapToGrid/>
        <w:rPr>
          <w:color w:val="auto"/>
        </w:rPr>
      </w:pPr>
      <w:r>
        <w:rPr>
          <w:color w:val="auto"/>
        </w:rPr>
        <w:t xml:space="preserve">For </w:t>
      </w:r>
      <w:r>
        <w:rPr>
          <w:color w:val="auto"/>
          <w:lang w:val="en-US" w:eastAsia="zh-CN"/>
        </w:rPr>
        <w:t>CA</w:t>
      </w:r>
      <w:r>
        <w:rPr>
          <w:color w:val="auto"/>
          <w:lang w:eastAsia="zh-CN"/>
        </w:rPr>
        <w:t>_</w:t>
      </w:r>
      <w:r>
        <w:rPr>
          <w:color w:val="auto"/>
          <w:lang w:val="en-US" w:eastAsia="zh-CN"/>
        </w:rPr>
        <w:t>n40</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CA_n41-n50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snapToGrid/>
        <w:rPr>
          <w:color w:val="auto"/>
        </w:rPr>
      </w:pPr>
      <w:r>
        <w:rPr>
          <w:color w:val="auto"/>
        </w:rPr>
        <w:t xml:space="preserve">Table </w:t>
      </w:r>
      <w:r>
        <w:rPr>
          <w:rFonts w:hint="eastAsia"/>
          <w:color w:val="auto"/>
          <w:lang w:val="en-US" w:eastAsia="zh-CN"/>
        </w:rPr>
        <w:t>5.27</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napToGrid/>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napToGrid/>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napToGrid/>
              <w:spacing w:line="260" w:lineRule="auto"/>
              <w:rPr>
                <w:color w:val="auto"/>
                <w:lang w:val="en-US" w:eastAsia="zh-CN"/>
              </w:rPr>
            </w:pPr>
            <w:r>
              <w:rPr>
                <w:color w:val="auto"/>
                <w:lang w:val="en-US"/>
              </w:rPr>
              <w:t>CA_n40-n50</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.3</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napToGrid/>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napToGrid/>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napToGrid/>
        <w:spacing w:before="120" w:after="120"/>
        <w:rPr>
          <w:color w:val="auto"/>
          <w:lang w:eastAsia="zh-CN"/>
        </w:rPr>
      </w:pPr>
      <w:r>
        <w:rPr>
          <w:color w:val="auto"/>
        </w:rPr>
        <w:t xml:space="preserve">Table </w:t>
      </w:r>
      <w:r>
        <w:rPr>
          <w:rFonts w:hint="eastAsia"/>
          <w:color w:val="auto"/>
          <w:lang w:val="en-US" w:eastAsia="zh-CN"/>
        </w:rPr>
        <w:t>5.27</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snapToGrid/>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snapToGrid/>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snapToGrid/>
              <w:rPr>
                <w:color w:val="auto"/>
              </w:rPr>
            </w:pPr>
          </w:p>
        </w:tc>
        <w:tc>
          <w:tcPr>
            <w:tcW w:w="5656" w:type="dxa"/>
            <w:gridSpan w:val="2"/>
            <w:noWrap w:val="0"/>
            <w:vAlign w:val="top"/>
          </w:tcPr>
          <w:p>
            <w:pPr>
              <w:pStyle w:val="105"/>
              <w:keepNext/>
              <w:keepLines/>
              <w:pageBreakBefore w:val="0"/>
              <w:widowControl/>
              <w:kinsoku/>
              <w:wordWrap/>
              <w:topLinePunct w:val="0"/>
              <w:bidi w:val="0"/>
              <w:snapToGrid/>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noWrap w:val="0"/>
            <w:vAlign w:val="top"/>
          </w:tcPr>
          <w:p>
            <w:pPr>
              <w:pStyle w:val="106"/>
              <w:keepNext/>
              <w:keepLines/>
              <w:pageBreakBefore w:val="0"/>
              <w:widowControl/>
              <w:kinsoku/>
              <w:wordWrap/>
              <w:topLinePunct w:val="0"/>
              <w:bidi w:val="0"/>
              <w:snapToGrid/>
              <w:rPr>
                <w:color w:val="auto"/>
              </w:rPr>
            </w:pPr>
            <w:r>
              <w:rPr>
                <w:color w:val="auto"/>
                <w:lang w:val="en-US"/>
              </w:rPr>
              <w:t>CA_n40-n50</w:t>
            </w:r>
          </w:p>
        </w:tc>
        <w:tc>
          <w:tcPr>
            <w:tcW w:w="2704"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snapToGrid/>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snapToGrid/>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rFonts w:cs="Arial"/>
          <w:color w:val="auto"/>
          <w:szCs w:val="22"/>
        </w:rPr>
      </w:pPr>
      <w:bookmarkStart w:id="1910" w:name="_Toc21794"/>
      <w:bookmarkStart w:id="1911" w:name="_Toc12417"/>
      <w:r>
        <w:rPr>
          <w:rFonts w:hint="eastAsia"/>
          <w:color w:val="auto"/>
          <w:lang w:eastAsia="zh-CN"/>
        </w:rPr>
        <w:t>5.27</w:t>
      </w:r>
      <w:r>
        <w:rPr>
          <w:color w:val="auto"/>
        </w:rPr>
        <w:t>.1.5</w:t>
      </w:r>
      <w:r>
        <w:rPr>
          <w:color w:val="auto"/>
        </w:rPr>
        <w:tab/>
      </w:r>
      <w:r>
        <w:rPr>
          <w:rFonts w:cs="Arial"/>
          <w:color w:val="auto"/>
          <w:szCs w:val="22"/>
        </w:rPr>
        <w:t>REFSENS requirements</w:t>
      </w:r>
      <w:bookmarkEnd w:id="1910"/>
      <w:bookmarkEnd w:id="1911"/>
    </w:p>
    <w:p>
      <w:pPr>
        <w:keepNext/>
        <w:keepLines/>
        <w:pageBreakBefore w:val="0"/>
        <w:widowControl/>
        <w:kinsoku/>
        <w:wordWrap/>
        <w:topLinePunct w:val="0"/>
        <w:bidi w:val="0"/>
        <w:snapToGrid/>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2" w:name="_Toc2514"/>
      <w:bookmarkStart w:id="1913" w:name="_Toc30405"/>
      <w:r>
        <w:rPr>
          <w:rFonts w:hint="eastAsia"/>
          <w:color w:val="auto"/>
          <w:lang w:eastAsia="zh-CN"/>
        </w:rPr>
        <w:t>5.27</w:t>
      </w:r>
      <w:r>
        <w:rPr>
          <w:color w:val="auto"/>
        </w:rPr>
        <w:t>.1.6</w:t>
      </w:r>
      <w:r>
        <w:rPr>
          <w:color w:val="auto"/>
        </w:rPr>
        <w:tab/>
      </w:r>
      <w:r>
        <w:rPr>
          <w:color w:val="auto"/>
        </w:rPr>
        <w:t>OOB blocking exception requirements</w:t>
      </w:r>
      <w:bookmarkEnd w:id="1912"/>
      <w:bookmarkEnd w:id="191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14" w:name="_Toc18796"/>
      <w:bookmarkStart w:id="1915" w:name="_Toc21145"/>
      <w:r>
        <w:rPr>
          <w:rFonts w:hint="eastAsia"/>
          <w:color w:val="auto"/>
          <w:lang w:eastAsia="zh-CN"/>
        </w:rPr>
        <w:t>5.27</w:t>
      </w:r>
      <w:r>
        <w:rPr>
          <w:color w:val="auto"/>
        </w:rPr>
        <w:t>.2</w:t>
      </w:r>
      <w:r>
        <w:rPr>
          <w:color w:val="auto"/>
        </w:rPr>
        <w:tab/>
      </w:r>
      <w:r>
        <w:rPr>
          <w:rFonts w:cs="Arial"/>
          <w:color w:val="auto"/>
          <w:szCs w:val="28"/>
        </w:rPr>
        <w:t>Specific for 2 bands UL CA</w:t>
      </w:r>
      <w:bookmarkEnd w:id="1914"/>
      <w:bookmarkEnd w:id="1915"/>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6" w:name="_Toc15152"/>
      <w:bookmarkStart w:id="1917" w:name="_Toc27921"/>
      <w:r>
        <w:rPr>
          <w:rFonts w:hint="eastAsia"/>
          <w:color w:val="auto"/>
          <w:lang w:eastAsia="zh-CN"/>
        </w:rPr>
        <w:t>5.27</w:t>
      </w:r>
      <w:r>
        <w:rPr>
          <w:color w:val="auto"/>
        </w:rPr>
        <w:t>.2.1</w:t>
      </w:r>
      <w:r>
        <w:rPr>
          <w:color w:val="auto"/>
        </w:rPr>
        <w:tab/>
      </w:r>
      <w:r>
        <w:rPr>
          <w:rFonts w:hint="eastAsia"/>
          <w:color w:val="auto"/>
        </w:rPr>
        <w:t xml:space="preserve">Maximum </w:t>
      </w:r>
      <w:r>
        <w:rPr>
          <w:rFonts w:cs="Arial"/>
          <w:color w:val="auto"/>
        </w:rPr>
        <w:t>output power for inter-band CA</w:t>
      </w:r>
      <w:bookmarkEnd w:id="1916"/>
      <w:bookmarkEnd w:id="1917"/>
    </w:p>
    <w:p>
      <w:pPr>
        <w:pStyle w:val="114"/>
        <w:keepNext/>
        <w:keepLines/>
        <w:pageBreakBefore w:val="0"/>
        <w:widowControl/>
        <w:kinsoku/>
        <w:wordWrap/>
        <w:topLinePunct w:val="0"/>
        <w:bidi w:val="0"/>
        <w:snapToGrid/>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5.27</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snapToGrid/>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snapToGrid/>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snapToGrid/>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snapToGrid/>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40</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snapToGrid/>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snapToGrid/>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napToGrid/>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18" w:name="_Toc4698"/>
      <w:bookmarkStart w:id="1919" w:name="_Toc19333"/>
      <w:r>
        <w:rPr>
          <w:rFonts w:hint="eastAsia"/>
          <w:color w:val="auto"/>
          <w:lang w:eastAsia="zh-CN"/>
        </w:rPr>
        <w:t>5.27</w:t>
      </w:r>
      <w:r>
        <w:rPr>
          <w:color w:val="auto"/>
        </w:rPr>
        <w:t>.2.2</w:t>
      </w:r>
      <w:r>
        <w:rPr>
          <w:color w:val="auto"/>
        </w:rPr>
        <w:tab/>
      </w:r>
      <w:r>
        <w:rPr>
          <w:rFonts w:cs="Arial"/>
          <w:color w:val="auto"/>
        </w:rPr>
        <w:t>UE co-existence studies</w:t>
      </w:r>
      <w:r>
        <w:rPr>
          <w:rFonts w:hint="eastAsia" w:cs="Arial"/>
          <w:color w:val="auto"/>
        </w:rPr>
        <w:t xml:space="preserve"> for 2 bands UL</w:t>
      </w:r>
      <w:bookmarkEnd w:id="1918"/>
      <w:bookmarkEnd w:id="191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0"/>
        <w:rPr>
          <w:color w:val="auto"/>
        </w:rPr>
      </w:pPr>
      <w:r>
        <w:rPr>
          <w:color w:val="auto"/>
        </w:rPr>
        <w:t>For CA_n40-n50, although PHS frequency range 1884.5-1915.7MHz is as pr</w:t>
      </w:r>
      <w:ins w:id="8" w:author="ZTE_Wubin" w:date="2025-11-24T19:08:44Z">
        <w:r>
          <w:rPr>
            <w:rFonts w:hint="eastAsia" w:eastAsia="宋体"/>
            <w:color w:val="auto"/>
            <w:lang w:val="en-US" w:eastAsia="zh-CN"/>
          </w:rPr>
          <w:t>o</w:t>
        </w:r>
      </w:ins>
      <w:del w:id="9" w:author="ZTE_Wubin" w:date="2025-11-24T19:08:44Z">
        <w:r>
          <w:rPr>
            <w:color w:val="auto"/>
          </w:rPr>
          <w:delText>e</w:delText>
        </w:r>
      </w:del>
      <w:r>
        <w:rPr>
          <w:color w:val="auto"/>
        </w:rPr>
        <w:t>tected band of band n40, due to this combination will not be deployed in the PHS region, there is no need to add PHS frequency range as protected band for CA_n40-n50. Thus no protected bands are needed.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hint="eastAsia" w:eastAsia="等线"/>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20" w:name="_Toc16237"/>
      <w:bookmarkStart w:id="1921" w:name="_Toc3323"/>
      <w:r>
        <w:rPr>
          <w:rFonts w:hint="eastAsia"/>
          <w:color w:val="auto"/>
          <w:lang w:eastAsia="zh-CN"/>
        </w:rPr>
        <w:t>5.27</w:t>
      </w:r>
      <w:r>
        <w:rPr>
          <w:color w:val="auto"/>
        </w:rPr>
        <w:t>.2.3</w:t>
      </w:r>
      <w:r>
        <w:rPr>
          <w:color w:val="auto"/>
        </w:rPr>
        <w:tab/>
      </w:r>
      <w:r>
        <w:rPr>
          <w:rFonts w:cs="Arial"/>
          <w:color w:val="auto"/>
          <w:szCs w:val="22"/>
        </w:rPr>
        <w:t>REFSENS requirements</w:t>
      </w:r>
      <w:bookmarkEnd w:id="1920"/>
      <w:bookmarkEnd w:id="192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b/>
          <w:bCs/>
          <w:color w:val="auto"/>
          <w:sz w:val="36"/>
          <w:lang w:val="en-US"/>
        </w:rPr>
      </w:pPr>
      <w:r>
        <w:rPr>
          <w:rFonts w:hint="eastAsia" w:eastAsia="宋体"/>
          <w:color w:val="auto"/>
          <w:lang w:val="en-US" w:eastAsia="zh-CN"/>
        </w:rPr>
        <w:t xml:space="preserve">There are no IMD co-existence </w:t>
      </w:r>
      <w:r>
        <w:rPr>
          <w:rFonts w:eastAsia="宋体"/>
          <w:color w:val="auto"/>
          <w:lang w:val="en-US" w:eastAsia="zh-CN"/>
        </w:rPr>
        <w:t>issue</w:t>
      </w:r>
      <w:r>
        <w:rPr>
          <w:rFonts w:hint="eastAsia" w:eastAsia="宋体"/>
          <w:color w:val="auto"/>
          <w:lang w:val="en-US" w:eastAsia="zh-CN"/>
        </w:rPr>
        <w:t>, so no need to defined additional REFSEN requirements</w:t>
      </w:r>
      <w:r>
        <w:rPr>
          <w:rFonts w:eastAsia="宋体"/>
          <w:color w:val="auto"/>
          <w:lang w:val="en-US" w:eastAsia="zh-CN"/>
        </w:rPr>
        <w:t xml:space="preserve"> </w:t>
      </w:r>
      <w:r>
        <w:rPr>
          <w:rFonts w:hint="eastAsia" w:eastAsia="宋体"/>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240"/>
        <w:rPr>
          <w:color w:val="auto"/>
        </w:rPr>
      </w:pPr>
      <w:bookmarkStart w:id="1922" w:name="_Toc17386"/>
      <w:bookmarkStart w:id="1923" w:name="_Toc13209"/>
      <w:r>
        <w:rPr>
          <w:rFonts w:hint="eastAsia" w:eastAsia="宋体"/>
          <w:color w:val="auto"/>
          <w:lang w:eastAsia="zh-CN"/>
        </w:rPr>
        <w:t>5.28</w:t>
      </w:r>
      <w:r>
        <w:rPr>
          <w:rFonts w:hint="eastAsia"/>
          <w:color w:val="auto"/>
          <w:lang w:val="en-US" w:eastAsia="zh-CN"/>
        </w:rPr>
        <w:tab/>
      </w:r>
      <w:r>
        <w:rPr>
          <w:color w:val="auto"/>
        </w:rPr>
        <w:t>CA_n50-n77</w:t>
      </w:r>
      <w:bookmarkEnd w:id="1922"/>
      <w:bookmarkEnd w:id="1923"/>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24" w:name="_Toc29982"/>
      <w:bookmarkStart w:id="1925" w:name="_Toc11863"/>
      <w:r>
        <w:rPr>
          <w:rFonts w:hint="eastAsia"/>
          <w:color w:val="auto"/>
          <w:lang w:eastAsia="zh-CN"/>
        </w:rPr>
        <w:t>5.28</w:t>
      </w:r>
      <w:r>
        <w:rPr>
          <w:color w:val="auto"/>
        </w:rPr>
        <w:t>.1</w:t>
      </w:r>
      <w:r>
        <w:rPr>
          <w:color w:val="auto"/>
        </w:rPr>
        <w:tab/>
      </w:r>
      <w:r>
        <w:rPr>
          <w:rFonts w:cs="Arial"/>
          <w:color w:val="auto"/>
          <w:szCs w:val="28"/>
        </w:rPr>
        <w:t>Common for 1 band UL and 2 bands UL CA</w:t>
      </w:r>
      <w:bookmarkEnd w:id="1924"/>
      <w:bookmarkEnd w:id="192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26" w:name="_Toc16432"/>
      <w:bookmarkStart w:id="1927" w:name="_Toc9099"/>
      <w:r>
        <w:rPr>
          <w:rFonts w:hint="eastAsia"/>
          <w:color w:val="auto"/>
          <w:lang w:eastAsia="zh-CN"/>
        </w:rPr>
        <w:t>5.28</w:t>
      </w:r>
      <w:r>
        <w:rPr>
          <w:color w:val="auto"/>
        </w:rPr>
        <w:t>.1.1</w:t>
      </w:r>
      <w:r>
        <w:rPr>
          <w:color w:val="auto"/>
        </w:rPr>
        <w:tab/>
      </w:r>
      <w:r>
        <w:rPr>
          <w:rFonts w:cs="Arial"/>
          <w:color w:val="auto"/>
        </w:rPr>
        <w:t>Operating bands for CA</w:t>
      </w:r>
      <w:bookmarkEnd w:id="1926"/>
      <w:bookmarkEnd w:id="1927"/>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5.28</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n50+n77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pacing w:before="120" w:after="120"/>
        <w:rPr>
          <w:rFonts w:hint="eastAsia"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28" w:name="_Toc24796"/>
      <w:bookmarkStart w:id="1929" w:name="_Toc4631"/>
      <w:r>
        <w:rPr>
          <w:rFonts w:hint="eastAsia"/>
          <w:color w:val="auto"/>
          <w:lang w:eastAsia="zh-CN"/>
        </w:rPr>
        <w:t>5.28</w:t>
      </w:r>
      <w:r>
        <w:rPr>
          <w:color w:val="auto"/>
        </w:rPr>
        <w:t>.1.2</w:t>
      </w:r>
      <w:r>
        <w:rPr>
          <w:color w:val="auto"/>
        </w:rPr>
        <w:tab/>
      </w:r>
      <w:r>
        <w:rPr>
          <w:color w:val="auto"/>
        </w:rPr>
        <w:t>Channel bandwidths per operating band for CA</w:t>
      </w:r>
      <w:bookmarkEnd w:id="1928"/>
      <w:bookmarkEnd w:id="1929"/>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5.28</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n50+n77</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r>
              <w:rPr>
                <w:color w:val="auto"/>
                <w:szCs w:val="18"/>
                <w:lang w:val="en-US" w:eastAsia="zh-CN"/>
              </w:rPr>
              <w:t>CA_n50A-n77A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highlight w:val="cyan"/>
              </w:rPr>
            </w:pPr>
            <w:r>
              <w:rPr>
                <w:color w:val="auto"/>
                <w:szCs w:val="18"/>
                <w:lang w:val="en-US" w:eastAsia="zh-CN"/>
              </w:rPr>
              <w:t>CA_n50A-n77A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rPr>
            </w:pPr>
          </w:p>
        </w:tc>
      </w:tr>
    </w:tbl>
    <w:p>
      <w:pPr>
        <w:pStyle w:val="113"/>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color w:val="auto"/>
          <w:szCs w:val="24"/>
        </w:rPr>
      </w:pPr>
      <w:bookmarkStart w:id="1930" w:name="_Toc8361"/>
      <w:bookmarkStart w:id="1931" w:name="_Toc24413"/>
      <w:r>
        <w:rPr>
          <w:rFonts w:hint="eastAsia"/>
          <w:color w:val="auto"/>
          <w:szCs w:val="24"/>
          <w:lang w:eastAsia="zh-CN"/>
        </w:rPr>
        <w:t>5.28</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30"/>
      <w:bookmarkEnd w:id="1931"/>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n50</w:t>
      </w:r>
      <w:r>
        <w:rPr>
          <w:color w:val="auto"/>
          <w:lang w:eastAsia="zh-CN"/>
        </w:rPr>
        <w:t>-</w:t>
      </w:r>
      <w:r>
        <w:rPr>
          <w:color w:val="auto"/>
          <w:lang w:val="en-US" w:eastAsia="zh-CN"/>
        </w:rPr>
        <w:t>n77</w:t>
      </w:r>
      <w:r>
        <w:rPr>
          <w:color w:val="auto"/>
          <w:lang w:eastAsia="zh-CN"/>
        </w:rPr>
        <w:t>.</w:t>
      </w:r>
    </w:p>
    <w:p>
      <w:pPr>
        <w:pStyle w:val="114"/>
        <w:keepNext/>
        <w:keepLines/>
        <w:pageBreakBefore w:val="0"/>
        <w:widowControl/>
        <w:kinsoku/>
        <w:wordWrap/>
        <w:topLinePunct w:val="0"/>
        <w:bidi w:val="0"/>
        <w:rPr>
          <w:rFonts w:hint="eastAsia" w:eastAsia="等线"/>
          <w:color w:val="auto"/>
        </w:rPr>
      </w:pPr>
      <w:r>
        <w:rPr>
          <w:rFonts w:hint="eastAsia"/>
          <w:color w:val="auto"/>
          <w:lang w:val="en-US" w:eastAsia="zh-CN"/>
        </w:rPr>
        <w:t>T</w:t>
      </w:r>
      <w:r>
        <w:rPr>
          <w:color w:val="auto"/>
          <w:lang w:val="en-US" w:eastAsia="zh-CN"/>
        </w:rPr>
        <w:t xml:space="preserve">able </w:t>
      </w:r>
      <w:r>
        <w:rPr>
          <w:rFonts w:hint="eastAsia"/>
          <w:color w:val="auto"/>
          <w:lang w:val="en-US" w:eastAsia="zh-CN"/>
        </w:rPr>
        <w:t>5.28</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3300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4200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8400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9900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13200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16500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8400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12600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16800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21000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5.28</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n50A</w:t>
      </w:r>
      <w:r>
        <w:rPr>
          <w:color w:val="auto"/>
          <w:lang w:eastAsia="zh-CN"/>
        </w:rPr>
        <w:t>-</w:t>
      </w:r>
      <w:r>
        <w:rPr>
          <w:color w:val="auto"/>
          <w:lang w:val="en-US" w:eastAsia="zh-CN"/>
        </w:rPr>
        <w:t>n77A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5.28.1.3-2: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n50</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fyULhigh+maxULCBWy</w:t>
            </w:r>
          </w:p>
        </w:tc>
      </w:tr>
      <w:tr>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1372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1577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4300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1312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1637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1252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1697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1192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1757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1817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4700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n50 ACLR range with the band n77 DL up to order 5. The sufficient rejection of the transmitter noise floor should be at band n77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rPr>
            </w:pPr>
            <w:r>
              <w:rPr>
                <w:rFonts w:ascii="Arial" w:hAnsi="Arial" w:cs="Arial"/>
                <w:color w:val="auto"/>
                <w:sz w:val="18"/>
                <w:szCs w:val="18"/>
                <w:lang w:val="en-US"/>
              </w:rPr>
              <w:t>There is no overlap of the band n77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5.28</w:t>
      </w:r>
      <w:r>
        <w:rPr>
          <w:color w:val="auto"/>
        </w:rPr>
        <w:t xml:space="preserve">.1.3-2: </w:t>
      </w:r>
    </w:p>
    <w:p>
      <w:pPr>
        <w:keepNext/>
        <w:keepLines/>
        <w:pageBreakBefore w:val="0"/>
        <w:widowControl/>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32" w:name="_Toc20411"/>
      <w:bookmarkStart w:id="1933" w:name="_Toc22599"/>
      <w:r>
        <w:rPr>
          <w:rFonts w:hint="eastAsia"/>
          <w:color w:val="auto"/>
          <w:lang w:eastAsia="zh-CN"/>
        </w:rPr>
        <w:t>5.28</w:t>
      </w:r>
      <w:r>
        <w:rPr>
          <w:color w:val="auto"/>
        </w:rPr>
        <w:t>.1.</w:t>
      </w:r>
      <w:r>
        <w:rPr>
          <w:rFonts w:hint="eastAsia"/>
          <w:color w:val="auto"/>
        </w:rPr>
        <w:t>4</w:t>
      </w:r>
      <w:r>
        <w:rPr>
          <w:color w:val="auto"/>
        </w:rPr>
        <w:tab/>
      </w:r>
      <w:r>
        <w:rPr>
          <w:color w:val="auto"/>
        </w:rPr>
        <w:t>∆TIB,c and ∆RIB,c values</w:t>
      </w:r>
      <w:bookmarkEnd w:id="1932"/>
      <w:bookmarkEnd w:id="1933"/>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n50</w:t>
      </w:r>
      <w:r>
        <w:rPr>
          <w:color w:val="auto"/>
          <w:lang w:eastAsia="ja-JP"/>
        </w:rPr>
        <w:t>-n</w:t>
      </w:r>
      <w:r>
        <w:rPr>
          <w:color w:val="auto"/>
          <w:lang w:val="en-US" w:eastAsia="zh-CN"/>
        </w:rPr>
        <w:t>77</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CA_n74-n77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5.28</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rPr>
              <w:t>CA_n50-n77</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5.28</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rPr>
              <w:t>CA_n50-n77</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34" w:name="_Toc29087"/>
      <w:bookmarkStart w:id="1935" w:name="_Toc21163"/>
      <w:r>
        <w:rPr>
          <w:rFonts w:hint="eastAsia"/>
          <w:color w:val="auto"/>
          <w:lang w:eastAsia="zh-CN"/>
        </w:rPr>
        <w:t>5.28</w:t>
      </w:r>
      <w:r>
        <w:rPr>
          <w:color w:val="auto"/>
        </w:rPr>
        <w:t>.1.5</w:t>
      </w:r>
      <w:r>
        <w:rPr>
          <w:color w:val="auto"/>
        </w:rPr>
        <w:tab/>
      </w:r>
      <w:r>
        <w:rPr>
          <w:rFonts w:cs="Arial"/>
          <w:color w:val="auto"/>
          <w:szCs w:val="22"/>
        </w:rPr>
        <w:t>REFSENS requirements</w:t>
      </w:r>
      <w:bookmarkEnd w:id="1934"/>
      <w:bookmarkEnd w:id="193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36" w:name="_Toc18772"/>
      <w:bookmarkStart w:id="1937" w:name="_Toc26225"/>
      <w:r>
        <w:rPr>
          <w:rFonts w:hint="eastAsia"/>
          <w:color w:val="auto"/>
          <w:lang w:eastAsia="zh-CN"/>
        </w:rPr>
        <w:t>5.28</w:t>
      </w:r>
      <w:r>
        <w:rPr>
          <w:color w:val="auto"/>
        </w:rPr>
        <w:t>.1.6</w:t>
      </w:r>
      <w:r>
        <w:rPr>
          <w:color w:val="auto"/>
        </w:rPr>
        <w:tab/>
      </w:r>
      <w:r>
        <w:rPr>
          <w:color w:val="auto"/>
        </w:rPr>
        <w:t>OOB blocking exception requirements</w:t>
      </w:r>
      <w:bookmarkEnd w:id="1936"/>
      <w:bookmarkEnd w:id="193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38" w:name="_Toc26042"/>
      <w:bookmarkStart w:id="1939" w:name="_Toc281"/>
      <w:r>
        <w:rPr>
          <w:rFonts w:hint="eastAsia"/>
          <w:color w:val="auto"/>
          <w:lang w:eastAsia="zh-CN"/>
        </w:rPr>
        <w:t>5.28</w:t>
      </w:r>
      <w:r>
        <w:rPr>
          <w:color w:val="auto"/>
        </w:rPr>
        <w:t>.2</w:t>
      </w:r>
      <w:r>
        <w:rPr>
          <w:color w:val="auto"/>
        </w:rPr>
        <w:tab/>
      </w:r>
      <w:r>
        <w:rPr>
          <w:rFonts w:cs="Arial"/>
          <w:color w:val="auto"/>
          <w:szCs w:val="28"/>
        </w:rPr>
        <w:t>Specific for 2 bands UL CA</w:t>
      </w:r>
      <w:bookmarkEnd w:id="1938"/>
      <w:bookmarkEnd w:id="1939"/>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40" w:name="_Toc8775"/>
      <w:bookmarkStart w:id="1941" w:name="_Toc21175"/>
      <w:r>
        <w:rPr>
          <w:rFonts w:hint="eastAsia"/>
          <w:color w:val="auto"/>
          <w:lang w:eastAsia="zh-CN"/>
        </w:rPr>
        <w:t>5.28</w:t>
      </w:r>
      <w:r>
        <w:rPr>
          <w:color w:val="auto"/>
        </w:rPr>
        <w:t>.2.1</w:t>
      </w:r>
      <w:r>
        <w:rPr>
          <w:color w:val="auto"/>
        </w:rPr>
        <w:tab/>
      </w:r>
      <w:r>
        <w:rPr>
          <w:rFonts w:hint="eastAsia"/>
          <w:color w:val="auto"/>
        </w:rPr>
        <w:t xml:space="preserve">Maximum </w:t>
      </w:r>
      <w:r>
        <w:rPr>
          <w:rFonts w:cs="Arial"/>
          <w:color w:val="auto"/>
        </w:rPr>
        <w:t>output power for inter-band CA</w:t>
      </w:r>
      <w:bookmarkEnd w:id="1940"/>
      <w:bookmarkEnd w:id="1941"/>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5.28</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50</w:t>
            </w:r>
            <w:r>
              <w:rPr>
                <w:color w:val="auto"/>
                <w:szCs w:val="18"/>
                <w:lang w:val="sv-SE" w:eastAsia="ja-JP"/>
              </w:rPr>
              <w:t>A-</w:t>
            </w:r>
            <w:r>
              <w:rPr>
                <w:rFonts w:hint="eastAsia"/>
                <w:color w:val="auto"/>
                <w:szCs w:val="18"/>
                <w:lang w:val="en-US" w:eastAsia="zh-CN"/>
              </w:rPr>
              <w:t>n</w:t>
            </w:r>
            <w:r>
              <w:rPr>
                <w:color w:val="auto"/>
                <w:szCs w:val="18"/>
                <w:lang w:val="en-US" w:eastAsia="zh-CN"/>
              </w:rPr>
              <w:t>77</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2" w:name="_Toc4686"/>
      <w:bookmarkStart w:id="1943" w:name="_Toc31569"/>
      <w:r>
        <w:rPr>
          <w:rFonts w:hint="eastAsia"/>
          <w:color w:val="auto"/>
          <w:lang w:eastAsia="zh-CN"/>
        </w:rPr>
        <w:t>5.28</w:t>
      </w:r>
      <w:r>
        <w:rPr>
          <w:color w:val="auto"/>
        </w:rPr>
        <w:t>.2.2</w:t>
      </w:r>
      <w:r>
        <w:rPr>
          <w:color w:val="auto"/>
        </w:rPr>
        <w:tab/>
      </w:r>
      <w:r>
        <w:rPr>
          <w:rFonts w:cs="Arial"/>
          <w:color w:val="auto"/>
        </w:rPr>
        <w:t>UE co-existence studies</w:t>
      </w:r>
      <w:r>
        <w:rPr>
          <w:rFonts w:hint="eastAsia" w:cs="Arial"/>
          <w:color w:val="auto"/>
        </w:rPr>
        <w:t xml:space="preserve"> for 2 bands UL</w:t>
      </w:r>
      <w:bookmarkEnd w:id="1942"/>
      <w:bookmarkEnd w:id="194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For CA_n50-n77, although PHS frequency range 1884.5-1915.7MHz is as pr</w:t>
      </w:r>
      <w:ins w:id="10" w:author="ZTE_Wubin" w:date="2025-11-24T19:08:50Z">
        <w:r>
          <w:rPr>
            <w:rFonts w:hint="eastAsia" w:eastAsia="等线"/>
            <w:color w:val="auto"/>
            <w:lang w:val="en-US" w:eastAsia="zh-CN"/>
          </w:rPr>
          <w:t>o</w:t>
        </w:r>
      </w:ins>
      <w:del w:id="11" w:author="ZTE_Wubin" w:date="2025-11-24T19:08:49Z">
        <w:r>
          <w:rPr>
            <w:rFonts w:eastAsia="等线"/>
            <w:color w:val="auto"/>
            <w:lang w:val="en-US" w:eastAsia="zh-CN"/>
          </w:rPr>
          <w:delText>e</w:delText>
        </w:r>
      </w:del>
      <w:r>
        <w:rPr>
          <w:rFonts w:eastAsia="等线"/>
          <w:color w:val="auto"/>
          <w:lang w:val="en-US" w:eastAsia="zh-CN"/>
        </w:rPr>
        <w:t>tected band of band n77, due to this combination will not be deployed in the PHS region, there is no need to add PHS frequency range as protected band for CA_n50-n77. Thus no protected bands are needed.</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4" w:name="_Toc10914"/>
      <w:bookmarkStart w:id="1945" w:name="_Toc14421"/>
      <w:r>
        <w:rPr>
          <w:rFonts w:hint="eastAsia"/>
          <w:color w:val="auto"/>
          <w:lang w:eastAsia="zh-CN"/>
        </w:rPr>
        <w:t>5.28</w:t>
      </w:r>
      <w:r>
        <w:rPr>
          <w:color w:val="auto"/>
        </w:rPr>
        <w:t>.2.3</w:t>
      </w:r>
      <w:r>
        <w:rPr>
          <w:color w:val="auto"/>
        </w:rPr>
        <w:tab/>
      </w:r>
      <w:r>
        <w:rPr>
          <w:rFonts w:cs="Arial"/>
          <w:color w:val="auto"/>
          <w:szCs w:val="22"/>
        </w:rPr>
        <w:t>REFSENS requirements</w:t>
      </w:r>
      <w:bookmarkEnd w:id="1944"/>
      <w:bookmarkEnd w:id="194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hint="eastAsia" w:eastAsia="等线"/>
          <w:color w:val="auto"/>
          <w:lang w:val="en-US" w:eastAsia="zh-CN"/>
        </w:rPr>
        <w:t xml:space="preserve">There are no IMD co-existence </w:t>
      </w:r>
      <w:r>
        <w:rPr>
          <w:rFonts w:eastAsia="等线"/>
          <w:color w:val="auto"/>
          <w:lang w:val="en-US" w:eastAsia="zh-CN"/>
        </w:rPr>
        <w:t>issue</w:t>
      </w:r>
      <w:r>
        <w:rPr>
          <w:rFonts w:hint="eastAsia" w:eastAsia="等线"/>
          <w:color w:val="auto"/>
          <w:lang w:val="en-US" w:eastAsia="zh-CN"/>
        </w:rPr>
        <w:t>, so no need to defined additional REFSEN requirements</w:t>
      </w:r>
      <w:r>
        <w:rPr>
          <w:rFonts w:eastAsia="等线"/>
          <w:color w:val="auto"/>
          <w:lang w:val="en-US" w:eastAsia="zh-CN"/>
        </w:rPr>
        <w:t xml:space="preserve"> </w:t>
      </w:r>
      <w:r>
        <w:rPr>
          <w:rFonts w:hint="eastAsia" w:eastAsia="等线"/>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46" w:name="_Toc3155"/>
      <w:bookmarkStart w:id="1947" w:name="_Toc16141"/>
      <w:r>
        <w:rPr>
          <w:rFonts w:hint="eastAsia" w:eastAsia="宋体"/>
          <w:color w:val="auto"/>
          <w:lang w:eastAsia="zh-CN"/>
        </w:rPr>
        <w:t>5.29</w:t>
      </w:r>
      <w:r>
        <w:rPr>
          <w:rFonts w:hint="eastAsia"/>
          <w:color w:val="auto"/>
          <w:lang w:val="en-US" w:eastAsia="zh-CN"/>
        </w:rPr>
        <w:tab/>
      </w:r>
      <w:r>
        <w:rPr>
          <w:color w:val="auto"/>
        </w:rPr>
        <w:t>CA_n8-n50</w:t>
      </w:r>
      <w:bookmarkEnd w:id="1946"/>
      <w:bookmarkEnd w:id="1947"/>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48" w:name="_Toc395"/>
      <w:bookmarkStart w:id="1949" w:name="_Toc1260"/>
      <w:r>
        <w:rPr>
          <w:rFonts w:hint="eastAsia"/>
          <w:color w:val="auto"/>
          <w:lang w:eastAsia="zh-CN"/>
        </w:rPr>
        <w:t>5.29</w:t>
      </w:r>
      <w:r>
        <w:rPr>
          <w:color w:val="auto"/>
        </w:rPr>
        <w:t>.1</w:t>
      </w:r>
      <w:r>
        <w:rPr>
          <w:color w:val="auto"/>
        </w:rPr>
        <w:tab/>
      </w:r>
      <w:r>
        <w:rPr>
          <w:rFonts w:cs="Arial"/>
          <w:color w:val="auto"/>
          <w:szCs w:val="28"/>
        </w:rPr>
        <w:t>Common for 1 band UL and 2 bands UL CA</w:t>
      </w:r>
      <w:bookmarkEnd w:id="1948"/>
      <w:bookmarkEnd w:id="1949"/>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50" w:name="_Toc15446"/>
      <w:bookmarkStart w:id="1951" w:name="_Toc13056"/>
      <w:r>
        <w:rPr>
          <w:rFonts w:hint="eastAsia"/>
          <w:color w:val="auto"/>
          <w:lang w:eastAsia="zh-CN"/>
        </w:rPr>
        <w:t>5.29</w:t>
      </w:r>
      <w:r>
        <w:rPr>
          <w:color w:val="auto"/>
        </w:rPr>
        <w:t>.1.1</w:t>
      </w:r>
      <w:r>
        <w:rPr>
          <w:color w:val="auto"/>
        </w:rPr>
        <w:tab/>
      </w:r>
      <w:r>
        <w:rPr>
          <w:rFonts w:cs="Arial"/>
          <w:color w:val="auto"/>
        </w:rPr>
        <w:t>Operating bands for CA</w:t>
      </w:r>
      <w:bookmarkEnd w:id="1950"/>
      <w:bookmarkEnd w:id="1951"/>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5.29</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n8+n50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n8</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880 MHz – 915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925 MHz – 960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bl>
    <w:p>
      <w:pPr>
        <w:keepNext/>
        <w:keepLines/>
        <w:pageBreakBefore w:val="0"/>
        <w:widowControl/>
        <w:kinsoku/>
        <w:wordWrap/>
        <w:topLinePunct w:val="0"/>
        <w:bidi w:val="0"/>
        <w:spacing w:before="120" w:after="120"/>
        <w:rPr>
          <w:rFonts w:ascii="Arial" w:hAnsi="Arial" w:cs="Arial"/>
          <w:color w:val="auto"/>
          <w:sz w:val="18"/>
          <w:szCs w:val="18"/>
          <w:lang w:eastAsia="ko-KR"/>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52" w:name="_Toc2882"/>
      <w:bookmarkStart w:id="1953" w:name="_Toc30117"/>
      <w:r>
        <w:rPr>
          <w:rFonts w:hint="eastAsia"/>
          <w:color w:val="auto"/>
          <w:lang w:eastAsia="zh-CN"/>
        </w:rPr>
        <w:t>5.29</w:t>
      </w:r>
      <w:r>
        <w:rPr>
          <w:color w:val="auto"/>
        </w:rPr>
        <w:t>.1.2</w:t>
      </w:r>
      <w:r>
        <w:rPr>
          <w:color w:val="auto"/>
        </w:rPr>
        <w:tab/>
      </w:r>
      <w:r>
        <w:rPr>
          <w:color w:val="auto"/>
        </w:rPr>
        <w:t>Channel bandwidths per operating band for CA</w:t>
      </w:r>
      <w:bookmarkEnd w:id="1952"/>
      <w:bookmarkEnd w:id="195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rPr>
        <w:t xml:space="preserve">Table </w:t>
      </w:r>
      <w:r>
        <w:rPr>
          <w:rFonts w:hint="eastAsia"/>
          <w:color w:val="auto"/>
          <w:lang w:val="en-US" w:eastAsia="zh-CN"/>
        </w:rPr>
        <w:t>5.29</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n8+n50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CA_n8A-n50A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CA_n8A-n50A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54" w:name="_Toc8583"/>
      <w:bookmarkStart w:id="1955" w:name="_Toc30276"/>
      <w:r>
        <w:rPr>
          <w:rFonts w:hint="eastAsia"/>
          <w:color w:val="auto"/>
          <w:szCs w:val="24"/>
          <w:lang w:eastAsia="zh-CN"/>
        </w:rPr>
        <w:t>5.29</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54"/>
      <w:bookmarkEnd w:id="195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CA_n8-n50</w:t>
      </w:r>
      <w:r>
        <w:rPr>
          <w:color w:val="auto"/>
          <w:lang w:eastAsia="zh-CN"/>
        </w:rPr>
        <w:t>.</w:t>
      </w:r>
    </w:p>
    <w:p>
      <w:pPr>
        <w:pStyle w:val="114"/>
        <w:keepNext/>
        <w:keepLines/>
        <w:pageBreakBefore w:val="0"/>
        <w:widowControl/>
        <w:kinsoku/>
        <w:wordWrap/>
        <w:topLinePunct w:val="0"/>
        <w:bidi w:val="0"/>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5.29</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1760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2640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3520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4400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915</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1830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2745</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3660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4575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960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1850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1920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2775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2880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FFFF00"/>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ascii="Arial" w:hAnsi="Arial" w:eastAsia="等线" w:cs="Arial"/>
                <w:color w:val="auto"/>
                <w:sz w:val="18"/>
                <w:szCs w:val="18"/>
                <w:lang w:val="en-US" w:eastAsia="zh-CN"/>
              </w:rPr>
              <w:t>D</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3700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3840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4625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textAlignment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bidi="ar"/>
              </w:rPr>
              <w:t>Direct hit n50</w:t>
            </w:r>
            <w:r>
              <w:rPr>
                <w:rFonts w:hint="eastAsia" w:ascii="Arial" w:hAnsi="Arial" w:eastAsia="宋体" w:cs="Arial"/>
                <w:color w:val="auto"/>
                <w:sz w:val="18"/>
                <w:szCs w:val="18"/>
                <w:lang w:val="en-US" w:eastAsia="zh-CN" w:bidi="ar"/>
              </w:rPr>
              <w:t xml:space="preserve"> </w:t>
            </w:r>
            <w:r>
              <w:rPr>
                <w:rFonts w:ascii="Arial" w:hAnsi="Arial" w:eastAsia="宋体" w:cs="Arial"/>
                <w:color w:val="auto"/>
                <w:sz w:val="18"/>
                <w:szCs w:val="18"/>
                <w:lang w:val="en-US" w:eastAsia="zh-CN" w:bidi="ar"/>
              </w:rPr>
              <w:t>UL2 / n8 DL3.</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5.29</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direct hit n50</w:t>
      </w:r>
      <w:r>
        <w:rPr>
          <w:rFonts w:hint="eastAsia"/>
          <w:color w:val="auto"/>
          <w:lang w:eastAsia="zh-CN"/>
        </w:rPr>
        <w:t xml:space="preserve"> </w:t>
      </w:r>
      <w:r>
        <w:rPr>
          <w:color w:val="auto"/>
          <w:lang w:eastAsia="zh-CN"/>
        </w:rPr>
        <w:t>UL2 / n8 DL3</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n8A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5.29.1.3-2: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n8</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915</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925</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860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935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840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955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820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975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800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995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780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1015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n8 DL up to order 5. The sufficient rejection of the transmitter noise floor should be at band n8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5.29</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56" w:name="_Toc27862"/>
      <w:bookmarkStart w:id="1957" w:name="_Toc29473"/>
      <w:r>
        <w:rPr>
          <w:rFonts w:hint="eastAsia"/>
          <w:color w:val="auto"/>
          <w:lang w:eastAsia="zh-CN"/>
        </w:rPr>
        <w:t>5.29</w:t>
      </w:r>
      <w:r>
        <w:rPr>
          <w:color w:val="auto"/>
        </w:rPr>
        <w:t>.1.</w:t>
      </w:r>
      <w:r>
        <w:rPr>
          <w:rFonts w:hint="eastAsia"/>
          <w:color w:val="auto"/>
        </w:rPr>
        <w:t>4</w:t>
      </w:r>
      <w:r>
        <w:rPr>
          <w:color w:val="auto"/>
        </w:rPr>
        <w:tab/>
      </w:r>
      <w:r>
        <w:rPr>
          <w:color w:val="auto"/>
        </w:rPr>
        <w:t>∆TIB,c and ∆RIB,c values</w:t>
      </w:r>
      <w:bookmarkEnd w:id="1956"/>
      <w:bookmarkEnd w:id="1957"/>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5.29</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58" w:name="_Toc19480"/>
      <w:bookmarkStart w:id="1959" w:name="_Toc27017"/>
      <w:r>
        <w:rPr>
          <w:rFonts w:hint="eastAsia"/>
          <w:color w:val="auto"/>
          <w:lang w:eastAsia="zh-CN"/>
        </w:rPr>
        <w:t>5.29</w:t>
      </w:r>
      <w:r>
        <w:rPr>
          <w:color w:val="auto"/>
        </w:rPr>
        <w:t>.1.5</w:t>
      </w:r>
      <w:r>
        <w:rPr>
          <w:color w:val="auto"/>
        </w:rPr>
        <w:tab/>
      </w:r>
      <w:r>
        <w:rPr>
          <w:rFonts w:cs="Arial"/>
          <w:color w:val="auto"/>
          <w:szCs w:val="22"/>
        </w:rPr>
        <w:t>REFSENS requirements</w:t>
      </w:r>
      <w:bookmarkEnd w:id="1958"/>
      <w:bookmarkEnd w:id="1959"/>
    </w:p>
    <w:p>
      <w:pPr>
        <w:keepNext/>
        <w:keepLines/>
        <w:pageBreakBefore w:val="0"/>
        <w:widowControl/>
        <w:kinsoku/>
        <w:wordWrap/>
        <w:topLinePunct w:val="0"/>
        <w:bidi w:val="0"/>
        <w:rPr>
          <w:rFonts w:eastAsia="宋体"/>
          <w:i/>
          <w:iCs/>
          <w:color w:val="auto"/>
          <w:lang w:val="en-US" w:eastAsia="zh-CN"/>
        </w:rPr>
      </w:pPr>
      <w:r>
        <w:rPr>
          <w:rFonts w:hint="eastAsia" w:eastAsia="宋体"/>
          <w:color w:val="auto"/>
          <w:lang w:val="en-US" w:eastAsia="zh-CN"/>
        </w:rPr>
        <w:t>The MSD for H</w:t>
      </w:r>
      <w:r>
        <w:rPr>
          <w:rFonts w:eastAsia="宋体"/>
          <w:color w:val="auto"/>
          <w:lang w:val="en-US" w:eastAsia="zh-CN"/>
        </w:rPr>
        <w:t>2</w:t>
      </w:r>
      <w:r>
        <w:rPr>
          <w:rFonts w:hint="eastAsia" w:eastAsia="宋体"/>
          <w:color w:val="auto"/>
          <w:lang w:val="en-US" w:eastAsia="zh-CN"/>
        </w:rPr>
        <w:t xml:space="preserve"> caused by n</w:t>
      </w:r>
      <w:r>
        <w:rPr>
          <w:rFonts w:eastAsia="宋体"/>
          <w:color w:val="auto"/>
          <w:lang w:val="en-US" w:eastAsia="zh-CN"/>
        </w:rPr>
        <w:t>50</w:t>
      </w:r>
      <w:r>
        <w:rPr>
          <w:rFonts w:hint="eastAsia" w:eastAsia="宋体"/>
          <w:color w:val="auto"/>
          <w:lang w:val="en-US" w:eastAsia="zh-CN"/>
        </w:rPr>
        <w:t xml:space="preserve"> UL falls into n</w:t>
      </w:r>
      <w:r>
        <w:rPr>
          <w:rFonts w:eastAsia="宋体"/>
          <w:color w:val="auto"/>
          <w:lang w:val="en-US" w:eastAsia="zh-CN"/>
        </w:rPr>
        <w:t>8</w:t>
      </w:r>
      <w:r>
        <w:rPr>
          <w:rFonts w:hint="eastAsia" w:eastAsia="宋体"/>
          <w:color w:val="auto"/>
          <w:lang w:val="en-US" w:eastAsia="zh-CN"/>
        </w:rPr>
        <w:t xml:space="preserve"> DL are proposed in the table 5.29.1.5-1:</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5.29.1.5</w:t>
      </w:r>
      <w:r>
        <w:rPr>
          <w:color w:val="auto"/>
        </w:rPr>
        <w:t xml:space="preserve">-1: Reference sensitivity exceptions and uplink/downlink configurations due to UL harmonic mixing </w:t>
      </w:r>
      <w:r>
        <w:rPr>
          <w:color w:val="auto"/>
          <w:lang w:val="en-US" w:eastAsia="zh-CN"/>
        </w:rPr>
        <w:t xml:space="preserve">from a PC3 aggressor NR UL band </w:t>
      </w:r>
      <w:r>
        <w:rPr>
          <w:color w:val="auto"/>
        </w:rPr>
        <w:t>for NR DL CA</w:t>
      </w:r>
      <w:r>
        <w:rPr>
          <w:color w:val="auto"/>
          <w:lang w:val="en-US" w:eastAsia="zh-CN"/>
        </w:rPr>
        <w:t xml:space="preserve"> </w:t>
      </w:r>
      <w:r>
        <w:rPr>
          <w:color w:val="auto"/>
        </w:rP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2" w:hRule="atLeast"/>
          <w:jc w:val="center"/>
        </w:trPr>
        <w:tc>
          <w:tcPr>
            <w:tcW w:w="902" w:type="dxa"/>
            <w:vMerge w:val="restart"/>
            <w:noWrap w:val="0"/>
            <w:vAlign w:val="center"/>
          </w:tcPr>
          <w:p>
            <w:pPr>
              <w:pStyle w:val="105"/>
              <w:keepNext/>
              <w:keepLines/>
              <w:pageBreakBefore w:val="0"/>
              <w:widowControl/>
              <w:kinsoku/>
              <w:wordWrap/>
              <w:topLinePunct w:val="0"/>
              <w:bidi w:val="0"/>
              <w:rPr>
                <w:color w:val="auto"/>
              </w:rPr>
            </w:pPr>
            <w:r>
              <w:rPr>
                <w:color w:val="auto"/>
              </w:rPr>
              <w:t>UL band</w:t>
            </w:r>
          </w:p>
        </w:tc>
        <w:tc>
          <w:tcPr>
            <w:tcW w:w="766" w:type="dxa"/>
            <w:vMerge w:val="restart"/>
            <w:noWrap w:val="0"/>
            <w:vAlign w:val="center"/>
          </w:tcPr>
          <w:p>
            <w:pPr>
              <w:pStyle w:val="105"/>
              <w:keepNext/>
              <w:keepLines/>
              <w:pageBreakBefore w:val="0"/>
              <w:widowControl/>
              <w:kinsoku/>
              <w:wordWrap/>
              <w:topLinePunct w:val="0"/>
              <w:bidi w:val="0"/>
              <w:rPr>
                <w:color w:val="auto"/>
              </w:rPr>
            </w:pPr>
            <w:r>
              <w:rPr>
                <w:color w:val="auto"/>
              </w:rPr>
              <w:t>DL band</w:t>
            </w:r>
          </w:p>
        </w:tc>
        <w:tc>
          <w:tcPr>
            <w:tcW w:w="1104" w:type="dxa"/>
            <w:noWrap w:val="0"/>
            <w:vAlign w:val="center"/>
          </w:tcPr>
          <w:p>
            <w:pPr>
              <w:pStyle w:val="105"/>
              <w:keepNext/>
              <w:keepLines/>
              <w:pageBreakBefore w:val="0"/>
              <w:widowControl/>
              <w:kinsoku/>
              <w:wordWrap/>
              <w:topLinePunct w:val="0"/>
              <w:bidi w:val="0"/>
              <w:rPr>
                <w:color w:val="auto"/>
              </w:rPr>
            </w:pPr>
            <w:r>
              <w:rPr>
                <w:color w:val="auto"/>
              </w:rPr>
              <w:t>UL BW</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SCS of UL band</w:t>
            </w:r>
          </w:p>
        </w:tc>
        <w:tc>
          <w:tcPr>
            <w:tcW w:w="2068" w:type="dxa"/>
            <w:noWrap w:val="0"/>
            <w:vAlign w:val="center"/>
          </w:tcPr>
          <w:p>
            <w:pPr>
              <w:pStyle w:val="105"/>
              <w:keepNext/>
              <w:keepLines/>
              <w:pageBreakBefore w:val="0"/>
              <w:widowControl/>
              <w:kinsoku/>
              <w:wordWrap/>
              <w:topLinePunct w:val="0"/>
              <w:bidi w:val="0"/>
              <w:rPr>
                <w:color w:val="auto"/>
              </w:rPr>
            </w:pPr>
            <w:r>
              <w:rPr>
                <w:color w:val="auto"/>
              </w:rPr>
              <w:t>UL RB Allocation</w:t>
            </w:r>
          </w:p>
        </w:tc>
        <w:tc>
          <w:tcPr>
            <w:tcW w:w="1128" w:type="dxa"/>
            <w:noWrap w:val="0"/>
            <w:vAlign w:val="center"/>
          </w:tcPr>
          <w:p>
            <w:pPr>
              <w:pStyle w:val="105"/>
              <w:keepNext/>
              <w:keepLines/>
              <w:pageBreakBefore w:val="0"/>
              <w:widowControl/>
              <w:kinsoku/>
              <w:wordWrap/>
              <w:topLinePunct w:val="0"/>
              <w:bidi w:val="0"/>
              <w:rPr>
                <w:color w:val="auto"/>
              </w:rPr>
            </w:pPr>
            <w:r>
              <w:rPr>
                <w:color w:val="auto"/>
              </w:rPr>
              <w:t>DL BW</w:t>
            </w:r>
          </w:p>
        </w:tc>
        <w:tc>
          <w:tcPr>
            <w:tcW w:w="788" w:type="dxa"/>
            <w:noWrap w:val="0"/>
            <w:vAlign w:val="center"/>
          </w:tcPr>
          <w:p>
            <w:pPr>
              <w:pStyle w:val="105"/>
              <w:keepNext/>
              <w:keepLines/>
              <w:pageBreakBefore w:val="0"/>
              <w:widowControl/>
              <w:kinsoku/>
              <w:wordWrap/>
              <w:topLinePunct w:val="0"/>
              <w:bidi w:val="0"/>
              <w:rPr>
                <w:color w:val="auto"/>
              </w:rPr>
            </w:pPr>
            <w:r>
              <w:rPr>
                <w:color w:val="auto"/>
              </w:rPr>
              <w:t>MSD</w:t>
            </w:r>
          </w:p>
        </w:tc>
        <w:tc>
          <w:tcPr>
            <w:tcW w:w="1026"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fc condition</w:t>
            </w:r>
          </w:p>
        </w:tc>
        <w:tc>
          <w:tcPr>
            <w:tcW w:w="1027"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2" w:hRule="atLeast"/>
          <w:jc w:val="center"/>
        </w:trPr>
        <w:tc>
          <w:tcPr>
            <w:tcW w:w="902"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766"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1104" w:type="dxa"/>
            <w:noWrap w:val="0"/>
            <w:vAlign w:val="center"/>
          </w:tcPr>
          <w:p>
            <w:pPr>
              <w:pStyle w:val="105"/>
              <w:keepNext/>
              <w:keepLines/>
              <w:pageBreakBefore w:val="0"/>
              <w:widowControl/>
              <w:kinsoku/>
              <w:wordWrap/>
              <w:topLinePunct w:val="0"/>
              <w:bidi w:val="0"/>
              <w:rPr>
                <w:color w:val="auto"/>
              </w:rPr>
            </w:pPr>
            <w:r>
              <w:rPr>
                <w:color w:val="auto"/>
              </w:rPr>
              <w:t>(MHz)</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(kHz)</w:t>
            </w:r>
          </w:p>
        </w:tc>
        <w:tc>
          <w:tcPr>
            <w:tcW w:w="2068" w:type="dxa"/>
            <w:noWrap w:val="0"/>
            <w:vAlign w:val="center"/>
          </w:tcPr>
          <w:p>
            <w:pPr>
              <w:pStyle w:val="105"/>
              <w:keepNext/>
              <w:keepLines/>
              <w:pageBreakBefore w:val="0"/>
              <w:widowControl/>
              <w:kinsoku/>
              <w:wordWrap/>
              <w:topLinePunct w:val="0"/>
              <w:bidi w:val="0"/>
              <w:rPr>
                <w:color w:val="auto"/>
              </w:rPr>
            </w:pPr>
            <w:r>
              <w:rPr>
                <w:color w:val="auto"/>
              </w:rPr>
              <w:t>L</w:t>
            </w:r>
            <w:r>
              <w:rPr>
                <w:color w:val="auto"/>
                <w:vertAlign w:val="subscript"/>
              </w:rPr>
              <w:t>CRB</w:t>
            </w:r>
          </w:p>
        </w:tc>
        <w:tc>
          <w:tcPr>
            <w:tcW w:w="1128" w:type="dxa"/>
            <w:noWrap w:val="0"/>
            <w:vAlign w:val="center"/>
          </w:tcPr>
          <w:p>
            <w:pPr>
              <w:pStyle w:val="105"/>
              <w:keepNext/>
              <w:keepLines/>
              <w:pageBreakBefore w:val="0"/>
              <w:widowControl/>
              <w:kinsoku/>
              <w:wordWrap/>
              <w:topLinePunct w:val="0"/>
              <w:bidi w:val="0"/>
              <w:rPr>
                <w:color w:val="auto"/>
              </w:rPr>
            </w:pPr>
            <w:r>
              <w:rPr>
                <w:color w:val="auto"/>
              </w:rPr>
              <w:t>(MHz)</w:t>
            </w:r>
          </w:p>
        </w:tc>
        <w:tc>
          <w:tcPr>
            <w:tcW w:w="788" w:type="dxa"/>
            <w:noWrap w:val="0"/>
            <w:vAlign w:val="center"/>
          </w:tcPr>
          <w:p>
            <w:pPr>
              <w:pStyle w:val="105"/>
              <w:keepNext/>
              <w:keepLines/>
              <w:pageBreakBefore w:val="0"/>
              <w:widowControl/>
              <w:kinsoku/>
              <w:wordWrap/>
              <w:topLinePunct w:val="0"/>
              <w:bidi w:val="0"/>
              <w:rPr>
                <w:color w:val="auto"/>
              </w:rPr>
            </w:pPr>
            <w:r>
              <w:rPr>
                <w:color w:val="auto"/>
              </w:rPr>
              <w:t>(dB)</w:t>
            </w:r>
          </w:p>
        </w:tc>
        <w:tc>
          <w:tcPr>
            <w:tcW w:w="1026"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c>
          <w:tcPr>
            <w:tcW w:w="1027"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noWrap w:val="0"/>
            <w:vAlign w:val="center"/>
          </w:tcPr>
          <w:p>
            <w:pPr>
              <w:pStyle w:val="106"/>
              <w:keepNext/>
              <w:keepLines/>
              <w:pageBreakBefore w:val="0"/>
              <w:widowControl/>
              <w:kinsoku/>
              <w:wordWrap/>
              <w:topLinePunct w:val="0"/>
              <w:bidi w:val="0"/>
              <w:rPr>
                <w:color w:val="auto"/>
                <w:lang w:eastAsia="zh-CN"/>
              </w:rPr>
            </w:pPr>
            <w:r>
              <w:rPr>
                <w:rFonts w:hint="eastAsia"/>
                <w:color w:val="auto"/>
                <w:lang w:eastAsia="zh-CN"/>
              </w:rPr>
              <w:t>n</w:t>
            </w:r>
            <w:r>
              <w:rPr>
                <w:color w:val="auto"/>
                <w:lang w:val="en-US" w:eastAsia="zh-CN"/>
              </w:rPr>
              <w:t>50</w:t>
            </w:r>
          </w:p>
        </w:tc>
        <w:tc>
          <w:tcPr>
            <w:tcW w:w="766" w:type="dxa"/>
            <w:noWrap w:val="0"/>
            <w:vAlign w:val="center"/>
          </w:tcPr>
          <w:p>
            <w:pPr>
              <w:pStyle w:val="106"/>
              <w:keepNext/>
              <w:keepLines/>
              <w:pageBreakBefore w:val="0"/>
              <w:widowControl/>
              <w:kinsoku/>
              <w:wordWrap/>
              <w:topLinePunct w:val="0"/>
              <w:bidi w:val="0"/>
              <w:rPr>
                <w:color w:val="auto"/>
                <w:lang w:val="en-US" w:eastAsia="zh-CN"/>
              </w:rPr>
            </w:pPr>
            <w:r>
              <w:rPr>
                <w:rFonts w:hint="eastAsia"/>
                <w:color w:val="auto"/>
                <w:lang w:eastAsia="zh-CN"/>
              </w:rPr>
              <w:t>n</w:t>
            </w:r>
            <w:r>
              <w:rPr>
                <w:color w:val="auto"/>
                <w:lang w:val="en-US" w:eastAsia="zh-CN"/>
              </w:rPr>
              <w:t>8</w:t>
            </w:r>
          </w:p>
        </w:tc>
        <w:tc>
          <w:tcPr>
            <w:tcW w:w="1104" w:type="dxa"/>
            <w:noWrap/>
            <w:vAlign w:val="center"/>
          </w:tcPr>
          <w:p>
            <w:pPr>
              <w:pStyle w:val="106"/>
              <w:keepNext/>
              <w:keepLines/>
              <w:pageBreakBefore w:val="0"/>
              <w:widowControl/>
              <w:kinsoku/>
              <w:wordWrap/>
              <w:topLinePunct w:val="0"/>
              <w:bidi w:val="0"/>
              <w:rPr>
                <w:bCs/>
                <w:color w:val="auto"/>
                <w:lang w:eastAsia="zh-CN"/>
              </w:rPr>
            </w:pPr>
            <w:r>
              <w:rPr>
                <w:bCs/>
                <w:color w:val="auto"/>
                <w:lang w:eastAsia="zh-CN"/>
              </w:rPr>
              <w:t>5</w:t>
            </w:r>
          </w:p>
        </w:tc>
        <w:tc>
          <w:tcPr>
            <w:tcW w:w="1134"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15</w:t>
            </w:r>
          </w:p>
        </w:tc>
        <w:tc>
          <w:tcPr>
            <w:tcW w:w="2068" w:type="dxa"/>
            <w:noWrap/>
            <w:vAlign w:val="center"/>
          </w:tcPr>
          <w:p>
            <w:pPr>
              <w:pStyle w:val="106"/>
              <w:keepNext/>
              <w:keepLines/>
              <w:pageBreakBefore w:val="0"/>
              <w:widowControl/>
              <w:kinsoku/>
              <w:wordWrap/>
              <w:topLinePunct w:val="0"/>
              <w:bidi w:val="0"/>
              <w:rPr>
                <w:bCs/>
                <w:color w:val="auto"/>
                <w:lang w:eastAsia="zh-CN"/>
              </w:rPr>
            </w:pPr>
            <w:r>
              <w:rPr>
                <w:bCs/>
                <w:color w:val="auto"/>
                <w:lang w:val="en-US" w:eastAsia="zh-CN"/>
              </w:rPr>
              <w:t>12</w:t>
            </w:r>
          </w:p>
        </w:tc>
        <w:tc>
          <w:tcPr>
            <w:tcW w:w="1128" w:type="dxa"/>
            <w:noWrap/>
            <w:vAlign w:val="center"/>
          </w:tcPr>
          <w:p>
            <w:pPr>
              <w:pStyle w:val="106"/>
              <w:keepNext/>
              <w:keepLines/>
              <w:pageBreakBefore w:val="0"/>
              <w:widowControl/>
              <w:kinsoku/>
              <w:wordWrap/>
              <w:topLinePunct w:val="0"/>
              <w:bidi w:val="0"/>
              <w:rPr>
                <w:color w:val="auto"/>
                <w:lang w:eastAsia="zh-CN"/>
              </w:rPr>
            </w:pPr>
            <w:r>
              <w:rPr>
                <w:color w:val="auto"/>
                <w:lang w:val="en-US" w:eastAsia="zh-CN"/>
              </w:rPr>
              <w:t>5</w:t>
            </w:r>
          </w:p>
        </w:tc>
        <w:tc>
          <w:tcPr>
            <w:tcW w:w="788" w:type="dxa"/>
            <w:noWrap/>
            <w:vAlign w:val="center"/>
          </w:tcPr>
          <w:p>
            <w:pPr>
              <w:pStyle w:val="106"/>
              <w:keepNext/>
              <w:keepLines/>
              <w:pageBreakBefore w:val="0"/>
              <w:widowControl/>
              <w:kinsoku/>
              <w:wordWrap/>
              <w:topLinePunct w:val="0"/>
              <w:bidi w:val="0"/>
              <w:rPr>
                <w:bCs/>
                <w:color w:val="auto"/>
                <w:lang w:val="en-US" w:eastAsia="zh-CN"/>
              </w:rPr>
            </w:pPr>
            <w:r>
              <w:rPr>
                <w:bCs/>
                <w:color w:val="auto"/>
                <w:lang w:val="en-US" w:eastAsia="zh-CN"/>
              </w:rPr>
              <w:t>10</w:t>
            </w:r>
          </w:p>
        </w:tc>
        <w:tc>
          <w:tcPr>
            <w:tcW w:w="1026"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NOTE 2</w:t>
            </w:r>
          </w:p>
        </w:tc>
        <w:tc>
          <w:tcPr>
            <w:tcW w:w="1027"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UL2/DL3</w:t>
            </w:r>
          </w:p>
          <w:p>
            <w:pPr>
              <w:pStyle w:val="106"/>
              <w:keepNext/>
              <w:keepLines/>
              <w:pageBreakBefore w:val="0"/>
              <w:widowControl/>
              <w:kinsoku/>
              <w:wordWrap/>
              <w:topLinePunct w:val="0"/>
              <w:bidi w:val="0"/>
              <w:rPr>
                <w:bCs/>
                <w:color w:val="auto"/>
                <w:lang w:eastAsia="zh-CN"/>
              </w:rPr>
            </w:pPr>
            <w:r>
              <w:rPr>
                <w:bCs/>
                <w:color w:val="auto"/>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noWrap w:val="0"/>
            <w:vAlign w:val="center"/>
          </w:tcPr>
          <w:p>
            <w:pPr>
              <w:pStyle w:val="120"/>
              <w:keepNext/>
              <w:keepLines/>
              <w:pageBreakBefore w:val="0"/>
              <w:widowControl/>
              <w:kinsoku/>
              <w:wordWrap/>
              <w:topLinePunct w:val="0"/>
              <w:bidi w:val="0"/>
              <w:rPr>
                <w:snapToGrid w:val="0"/>
                <w:color w:val="auto"/>
                <w:lang w:eastAsia="ja-JP"/>
              </w:rPr>
            </w:pPr>
            <w:r>
              <w:rPr>
                <w:color w:val="auto"/>
                <w:lang w:eastAsia="ja-JP"/>
              </w:rPr>
              <w:t xml:space="preserve">NOTE </w:t>
            </w:r>
            <w:r>
              <w:rPr>
                <w:rFonts w:hint="eastAsia"/>
                <w:color w:val="auto"/>
                <w:lang w:eastAsia="ja-JP"/>
              </w:rPr>
              <w:t>2</w:t>
            </w:r>
            <w:r>
              <w:rPr>
                <w:color w:val="auto"/>
                <w:lang w:eastAsia="ja-JP"/>
              </w:rPr>
              <w:t>:</w:t>
            </w:r>
            <w:r>
              <w:rPr>
                <w:color w:val="auto"/>
                <w:lang w:eastAsia="ja-JP"/>
              </w:rPr>
              <w:tab/>
            </w:r>
            <w:r>
              <w:rPr>
                <w:color w:val="auto"/>
                <w:lang w:eastAsia="ja-JP"/>
              </w:rPr>
              <w:t>The requirements should be verified for DL NR-ARFCN of the Victim (low</w:t>
            </w:r>
            <w:r>
              <w:rPr>
                <w:rFonts w:hint="eastAsia"/>
                <w:color w:val="auto"/>
                <w:lang w:eastAsia="ja-JP"/>
              </w:rPr>
              <w:t>er</w:t>
            </w:r>
            <w:r>
              <w:rPr>
                <w:color w:val="auto"/>
                <w:lang w:eastAsia="ja-JP"/>
              </w:rPr>
              <w:t xml:space="preserve">) band (superscript LB) such that </w:t>
            </w:r>
            <w:r>
              <w:rPr>
                <w:snapToGrid w:val="0"/>
                <w:color w:val="auto"/>
              </w:rPr>
              <w:fldChar w:fldCharType="begin"/>
            </w:r>
            <w:r>
              <w:rPr>
                <w:snapToGrid w:val="0"/>
                <w:color w:val="auto"/>
              </w:rPr>
              <w:instrText xml:space="preserve"> QUOTE </w:instrText>
            </w:r>
            <w:r>
              <w:rPr>
                <w:color w:val="auto"/>
                <w:position w:val="-8"/>
              </w:rPr>
              <w:pict>
                <v:shape id="_x0000_i1035"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36"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fldChar w:fldCharType="end"/>
            </w:r>
            <w:r>
              <w:rPr>
                <w:snapToGrid w:val="0"/>
                <w:color w:val="auto"/>
              </w:rPr>
              <w:t xml:space="preserve"> </w:t>
            </w:r>
            <w:r>
              <w:rPr>
                <w:color w:val="auto"/>
              </w:rPr>
              <w:t>and</w:t>
            </w:r>
            <w:r>
              <w:rPr>
                <w:rFonts w:hint="eastAsia" w:eastAsia="宋体"/>
                <w:color w:val="auto"/>
                <w:lang w:eastAsia="zh-CN"/>
              </w:rPr>
              <w:t xml:space="preserve"> </w:t>
            </w:r>
            <w:r>
              <w:rPr>
                <w:rFonts w:eastAsia="宋体"/>
                <w:color w:val="auto"/>
                <w:lang w:eastAsia="zh-CN"/>
              </w:rPr>
              <w:fldChar w:fldCharType="begin"/>
            </w:r>
            <w:r>
              <w:rPr>
                <w:rFonts w:eastAsia="宋体"/>
                <w:color w:val="auto"/>
                <w:lang w:eastAsia="zh-CN"/>
              </w:rPr>
              <w:instrText xml:space="preserve"> QUOTE </w:instrText>
            </w:r>
            <w:r>
              <w:rPr>
                <w:rFonts w:hint="eastAsia" w:eastAsia="宋体"/>
                <w:color w:val="auto"/>
                <w:position w:val="-11"/>
              </w:rPr>
              <w:pict>
                <v:shape id="_x0000_i1037"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instrText xml:space="preserve"> </w:instrText>
            </w:r>
            <w:r>
              <w:rPr>
                <w:rFonts w:eastAsia="宋体"/>
                <w:color w:val="auto"/>
                <w:lang w:eastAsia="zh-CN"/>
              </w:rPr>
              <w:fldChar w:fldCharType="separate"/>
            </w:r>
            <w:r>
              <w:rPr>
                <w:rFonts w:hint="eastAsia" w:eastAsia="宋体"/>
                <w:color w:val="auto"/>
                <w:position w:val="-11"/>
              </w:rPr>
              <w:pict>
                <v:shape id="_x0000_i1038"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fldChar w:fldCharType="end"/>
            </w:r>
            <w:r>
              <w:rPr>
                <w:rFonts w:hint="eastAsia" w:eastAsia="宋体"/>
                <w:color w:val="auto"/>
                <w:lang w:eastAsia="zh-CN"/>
              </w:rPr>
              <w:t xml:space="preserve"> </w:t>
            </w:r>
            <w:r>
              <w:rPr>
                <w:snapToGrid w:val="0"/>
                <w:color w:val="auto"/>
              </w:rPr>
              <w:t xml:space="preserve">with </w:t>
            </w:r>
            <w:r>
              <w:rPr>
                <w:snapToGrid w:val="0"/>
                <w:color w:val="auto"/>
              </w:rPr>
              <w:fldChar w:fldCharType="begin"/>
            </w:r>
            <w:r>
              <w:rPr>
                <w:snapToGrid w:val="0"/>
                <w:color w:val="auto"/>
              </w:rPr>
              <w:instrText xml:space="preserve"> QUOTE </w:instrText>
            </w:r>
            <w:r>
              <w:rPr>
                <w:color w:val="auto"/>
                <w:position w:val="-8"/>
              </w:rPr>
              <w:pict>
                <v:shape id="_x0000_i1039"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40"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fldChar w:fldCharType="end"/>
            </w:r>
            <w:r>
              <w:rPr>
                <w:snapToGrid w:val="0"/>
                <w:color w:val="auto"/>
              </w:rPr>
              <w:t xml:space="preserve"> the UL carrier frequency </w:t>
            </w:r>
            <w:r>
              <w:rPr>
                <w:rFonts w:hint="eastAsia" w:eastAsia="宋体"/>
                <w:snapToGrid w:val="0"/>
                <w:color w:val="auto"/>
                <w:lang w:eastAsia="zh-CN"/>
              </w:rPr>
              <w:t>and</w:t>
            </w:r>
            <w:r>
              <w:rPr>
                <w:snapToGrid w:val="0"/>
                <w:color w:val="auto"/>
                <w:lang w:eastAsia="ja-JP"/>
              </w:rPr>
              <w:t xml:space="preserve"> </w:t>
            </w:r>
            <w:r>
              <w:rPr>
                <w:snapToGrid w:val="0"/>
                <w:color w:val="auto"/>
                <w:lang w:eastAsia="ja-JP"/>
              </w:rPr>
              <w:fldChar w:fldCharType="begin"/>
            </w:r>
            <w:r>
              <w:rPr>
                <w:snapToGrid w:val="0"/>
                <w:color w:val="auto"/>
                <w:lang w:eastAsia="ja-JP"/>
              </w:rPr>
              <w:instrText xml:space="preserve"> QUOTE </w:instrText>
            </w:r>
            <w:r>
              <w:rPr>
                <w:color w:val="auto"/>
                <w:position w:val="-6"/>
              </w:rPr>
              <w:pict>
                <v:shape id="_x0000_i1041"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instrText xml:space="preserve"> </w:instrText>
            </w:r>
            <w:r>
              <w:rPr>
                <w:snapToGrid w:val="0"/>
                <w:color w:val="auto"/>
                <w:lang w:eastAsia="ja-JP"/>
              </w:rPr>
              <w:fldChar w:fldCharType="separate"/>
            </w:r>
            <w:r>
              <w:rPr>
                <w:color w:val="auto"/>
                <w:position w:val="-6"/>
              </w:rPr>
              <w:pict>
                <v:shape id="_x0000_i1042"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fldChar w:fldCharType="end"/>
            </w:r>
            <w:r>
              <w:rPr>
                <w:snapToGrid w:val="0"/>
                <w:color w:val="auto"/>
                <w:lang w:eastAsia="ja-JP"/>
              </w:rPr>
              <w:t xml:space="preserve"> the channel bandwidth configured</w:t>
            </w:r>
            <w:r>
              <w:rPr>
                <w:rFonts w:hint="eastAsia" w:eastAsia="宋体"/>
                <w:snapToGrid w:val="0"/>
                <w:color w:val="auto"/>
                <w:lang w:eastAsia="zh-CN"/>
              </w:rPr>
              <w:t xml:space="preserve"> </w:t>
            </w:r>
            <w:r>
              <w:rPr>
                <w:snapToGrid w:val="0"/>
                <w:color w:val="auto"/>
              </w:rPr>
              <w:t>in the higher band, both in MHz.</w:t>
            </w:r>
          </w:p>
          <w:p>
            <w:pPr>
              <w:pStyle w:val="120"/>
              <w:keepNext/>
              <w:keepLines/>
              <w:pageBreakBefore w:val="0"/>
              <w:widowControl/>
              <w:kinsoku/>
              <w:wordWrap/>
              <w:topLinePunct w:val="0"/>
              <w:bidi w:val="0"/>
              <w:rPr>
                <w:rFonts w:hint="eastAsia" w:eastAsia="等线"/>
                <w:bCs/>
                <w:color w:val="auto"/>
                <w:lang w:eastAsia="zh-CN"/>
              </w:rPr>
            </w:pPr>
          </w:p>
        </w:tc>
      </w:tr>
    </w:tbl>
    <w:p>
      <w:pPr>
        <w:keepNext/>
        <w:keepLines/>
        <w:pageBreakBefore w:val="0"/>
        <w:widowControl/>
        <w:kinsoku/>
        <w:wordWrap/>
        <w:topLinePunct w:val="0"/>
        <w:bidi w:val="0"/>
        <w:rPr>
          <w:rFonts w:eastAsia="宋体"/>
          <w:i/>
          <w:iCs/>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0" w:name="_Toc31914"/>
      <w:bookmarkStart w:id="1961" w:name="_Toc4011"/>
      <w:r>
        <w:rPr>
          <w:rFonts w:hint="eastAsia"/>
          <w:color w:val="auto"/>
          <w:lang w:eastAsia="zh-CN"/>
        </w:rPr>
        <w:t>5.29</w:t>
      </w:r>
      <w:r>
        <w:rPr>
          <w:color w:val="auto"/>
        </w:rPr>
        <w:t>.1.6</w:t>
      </w:r>
      <w:r>
        <w:rPr>
          <w:color w:val="auto"/>
        </w:rPr>
        <w:tab/>
      </w:r>
      <w:r>
        <w:rPr>
          <w:color w:val="auto"/>
        </w:rPr>
        <w:t>OOB blocking exception requirements</w:t>
      </w:r>
      <w:bookmarkEnd w:id="1960"/>
      <w:bookmarkEnd w:id="196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hint="eastAsia" w:eastAsia="等线"/>
          <w:color w:val="auto"/>
          <w:lang w:val="en-US" w:eastAsia="zh-CN"/>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62" w:name="_Toc3454"/>
      <w:bookmarkStart w:id="1963" w:name="_Toc26700"/>
      <w:r>
        <w:rPr>
          <w:rFonts w:hint="eastAsia"/>
          <w:color w:val="auto"/>
          <w:lang w:eastAsia="zh-CN"/>
        </w:rPr>
        <w:t>5.29</w:t>
      </w:r>
      <w:r>
        <w:rPr>
          <w:color w:val="auto"/>
        </w:rPr>
        <w:t>.2</w:t>
      </w:r>
      <w:r>
        <w:rPr>
          <w:color w:val="auto"/>
        </w:rPr>
        <w:tab/>
      </w:r>
      <w:r>
        <w:rPr>
          <w:rFonts w:cs="Arial"/>
          <w:color w:val="auto"/>
          <w:szCs w:val="28"/>
        </w:rPr>
        <w:t>Specific for 2 bands UL CA</w:t>
      </w:r>
      <w:bookmarkEnd w:id="1962"/>
      <w:bookmarkEnd w:id="196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4" w:name="_Toc27130"/>
      <w:bookmarkStart w:id="1965" w:name="_Toc32593"/>
      <w:r>
        <w:rPr>
          <w:rFonts w:hint="eastAsia"/>
          <w:color w:val="auto"/>
          <w:lang w:eastAsia="zh-CN"/>
        </w:rPr>
        <w:t>5.29</w:t>
      </w:r>
      <w:r>
        <w:rPr>
          <w:color w:val="auto"/>
        </w:rPr>
        <w:t>.2.1</w:t>
      </w:r>
      <w:r>
        <w:rPr>
          <w:color w:val="auto"/>
        </w:rPr>
        <w:tab/>
      </w:r>
      <w:r>
        <w:rPr>
          <w:rFonts w:hint="eastAsia"/>
          <w:color w:val="auto"/>
        </w:rPr>
        <w:t xml:space="preserve">Maximum </w:t>
      </w:r>
      <w:r>
        <w:rPr>
          <w:rFonts w:cs="Arial"/>
          <w:color w:val="auto"/>
        </w:rPr>
        <w:t>output power for inter-band CA</w:t>
      </w:r>
      <w:bookmarkEnd w:id="1964"/>
      <w:bookmarkEnd w:id="1965"/>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8</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6" w:name="_Toc26991"/>
      <w:bookmarkStart w:id="1967" w:name="_Toc22823"/>
      <w:r>
        <w:rPr>
          <w:rFonts w:hint="eastAsia"/>
          <w:color w:val="auto"/>
          <w:lang w:eastAsia="zh-CN"/>
        </w:rPr>
        <w:t>5.29</w:t>
      </w:r>
      <w:r>
        <w:rPr>
          <w:color w:val="auto"/>
        </w:rPr>
        <w:t>.2.2</w:t>
      </w:r>
      <w:r>
        <w:rPr>
          <w:color w:val="auto"/>
        </w:rPr>
        <w:tab/>
      </w:r>
      <w:r>
        <w:rPr>
          <w:rFonts w:cs="Arial"/>
          <w:color w:val="auto"/>
        </w:rPr>
        <w:t>UE co-existence studies</w:t>
      </w:r>
      <w:r>
        <w:rPr>
          <w:rFonts w:hint="eastAsia" w:cs="Arial"/>
          <w:color w:val="auto"/>
        </w:rPr>
        <w:t xml:space="preserve"> for 2 bands UL</w:t>
      </w:r>
      <w:bookmarkEnd w:id="1966"/>
      <w:bookmarkEnd w:id="196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 xml:space="preserve">Table </w:t>
      </w:r>
      <w:r>
        <w:rPr>
          <w:rFonts w:hint="eastAsia" w:eastAsia="宋体"/>
          <w:color w:val="auto"/>
          <w:lang w:val="en-US" w:eastAsia="zh-CN"/>
        </w:rPr>
        <w:t>5.29</w:t>
      </w:r>
      <w:r>
        <w:rPr>
          <w:rFonts w:eastAsia="宋体"/>
          <w:color w:val="auto"/>
          <w:lang w:val="en-US" w:eastAsia="zh-CN"/>
        </w:rPr>
        <w:t>.2.2</w:t>
      </w:r>
      <w:r>
        <w:rPr>
          <w:color w:val="auto"/>
        </w:rPr>
        <w:t>-1 lists B</w:t>
      </w:r>
      <w:r>
        <w:rPr>
          <w:color w:val="auto"/>
          <w:lang w:eastAsia="ja-JP"/>
        </w:rPr>
        <w:t xml:space="preserve">and </w:t>
      </w:r>
      <w:r>
        <w:rPr>
          <w:rFonts w:eastAsia="宋体"/>
          <w:color w:val="auto"/>
          <w:lang w:val="en-US" w:eastAsia="zh-CN"/>
        </w:rPr>
        <w:t>n</w:t>
      </w:r>
      <w:r>
        <w:rPr>
          <w:color w:val="auto"/>
          <w:lang w:eastAsia="ja-JP"/>
        </w:rPr>
        <w:t xml:space="preserve">8 </w:t>
      </w:r>
      <w:r>
        <w:rPr>
          <w:color w:val="auto"/>
        </w:rPr>
        <w:t>+ B</w:t>
      </w:r>
      <w:r>
        <w:rPr>
          <w:color w:val="auto"/>
          <w:lang w:eastAsia="ja-JP"/>
        </w:rPr>
        <w:t xml:space="preserve">and </w:t>
      </w:r>
      <w:r>
        <w:rPr>
          <w:rFonts w:eastAsia="宋体"/>
          <w:color w:val="auto"/>
          <w:lang w:val="en-US" w:eastAsia="zh-CN"/>
        </w:rPr>
        <w:t>n</w:t>
      </w:r>
      <w:r>
        <w:rPr>
          <w:color w:val="auto"/>
          <w:lang w:eastAsia="ja-JP"/>
        </w:rPr>
        <w:t>50</w:t>
      </w:r>
      <w:r>
        <w:rPr>
          <w:color w:val="auto"/>
        </w:rPr>
        <w:t xml:space="preserve"> 2</w:t>
      </w:r>
      <w:r>
        <w:rPr>
          <w:rFonts w:hint="eastAsia" w:eastAsia="宋体"/>
          <w:color w:val="auto"/>
          <w:lang w:val="en-US" w:eastAsia="zh-CN"/>
        </w:rPr>
        <w:t xml:space="preserve"> bands </w:t>
      </w:r>
      <w:r>
        <w:rPr>
          <w:color w:val="auto"/>
        </w:rPr>
        <w:t xml:space="preserve">UL </w:t>
      </w:r>
      <w:r>
        <w:rPr>
          <w:color w:val="auto"/>
          <w:lang w:val="en-US" w:eastAsia="zh-CN"/>
        </w:rPr>
        <w:t>CA</w:t>
      </w:r>
      <w:r>
        <w:rPr>
          <w:rFonts w:hint="eastAsia"/>
          <w:color w:val="auto"/>
          <w:lang w:val="en-US" w:eastAsia="zh-CN"/>
        </w:rPr>
        <w:t>(2CC)</w:t>
      </w:r>
      <w:r>
        <w:rPr>
          <w:color w:val="auto"/>
        </w:rPr>
        <w:t xml:space="preserve"> </w:t>
      </w:r>
      <w:r>
        <w:rPr>
          <w:color w:val="auto"/>
          <w:lang w:eastAsia="ja-JP"/>
        </w:rPr>
        <w:t>2</w:t>
      </w:r>
      <w:r>
        <w:rPr>
          <w:color w:val="auto"/>
          <w:vertAlign w:val="superscript"/>
          <w:lang w:eastAsia="ja-JP"/>
        </w:rPr>
        <w:t>nd</w:t>
      </w:r>
      <w:r>
        <w:rPr>
          <w:color w:val="auto"/>
          <w:lang w:eastAsia="ja-JP"/>
        </w:rPr>
        <w:t xml:space="preserve">, </w:t>
      </w:r>
      <w:r>
        <w:rPr>
          <w:color w:val="auto"/>
        </w:rPr>
        <w:t>3</w:t>
      </w:r>
      <w:r>
        <w:rPr>
          <w:color w:val="auto"/>
          <w:vertAlign w:val="superscript"/>
        </w:rPr>
        <w:t>rd</w:t>
      </w:r>
      <w:r>
        <w:rPr>
          <w:color w:val="auto"/>
          <w:lang w:eastAsia="ja-JP"/>
        </w:rPr>
        <w:t>, 4</w:t>
      </w:r>
      <w:r>
        <w:rPr>
          <w:color w:val="auto"/>
          <w:vertAlign w:val="superscript"/>
          <w:lang w:eastAsia="ja-JP"/>
        </w:rPr>
        <w:t>th</w:t>
      </w:r>
      <w:r>
        <w:rPr>
          <w:color w:val="auto"/>
          <w:lang w:eastAsia="ja-JP"/>
        </w:rPr>
        <w:t xml:space="preserve"> and 5</w:t>
      </w:r>
      <w:r>
        <w:rPr>
          <w:color w:val="auto"/>
          <w:vertAlign w:val="superscript"/>
          <w:lang w:eastAsia="ja-JP"/>
        </w:rPr>
        <w:t>th</w:t>
      </w:r>
      <w:r>
        <w:rPr>
          <w:color w:val="auto"/>
          <w:lang w:eastAsia="ja-JP"/>
        </w:rPr>
        <w:t xml:space="preserve"> </w:t>
      </w:r>
      <w:r>
        <w:rPr>
          <w:color w:val="auto"/>
        </w:rPr>
        <w:t>order IMD for the UE-to-UE coexistence analysis.</w:t>
      </w:r>
    </w:p>
    <w:p>
      <w:pPr>
        <w:pStyle w:val="114"/>
        <w:keepNext/>
        <w:keepLines/>
        <w:pageBreakBefore w:val="0"/>
        <w:widowControl/>
        <w:kinsoku/>
        <w:wordWrap/>
        <w:topLinePunct w:val="0"/>
        <w:bidi w:val="0"/>
        <w:rPr>
          <w:color w:val="auto"/>
          <w:lang w:val="en-US"/>
        </w:rPr>
      </w:pPr>
      <w:r>
        <w:rPr>
          <w:color w:val="auto"/>
          <w:lang w:val="en-US"/>
        </w:rPr>
        <w:t xml:space="preserve">Table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2</w:t>
      </w:r>
      <w:r>
        <w:rPr>
          <w:color w:val="auto"/>
          <w:lang w:val="en-US"/>
        </w:rPr>
        <w:t xml:space="preserve">-1: Band </w:t>
      </w:r>
      <w:r>
        <w:rPr>
          <w:rFonts w:eastAsia="宋体"/>
          <w:color w:val="auto"/>
          <w:lang w:val="en-US" w:eastAsia="zh-CN"/>
        </w:rPr>
        <w:t>n</w:t>
      </w:r>
      <w:r>
        <w:rPr>
          <w:color w:val="auto"/>
          <w:lang w:val="en-US" w:eastAsia="ja-JP"/>
        </w:rPr>
        <w:t>8</w:t>
      </w:r>
      <w:r>
        <w:rPr>
          <w:color w:val="auto"/>
          <w:lang w:val="en-US"/>
        </w:rPr>
        <w:t xml:space="preserve"> and Band </w:t>
      </w:r>
      <w:r>
        <w:rPr>
          <w:rFonts w:eastAsia="宋体"/>
          <w:color w:val="auto"/>
          <w:lang w:val="en-US" w:eastAsia="zh-CN"/>
        </w:rPr>
        <w:t>n</w:t>
      </w:r>
      <w:r>
        <w:rPr>
          <w:color w:val="auto"/>
          <w:lang w:val="en-US" w:eastAsia="ja-JP"/>
        </w:rPr>
        <w:t>50</w:t>
      </w:r>
      <w:r>
        <w:rPr>
          <w:color w:val="auto"/>
          <w:lang w:val="en-US"/>
        </w:rPr>
        <w:t xml:space="preserve"> </w:t>
      </w:r>
      <w:r>
        <w:rPr>
          <w:rFonts w:hint="eastAsia" w:eastAsia="宋体"/>
          <w:color w:val="auto"/>
          <w:lang w:val="en-US" w:eastAsia="zh-CN"/>
        </w:rPr>
        <w:t xml:space="preserve">for 2CC </w:t>
      </w:r>
      <w:r>
        <w:rPr>
          <w:color w:val="auto"/>
          <w:lang w:val="en-US" w:eastAsia="zh-CN"/>
        </w:rPr>
        <w:t>U</w:t>
      </w:r>
      <w:r>
        <w:rPr>
          <w:color w:val="auto"/>
          <w:lang w:val="en-US"/>
        </w:rPr>
        <w:t>L IMD products</w:t>
      </w:r>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lang w:val="en-US"/>
              </w:rPr>
            </w:pPr>
            <w:r>
              <w:rPr>
                <w:rFonts w:eastAsia="Batang"/>
                <w:b/>
                <w:bCs/>
                <w:color w:val="auto"/>
              </w:rPr>
              <w:t>UE UL carriers</w:t>
            </w:r>
          </w:p>
        </w:tc>
        <w:tc>
          <w:tcPr>
            <w:tcW w:w="1705"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x_low</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x_high</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y_low</w:t>
            </w:r>
          </w:p>
        </w:tc>
        <w:tc>
          <w:tcPr>
            <w:tcW w:w="1468"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eastAsia="en-GB"/>
              </w:rPr>
            </w:pPr>
            <w:r>
              <w:rPr>
                <w:color w:val="auto"/>
                <w:lang w:eastAsia="en-GB"/>
              </w:rPr>
              <w:t>2nd order IMD products</w:t>
            </w:r>
          </w:p>
        </w:tc>
        <w:tc>
          <w:tcPr>
            <w:tcW w:w="1705"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w:t>
            </w:r>
            <w:r>
              <w:rPr>
                <w:color w:val="auto"/>
                <w:lang w:eastAsia="zh-CN"/>
              </w:rPr>
              <w:t>f</w:t>
            </w:r>
            <w:r>
              <w:rPr>
                <w:color w:val="auto"/>
                <w:vertAlign w:val="subscript"/>
                <w:lang w:eastAsia="zh-CN"/>
              </w:rPr>
              <w:t>y</w:t>
            </w:r>
            <w:r>
              <w:rPr>
                <w:color w:val="auto"/>
                <w:vertAlign w:val="subscript"/>
                <w:lang w:val="en-US"/>
              </w:rPr>
              <w:t>_low</w:t>
            </w:r>
            <w:r>
              <w:rPr>
                <w:color w:val="auto"/>
                <w:lang w:val="en-US"/>
              </w:rPr>
              <w:t xml:space="preserve"> – f</w:t>
            </w:r>
            <w:r>
              <w:rPr>
                <w:color w:val="auto"/>
                <w:vertAlign w:val="subscript"/>
                <w:lang w:val="en-US"/>
              </w:rPr>
              <w:t>x_high</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2312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1949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3192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3347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3744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1123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1313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3381</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y_low</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1274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1034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eastAsia="zh-CN"/>
              </w:rPr>
              <w:t>Two-tone</w:t>
            </w:r>
            <w:r>
              <w:rPr>
                <w:rFonts w:ascii="Arial" w:hAnsi="Arial" w:cs="Arial"/>
                <w:color w:val="auto"/>
                <w:sz w:val="18"/>
                <w:lang w:val="en-US"/>
              </w:rPr>
              <w:t xml:space="preserve"> </w:t>
            </w:r>
            <w:r>
              <w:rPr>
                <w:rFonts w:ascii="Arial" w:hAnsi="Arial" w:cs="Arial"/>
                <w:color w:val="auto"/>
                <w:sz w:val="18"/>
                <w:lang w:val="en-US" w:eastAsia="ja-JP"/>
              </w:rPr>
              <w:t>4</w:t>
            </w:r>
            <w:r>
              <w:rPr>
                <w:rFonts w:ascii="Arial" w:hAnsi="Arial" w:cs="Arial"/>
                <w:color w:val="auto"/>
                <w:sz w:val="18"/>
                <w:vertAlign w:val="superscript"/>
                <w:lang w:val="en-US" w:eastAsia="ja-JP"/>
              </w:rPr>
              <w:t>th</w:t>
            </w:r>
            <w:r>
              <w:rPr>
                <w:rFonts w:ascii="Arial" w:hAnsi="Arial" w:cs="Arial"/>
                <w:color w:val="auto"/>
                <w:sz w:val="18"/>
                <w:lang w:val="en-US" w:eastAsia="ja-JP"/>
              </w:rPr>
              <w:t xml:space="preserve"> </w:t>
            </w:r>
            <w:r>
              <w:rPr>
                <w:rFonts w:ascii="Arial" w:hAnsi="Arial" w:cs="Arial"/>
                <w:color w:val="auto"/>
                <w:sz w:val="18"/>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4072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4262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5176</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Two</w:t>
            </w:r>
            <w:r>
              <w:rPr>
                <w:color w:val="auto"/>
                <w:lang w:eastAsia="zh-CN"/>
              </w:rPr>
              <w:t>-tone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y_high</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4624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4864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5188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2228</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-3*f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2791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2466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6608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6983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4952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+ 3*f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6056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6381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5504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9297" w:type="dxa"/>
            <w:gridSpan w:val="5"/>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color w:val="auto"/>
              </w:rPr>
            </w:pPr>
            <w:r>
              <w:rPr>
                <w:color w:val="auto"/>
              </w:rPr>
              <w:t>NOTE :</w:t>
            </w:r>
            <w:r>
              <w:rPr>
                <w:color w:val="auto"/>
              </w:rPr>
              <w:tab/>
            </w:r>
            <w:r>
              <w:rPr>
                <w:color w:val="auto"/>
              </w:rPr>
              <w:t>For each IMD item,</w:t>
            </w:r>
            <w:r>
              <w:rPr>
                <w:color w:val="auto"/>
                <w:lang w:val="en-US" w:eastAsia="zh-CN"/>
              </w:rPr>
              <w:t xml:space="preserve"> </w:t>
            </w:r>
            <w:r>
              <w:rPr>
                <w:color w:val="auto"/>
              </w:rPr>
              <w:t xml:space="preserve">when two bound values before taking absolute have different signs, the relevant IMD </w:t>
            </w:r>
            <w:r>
              <w:rPr>
                <w:color w:val="auto"/>
                <w:lang w:eastAsia="zh-CN"/>
              </w:rPr>
              <w:t>range</w:t>
            </w:r>
            <w:r>
              <w:rPr>
                <w:color w:val="auto"/>
              </w:rPr>
              <w:t xml:space="preserve"> shall be set such that  (1) the lower bound is 0 and (2) the upper bound is the bigger </w:t>
            </w:r>
            <w:r>
              <w:rPr>
                <w:color w:val="auto"/>
                <w:lang w:val="en-US"/>
              </w:rPr>
              <w:t>value</w:t>
            </w:r>
            <w:r>
              <w:rPr>
                <w:color w:val="auto"/>
              </w:rPr>
              <w:t xml:space="preserve"> of the two after taking absolute. The lowest even order and lowest odd order IMD MSDs shall be considered.</w:t>
            </w:r>
          </w:p>
        </w:tc>
      </w:tr>
    </w:tbl>
    <w:p>
      <w:pPr>
        <w:keepNext/>
        <w:keepLines/>
        <w:pageBreakBefore w:val="0"/>
        <w:widowControl/>
        <w:kinsoku/>
        <w:wordWrap/>
        <w:overflowPunct/>
        <w:topLinePunct w:val="0"/>
        <w:autoSpaceDE/>
        <w:autoSpaceDN/>
        <w:bidi w:val="0"/>
        <w:adjustRightInd/>
        <w:spacing w:after="0"/>
        <w:textAlignment w:val="auto"/>
        <w:rPr>
          <w:rFonts w:eastAsia="Batang"/>
          <w:color w:val="auto"/>
        </w:rPr>
      </w:pPr>
    </w:p>
    <w:p>
      <w:pPr>
        <w:keepNext/>
        <w:keepLines/>
        <w:pageBreakBefore w:val="0"/>
        <w:widowControl/>
        <w:kinsoku/>
        <w:wordWrap/>
        <w:topLinePunct w:val="0"/>
        <w:bidi w:val="0"/>
        <w:spacing w:before="120" w:after="120"/>
        <w:rPr>
          <w:color w:val="auto"/>
          <w:lang w:eastAsia="ko-KR"/>
        </w:rPr>
      </w:pPr>
      <w:r>
        <w:rPr>
          <w:color w:val="auto"/>
          <w:lang w:eastAsia="ko-KR"/>
        </w:rPr>
        <w:t xml:space="preserve">Based on Table </w:t>
      </w:r>
      <w:r>
        <w:rPr>
          <w:rFonts w:hint="eastAsia" w:eastAsia="宋体"/>
          <w:color w:val="auto"/>
          <w:lang w:val="en-US" w:eastAsia="zh-CN"/>
        </w:rPr>
        <w:t>5.29</w:t>
      </w:r>
      <w:r>
        <w:rPr>
          <w:rFonts w:eastAsia="宋体"/>
          <w:color w:val="auto"/>
          <w:lang w:val="en-US" w:eastAsia="zh-CN"/>
        </w:rPr>
        <w:t>.2</w:t>
      </w:r>
      <w:r>
        <w:rPr>
          <w:color w:val="auto"/>
          <w:lang w:eastAsia="ko-KR"/>
        </w:rPr>
        <w:t>.</w:t>
      </w:r>
      <w:r>
        <w:rPr>
          <w:rFonts w:eastAsia="宋体"/>
          <w:color w:val="auto"/>
          <w:lang w:val="en-US" w:eastAsia="zh-CN"/>
        </w:rPr>
        <w:t>2</w:t>
      </w:r>
      <w:r>
        <w:rPr>
          <w:color w:val="auto"/>
          <w:lang w:eastAsia="ko-KR"/>
        </w:rPr>
        <w:t>-1</w:t>
      </w:r>
      <w:r>
        <w:rPr>
          <w:rFonts w:eastAsia="宋体"/>
          <w:color w:val="auto"/>
          <w:lang w:val="en-US" w:eastAsia="zh-CN"/>
        </w:rPr>
        <w:t>, n</w:t>
      </w:r>
      <w:r>
        <w:rPr>
          <w:rFonts w:hint="eastAsia" w:eastAsia="宋体"/>
          <w:color w:val="auto"/>
          <w:lang w:val="en-US" w:eastAsia="zh-CN"/>
        </w:rPr>
        <w:t xml:space="preserve">o </w:t>
      </w:r>
      <w:r>
        <w:rPr>
          <w:color w:val="auto"/>
          <w:lang w:eastAsia="ko-KR"/>
        </w:rPr>
        <w:t>IMD fall into Rx frequencies of bands n8 or band n50.</w:t>
      </w:r>
      <w:r>
        <w:rPr>
          <w:rFonts w:hint="eastAsia" w:eastAsia="宋体"/>
          <w:color w:val="auto"/>
          <w:lang w:val="en-US" w:eastAsia="zh-CN"/>
        </w:rPr>
        <w:t xml:space="preserve"> </w:t>
      </w:r>
    </w:p>
    <w:p>
      <w:pPr>
        <w:keepNext/>
        <w:keepLines/>
        <w:pageBreakBefore w:val="0"/>
        <w:widowControl/>
        <w:kinsoku/>
        <w:wordWrap/>
        <w:topLinePunct w:val="0"/>
        <w:bidi w:val="0"/>
        <w:spacing w:after="0"/>
        <w:rPr>
          <w:color w:val="auto"/>
        </w:rPr>
      </w:pPr>
      <w:r>
        <w:rPr>
          <w:color w:val="auto"/>
        </w:rPr>
        <w:t>For CA_n8-n50, although PHS frequency range 1884.5-1915.7MHz is as pr</w:t>
      </w:r>
      <w:ins w:id="12" w:author="ZTE_Wubin" w:date="2025-11-24T19:08:55Z">
        <w:r>
          <w:rPr>
            <w:rFonts w:hint="eastAsia" w:eastAsia="宋体"/>
            <w:color w:val="auto"/>
            <w:lang w:val="en-US" w:eastAsia="zh-CN"/>
          </w:rPr>
          <w:t>o</w:t>
        </w:r>
      </w:ins>
      <w:del w:id="13" w:author="ZTE_Wubin" w:date="2025-11-24T19:08:54Z">
        <w:r>
          <w:rPr>
            <w:color w:val="auto"/>
          </w:rPr>
          <w:delText>e</w:delText>
        </w:r>
      </w:del>
      <w:r>
        <w:rPr>
          <w:color w:val="auto"/>
        </w:rPr>
        <w:t>tected band of band n8, due to this combination will not be deployed in the PHS region, there is no need to add PHS frequency range as protected band for CA_n8-n50. Thus no protected bands are needed.</w:t>
      </w:r>
    </w:p>
    <w:p>
      <w:pPr>
        <w:keepNext/>
        <w:keepLines/>
        <w:pageBreakBefore w:val="0"/>
        <w:widowControl/>
        <w:kinsoku/>
        <w:wordWrap/>
        <w:topLinePunct w:val="0"/>
        <w:bidi w:val="0"/>
        <w:spacing w:after="0"/>
        <w:rPr>
          <w:color w:val="auto"/>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8" w:name="_Toc242"/>
      <w:bookmarkStart w:id="1969" w:name="_Toc10788"/>
      <w:r>
        <w:rPr>
          <w:rFonts w:hint="eastAsia"/>
          <w:color w:val="auto"/>
          <w:lang w:eastAsia="zh-CN"/>
        </w:rPr>
        <w:t>5.29</w:t>
      </w:r>
      <w:r>
        <w:rPr>
          <w:color w:val="auto"/>
        </w:rPr>
        <w:t>.2.3</w:t>
      </w:r>
      <w:r>
        <w:rPr>
          <w:color w:val="auto"/>
        </w:rPr>
        <w:tab/>
      </w:r>
      <w:r>
        <w:rPr>
          <w:rFonts w:cs="Arial"/>
          <w:color w:val="auto"/>
          <w:szCs w:val="22"/>
        </w:rPr>
        <w:t>REFSENS requirements</w:t>
      </w:r>
      <w:bookmarkEnd w:id="1968"/>
      <w:bookmarkEnd w:id="196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pacing w:after="240"/>
        <w:rPr>
          <w:color w:val="auto"/>
        </w:rPr>
      </w:pPr>
      <w:bookmarkStart w:id="1970" w:name="_Toc5727"/>
      <w:bookmarkStart w:id="1971" w:name="_Toc20916"/>
      <w:r>
        <w:rPr>
          <w:rFonts w:hint="eastAsia" w:eastAsia="宋体"/>
          <w:color w:val="auto"/>
          <w:lang w:eastAsia="zh-CN"/>
        </w:rPr>
        <w:t>5.30</w:t>
      </w:r>
      <w:r>
        <w:rPr>
          <w:rFonts w:hint="eastAsia"/>
          <w:color w:val="auto"/>
          <w:lang w:val="en-US" w:eastAsia="zh-CN"/>
        </w:rPr>
        <w:tab/>
      </w:r>
      <w:r>
        <w:rPr>
          <w:color w:val="auto"/>
        </w:rPr>
        <w:t>CA_n41-n75</w:t>
      </w:r>
      <w:bookmarkEnd w:id="1970"/>
      <w:bookmarkEnd w:id="1971"/>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72" w:name="_Toc1028"/>
      <w:bookmarkStart w:id="1973" w:name="_Toc20157"/>
      <w:r>
        <w:rPr>
          <w:rFonts w:hint="eastAsia"/>
          <w:color w:val="auto"/>
          <w:lang w:eastAsia="zh-CN"/>
        </w:rPr>
        <w:t>5.30</w:t>
      </w:r>
      <w:r>
        <w:rPr>
          <w:color w:val="auto"/>
        </w:rPr>
        <w:t>.1</w:t>
      </w:r>
      <w:r>
        <w:rPr>
          <w:color w:val="auto"/>
        </w:rPr>
        <w:tab/>
      </w:r>
      <w:r>
        <w:rPr>
          <w:rFonts w:cs="Arial"/>
          <w:color w:val="auto"/>
          <w:szCs w:val="28"/>
        </w:rPr>
        <w:t>Common for 1 band UL and 2 bands UL CA</w:t>
      </w:r>
      <w:bookmarkEnd w:id="1972"/>
      <w:bookmarkEnd w:id="1973"/>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74" w:name="_Toc10793"/>
      <w:bookmarkStart w:id="1975" w:name="_Toc29763"/>
      <w:r>
        <w:rPr>
          <w:rFonts w:hint="eastAsia"/>
          <w:color w:val="auto"/>
          <w:lang w:eastAsia="zh-CN"/>
        </w:rPr>
        <w:t>5.30</w:t>
      </w:r>
      <w:r>
        <w:rPr>
          <w:color w:val="auto"/>
        </w:rPr>
        <w:t>.1.1</w:t>
      </w:r>
      <w:r>
        <w:rPr>
          <w:color w:val="auto"/>
        </w:rPr>
        <w:tab/>
      </w:r>
      <w:r>
        <w:rPr>
          <w:rFonts w:cs="Arial"/>
          <w:color w:val="auto"/>
        </w:rPr>
        <w:t>Operating bands for CA</w:t>
      </w:r>
      <w:bookmarkEnd w:id="1974"/>
      <w:bookmarkEnd w:id="1975"/>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5.30</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n41+n75</w:t>
      </w:r>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433"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12"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n41</w:t>
            </w: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1012"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hint="eastAsia" w:ascii="Arial" w:hAnsi="Arial" w:cs="Arial"/>
                <w:color w:val="auto"/>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n75</w:t>
            </w:r>
          </w:p>
        </w:tc>
        <w:tc>
          <w:tcPr>
            <w:tcW w:w="343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N/A</w:t>
            </w:r>
          </w:p>
        </w:tc>
        <w:tc>
          <w:tcPr>
            <w:tcW w:w="3025"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1432 MHz – 1517 MHz</w:t>
            </w:r>
          </w:p>
        </w:tc>
        <w:tc>
          <w:tcPr>
            <w:tcW w:w="1012"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SDL</w:t>
            </w:r>
          </w:p>
        </w:tc>
      </w:tr>
    </w:tbl>
    <w:p>
      <w:pPr>
        <w:keepNext/>
        <w:keepLines/>
        <w:pageBreakBefore w:val="0"/>
        <w:widowControl/>
        <w:kinsoku/>
        <w:wordWrap/>
        <w:topLinePunct w:val="0"/>
        <w:bidi w:val="0"/>
        <w:spacing w:before="120" w:after="120"/>
        <w:rPr>
          <w:rFonts w:hint="eastAsia" w:ascii="Arial" w:hAnsi="Arial" w:eastAsia="Malgun Gothic" w:cs="Arial"/>
          <w:color w:val="auto"/>
          <w:sz w:val="18"/>
          <w:szCs w:val="18"/>
          <w:lang w:eastAsia="ko-KR"/>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76" w:name="_Toc32509"/>
      <w:bookmarkStart w:id="1977" w:name="_Toc18288"/>
      <w:r>
        <w:rPr>
          <w:rFonts w:hint="eastAsia"/>
          <w:color w:val="auto"/>
          <w:lang w:eastAsia="zh-CN"/>
        </w:rPr>
        <w:t>5.30</w:t>
      </w:r>
      <w:r>
        <w:rPr>
          <w:color w:val="auto"/>
        </w:rPr>
        <w:t>.1.2</w:t>
      </w:r>
      <w:r>
        <w:rPr>
          <w:color w:val="auto"/>
        </w:rPr>
        <w:tab/>
      </w:r>
      <w:r>
        <w:rPr>
          <w:color w:val="auto"/>
        </w:rPr>
        <w:t>Channel bandwidths per operating band for CA</w:t>
      </w:r>
      <w:bookmarkEnd w:id="1976"/>
      <w:bookmarkEnd w:id="1977"/>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5.30</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n41+n75</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CA_n41A-n75A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41</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10, 15, 20, 40, 50, 60, 80, 90, 100</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0</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75</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5,10, 15, 20, 25,30,40,50</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78" w:name="_Toc28456"/>
      <w:bookmarkStart w:id="1979" w:name="_Toc13280"/>
      <w:r>
        <w:rPr>
          <w:rFonts w:hint="eastAsia"/>
          <w:color w:val="auto"/>
          <w:szCs w:val="24"/>
          <w:lang w:eastAsia="zh-CN"/>
        </w:rPr>
        <w:t>5.30</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78"/>
      <w:bookmarkEnd w:id="1979"/>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CA_n41-n75</w:t>
      </w:r>
      <w:r>
        <w:rPr>
          <w:color w:val="auto"/>
          <w:lang w:eastAsia="zh-CN"/>
        </w:rPr>
        <w:t>.</w:t>
      </w:r>
    </w:p>
    <w:p>
      <w:pPr>
        <w:pStyle w:val="114"/>
        <w:keepNext/>
        <w:keepLines/>
        <w:pageBreakBefore w:val="0"/>
        <w:widowControl/>
        <w:kinsoku/>
        <w:wordWrap/>
        <w:topLinePunct w:val="0"/>
        <w:bidi w:val="0"/>
        <w:rPr>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5.30</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hint="eastAsia" w:eastAsia="等线"/>
          <w:color w:val="auto"/>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n41</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2496</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4992</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7488</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9984</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12480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n75</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2690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5380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8070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10760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13450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val="en-US" w:eastAsia="zh-CN"/>
        </w:rPr>
      </w:pPr>
      <w:r>
        <w:rPr>
          <w:color w:val="auto"/>
          <w:lang w:eastAsia="zh-CN"/>
        </w:rPr>
        <w:t xml:space="preserve">Based on Table </w:t>
      </w:r>
      <w:r>
        <w:rPr>
          <w:rFonts w:hint="eastAsia"/>
          <w:color w:val="auto"/>
          <w:lang w:eastAsia="zh-CN"/>
        </w:rPr>
        <w:t>5.30</w:t>
      </w:r>
      <w:r>
        <w:rPr>
          <w:color w:val="auto"/>
          <w:lang w:eastAsia="zh-CN"/>
        </w:rPr>
        <w:t>.1.3-1, there is no collision detected with both harmonic and harmonic mixing.</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n41A</w:t>
      </w:r>
      <w:r>
        <w:rPr>
          <w:color w:val="auto"/>
          <w:lang w:eastAsia="zh-CN"/>
        </w:rPr>
        <w:t>-</w:t>
      </w:r>
      <w:r>
        <w:rPr>
          <w:color w:val="auto"/>
          <w:lang w:val="en-US" w:eastAsia="zh-CN"/>
        </w:rPr>
        <w:t>n75A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5.30.1.3-2: Cross-band isolation analysis</w:t>
      </w:r>
    </w:p>
    <w:tbl>
      <w:tblPr>
        <w:tblStyle w:val="89"/>
        <w:tblW w:w="3760" w:type="pct"/>
        <w:jc w:val="center"/>
        <w:tblLayout w:type="fixed"/>
        <w:tblCellMar>
          <w:top w:w="0" w:type="dxa"/>
          <w:left w:w="108" w:type="dxa"/>
          <w:bottom w:w="0" w:type="dxa"/>
          <w:right w:w="108" w:type="dxa"/>
        </w:tblCellMar>
      </w:tblPr>
      <w:tblGrid>
        <w:gridCol w:w="1619"/>
        <w:gridCol w:w="2949"/>
        <w:gridCol w:w="2844"/>
      </w:tblGrid>
      <w:tr>
        <w:tblPrEx>
          <w:tblCellMar>
            <w:top w:w="0" w:type="dxa"/>
            <w:left w:w="108" w:type="dxa"/>
            <w:bottom w:w="0" w:type="dxa"/>
            <w:right w:w="108" w:type="dxa"/>
          </w:tblCellMar>
        </w:tblPrEx>
        <w:trPr>
          <w:trHeight w:val="56" w:hRule="atLeast"/>
          <w:jc w:val="center"/>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n41</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98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jc w:val="center"/>
        </w:trPr>
        <w:tc>
          <w:tcPr>
            <w:tcW w:w="1092"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10</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r>
      <w:tr>
        <w:tblPrEx>
          <w:tblCellMar>
            <w:top w:w="0" w:type="dxa"/>
            <w:left w:w="108" w:type="dxa"/>
            <w:bottom w:w="0" w:type="dxa"/>
            <w:right w:w="108" w:type="dxa"/>
          </w:tblCellMar>
        </w:tblPrEx>
        <w:trPr>
          <w:trHeight w:val="165"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2790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2296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2196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2990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2096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r>
      <w:tr>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1996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3190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3907"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5.30</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80" w:name="_Toc1950"/>
      <w:bookmarkStart w:id="1981" w:name="_Toc9953"/>
      <w:r>
        <w:rPr>
          <w:rFonts w:hint="eastAsia"/>
          <w:color w:val="auto"/>
          <w:lang w:eastAsia="zh-CN"/>
        </w:rPr>
        <w:t>5.30</w:t>
      </w:r>
      <w:r>
        <w:rPr>
          <w:color w:val="auto"/>
        </w:rPr>
        <w:t>.1.</w:t>
      </w:r>
      <w:r>
        <w:rPr>
          <w:rFonts w:hint="eastAsia"/>
          <w:color w:val="auto"/>
        </w:rPr>
        <w:t>4</w:t>
      </w:r>
      <w:r>
        <w:rPr>
          <w:color w:val="auto"/>
        </w:rPr>
        <w:tab/>
      </w:r>
      <w:r>
        <w:rPr>
          <w:color w:val="auto"/>
        </w:rPr>
        <w:t>∆TIB,c and ∆RIB,c values</w:t>
      </w:r>
      <w:bookmarkEnd w:id="1980"/>
      <w:bookmarkEnd w:id="1981"/>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CA_n7-n75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5.30</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952" w:type="dxa"/>
            <w:noWrap w:val="0"/>
            <w:vAlign w:val="center"/>
          </w:tcPr>
          <w:p>
            <w:pPr>
              <w:pStyle w:val="106"/>
              <w:keepNext/>
              <w:keepLines/>
              <w:pageBreakBefore w:val="0"/>
              <w:widowControl/>
              <w:kinsoku/>
              <w:wordWrap/>
              <w:topLinePunct w:val="0"/>
              <w:bidi w:val="0"/>
              <w:rPr>
                <w:rFonts w:eastAsia="等线" w:cs="Arial"/>
                <w:color w:val="auto"/>
                <w:lang w:eastAsia="zh-CN"/>
              </w:rPr>
            </w:pPr>
            <w:r>
              <w:rPr>
                <w:rFonts w:hint="eastAsia" w:eastAsia="等线" w:cs="Arial"/>
                <w:color w:val="auto"/>
                <w:lang w:eastAsia="zh-CN"/>
              </w:rPr>
              <w:t>0.7</w:t>
            </w:r>
          </w:p>
        </w:tc>
        <w:tc>
          <w:tcPr>
            <w:tcW w:w="2952" w:type="dxa"/>
            <w:noWrap w:val="0"/>
            <w:vAlign w:val="top"/>
          </w:tcPr>
          <w:p>
            <w:pPr>
              <w:pStyle w:val="106"/>
              <w:keepNext/>
              <w:keepLines/>
              <w:pageBreakBefore w:val="0"/>
              <w:widowControl/>
              <w:kinsoku/>
              <w:wordWrap/>
              <w:topLinePunct w:val="0"/>
              <w:bidi w:val="0"/>
              <w:rPr>
                <w:color w:val="auto"/>
                <w:lang w:eastAsia="zh-CN"/>
              </w:rPr>
            </w:pPr>
            <w:r>
              <w:rPr>
                <w:rFonts w:hint="eastAsia" w:cs="Arial"/>
                <w:color w:val="auto"/>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5.30</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82" w:name="_Toc8297"/>
      <w:bookmarkStart w:id="1983" w:name="_Toc10873"/>
      <w:r>
        <w:rPr>
          <w:rFonts w:hint="eastAsia"/>
          <w:color w:val="auto"/>
          <w:lang w:eastAsia="zh-CN"/>
        </w:rPr>
        <w:t>5.30</w:t>
      </w:r>
      <w:r>
        <w:rPr>
          <w:color w:val="auto"/>
        </w:rPr>
        <w:t>.1.5</w:t>
      </w:r>
      <w:r>
        <w:rPr>
          <w:color w:val="auto"/>
        </w:rPr>
        <w:tab/>
      </w:r>
      <w:r>
        <w:rPr>
          <w:rFonts w:cs="Arial"/>
          <w:color w:val="auto"/>
          <w:szCs w:val="22"/>
        </w:rPr>
        <w:t>REFSENS requirements</w:t>
      </w:r>
      <w:bookmarkEnd w:id="1982"/>
      <w:bookmarkEnd w:id="198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84" w:name="_Toc15462"/>
      <w:bookmarkStart w:id="1985" w:name="_Toc5404"/>
      <w:r>
        <w:rPr>
          <w:rFonts w:hint="eastAsia"/>
          <w:color w:val="auto"/>
          <w:lang w:eastAsia="zh-CN"/>
        </w:rPr>
        <w:t>5.30</w:t>
      </w:r>
      <w:r>
        <w:rPr>
          <w:color w:val="auto"/>
        </w:rPr>
        <w:t>.1.6</w:t>
      </w:r>
      <w:r>
        <w:rPr>
          <w:color w:val="auto"/>
        </w:rPr>
        <w:tab/>
      </w:r>
      <w:r>
        <w:rPr>
          <w:color w:val="auto"/>
        </w:rPr>
        <w:t>OOB blocking exception requirements</w:t>
      </w:r>
      <w:bookmarkEnd w:id="1984"/>
      <w:bookmarkEnd w:id="198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420"/>
        </w:tabs>
        <w:kinsoku/>
        <w:wordWrap/>
        <w:topLinePunct w:val="0"/>
        <w:bidi w:val="0"/>
        <w:ind w:left="0" w:firstLine="0"/>
        <w:rPr>
          <w:rFonts w:hint="eastAsia" w:eastAsia="MS Mincho"/>
          <w:color w:val="auto"/>
          <w:lang w:val="en-US" w:eastAsia="zh-CN"/>
        </w:rPr>
      </w:pPr>
      <w:bookmarkStart w:id="1986" w:name="_Toc21474"/>
      <w:bookmarkStart w:id="1987" w:name="_Toc3589"/>
      <w:r>
        <w:rPr>
          <w:rFonts w:hint="eastAsia" w:eastAsia="MS Mincho"/>
          <w:color w:val="auto"/>
          <w:lang w:val="en-US" w:eastAsia="zh-CN"/>
        </w:rPr>
        <w:t xml:space="preserve">5.31 </w:t>
      </w:r>
      <w:bookmarkStart w:id="1988" w:name="_Toc30273"/>
      <w:bookmarkStart w:id="1989" w:name="_Toc4173"/>
      <w:bookmarkStart w:id="1990" w:name="_Toc24026"/>
      <w:bookmarkStart w:id="1991" w:name="_Toc170054722"/>
      <w:bookmarkStart w:id="1992" w:name="_Toc169987228"/>
      <w:bookmarkStart w:id="1993" w:name="_Toc19099"/>
      <w:r>
        <w:rPr>
          <w:rFonts w:hint="eastAsia" w:eastAsia="MS Mincho"/>
          <w:color w:val="auto"/>
          <w:lang w:val="en-US" w:eastAsia="zh-CN"/>
        </w:rPr>
        <w:t>CA_n28-n41</w:t>
      </w:r>
      <w:bookmarkEnd w:id="1986"/>
      <w:bookmarkEnd w:id="1987"/>
    </w:p>
    <w:p>
      <w:pPr>
        <w:pStyle w:val="5"/>
        <w:keepNext/>
        <w:keepLines/>
        <w:pageBreakBefore w:val="0"/>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jc w:val="both"/>
        <w:outlineLvl w:val="2"/>
        <w:rPr>
          <w:color w:val="auto"/>
          <w:lang w:val="en-US" w:eastAsia="zh-CN"/>
        </w:rPr>
      </w:pPr>
      <w:bookmarkStart w:id="1994" w:name="_Toc24153"/>
      <w:bookmarkStart w:id="1995" w:name="_Toc16050"/>
      <w:r>
        <w:rPr>
          <w:rFonts w:hint="eastAsia"/>
          <w:color w:val="auto"/>
          <w:lang w:val="en-US" w:eastAsia="zh-CN"/>
        </w:rPr>
        <w:t>5.31</w:t>
      </w:r>
      <w:r>
        <w:rPr>
          <w:color w:val="auto"/>
          <w:lang w:val="en-US" w:eastAsia="zh-CN"/>
        </w:rPr>
        <w:t>.1</w:t>
      </w:r>
      <w:r>
        <w:rPr>
          <w:color w:val="auto"/>
          <w:lang w:val="en-US" w:eastAsia="zh-CN"/>
        </w:rPr>
        <w:tab/>
      </w:r>
      <w:r>
        <w:rPr>
          <w:color w:val="auto"/>
          <w:lang w:val="en-US" w:eastAsia="zh-CN"/>
        </w:rPr>
        <w:t>Common for 1 band UL and 2 bands UL CA</w:t>
      </w:r>
      <w:bookmarkEnd w:id="1994"/>
      <w:bookmarkEnd w:id="199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jc w:val="both"/>
        <w:rPr>
          <w:color w:val="auto"/>
          <w:lang w:eastAsia="zh-CN"/>
        </w:rPr>
      </w:pPr>
      <w:bookmarkStart w:id="1996" w:name="_Toc24394"/>
      <w:bookmarkStart w:id="1997" w:name="_Toc15351"/>
      <w:r>
        <w:rPr>
          <w:rFonts w:hint="eastAsia"/>
          <w:color w:val="auto"/>
          <w:lang w:eastAsia="zh-CN"/>
        </w:rPr>
        <w:t>5.31</w:t>
      </w:r>
      <w:r>
        <w:rPr>
          <w:color w:val="auto"/>
          <w:lang w:eastAsia="zh-CN"/>
        </w:rPr>
        <w:t>.1.1</w:t>
      </w:r>
      <w:r>
        <w:rPr>
          <w:rFonts w:hint="eastAsia"/>
          <w:color w:val="auto"/>
          <w:lang w:val="en-US" w:eastAsia="zh-CN"/>
        </w:rPr>
        <w:tab/>
      </w:r>
      <w:r>
        <w:rPr>
          <w:color w:val="auto"/>
          <w:lang w:eastAsia="zh-CN"/>
        </w:rPr>
        <w:t>Operating bands for CA</w:t>
      </w:r>
      <w:bookmarkEnd w:id="1996"/>
      <w:bookmarkEnd w:id="1997"/>
    </w:p>
    <w:p>
      <w:pPr>
        <w:pStyle w:val="114"/>
        <w:keepNext/>
        <w:keepLines/>
        <w:pageBreakBefore w:val="0"/>
        <w:widowControl/>
        <w:kinsoku/>
        <w:wordWrap/>
        <w:topLinePunct w:val="0"/>
        <w:bidi w:val="0"/>
        <w:rPr>
          <w:rFonts w:eastAsia="宋体"/>
          <w:color w:val="auto"/>
          <w:lang w:val="en-US" w:eastAsia="zh-CN"/>
        </w:rPr>
      </w:pPr>
      <w:r>
        <w:rPr>
          <w:color w:val="auto"/>
        </w:rPr>
        <w:t xml:space="preserve">Table </w:t>
      </w:r>
      <w:r>
        <w:rPr>
          <w:rFonts w:hint="eastAsia"/>
          <w:color w:val="auto"/>
          <w:lang w:eastAsia="zh-CN"/>
        </w:rPr>
        <w:t>5.31</w:t>
      </w:r>
      <w:r>
        <w:rPr>
          <w:color w:val="auto"/>
          <w:lang w:eastAsia="zh-CN"/>
        </w:rPr>
        <w:t>.1.1</w:t>
      </w:r>
      <w:r>
        <w:rPr>
          <w:color w:val="auto"/>
        </w:rPr>
        <w:t>-1: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w:t>
            </w:r>
            <w:r>
              <w:rPr>
                <w:rFonts w:ascii="Arial" w:hAnsi="Arial" w:cs="Arial"/>
                <w:b/>
                <w:color w:val="auto"/>
                <w:sz w:val="18"/>
                <w:lang w:val="zh-CN" w:eastAsia="ja-JP"/>
              </w:rPr>
              <w:t>CA</w:t>
            </w:r>
            <w:r>
              <w:rPr>
                <w:rFonts w:ascii="Arial" w:hAnsi="Arial" w:cs="Arial"/>
                <w:b/>
                <w:color w:val="auto"/>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Duplex</w:t>
            </w:r>
          </w:p>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UL_low</w:t>
            </w:r>
            <w:r>
              <w:rPr>
                <w:rFonts w:ascii="Arial" w:hAnsi="Arial" w:cs="Arial"/>
                <w:b/>
                <w:color w:val="auto"/>
                <w:sz w:val="18"/>
                <w:lang w:val="en-US"/>
              </w:rPr>
              <w:t xml:space="preserve"> – F</w:t>
            </w:r>
            <w:r>
              <w:rPr>
                <w:rFonts w:ascii="Arial" w:hAnsi="Arial" w:cs="Arial"/>
                <w:b/>
                <w:color w:val="auto"/>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DL_low</w:t>
            </w:r>
            <w:r>
              <w:rPr>
                <w:rFonts w:ascii="Arial" w:hAnsi="Arial" w:cs="Arial"/>
                <w:b/>
                <w:color w:val="auto"/>
                <w:sz w:val="18"/>
                <w:lang w:val="en-US"/>
              </w:rPr>
              <w:t xml:space="preserve"> – F</w:t>
            </w:r>
            <w:r>
              <w:rPr>
                <w:rFonts w:ascii="Arial" w:hAnsi="Arial" w:cs="Arial"/>
                <w:b/>
                <w:color w:val="auto"/>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bCs/>
                <w:color w:val="auto"/>
                <w:sz w:val="18"/>
                <w:szCs w:val="18"/>
                <w:lang w:val="en-US" w:eastAsia="zh-CN"/>
              </w:rPr>
              <w:t>CA_n</w:t>
            </w:r>
            <w:r>
              <w:rPr>
                <w:rFonts w:hint="eastAsia" w:ascii="Arial" w:hAnsi="Arial" w:eastAsia="宋体" w:cs="Arial"/>
                <w:bCs/>
                <w:color w:val="auto"/>
                <w:sz w:val="18"/>
                <w:szCs w:val="18"/>
                <w:lang w:val="en-US" w:eastAsia="zh-CN"/>
              </w:rPr>
              <w:t>28</w:t>
            </w:r>
            <w:r>
              <w:rPr>
                <w:rFonts w:ascii="Arial" w:hAnsi="Arial" w:eastAsia="宋体" w:cs="Arial"/>
                <w:bCs/>
                <w:color w:val="auto"/>
                <w:sz w:val="18"/>
                <w:szCs w:val="18"/>
                <w:lang w:val="en-US" w:eastAsia="zh-CN"/>
              </w:rPr>
              <w:t>-n</w:t>
            </w:r>
            <w:r>
              <w:rPr>
                <w:rFonts w:hint="eastAsia" w:ascii="Arial" w:hAnsi="Arial" w:eastAsia="宋体" w:cs="Arial"/>
                <w:bCs/>
                <w:color w:val="auto"/>
                <w:sz w:val="18"/>
                <w:szCs w:val="18"/>
                <w:lang w:val="en-US" w:eastAsia="zh-CN"/>
              </w:rPr>
              <w:t>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eastAsia="宋体" w:cs="Arial"/>
                <w:color w:val="auto"/>
                <w:sz w:val="18"/>
                <w:lang w:val="sv-SE" w:eastAsia="zh-CN"/>
              </w:rPr>
              <w:t>n</w:t>
            </w:r>
            <w:r>
              <w:rPr>
                <w:rFonts w:hint="eastAsia" w:ascii="Arial" w:hAnsi="Arial" w:eastAsia="宋体" w:cs="Arial"/>
                <w:color w:val="auto"/>
                <w:sz w:val="18"/>
                <w:lang w:val="sv-SE" w:eastAsia="zh-CN"/>
              </w:rPr>
              <w:t>28</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703</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748</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758</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803</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hint="eastAsia" w:ascii="Arial" w:hAnsi="Arial" w:eastAsia="宋体" w:cs="Arial"/>
                <w:color w:val="auto"/>
                <w:sz w:val="18"/>
                <w:lang w:val="en-US" w:eastAsia="zh-CN"/>
              </w:rPr>
              <w:t>F</w:t>
            </w:r>
            <w:r>
              <w:rPr>
                <w:rFonts w:ascii="Arial" w:hAnsi="Arial" w:cs="Arial"/>
                <w:color w:val="auto"/>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color w:val="auto"/>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cs="Arial"/>
                <w:color w:val="auto"/>
                <w:sz w:val="18"/>
                <w:lang w:val="sv-SE" w:eastAsia="ko-KR"/>
              </w:rPr>
              <w:t>n</w:t>
            </w:r>
            <w:r>
              <w:rPr>
                <w:rFonts w:hint="eastAsia" w:ascii="Arial" w:hAnsi="Arial" w:eastAsia="宋体" w:cs="Arial"/>
                <w:color w:val="auto"/>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eastAsia="Malgun Gothic"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en-US" w:eastAsia="ko-KR"/>
              </w:rPr>
              <w:t>TDD</w:t>
            </w:r>
          </w:p>
        </w:tc>
      </w:tr>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Malgun Gothic"/>
          <w:color w:val="auto"/>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998" w:name="_Toc5916"/>
      <w:bookmarkStart w:id="1999" w:name="_Toc7358"/>
      <w:r>
        <w:rPr>
          <w:rFonts w:hint="eastAsia"/>
          <w:color w:val="auto"/>
          <w:lang w:eastAsia="zh-CN"/>
        </w:rPr>
        <w:t>5.31</w:t>
      </w:r>
      <w:r>
        <w:rPr>
          <w:color w:val="auto"/>
          <w:lang w:eastAsia="zh-CN"/>
        </w:rPr>
        <w:t>.1.2</w:t>
      </w:r>
      <w:r>
        <w:rPr>
          <w:color w:val="auto"/>
          <w:lang w:eastAsia="zh-CN"/>
        </w:rPr>
        <w:tab/>
      </w:r>
      <w:r>
        <w:rPr>
          <w:color w:val="auto"/>
          <w:lang w:eastAsia="zh-CN"/>
        </w:rPr>
        <w:t>Channel bandwidths per operating band for CA</w:t>
      </w:r>
      <w:bookmarkEnd w:id="1998"/>
      <w:bookmarkEnd w:id="1999"/>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eastAsia="zh-CN"/>
        </w:rPr>
        <w:t>5.31</w:t>
      </w:r>
      <w:r>
        <w:rPr>
          <w:color w:val="auto"/>
          <w:lang w:eastAsia="zh-CN"/>
        </w:rPr>
        <w:t>.1</w:t>
      </w:r>
      <w:r>
        <w:rPr>
          <w:color w:val="auto"/>
        </w:rPr>
        <w:t>.</w:t>
      </w:r>
      <w:r>
        <w:rPr>
          <w:color w:val="auto"/>
          <w:lang w:eastAsia="zh-CN"/>
        </w:rPr>
        <w:t>2</w:t>
      </w:r>
      <w:r>
        <w:rPr>
          <w:color w:val="auto"/>
        </w:rPr>
        <w:t>-1: Supported bandwidths per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CA configuration</w:t>
            </w:r>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Uplink CA configuration</w:t>
            </w:r>
            <w:r>
              <w:rPr>
                <w:color w:val="auto"/>
                <w:lang w:eastAsia="zh-CN"/>
              </w:rPr>
              <w:t xml:space="preserve"> </w:t>
            </w:r>
            <w:r>
              <w:rPr>
                <w:color w:val="auto"/>
              </w:rPr>
              <w:t>or single uplink carrier</w:t>
            </w:r>
            <w:r>
              <w:rPr>
                <w:color w:val="auto"/>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bidi="ar"/>
              </w:rPr>
            </w:pPr>
            <w:r>
              <w:rPr>
                <w:color w:val="auto"/>
                <w:lang w:eastAsia="zh-CN"/>
              </w:rPr>
              <w:t>Channel bandwidth (MHz) (NOTE 3)</w:t>
            </w:r>
          </w:p>
        </w:tc>
        <w:tc>
          <w:tcPr>
            <w:tcW w:w="1360" w:type="dxa"/>
            <w:tcBorders>
              <w:left w:val="single" w:color="auto" w:sz="4" w:space="0"/>
              <w:bottom w:val="nil"/>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41(2</w:t>
            </w:r>
            <w:r>
              <w:rPr>
                <w:rFonts w:eastAsia="宋体"/>
                <w:bCs/>
                <w:color w:val="auto"/>
                <w:szCs w:val="18"/>
                <w:lang w:val="en-US" w:eastAsia="zh-CN"/>
              </w:rPr>
              <w:t>A</w:t>
            </w:r>
            <w:r>
              <w:rPr>
                <w:rFonts w:hint="eastAsia" w:eastAsia="宋体"/>
                <w:bCs/>
                <w:color w:val="auto"/>
                <w:szCs w:val="18"/>
                <w:lang w:val="en-US" w:eastAsia="zh-CN"/>
              </w:rPr>
              <w:t>)</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CA_28A-n41A</w:t>
            </w: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28</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rFonts w:eastAsia="宋体"/>
                <w:color w:val="auto"/>
                <w:szCs w:val="18"/>
                <w:lang w:val="en-US" w:eastAsia="zh-CN" w:bidi="ar"/>
              </w:rPr>
              <w:t>See n</w:t>
            </w:r>
            <w:r>
              <w:rPr>
                <w:rFonts w:hint="eastAsia" w:eastAsia="宋体"/>
                <w:color w:val="auto"/>
                <w:szCs w:val="18"/>
                <w:lang w:val="en-US" w:eastAsia="zh-CN" w:bidi="ar"/>
              </w:rPr>
              <w:t>28</w:t>
            </w:r>
            <w:r>
              <w:rPr>
                <w:rFonts w:eastAsia="宋体"/>
                <w:color w:val="auto"/>
                <w:szCs w:val="18"/>
                <w:lang w:val="en-US" w:eastAsia="zh-CN" w:bidi="ar"/>
              </w:rPr>
              <w:t xml:space="preserve"> channel bandwidths in Table 5.3.5-1</w:t>
            </w:r>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cs="Arial"/>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left"/>
              <w:rPr>
                <w:rFonts w:ascii="Arial" w:hAnsi="Arial" w:cs="Arial" w:eastAsiaTheme="minorEastAsia"/>
                <w:color w:val="auto"/>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bidi="ar"/>
              </w:rPr>
            </w:pPr>
            <w:r>
              <w:rPr>
                <w:rFonts w:eastAsia="宋体"/>
                <w:color w:val="auto"/>
                <w:szCs w:val="18"/>
                <w:lang w:val="en-US" w:eastAsia="zh-CN"/>
              </w:rPr>
              <w:t>CA_n41</w:t>
            </w:r>
            <w:r>
              <w:rPr>
                <w:rFonts w:hint="eastAsia" w:eastAsia="宋体"/>
                <w:color w:val="auto"/>
                <w:szCs w:val="18"/>
                <w:lang w:val="en-US" w:eastAsia="zh-CN"/>
              </w:rPr>
              <w:t>(2A)</w:t>
            </w:r>
            <w:r>
              <w:rPr>
                <w:rFonts w:eastAsia="宋体"/>
                <w:color w:val="auto"/>
                <w:szCs w:val="18"/>
                <w:lang w:val="en-US" w:eastAsia="zh-CN"/>
              </w:rPr>
              <w:t>_BCS4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p>
        </w:tc>
      </w:tr>
    </w:tbl>
    <w:p>
      <w:pPr>
        <w:keepNext/>
        <w:keepLines/>
        <w:pageBreakBefore w:val="0"/>
        <w:widowControl/>
        <w:kinsoku/>
        <w:wordWrap/>
        <w:topLinePunct w:val="0"/>
        <w:bidi w:val="0"/>
        <w:rPr>
          <w:rFonts w:eastAsia="Malgun Gothic"/>
          <w:color w:val="auto"/>
          <w:lang w:eastAsia="ko-KR"/>
        </w:rPr>
      </w:pPr>
    </w:p>
    <w:p>
      <w:pPr>
        <w:pStyle w:val="6"/>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0" w:name="_Toc11464"/>
      <w:bookmarkStart w:id="2001" w:name="_Toc7480"/>
      <w:r>
        <w:rPr>
          <w:rFonts w:hint="eastAsia"/>
          <w:color w:val="auto"/>
          <w:lang w:eastAsia="zh-CN"/>
        </w:rPr>
        <w:t>5.31</w:t>
      </w:r>
      <w:r>
        <w:rPr>
          <w:color w:val="auto"/>
          <w:lang w:eastAsia="zh-CN"/>
        </w:rPr>
        <w:t>.1.3</w:t>
      </w:r>
      <w:r>
        <w:rPr>
          <w:color w:val="auto"/>
          <w:lang w:eastAsia="zh-CN"/>
        </w:rPr>
        <w:tab/>
      </w:r>
      <w:r>
        <w:rPr>
          <w:color w:val="auto"/>
          <w:lang w:eastAsia="zh-CN"/>
        </w:rPr>
        <w:t>UE Co-existence studies</w:t>
      </w:r>
      <w:bookmarkEnd w:id="2000"/>
      <w:bookmarkEnd w:id="2001"/>
    </w:p>
    <w:p>
      <w:pPr>
        <w:keepNext/>
        <w:keepLines/>
        <w:pageBreakBefore w:val="0"/>
        <w:widowControl/>
        <w:kinsoku/>
        <w:wordWrap/>
        <w:topLinePunct w:val="0"/>
        <w:bidi w:val="0"/>
        <w:rPr>
          <w:rFonts w:eastAsiaTheme="minorEastAsia"/>
          <w:color w:val="auto"/>
          <w:lang w:val="en-US" w:eastAsia="zh-CN"/>
        </w:rPr>
      </w:pPr>
      <w:r>
        <w:rPr>
          <w:rFonts w:eastAsiaTheme="minorEastAsia"/>
          <w:color w:val="auto"/>
          <w:lang w:val="en-US" w:eastAsia="zh-CN"/>
        </w:rPr>
        <w:t>The co-existence studies for UL CA_n41</w:t>
      </w:r>
      <w:r>
        <w:rPr>
          <w:rFonts w:hint="eastAsia" w:eastAsiaTheme="minorEastAsia"/>
          <w:color w:val="auto"/>
          <w:lang w:val="en-US" w:eastAsia="zh-CN"/>
        </w:rPr>
        <w:t>(2A)</w:t>
      </w:r>
      <w:r>
        <w:rPr>
          <w:rFonts w:eastAsiaTheme="minorEastAsia"/>
          <w:color w:val="auto"/>
          <w:lang w:val="en-US" w:eastAsia="zh-CN"/>
        </w:rPr>
        <w:t xml:space="preserve"> are studied as in the table 5.81.1.3.1-1:</w:t>
      </w:r>
    </w:p>
    <w:p>
      <w:pPr>
        <w:pStyle w:val="114"/>
        <w:keepNext/>
        <w:keepLines/>
        <w:pageBreakBefore w:val="0"/>
        <w:widowControl/>
        <w:kinsoku/>
        <w:wordWrap/>
        <w:topLinePunct w:val="0"/>
        <w:bidi w:val="0"/>
        <w:rPr>
          <w:rFonts w:eastAsia="等线"/>
          <w:color w:val="auto"/>
          <w:lang w:val="en-US" w:eastAsia="zh-CN"/>
        </w:rPr>
      </w:pPr>
      <w:r>
        <w:rPr>
          <w:rFonts w:eastAsia="等线"/>
          <w:color w:val="auto"/>
        </w:rPr>
        <w:t xml:space="preserve">Table </w:t>
      </w:r>
      <w:r>
        <w:rPr>
          <w:rFonts w:hint="eastAsia" w:eastAsia="等线"/>
          <w:color w:val="auto"/>
          <w:lang w:eastAsia="zh-CN"/>
        </w:rPr>
        <w:t>5.31</w:t>
      </w:r>
      <w:r>
        <w:rPr>
          <w:rFonts w:eastAsia="等线"/>
          <w:color w:val="auto"/>
          <w:lang w:eastAsia="zh-CN"/>
        </w:rPr>
        <w:t>.1.3.1</w:t>
      </w:r>
      <w:r>
        <w:rPr>
          <w:rFonts w:eastAsia="等线"/>
          <w:color w:val="auto"/>
        </w:rPr>
        <w:t>-1: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5"/>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bookmarkStart w:id="2002" w:name="_Hlk204184560"/>
            <w:r>
              <w:rPr>
                <w:rFonts w:ascii="Arial" w:hAnsi="Arial" w:eastAsia="宋体" w:cs="Arial"/>
                <w:b/>
                <w:bCs/>
                <w:color w:val="auto"/>
                <w:sz w:val="18"/>
                <w:szCs w:val="18"/>
                <w:lang w:val="en-US" w:eastAsia="zh-CN" w:bidi="ar"/>
              </w:rPr>
              <w:t>All in MHz</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BB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n41 fUL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2496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2690</w:t>
            </w:r>
          </w:p>
        </w:tc>
        <w:tc>
          <w:tcPr>
            <w:tcW w:w="480"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w:t>
            </w:r>
            <w:r>
              <w:rPr>
                <w:rFonts w:hint="eastAsia" w:ascii="Arial" w:hAnsi="Arial" w:eastAsia="宋体" w:cs="Arial"/>
                <w:b/>
                <w:bCs/>
                <w:color w:val="auto"/>
                <w:sz w:val="18"/>
                <w:szCs w:val="18"/>
                <w:lang w:val="en-US" w:eastAsia="zh-CN" w:bidi="ar"/>
              </w:rPr>
              <w:t>28</w:t>
            </w:r>
            <w:r>
              <w:rPr>
                <w:rFonts w:ascii="Arial" w:hAnsi="Arial" w:eastAsia="宋体" w:cs="Arial"/>
                <w:b/>
                <w:bCs/>
                <w:color w:val="auto"/>
                <w:sz w:val="18"/>
                <w:szCs w:val="18"/>
                <w:lang w:val="en-US" w:eastAsia="zh-CN" w:bidi="ar"/>
              </w:rPr>
              <w:t xml:space="preserve"> fDL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758</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803</w:t>
            </w:r>
          </w:p>
        </w:tc>
        <w:tc>
          <w:tcPr>
            <w:tcW w:w="480"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1085"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2CCBW</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Minimum</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Maximum</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IMD2 (1-1)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lang w:eastAsia="zh-CN"/>
              </w:rPr>
            </w:pPr>
            <w:r>
              <w:rPr>
                <w:rFonts w:ascii="Arial" w:hAnsi="Arial" w:eastAsia="等线" w:cs="Arial"/>
                <w:color w:val="auto"/>
                <w:sz w:val="18"/>
                <w:szCs w:val="18"/>
              </w:rPr>
              <w:t>19</w:t>
            </w:r>
            <w:r>
              <w:rPr>
                <w:rFonts w:hint="eastAsia" w:ascii="Arial" w:hAnsi="Arial" w:eastAsia="等线" w:cs="Arial"/>
                <w:color w:val="auto"/>
                <w:sz w:val="18"/>
                <w:szCs w:val="18"/>
                <w:lang w:eastAsia="zh-CN"/>
              </w:rPr>
              <w:t>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UL IMD range</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(2-2)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IMD3 (2-1)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 (3-3)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2306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2880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(3-2)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fULlow-2*Max2CCLBW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fULhigh+2*Max2CCBW</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H2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2116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3070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IMD7 (4-3)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fULlow-3*Max2CCBW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fULhigh+3*Max2CCBW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(3-1)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1926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3260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4802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IMD9 (5-4)</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fULlow-4*Max2CCBW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fULhigh+4*Max2CCBW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IMD6(4-2)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2*fULlow-2*Max2CCBW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1736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3450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4612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IMD11 (6-5)</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fULlow-5*Max2CCBW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fULhigh+5*Max2CCBW</w:t>
            </w:r>
          </w:p>
        </w:tc>
        <w:tc>
          <w:tcPr>
            <w:tcW w:w="2514" w:type="pct"/>
            <w:gridSpan w:val="3"/>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H3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1546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3640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IMD13 (7-6)</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fULlow-6*Max2CCBW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fULhigh+6*Max2CCBW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(4-1)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1356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3830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7298</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Analysis</w:t>
            </w:r>
          </w:p>
        </w:tc>
        <w:tc>
          <w:tcPr>
            <w:tcW w:w="4427" w:type="pct"/>
            <w:gridSpan w:val="5"/>
            <w:noWrap/>
            <w:vAlign w:val="center"/>
          </w:tcPr>
          <w:p>
            <w:pPr>
              <w:keepNext/>
              <w:keepLines/>
              <w:pageBreakBefore w:val="0"/>
              <w:widowControl/>
              <w:kinsoku/>
              <w:wordWrap/>
              <w:topLinePunct w:val="0"/>
              <w:bidi w:val="0"/>
              <w:spacing w:after="0"/>
              <w:rPr>
                <w:rFonts w:ascii="Arial" w:hAnsi="Arial" w:eastAsia="宋体" w:cs="Arial"/>
                <w:color w:val="auto"/>
                <w:sz w:val="18"/>
                <w:szCs w:val="18"/>
              </w:rPr>
            </w:pPr>
            <w:r>
              <w:rPr>
                <w:rFonts w:hint="eastAsia" w:eastAsia="等线"/>
                <w:bCs/>
                <w:color w:val="auto"/>
                <w:kern w:val="2"/>
                <w:sz w:val="21"/>
                <w:szCs w:val="22"/>
                <w:lang w:eastAsia="zh-CN"/>
              </w:rPr>
              <w:t>T</w:t>
            </w:r>
            <w:r>
              <w:rPr>
                <w:rFonts w:eastAsia="等线"/>
                <w:bCs/>
                <w:color w:val="auto"/>
                <w:kern w:val="2"/>
                <w:sz w:val="21"/>
                <w:szCs w:val="22"/>
                <w:lang w:val="en-US" w:eastAsia="zh-CN"/>
              </w:rPr>
              <w:t>here are no co-existence issues caused by CA_n41</w:t>
            </w:r>
            <w:r>
              <w:rPr>
                <w:rFonts w:hint="eastAsia" w:eastAsia="等线"/>
                <w:bCs/>
                <w:color w:val="auto"/>
                <w:kern w:val="2"/>
                <w:sz w:val="21"/>
                <w:szCs w:val="22"/>
                <w:lang w:val="en-US" w:eastAsia="zh-CN"/>
              </w:rPr>
              <w:t>(2A)</w:t>
            </w:r>
            <w:r>
              <w:rPr>
                <w:rFonts w:eastAsia="等线"/>
                <w:bCs/>
                <w:color w:val="auto"/>
                <w:kern w:val="2"/>
                <w:sz w:val="21"/>
                <w:szCs w:val="22"/>
                <w:lang w:val="en-US" w:eastAsia="zh-CN"/>
              </w:rPr>
              <w:t xml:space="preserve"> impact band n28 DL.</w:t>
            </w:r>
          </w:p>
        </w:tc>
      </w:tr>
      <w:bookmarkEnd w:id="2002"/>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bCs/>
          <w:color w:val="auto"/>
          <w:kern w:val="2"/>
          <w:sz w:val="21"/>
          <w:szCs w:val="22"/>
          <w:lang w:val="en-US" w:eastAsia="zh-CN"/>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3" w:name="_Toc22157"/>
      <w:bookmarkStart w:id="2004" w:name="_Toc17483"/>
      <w:r>
        <w:rPr>
          <w:rFonts w:hint="eastAsia"/>
          <w:color w:val="auto"/>
          <w:lang w:eastAsia="zh-CN"/>
        </w:rPr>
        <w:t>5.31</w:t>
      </w:r>
      <w:r>
        <w:rPr>
          <w:color w:val="auto"/>
          <w:lang w:eastAsia="zh-CN"/>
        </w:rPr>
        <w:t>.1.4</w:t>
      </w:r>
      <w:r>
        <w:rPr>
          <w:color w:val="auto"/>
          <w:lang w:eastAsia="zh-CN"/>
        </w:rPr>
        <w:tab/>
      </w:r>
      <w:r>
        <w:rPr>
          <w:color w:val="auto"/>
          <w:lang w:eastAsia="zh-CN"/>
        </w:rPr>
        <w:t>∆TIB and ∆RIB values</w:t>
      </w:r>
      <w:bookmarkEnd w:id="2003"/>
      <w:bookmarkEnd w:id="2004"/>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
          <w:color w:val="auto"/>
          <w:szCs w:val="32"/>
        </w:rPr>
      </w:pPr>
      <w:r>
        <w:rPr>
          <w:rFonts w:eastAsia="宋体"/>
          <w:color w:val="auto"/>
          <w:lang w:val="en-US" w:eastAsia="zh-CN"/>
        </w:rPr>
        <w:t xml:space="preserve">The </w:t>
      </w:r>
      <w:r>
        <w:rPr>
          <w:color w:val="auto"/>
        </w:rPr>
        <w:sym w:font="Symbol" w:char="F044"/>
      </w:r>
      <w:r>
        <w:rPr>
          <w:color w:val="auto"/>
        </w:rPr>
        <w:t>T</w:t>
      </w:r>
      <w:r>
        <w:rPr>
          <w:color w:val="auto"/>
          <w:vertAlign w:val="subscript"/>
        </w:rPr>
        <w:t>IB,c</w:t>
      </w:r>
      <w:r>
        <w:rPr>
          <w:color w:val="auto"/>
        </w:rPr>
        <w:t xml:space="preserve"> and </w:t>
      </w:r>
      <w:r>
        <w:rPr>
          <w:color w:val="auto"/>
        </w:rPr>
        <w:sym w:font="Symbol" w:char="F044"/>
      </w:r>
      <w:r>
        <w:rPr>
          <w:color w:val="auto"/>
        </w:rPr>
        <w:t>R</w:t>
      </w:r>
      <w:r>
        <w:rPr>
          <w:color w:val="auto"/>
          <w:vertAlign w:val="subscript"/>
        </w:rPr>
        <w:t>IB</w:t>
      </w:r>
      <w:r>
        <w:rPr>
          <w:color w:val="auto"/>
        </w:rPr>
        <w:t xml:space="preserve"> </w:t>
      </w:r>
      <w:r>
        <w:rPr>
          <w:rFonts w:eastAsia="宋体"/>
          <w:color w:val="auto"/>
          <w:lang w:val="en-US" w:eastAsia="zh-CN"/>
        </w:rPr>
        <w:t>of CA_n</w:t>
      </w:r>
      <w:r>
        <w:rPr>
          <w:rFonts w:hint="eastAsia" w:eastAsia="宋体"/>
          <w:color w:val="auto"/>
          <w:lang w:val="en-US" w:eastAsia="zh-CN"/>
        </w:rPr>
        <w:t>28</w:t>
      </w:r>
      <w:r>
        <w:rPr>
          <w:rFonts w:eastAsia="宋体"/>
          <w:color w:val="auto"/>
          <w:lang w:val="en-US" w:eastAsia="zh-CN"/>
        </w:rPr>
        <w:t>-n</w:t>
      </w:r>
      <w:r>
        <w:rPr>
          <w:rFonts w:hint="eastAsia" w:eastAsia="宋体"/>
          <w:color w:val="auto"/>
          <w:lang w:val="en-US" w:eastAsia="zh-CN"/>
        </w:rPr>
        <w:t>41</w:t>
      </w:r>
      <w:r>
        <w:rPr>
          <w:rFonts w:eastAsia="宋体"/>
          <w:color w:val="auto"/>
          <w:lang w:val="en-US" w:eastAsia="zh-CN"/>
        </w:rPr>
        <w:t xml:space="preserve"> are already defined in the spec TS38.101-1. </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5" w:name="_Toc29270"/>
      <w:bookmarkStart w:id="2006" w:name="_Toc25278"/>
      <w:r>
        <w:rPr>
          <w:rFonts w:hint="eastAsia"/>
          <w:color w:val="auto"/>
          <w:lang w:eastAsia="zh-CN"/>
        </w:rPr>
        <w:t>5.31</w:t>
      </w:r>
      <w:r>
        <w:rPr>
          <w:color w:val="auto"/>
          <w:lang w:eastAsia="zh-CN"/>
        </w:rPr>
        <w:t>.1.5</w:t>
      </w:r>
      <w:r>
        <w:rPr>
          <w:color w:val="auto"/>
          <w:lang w:eastAsia="zh-CN"/>
        </w:rPr>
        <w:tab/>
      </w:r>
      <w:r>
        <w:rPr>
          <w:color w:val="auto"/>
          <w:lang w:eastAsia="zh-CN"/>
        </w:rPr>
        <w:t>REFSENs requirements</w:t>
      </w:r>
      <w:bookmarkEnd w:id="2005"/>
      <w:bookmarkEnd w:id="200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According to the co-existence study, no additional MSD requirements should be defined.</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07" w:name="_Toc25811"/>
      <w:bookmarkStart w:id="2008" w:name="_Toc1886"/>
      <w:r>
        <w:rPr>
          <w:rFonts w:hint="eastAsia"/>
          <w:color w:val="auto"/>
          <w:lang w:eastAsia="zh-CN"/>
        </w:rPr>
        <w:t>5.31</w:t>
      </w:r>
      <w:r>
        <w:rPr>
          <w:color w:val="auto"/>
          <w:lang w:eastAsia="zh-CN"/>
        </w:rPr>
        <w:t>.1.6</w:t>
      </w:r>
      <w:r>
        <w:rPr>
          <w:color w:val="auto"/>
          <w:lang w:eastAsia="zh-CN"/>
        </w:rPr>
        <w:tab/>
      </w:r>
      <w:r>
        <w:rPr>
          <w:color w:val="auto"/>
          <w:lang w:eastAsia="zh-CN"/>
        </w:rPr>
        <w:t>OOB blocking exception requirements</w:t>
      </w:r>
      <w:bookmarkEnd w:id="2007"/>
      <w:bookmarkEnd w:id="2008"/>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 xml:space="preserve">No additional OOB blocking exception issue. </w:t>
      </w:r>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val="en-US" w:eastAsia="zh-CN"/>
        </w:rPr>
      </w:pPr>
      <w:bookmarkStart w:id="2009" w:name="_Toc13321"/>
      <w:bookmarkStart w:id="2010" w:name="_Toc15609"/>
      <w:r>
        <w:rPr>
          <w:rFonts w:hint="eastAsia"/>
          <w:color w:val="auto"/>
          <w:lang w:val="en-US" w:eastAsia="zh-CN"/>
        </w:rPr>
        <w:t>5.31</w:t>
      </w:r>
      <w:r>
        <w:rPr>
          <w:color w:val="auto"/>
          <w:lang w:val="en-US" w:eastAsia="zh-CN"/>
        </w:rPr>
        <w:t>.2</w:t>
      </w:r>
      <w:r>
        <w:rPr>
          <w:color w:val="auto"/>
          <w:lang w:val="en-US" w:eastAsia="zh-CN"/>
        </w:rPr>
        <w:tab/>
      </w:r>
      <w:r>
        <w:rPr>
          <w:color w:val="auto"/>
          <w:lang w:val="en-US" w:eastAsia="zh-CN"/>
        </w:rPr>
        <w:t>Specific for 2 bands UL CA</w:t>
      </w:r>
      <w:bookmarkEnd w:id="2009"/>
      <w:bookmarkEnd w:id="2010"/>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1" w:name="_Toc30021"/>
      <w:bookmarkStart w:id="2012" w:name="_Toc15346"/>
      <w:r>
        <w:rPr>
          <w:rFonts w:hint="eastAsia"/>
          <w:color w:val="auto"/>
          <w:lang w:val="en-US" w:eastAsia="zh-CN"/>
        </w:rPr>
        <w:t>5.31</w:t>
      </w:r>
      <w:r>
        <w:rPr>
          <w:color w:val="auto"/>
          <w:lang w:val="en-US" w:eastAsia="zh-CN"/>
        </w:rPr>
        <w:t>.2</w:t>
      </w:r>
      <w:r>
        <w:rPr>
          <w:color w:val="auto"/>
          <w:lang w:eastAsia="zh-CN"/>
        </w:rPr>
        <w:t>.</w:t>
      </w:r>
      <w:r>
        <w:rPr>
          <w:color w:val="auto"/>
          <w:lang w:val="en-US" w:eastAsia="zh-CN"/>
        </w:rPr>
        <w:t>1</w:t>
      </w:r>
      <w:r>
        <w:rPr>
          <w:color w:val="auto"/>
          <w:lang w:eastAsia="zh-CN"/>
        </w:rPr>
        <w:tab/>
      </w:r>
      <w:r>
        <w:rPr>
          <w:color w:val="auto"/>
          <w:lang w:eastAsia="zh-CN"/>
        </w:rPr>
        <w:t xml:space="preserve">Maximum output power for </w:t>
      </w:r>
      <w:r>
        <w:rPr>
          <w:color w:val="auto"/>
          <w:lang w:val="en-US" w:eastAsia="zh-CN"/>
        </w:rPr>
        <w:t>inter-band CA</w:t>
      </w:r>
      <w:bookmarkEnd w:id="2011"/>
      <w:bookmarkEnd w:id="2012"/>
    </w:p>
    <w:p>
      <w:pPr>
        <w:pStyle w:val="114"/>
        <w:keepNext/>
        <w:keepLines/>
        <w:pageBreakBefore w:val="0"/>
        <w:widowControl/>
        <w:kinsoku/>
        <w:wordWrap/>
        <w:topLinePunct w:val="0"/>
        <w:bidi w:val="0"/>
        <w:rPr>
          <w:color w:val="auto"/>
          <w:lang w:val="en-US" w:eastAsia="zh-CN"/>
        </w:rPr>
      </w:pPr>
      <w:r>
        <w:rPr>
          <w:color w:val="auto"/>
          <w:lang w:val="en-US"/>
        </w:rPr>
        <w:t xml:space="preserve">Table </w:t>
      </w:r>
      <w:r>
        <w:rPr>
          <w:rFonts w:hint="eastAsia"/>
          <w:color w:val="auto"/>
          <w:lang w:val="en-US" w:eastAsia="zh-CN"/>
        </w:rPr>
        <w:t>5.31</w:t>
      </w:r>
      <w:r>
        <w:rPr>
          <w:color w:val="auto"/>
          <w:lang w:val="en-US" w:eastAsia="zh-CN"/>
        </w:rPr>
        <w:t>.2</w:t>
      </w:r>
      <w:r>
        <w:rPr>
          <w:color w:val="auto"/>
          <w:lang w:val="en-US"/>
        </w:rPr>
        <w:t>.</w:t>
      </w:r>
      <w:r>
        <w:rPr>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widowControl/>
              <w:kinsoku/>
              <w:wordWrap/>
              <w:topLinePunct w:val="0"/>
              <w:bidi w:val="0"/>
              <w:rPr>
                <w:color w:val="auto"/>
              </w:rPr>
            </w:pPr>
            <w:r>
              <w:rPr>
                <w:color w:val="auto"/>
              </w:rPr>
              <w:t>Uplink CA Configuration</w:t>
            </w:r>
          </w:p>
        </w:tc>
        <w:tc>
          <w:tcPr>
            <w:tcW w:w="2622" w:type="dxa"/>
          </w:tcPr>
          <w:p>
            <w:pPr>
              <w:pStyle w:val="105"/>
              <w:keepNext/>
              <w:keepLines/>
              <w:pageBreakBefore w:val="0"/>
              <w:widowControl/>
              <w:kinsoku/>
              <w:wordWrap/>
              <w:topLinePunct w:val="0"/>
              <w:bidi w:val="0"/>
              <w:rPr>
                <w:color w:val="auto"/>
              </w:rPr>
            </w:pPr>
            <w:r>
              <w:rPr>
                <w:color w:val="auto"/>
              </w:rPr>
              <w:t>Class 3 (dBm)</w:t>
            </w:r>
          </w:p>
        </w:tc>
        <w:tc>
          <w:tcPr>
            <w:tcW w:w="2930" w:type="dxa"/>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widowControl/>
              <w:kinsoku/>
              <w:wordWrap/>
              <w:topLinePunct w:val="0"/>
              <w:bidi w:val="0"/>
              <w:rPr>
                <w:color w:val="auto"/>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w:t>
            </w:r>
            <w:r>
              <w:rPr>
                <w:rFonts w:eastAsia="宋体"/>
                <w:bCs/>
                <w:color w:val="auto"/>
                <w:szCs w:val="18"/>
                <w:lang w:val="en-US" w:eastAsia="zh-CN"/>
              </w:rPr>
              <w:t>A</w:t>
            </w:r>
          </w:p>
        </w:tc>
        <w:tc>
          <w:tcPr>
            <w:tcW w:w="2622" w:type="dxa"/>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tcPr>
          <w:p>
            <w:pPr>
              <w:pStyle w:val="106"/>
              <w:keepNext/>
              <w:keepLines/>
              <w:pageBreakBefore w:val="0"/>
              <w:widowControl/>
              <w:kinsoku/>
              <w:wordWrap/>
              <w:topLinePunct w:val="0"/>
              <w:bidi w:val="0"/>
              <w:rPr>
                <w:color w:val="auto"/>
              </w:rPr>
            </w:pPr>
            <w:r>
              <w:rPr>
                <w:color w:val="auto"/>
              </w:rPr>
              <w:t>+2/-3</w:t>
            </w:r>
          </w:p>
        </w:tc>
      </w:tr>
    </w:tbl>
    <w:p>
      <w:pPr>
        <w:keepNext/>
        <w:keepLines/>
        <w:pageBreakBefore w:val="0"/>
        <w:widowControl/>
        <w:kinsoku/>
        <w:wordWrap/>
        <w:topLinePunct w:val="0"/>
        <w:bidi w:val="0"/>
        <w:rPr>
          <w:color w:val="auto"/>
          <w:lang w:eastAsia="ko-KR"/>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13" w:name="_Toc18156"/>
      <w:bookmarkStart w:id="2014" w:name="_Toc13912"/>
      <w:r>
        <w:rPr>
          <w:rFonts w:hint="eastAsia"/>
          <w:color w:val="auto"/>
          <w:lang w:val="en-US" w:eastAsia="zh-CN"/>
        </w:rPr>
        <w:t>5.31</w:t>
      </w:r>
      <w:r>
        <w:rPr>
          <w:color w:val="auto"/>
          <w:lang w:val="en-US" w:eastAsia="zh-CN"/>
        </w:rPr>
        <w:t>.2</w:t>
      </w:r>
      <w:r>
        <w:rPr>
          <w:color w:val="auto"/>
          <w:lang w:eastAsia="zh-CN"/>
        </w:rPr>
        <w:t>.</w:t>
      </w:r>
      <w:r>
        <w:rPr>
          <w:color w:val="auto"/>
          <w:lang w:val="en-US" w:eastAsia="zh-CN"/>
        </w:rPr>
        <w:t>2</w:t>
      </w:r>
      <w:r>
        <w:rPr>
          <w:rFonts w:hint="eastAsia"/>
          <w:color w:val="auto"/>
          <w:lang w:val="en-US" w:eastAsia="zh-CN"/>
        </w:rPr>
        <w:tab/>
      </w:r>
      <w:r>
        <w:rPr>
          <w:color w:val="auto"/>
          <w:lang w:eastAsia="zh-CN"/>
        </w:rPr>
        <w:t>UE co-existence studies</w:t>
      </w:r>
      <w:bookmarkEnd w:id="2013"/>
      <w:bookmarkEnd w:id="2014"/>
    </w:p>
    <w:p>
      <w:pPr>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rFonts w:eastAsia="宋体"/>
          <w:color w:val="auto"/>
          <w:lang w:val="en-US" w:eastAsia="zh-CN"/>
        </w:rPr>
      </w:pPr>
      <w:r>
        <w:rPr>
          <w:rFonts w:eastAsia="宋体"/>
          <w:color w:val="auto"/>
          <w:lang w:val="en-US" w:eastAsia="zh-CN"/>
        </w:rPr>
        <w:t>In this section, we only focus on the triple beat IMDs caused by UL CA_n28A-n41</w:t>
      </w:r>
      <w:r>
        <w:rPr>
          <w:rFonts w:hint="eastAsia" w:eastAsia="宋体"/>
          <w:color w:val="auto"/>
          <w:lang w:val="en-US" w:eastAsia="zh-CN"/>
        </w:rPr>
        <w:t>A</w:t>
      </w:r>
      <w:r>
        <w:rPr>
          <w:rFonts w:eastAsia="宋体"/>
          <w:color w:val="auto"/>
          <w:lang w:val="en-US" w:eastAsia="zh-CN"/>
        </w:rPr>
        <w:t>. For double beat IMDs caused by CA_n28A-n41A, it was already covered in the co-existence studies of the fallback configurations of DL CA_n28A-n41A with UL CA_n28A-n41A.</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For two-band inter-band CA or DC combinations, the precondition is that:</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 xml:space="preserve">Only FDD-FDD and TDD-FDD combination need to be considered with 3 uplink (UL) component carriers (CC) in two clusters within FR1. </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The 2 UL bands are part of the same band group or belong to adjacent band groups as defined in Table 1.</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In the other words, only same band group or adjacent band group TB IMDs issues shall be considered.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宋体"/>
          <w:i w:val="0"/>
          <w:iCs/>
          <w:color w:val="auto"/>
          <w:lang w:val="en-US" w:eastAsia="zh-CN"/>
        </w:rPr>
      </w:pPr>
      <w:r>
        <w:rPr>
          <w:rFonts w:eastAsia="宋体"/>
          <w:i w:val="0"/>
          <w:iCs/>
          <w:color w:val="auto"/>
          <w:lang w:val="en-US" w:eastAsia="zh-CN"/>
        </w:rPr>
        <w:t>For band n28 and n41, band n28 belongs to FR1-1(LB) group while band n41 belongs to FR1-3(HB), which means there is no need to define the additional TB IMDs requirements.</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5" w:name="_Toc28840"/>
      <w:bookmarkStart w:id="2016" w:name="_Toc6281"/>
      <w:r>
        <w:rPr>
          <w:rFonts w:hint="eastAsia"/>
          <w:color w:val="auto"/>
          <w:lang w:val="en-US" w:eastAsia="zh-CN"/>
        </w:rPr>
        <w:t>5.31.2</w:t>
      </w:r>
      <w:r>
        <w:rPr>
          <w:rFonts w:hint="eastAsia"/>
          <w:color w:val="auto"/>
          <w:lang w:eastAsia="zh-CN"/>
        </w:rPr>
        <w:t>.</w:t>
      </w:r>
      <w:r>
        <w:rPr>
          <w:rFonts w:hint="eastAsia"/>
          <w:color w:val="auto"/>
          <w:lang w:val="en-US" w:eastAsia="zh-CN"/>
        </w:rPr>
        <w:t>3</w:t>
      </w:r>
      <w:r>
        <w:rPr>
          <w:rFonts w:hint="eastAsia"/>
          <w:color w:val="auto"/>
          <w:lang w:val="en-US" w:eastAsia="zh-CN"/>
        </w:rPr>
        <w:tab/>
      </w:r>
      <w:r>
        <w:rPr>
          <w:rFonts w:hint="eastAsia"/>
          <w:color w:val="auto"/>
          <w:lang w:val="en-US" w:eastAsia="zh-CN"/>
        </w:rPr>
        <w:t>REFSENS requirements</w:t>
      </w:r>
      <w:bookmarkEnd w:id="2015"/>
      <w:bookmarkEnd w:id="2016"/>
    </w:p>
    <w:p>
      <w:pPr>
        <w:keepNext/>
        <w:keepLines/>
        <w:pageBreakBefore w:val="0"/>
        <w:widowControl/>
        <w:kinsoku/>
        <w:wordWrap/>
        <w:topLinePunct w:val="0"/>
        <w:bidi w:val="0"/>
        <w:spacing w:after="120"/>
        <w:rPr>
          <w:rFonts w:eastAsia="宋体"/>
          <w:color w:val="auto"/>
          <w:kern w:val="2"/>
          <w:lang w:val="en-US" w:eastAsia="zh-CN"/>
        </w:rPr>
      </w:pPr>
      <w:r>
        <w:rPr>
          <w:color w:val="auto"/>
        </w:rPr>
        <w:t>Based on the co-existence</w:t>
      </w:r>
      <w:r>
        <w:rPr>
          <w:rFonts w:eastAsia="宋体"/>
          <w:color w:val="auto"/>
          <w:lang w:val="en-US" w:eastAsia="zh-CN"/>
        </w:rPr>
        <w:t>, there is no need to define the additional REFSEN exception requirements.</w:t>
      </w:r>
    </w:p>
    <w:bookmarkEnd w:id="1988"/>
    <w:bookmarkEnd w:id="1989"/>
    <w:bookmarkEnd w:id="1990"/>
    <w:bookmarkEnd w:id="1991"/>
    <w:bookmarkEnd w:id="1992"/>
    <w:bookmarkEnd w:id="1993"/>
    <w:p>
      <w:pPr>
        <w:keepNext/>
        <w:keepLines/>
        <w:pageBreakBefore w:val="0"/>
        <w:widowControl/>
        <w:pBdr>
          <w:top w:val="none" w:color="auto" w:sz="0" w:space="0"/>
        </w:pBdr>
        <w:kinsoku/>
        <w:wordWrap/>
        <w:topLinePunct w:val="0"/>
        <w:bidi w:val="0"/>
        <w:spacing w:before="180" w:after="180"/>
        <w:ind w:left="1134" w:hanging="1134"/>
        <w:outlineLvl w:val="1"/>
        <w:rPr>
          <w:rFonts w:ascii="Arial" w:hAnsi="Arial" w:eastAsia="宋体" w:cs="Times New Roman"/>
          <w:color w:val="auto"/>
          <w:sz w:val="32"/>
          <w:lang w:val="sv-SE" w:eastAsia="en-US" w:bidi="ar-SA"/>
        </w:rPr>
      </w:pPr>
      <w:r>
        <w:rPr>
          <w:rFonts w:hint="eastAsia" w:ascii="Arial" w:hAnsi="Arial" w:eastAsia="宋体" w:cs="Times New Roman"/>
          <w:color w:val="auto"/>
          <w:sz w:val="32"/>
          <w:lang w:val="sv-SE" w:eastAsia="zh-CN" w:bidi="ar-SA"/>
        </w:rPr>
        <w:t>5.32</w:t>
      </w:r>
      <w:r>
        <w:rPr>
          <w:rFonts w:ascii="Arial" w:hAnsi="Arial" w:eastAsia="宋体" w:cs="Times New Roman"/>
          <w:color w:val="auto"/>
          <w:sz w:val="32"/>
          <w:lang w:val="sv-SE" w:eastAsia="en-US" w:bidi="ar-SA"/>
        </w:rPr>
        <w:tab/>
      </w:r>
      <w:r>
        <w:rPr>
          <w:rFonts w:ascii="Arial" w:hAnsi="Arial" w:eastAsia="宋体" w:cs="Times New Roman"/>
          <w:color w:val="auto"/>
          <w:sz w:val="32"/>
          <w:lang w:val="sv-SE" w:eastAsia="en-US" w:bidi="ar-SA"/>
        </w:rPr>
        <w:t>CA_n74-n77</w:t>
      </w:r>
    </w:p>
    <w:p>
      <w:pPr>
        <w:keepNext/>
        <w:keepLines/>
        <w:pageBreakBefore w:val="0"/>
        <w:widowControl/>
        <w:pBdr>
          <w:top w:val="none" w:color="auto" w:sz="0" w:space="0"/>
        </w:pBdr>
        <w:kinsoku/>
        <w:wordWrap/>
        <w:topLinePunct w:val="0"/>
        <w:bidi w:val="0"/>
        <w:spacing w:before="120" w:after="180"/>
        <w:ind w:left="1134" w:hanging="1134"/>
        <w:outlineLvl w:val="2"/>
        <w:rPr>
          <w:rFonts w:ascii="Arial" w:hAnsi="Arial" w:eastAsia="宋体" w:cs="Arial"/>
          <w:color w:val="auto"/>
          <w:sz w:val="28"/>
          <w:szCs w:val="28"/>
          <w:lang w:val="en-US" w:eastAsia="zh-CN" w:bidi="ar-SA"/>
        </w:rPr>
      </w:pPr>
      <w:r>
        <w:rPr>
          <w:rFonts w:hint="eastAsia" w:ascii="Arial" w:hAnsi="Arial" w:eastAsia="宋体" w:cs="Times New Roman"/>
          <w:color w:val="auto"/>
          <w:sz w:val="28"/>
          <w:lang w:val="sv-SE" w:eastAsia="zh-CN" w:bidi="ar-SA"/>
        </w:rPr>
        <w:t>5.32</w:t>
      </w:r>
      <w:r>
        <w:rPr>
          <w:rFonts w:ascii="Arial" w:hAnsi="Arial" w:eastAsia="宋体" w:cs="Times New Roman"/>
          <w:color w:val="auto"/>
          <w:sz w:val="28"/>
          <w:lang w:val="sv-SE" w:eastAsia="en-US" w:bidi="ar-SA"/>
        </w:rPr>
        <w:t>.1</w:t>
      </w:r>
      <w:r>
        <w:rPr>
          <w:rFonts w:ascii="Arial" w:hAnsi="Arial" w:eastAsia="宋体" w:cs="Times New Roman"/>
          <w:color w:val="auto"/>
          <w:sz w:val="28"/>
          <w:lang w:val="sv-SE" w:eastAsia="en-US" w:bidi="ar-SA"/>
        </w:rPr>
        <w:tab/>
      </w:r>
      <w:r>
        <w:rPr>
          <w:rFonts w:ascii="Arial" w:hAnsi="Arial" w:eastAsia="宋体" w:cs="Arial"/>
          <w:color w:val="auto"/>
          <w:sz w:val="28"/>
          <w:szCs w:val="28"/>
          <w:lang w:val="en-US" w:eastAsia="zh-CN" w:bidi="ar-SA"/>
        </w:rPr>
        <w:t>Common for 1 band UL and 2 bands UL CA</w:t>
      </w: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.1.1</w:t>
      </w:r>
      <w:r>
        <w:rPr>
          <w:rFonts w:ascii="Arial" w:hAnsi="Arial" w:eastAsia="宋体" w:cs="Times New Roman"/>
          <w:color w:val="auto"/>
          <w:sz w:val="24"/>
          <w:lang w:val="sv-SE" w:eastAsia="en-US" w:bidi="ar-SA"/>
        </w:rPr>
        <w:tab/>
      </w:r>
      <w:r>
        <w:rPr>
          <w:rFonts w:ascii="Arial" w:hAnsi="Arial" w:eastAsia="宋体" w:cs="Arial"/>
          <w:color w:val="auto"/>
          <w:sz w:val="24"/>
          <w:lang w:val="sv-SE" w:eastAsia="zh-CN" w:bidi="ar-SA"/>
        </w:rPr>
        <w:t>Operating bands for CA</w:t>
      </w:r>
    </w:p>
    <w:p>
      <w:pPr>
        <w:keepNext/>
        <w:keepLines/>
        <w:pageBreakBefore w:val="0"/>
        <w:widowControl/>
        <w:kinsoku/>
        <w:wordWrap/>
        <w:topLinePunct w:val="0"/>
        <w:bidi w:val="0"/>
        <w:spacing w:before="60" w:after="180"/>
        <w:jc w:val="center"/>
        <w:rPr>
          <w:rFonts w:ascii="Arial" w:hAnsi="Arial" w:eastAsia="宋体" w:cs="Times New Roman"/>
          <w:b/>
          <w:color w:val="auto"/>
          <w:lang w:val="zh-CN" w:eastAsia="zh-CN" w:bidi="ar-SA"/>
        </w:rPr>
      </w:pPr>
      <w:r>
        <w:rPr>
          <w:rFonts w:hint="eastAsia" w:ascii="Arial" w:hAnsi="Arial" w:eastAsia="宋体" w:cs="Times New Roman"/>
          <w:b/>
          <w:color w:val="auto"/>
          <w:lang w:val="en-US" w:eastAsia="zh-CN" w:bidi="ar-SA"/>
        </w:rPr>
        <w:t>T</w:t>
      </w:r>
      <w:r>
        <w:rPr>
          <w:rFonts w:ascii="Arial" w:hAnsi="Arial" w:eastAsia="宋体" w:cs="Times New Roman"/>
          <w:b/>
          <w:color w:val="auto"/>
          <w:lang w:val="zh-CN" w:eastAsia="en-US" w:bidi="ar-SA"/>
        </w:rPr>
        <w:t xml:space="preserve">able </w:t>
      </w:r>
      <w:r>
        <w:rPr>
          <w:rFonts w:hint="eastAsia" w:ascii="Arial" w:hAnsi="Arial" w:eastAsia="宋体" w:cs="Times New Roman"/>
          <w:b/>
          <w:color w:val="auto"/>
          <w:lang w:val="en-US" w:eastAsia="zh-CN" w:bidi="ar-SA"/>
        </w:rPr>
        <w:t>5.32</w:t>
      </w:r>
      <w:r>
        <w:rPr>
          <w:rFonts w:ascii="Arial" w:hAnsi="Arial" w:eastAsia="宋体" w:cs="Times New Roman"/>
          <w:b/>
          <w:color w:val="auto"/>
          <w:lang w:val="zh-CN" w:eastAsia="zh-CN" w:bidi="ar-SA"/>
        </w:rPr>
        <w:t>.</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.1</w:t>
      </w:r>
      <w:r>
        <w:rPr>
          <w:rFonts w:ascii="Arial" w:hAnsi="Arial" w:eastAsia="宋体" w:cs="Times New Roman"/>
          <w:b/>
          <w:color w:val="auto"/>
          <w:lang w:val="zh-CN" w:eastAsia="en-US" w:bidi="ar-SA"/>
        </w:rPr>
        <w:t xml:space="preserve">-1: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color w:val="auto"/>
                <w:sz w:val="18"/>
                <w:lang w:val="zh-CN" w:eastAsia="zh-CN"/>
              </w:rPr>
            </w:pPr>
            <w:r>
              <w:rPr>
                <w:rFonts w:ascii="Arial" w:hAnsi="Arial" w:eastAsia="宋体" w:cs="Arial"/>
                <w:b/>
                <w:color w:val="auto"/>
                <w:sz w:val="18"/>
                <w:lang w:val="zh-CN" w:eastAsia="ja-JP"/>
              </w:rPr>
              <w:t>NR</w:t>
            </w:r>
            <w:r>
              <w:rPr>
                <w:rFonts w:ascii="Arial" w:hAnsi="Arial" w:eastAsia="宋体"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n74</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1427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1470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1475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1518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zh-CN"/>
              </w:rPr>
            </w:pPr>
            <w:r>
              <w:rPr>
                <w:rFonts w:ascii="Arial" w:hAnsi="Arial" w:eastAsia="宋体"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ko-KR"/>
              </w:rPr>
            </w:pPr>
            <w:r>
              <w:rPr>
                <w:rFonts w:ascii="Arial" w:hAnsi="Arial" w:eastAsia="宋体" w:cs="Arial"/>
                <w:color w:val="auto"/>
                <w:sz w:val="18"/>
                <w:szCs w:val="18"/>
              </w:rPr>
              <w:t>TDD</w:t>
            </w:r>
          </w:p>
        </w:tc>
      </w:tr>
    </w:tbl>
    <w:p>
      <w:pPr>
        <w:keepNext/>
        <w:keepLines/>
        <w:pageBreakBefore w:val="0"/>
        <w:widowControl/>
        <w:pBdr>
          <w:top w:val="none" w:color="auto" w:sz="0" w:space="0"/>
        </w:pBdr>
        <w:kinsoku/>
        <w:wordWrap/>
        <w:topLinePunct w:val="0"/>
        <w:bidi w:val="0"/>
        <w:spacing w:before="120" w:after="180"/>
        <w:ind w:left="0" w:firstLine="0"/>
        <w:outlineLvl w:val="3"/>
        <w:rPr>
          <w:rFonts w:ascii="Arial" w:hAnsi="Arial" w:eastAsia="宋体" w:cs="Times New Roman"/>
          <w:color w:val="auto"/>
          <w:sz w:val="24"/>
          <w:szCs w:val="24"/>
          <w:lang w:val="sv-SE"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.1.2</w:t>
      </w:r>
      <w:r>
        <w:rPr>
          <w:rFonts w:ascii="Arial" w:hAnsi="Arial" w:eastAsia="宋体" w:cs="Times New Roman"/>
          <w:color w:val="auto"/>
          <w:sz w:val="24"/>
          <w:szCs w:val="24"/>
          <w:lang w:val="sv-SE" w:eastAsia="en-US" w:bidi="ar-SA"/>
        </w:rPr>
        <w:tab/>
      </w:r>
      <w:r>
        <w:rPr>
          <w:rFonts w:ascii="Arial" w:hAnsi="Arial" w:eastAsia="宋体" w:cs="Times New Roman"/>
          <w:color w:val="auto"/>
          <w:sz w:val="24"/>
          <w:szCs w:val="24"/>
          <w:lang w:val="sv-SE" w:eastAsia="zh-CN" w:bidi="ar-SA"/>
        </w:rPr>
        <w:t>Channel bandwidths per operating band for CA</w:t>
      </w:r>
    </w:p>
    <w:p>
      <w:pPr>
        <w:keepNext/>
        <w:keepLines/>
        <w:pageBreakBefore w:val="0"/>
        <w:widowControl/>
        <w:kinsoku/>
        <w:wordWrap/>
        <w:topLinePunct w:val="0"/>
        <w:bidi w:val="0"/>
        <w:spacing w:before="60" w:after="180"/>
        <w:jc w:val="center"/>
        <w:rPr>
          <w:rFonts w:ascii="Arial" w:hAnsi="Arial" w:eastAsia="宋体" w:cs="Times New Roman"/>
          <w:b/>
          <w:color w:val="auto"/>
          <w:lang w:val="en-US" w:eastAsia="zh-CN" w:bidi="ar-SA"/>
        </w:rPr>
      </w:pPr>
      <w:r>
        <w:rPr>
          <w:rFonts w:ascii="Arial" w:hAnsi="Arial" w:eastAsia="宋体" w:cs="Times New Roman"/>
          <w:b/>
          <w:color w:val="auto"/>
          <w:lang w:val="zh-CN" w:eastAsia="en-US" w:bidi="ar-SA"/>
        </w:rPr>
        <w:t xml:space="preserve">Table </w:t>
      </w:r>
      <w:r>
        <w:rPr>
          <w:rFonts w:hint="eastAsia" w:ascii="Arial" w:hAnsi="Arial" w:eastAsia="宋体" w:cs="Times New Roman"/>
          <w:b/>
          <w:color w:val="auto"/>
          <w:lang w:val="en-US" w:eastAsia="zh-CN" w:bidi="ar-SA"/>
        </w:rPr>
        <w:t>5.32</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.2</w:t>
      </w:r>
      <w:r>
        <w:rPr>
          <w:rFonts w:ascii="Arial" w:hAnsi="Arial" w:eastAsia="宋体" w:cs="Times New Roman"/>
          <w:b/>
          <w:color w:val="auto"/>
          <w:lang w:val="zh-CN" w:eastAsia="en-US" w:bidi="ar-SA"/>
        </w:rPr>
        <w:t xml:space="preserve">-1: Supported </w:t>
      </w:r>
      <w:r>
        <w:rPr>
          <w:rFonts w:ascii="Arial" w:hAnsi="Arial" w:eastAsia="宋体" w:cs="Times New Roman"/>
          <w:b/>
          <w:color w:val="auto"/>
          <w:lang w:val="zh-CN" w:eastAsia="ja-JP" w:bidi="ar-SA"/>
        </w:rPr>
        <w:t>b</w:t>
      </w:r>
      <w:r>
        <w:rPr>
          <w:rFonts w:ascii="Arial" w:hAnsi="Arial" w:eastAsia="宋体" w:cs="Times New Roman"/>
          <w:b/>
          <w:color w:val="auto"/>
          <w:lang w:val="zh-CN" w:eastAsia="en-US" w:bidi="ar-SA"/>
        </w:rPr>
        <w:t xml:space="preserve">andwidths per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r>
              <w:rPr>
                <w:rFonts w:ascii="Arial" w:hAnsi="Arial" w:eastAsia="宋体" w:cs="Times New Roman"/>
                <w:color w:val="auto"/>
                <w:sz w:val="18"/>
                <w:szCs w:val="18"/>
                <w:lang w:val="en-US" w:eastAsia="zh-CN" w:bidi="ar-SA"/>
              </w:rPr>
              <w:t>CA_n74A-n77(2A)</w:t>
            </w:r>
          </w:p>
        </w:tc>
        <w:tc>
          <w:tcPr>
            <w:tcW w:w="1028" w:type="pct"/>
            <w:tcBorders>
              <w:top w:val="single" w:color="auto" w:sz="4" w:space="0"/>
              <w:left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highlight w:val="cyan"/>
                <w:lang w:val="zh-CN" w:eastAsia="en-US" w:bidi="ar-SA"/>
              </w:rPr>
            </w:pPr>
            <w:r>
              <w:rPr>
                <w:rFonts w:ascii="Arial" w:hAnsi="Arial" w:eastAsia="宋体" w:cs="Times New Roman"/>
                <w:color w:val="auto"/>
                <w:sz w:val="18"/>
                <w:szCs w:val="18"/>
                <w:lang w:val="en-US" w:eastAsia="zh-CN" w:bidi="ar-SA"/>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n74</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5, 10, 15, 20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zh-CN"/>
              </w:rPr>
            </w:pPr>
            <w:r>
              <w:rPr>
                <w:rFonts w:hint="eastAsia" w:ascii="Arial" w:hAnsi="Arial" w:eastAsia="宋体" w:cs="Arial"/>
                <w:color w:val="auto"/>
                <w:sz w:val="18"/>
                <w:szCs w:val="18"/>
                <w:lang w:eastAsia="zh-CN"/>
              </w:rPr>
              <w:t>0</w:t>
            </w:r>
          </w:p>
        </w:tc>
      </w:tr>
      <w:tr>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hint="eastAsia" w:ascii="Arial" w:hAnsi="Arial" w:eastAsia="宋体" w:cs="Arial"/>
                <w:color w:val="auto"/>
                <w:kern w:val="2"/>
                <w:sz w:val="18"/>
                <w:szCs w:val="18"/>
                <w:lang w:val="en-US" w:eastAsia="zh-CN"/>
              </w:rPr>
              <w:t>n</w:t>
            </w:r>
            <w:r>
              <w:rPr>
                <w:rFonts w:ascii="Arial" w:hAnsi="Arial" w:eastAsia="宋体"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CA_n77(2A)_BCS1</w:t>
            </w:r>
          </w:p>
        </w:tc>
        <w:tc>
          <w:tcPr>
            <w:tcW w:w="668"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rPr>
            </w:pPr>
          </w:p>
        </w:tc>
      </w:tr>
    </w:tbl>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szCs w:val="24"/>
          <w:lang w:val="en-US"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.1.3</w:t>
      </w:r>
      <w:r>
        <w:rPr>
          <w:rFonts w:ascii="Arial" w:hAnsi="Arial" w:eastAsia="宋体" w:cs="Times New Roman"/>
          <w:color w:val="auto"/>
          <w:sz w:val="24"/>
          <w:szCs w:val="24"/>
          <w:lang w:val="sv-SE" w:eastAsia="en-US" w:bidi="ar-SA"/>
        </w:rPr>
        <w:tab/>
      </w:r>
      <w:r>
        <w:rPr>
          <w:rFonts w:ascii="Arial" w:hAnsi="Arial" w:eastAsia="宋体" w:cs="Arial"/>
          <w:color w:val="auto"/>
          <w:sz w:val="24"/>
          <w:szCs w:val="24"/>
          <w:lang w:val="sv-SE" w:eastAsia="zh-CN" w:bidi="ar-SA"/>
        </w:rPr>
        <w:t>UE co-existence studies</w:t>
      </w:r>
      <w:r>
        <w:rPr>
          <w:rFonts w:hint="eastAsia" w:ascii="Arial" w:hAnsi="Arial" w:eastAsia="宋体" w:cs="Arial"/>
          <w:color w:val="auto"/>
          <w:sz w:val="24"/>
          <w:szCs w:val="24"/>
          <w:lang w:val="en-US" w:eastAsia="zh-CN" w:bidi="ar-SA"/>
        </w:rPr>
        <w:t xml:space="preserve"> for 1 band UL</w:t>
      </w:r>
    </w:p>
    <w:p>
      <w:pPr>
        <w:keepNext/>
        <w:keepLines/>
        <w:pageBreakBefore w:val="0"/>
        <w:widowControl/>
        <w:kinsoku/>
        <w:wordWrap/>
        <w:overflowPunct/>
        <w:topLinePunct w:val="0"/>
        <w:autoSpaceDE/>
        <w:autoSpaceDN/>
        <w:bidi w:val="0"/>
        <w:adjustRightInd/>
        <w:spacing w:before="120" w:after="120"/>
        <w:textAlignment w:val="auto"/>
        <w:rPr>
          <w:rFonts w:eastAsia="宋体"/>
          <w:color w:val="auto"/>
          <w:lang w:val="en-US" w:eastAsia="zh-CN"/>
        </w:rPr>
      </w:pPr>
      <w:r>
        <w:rPr>
          <w:rFonts w:eastAsia="宋体"/>
          <w:color w:val="auto"/>
          <w:lang w:eastAsia="zh-CN"/>
        </w:rPr>
        <w:t xml:space="preserve">Table </w:t>
      </w:r>
      <w:r>
        <w:rPr>
          <w:rFonts w:hint="eastAsia" w:eastAsia="宋体"/>
          <w:color w:val="auto"/>
          <w:lang w:eastAsia="zh-CN"/>
        </w:rPr>
        <w:t>5.32</w:t>
      </w:r>
      <w:r>
        <w:rPr>
          <w:rFonts w:eastAsia="宋体"/>
          <w:color w:val="auto"/>
          <w:lang w:eastAsia="zh-CN"/>
        </w:rPr>
        <w:t>.1.3</w:t>
      </w:r>
      <w:r>
        <w:rPr>
          <w:rFonts w:hint="eastAsia" w:eastAsia="宋体"/>
          <w:color w:val="auto"/>
          <w:lang w:val="en-US" w:eastAsia="zh-CN"/>
        </w:rPr>
        <w:t>-</w:t>
      </w:r>
      <w:r>
        <w:rPr>
          <w:rFonts w:eastAsia="宋体"/>
          <w:color w:val="auto"/>
          <w:lang w:val="en-US" w:eastAsia="zh-CN"/>
        </w:rPr>
        <w:t>1</w:t>
      </w:r>
      <w:r>
        <w:rPr>
          <w:rFonts w:eastAsia="宋体"/>
          <w:color w:val="auto"/>
          <w:lang w:eastAsia="zh-CN"/>
        </w:rPr>
        <w:t xml:space="preserve"> summarizes frequency ranges</w:t>
      </w:r>
      <w:r>
        <w:rPr>
          <w:rFonts w:hint="eastAsia" w:eastAsia="宋体"/>
          <w:color w:val="auto"/>
          <w:lang w:val="en-US" w:eastAsia="zh-CN"/>
        </w:rPr>
        <w:t xml:space="preserve"> where IMD products caused by one UL band with 2CC intra-band UL CA may</w:t>
      </w:r>
      <w:r>
        <w:rPr>
          <w:rFonts w:eastAsia="宋体"/>
          <w:color w:val="auto"/>
          <w:lang w:eastAsia="zh-CN"/>
        </w:rPr>
        <w:t xml:space="preserve"> occur for CA_ </w:t>
      </w:r>
      <w:r>
        <w:rPr>
          <w:rFonts w:eastAsia="宋体"/>
          <w:color w:val="auto"/>
          <w:lang w:val="en-US" w:eastAsia="zh-CN"/>
        </w:rPr>
        <w:t>n74</w:t>
      </w:r>
      <w:r>
        <w:rPr>
          <w:rFonts w:eastAsia="宋体"/>
          <w:color w:val="auto"/>
          <w:lang w:eastAsia="zh-CN"/>
        </w:rPr>
        <w:t>-</w:t>
      </w:r>
      <w:r>
        <w:rPr>
          <w:rFonts w:eastAsia="宋体"/>
          <w:color w:val="auto"/>
          <w:lang w:val="en-US" w:eastAsia="zh-CN"/>
        </w:rPr>
        <w:t>n77</w:t>
      </w:r>
    </w:p>
    <w:p>
      <w:pPr>
        <w:keepNext/>
        <w:keepLines/>
        <w:pageBreakBefore w:val="0"/>
        <w:widowControl/>
        <w:kinsoku/>
        <w:wordWrap/>
        <w:overflowPunct/>
        <w:topLinePunct w:val="0"/>
        <w:autoSpaceDE/>
        <w:autoSpaceDN/>
        <w:bidi w:val="0"/>
        <w:adjustRightInd/>
        <w:spacing w:before="120" w:after="120"/>
        <w:jc w:val="center"/>
        <w:textAlignment w:val="auto"/>
        <w:rPr>
          <w:rFonts w:ascii="Arial" w:hAnsi="Arial" w:eastAsia="宋体" w:cs="Arial"/>
          <w:b/>
          <w:color w:val="auto"/>
          <w:lang w:val="en-US"/>
        </w:rPr>
      </w:pPr>
      <w:r>
        <w:rPr>
          <w:rFonts w:ascii="Arial" w:hAnsi="Arial" w:eastAsia="宋体" w:cs="Arial"/>
          <w:b/>
          <w:color w:val="auto"/>
          <w:lang w:val="en-US" w:eastAsia="zh-CN"/>
        </w:rPr>
        <w:t xml:space="preserve">Table </w:t>
      </w:r>
      <w:r>
        <w:rPr>
          <w:rFonts w:hint="eastAsia" w:ascii="Arial" w:hAnsi="Arial" w:eastAsia="宋体" w:cs="Arial"/>
          <w:b/>
          <w:color w:val="auto"/>
          <w:lang w:val="en-US" w:eastAsia="zh-CN"/>
        </w:rPr>
        <w:t>5.32.1.3-</w:t>
      </w:r>
      <w:r>
        <w:rPr>
          <w:rFonts w:ascii="Arial" w:hAnsi="Arial" w:eastAsia="宋体" w:cs="Arial"/>
          <w:b/>
          <w:color w:val="auto"/>
          <w:lang w:val="en-US" w:eastAsia="zh-CN"/>
        </w:rPr>
        <w:t>1:</w:t>
      </w:r>
      <w:r>
        <w:rPr>
          <w:rFonts w:hint="eastAsia" w:ascii="Arial" w:hAnsi="Arial" w:eastAsia="宋体" w:cs="Arial"/>
          <w:b/>
          <w:color w:val="auto"/>
          <w:lang w:val="en-US" w:eastAsia="zh-CN"/>
        </w:rPr>
        <w:t xml:space="preserve"> </w:t>
      </w:r>
      <w:r>
        <w:rPr>
          <w:rFonts w:ascii="Arial" w:hAnsi="Arial" w:eastAsia="宋体" w:cs="Arial"/>
          <w:b/>
          <w:color w:val="auto"/>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BB IMD range</w:t>
            </w:r>
            <w:r>
              <w:rPr>
                <w:rFonts w:ascii="Times New Roman" w:hAnsi="Times New Roman" w:eastAsia="宋体" w:cs="Times New Roman"/>
                <w:b/>
                <w:color w:val="auto"/>
                <w:sz w:val="18"/>
                <w:vertAlign w:val="superscript"/>
                <w:lang w:val="en-US" w:eastAsia="ja-JP" w:bidi="ar-SA"/>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n77</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200</w:t>
            </w:r>
          </w:p>
        </w:tc>
        <w:tc>
          <w:tcPr>
            <w:tcW w:w="746"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n74</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w:t>
            </w:r>
            <w:r>
              <w:rPr>
                <w:rFonts w:hint="eastAsia" w:ascii="Arial" w:hAnsi="Arial" w:eastAsia="宋体" w:cs="Times New Roman"/>
                <w:b/>
                <w:color w:val="auto"/>
                <w:sz w:val="18"/>
                <w:lang w:val="en-US" w:eastAsia="zh-CN" w:bidi="ar-SA"/>
              </w:rPr>
              <w:t>D</w:t>
            </w:r>
            <w:r>
              <w:rPr>
                <w:rFonts w:ascii="Arial" w:hAnsi="Arial" w:eastAsia="宋体" w:cs="Times New Roman"/>
                <w:b/>
                <w:color w:val="auto"/>
                <w:sz w:val="18"/>
                <w:lang w:val="en-US" w:eastAsia="en-US" w:bidi="ar-SA"/>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475</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518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2CCBW</w:t>
            </w:r>
            <w:r>
              <w:rPr>
                <w:rFonts w:ascii="Arial" w:hAnsi="Arial" w:eastAsia="宋体" w:cs="Times New Roman"/>
                <w:b/>
                <w:color w:val="auto"/>
                <w:sz w:val="18"/>
                <w:vertAlign w:val="superscript"/>
                <w:lang w:val="en-US" w:eastAsia="en-US" w:bidi="ar-SA"/>
              </w:rPr>
              <w:t>1</w:t>
            </w:r>
          </w:p>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IMD2</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UL IMD range</w:t>
            </w:r>
            <w:r>
              <w:rPr>
                <w:rFonts w:ascii="Arial" w:hAnsi="Arial" w:eastAsia="宋体" w:cs="Times New Roman"/>
                <w:b/>
                <w:color w:val="auto"/>
                <w:sz w:val="18"/>
                <w:vertAlign w:val="superscript"/>
                <w:lang w:val="en-US" w:eastAsia="en-US" w:bidi="ar-SA"/>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H2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5</w:t>
            </w:r>
            <w:r>
              <w:rPr>
                <w:rFonts w:ascii="Arial" w:hAnsi="Arial" w:eastAsia="宋体" w:cs="Times New Roman"/>
                <w:color w:val="auto"/>
                <w:sz w:val="18"/>
                <w:lang w:val="en-US" w:eastAsia="zh-CN" w:bidi="ar-SA"/>
              </w:rPr>
              <w:t>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IMD7</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9000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IMD9</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9</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5400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9600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IMD11</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H3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9300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3200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rPr>
            </w:pPr>
            <w:r>
              <w:rPr>
                <w:rFonts w:ascii="Arial" w:hAnsi="Arial" w:eastAsia="宋体" w:cs="Arial"/>
                <w:b/>
                <w:bCs/>
                <w:color w:val="auto"/>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 xml:space="preserve">The analysis shows there is IMD6, IMD7 </w:t>
            </w:r>
            <w:r>
              <w:rPr>
                <w:rFonts w:ascii="Arial" w:hAnsi="Arial" w:eastAsia="Times New Roman" w:cs="Arial"/>
                <w:color w:val="auto"/>
                <w:sz w:val="18"/>
                <w:szCs w:val="18"/>
                <w:lang w:val="en-US"/>
              </w:rPr>
              <w:t>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2CCBW is the instantaneous transmit bandwidth of the two intra-band UL CCs:</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NOTE 2:</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宋体"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IMD2 is not considered assuming CA with 450MHz bands is not considered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IMD4 is considered for FDD or SimRx/Tx TDD bands &lt;1GHz</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IMD6 is considered for FDD or SimRx/Tx TDD bands &lt;1.68GHz</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harmonic 2 and 3 IMD ranges should only be considered if the DL band is above the UL band</w:t>
            </w:r>
          </w:p>
        </w:tc>
      </w:tr>
    </w:tbl>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w:t>
      </w:r>
      <w:r>
        <w:rPr>
          <w:rFonts w:hint="eastAsia" w:ascii="Arial" w:hAnsi="Arial" w:eastAsia="宋体" w:cs="Times New Roman"/>
          <w:color w:val="auto"/>
          <w:sz w:val="24"/>
          <w:lang w:val="en-US" w:eastAsia="zh-CN" w:bidi="ar-SA"/>
        </w:rPr>
        <w:t>4</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sym w:font="Symbol" w:char="F044"/>
      </w:r>
      <w:r>
        <w:rPr>
          <w:rFonts w:eastAsia="宋体"/>
          <w:color w:val="auto"/>
        </w:rPr>
        <w:t>T</w:t>
      </w:r>
      <w:r>
        <w:rPr>
          <w:rFonts w:eastAsia="宋体"/>
          <w:color w:val="auto"/>
          <w:vertAlign w:val="subscript"/>
        </w:rPr>
        <w:t>IB,c</w:t>
      </w:r>
      <w:r>
        <w:rPr>
          <w:rFonts w:eastAsia="宋体"/>
          <w:color w:val="auto"/>
        </w:rPr>
        <w:t xml:space="preserve"> and</w:t>
      </w:r>
      <w:r>
        <w:rPr>
          <w:rFonts w:eastAsia="宋体"/>
          <w:color w:val="auto"/>
          <w:lang w:eastAsia="zh-CN"/>
        </w:rPr>
        <w:t xml:space="preserve"> </w:t>
      </w:r>
      <w:r>
        <w:rPr>
          <w:rFonts w:eastAsia="宋体"/>
          <w:color w:val="auto"/>
        </w:rPr>
        <w:sym w:font="Symbol" w:char="F044"/>
      </w:r>
      <w:r>
        <w:rPr>
          <w:rFonts w:eastAsia="宋体"/>
          <w:color w:val="auto"/>
        </w:rPr>
        <w:t>R</w:t>
      </w:r>
      <w:r>
        <w:rPr>
          <w:rFonts w:eastAsia="宋体"/>
          <w:color w:val="auto"/>
          <w:vertAlign w:val="subscript"/>
        </w:rPr>
        <w:t>IB</w:t>
      </w:r>
      <w:r>
        <w:rPr>
          <w:rFonts w:eastAsia="宋体"/>
          <w:color w:val="auto"/>
          <w:vertAlign w:val="subscript"/>
          <w:lang w:eastAsia="zh-CN"/>
        </w:rPr>
        <w:t>,c</w:t>
      </w:r>
      <w:r>
        <w:rPr>
          <w:rFonts w:eastAsia="宋体"/>
          <w:color w:val="auto"/>
        </w:rPr>
        <w:t xml:space="preserve"> values have already been defined so this section is omitted.</w:t>
      </w:r>
    </w:p>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Arial"/>
          <w:color w:val="auto"/>
          <w:sz w:val="24"/>
          <w:szCs w:val="22"/>
          <w:lang w:val="en-US" w:eastAsia="zh-CN"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.1.5</w:t>
      </w:r>
      <w:r>
        <w:rPr>
          <w:rFonts w:ascii="Arial" w:hAnsi="Arial" w:eastAsia="宋体" w:cs="Times New Roman"/>
          <w:color w:val="auto"/>
          <w:sz w:val="24"/>
          <w:lang w:val="sv-SE" w:eastAsia="en-US" w:bidi="ar-SA"/>
        </w:rPr>
        <w:tab/>
      </w:r>
      <w:r>
        <w:rPr>
          <w:rFonts w:ascii="Arial" w:hAnsi="Arial" w:eastAsia="宋体" w:cs="Arial"/>
          <w:color w:val="auto"/>
          <w:sz w:val="24"/>
          <w:szCs w:val="22"/>
          <w:lang w:val="en-US" w:eastAsia="zh-CN" w:bidi="ar-SA"/>
        </w:rPr>
        <w:t>REFSENS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t xml:space="preserve">Based on co-existence studies on Table </w:t>
      </w:r>
      <w:r>
        <w:rPr>
          <w:rFonts w:hint="eastAsia" w:eastAsia="宋体"/>
          <w:color w:val="auto"/>
          <w:lang w:eastAsia="zh-CN"/>
        </w:rPr>
        <w:t>5.32</w:t>
      </w:r>
      <w:r>
        <w:rPr>
          <w:rFonts w:eastAsia="宋体"/>
          <w:color w:val="auto"/>
        </w:rPr>
        <w:t>1.3-1, IMD6/7 of ULCA_n77(2A) falls into the n74DL, and the MSD requirements are defined as following.</w:t>
      </w:r>
    </w:p>
    <w:p>
      <w:pPr>
        <w:keepNext/>
        <w:keepLines/>
        <w:pageBreakBefore w:val="0"/>
        <w:widowControl/>
        <w:kinsoku/>
        <w:wordWrap/>
        <w:topLinePunct w:val="0"/>
        <w:bidi w:val="0"/>
        <w:spacing w:before="60" w:after="180"/>
        <w:jc w:val="center"/>
        <w:rPr>
          <w:rFonts w:ascii="Arial" w:hAnsi="Arial" w:eastAsia="宋体" w:cs="Arial"/>
          <w:b/>
          <w:color w:val="auto"/>
          <w:lang w:val="zh-CN" w:eastAsia="en-US" w:bidi="ar-SA"/>
        </w:rPr>
      </w:pPr>
      <w:r>
        <w:rPr>
          <w:rFonts w:ascii="Arial" w:hAnsi="Arial" w:eastAsia="宋体" w:cs="Arial"/>
          <w:b/>
          <w:color w:val="auto"/>
          <w:lang w:val="zh-CN" w:eastAsia="en-US" w:bidi="ar-SA"/>
        </w:rPr>
        <w:t xml:space="preserve">Table </w:t>
      </w:r>
      <w:r>
        <w:rPr>
          <w:rFonts w:hint="eastAsia" w:ascii="Arial" w:hAnsi="Arial" w:eastAsia="宋体" w:cs="Arial"/>
          <w:b/>
          <w:color w:val="auto"/>
          <w:lang w:val="zh-CN" w:eastAsia="zh-CN" w:bidi="ar-SA"/>
        </w:rPr>
        <w:t>5.32</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1</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5</w:t>
      </w:r>
      <w:r>
        <w:rPr>
          <w:rFonts w:hint="eastAsia" w:ascii="Arial" w:hAnsi="Arial" w:eastAsia="宋体" w:cs="Arial"/>
          <w:b/>
          <w:color w:val="auto"/>
          <w:lang w:val="zh-CN" w:eastAsia="en-US" w:bidi="ar-SA"/>
        </w:rPr>
        <w:t>-1</w:t>
      </w:r>
      <w:r>
        <w:rPr>
          <w:rFonts w:ascii="Arial" w:hAnsi="Arial" w:eastAsia="宋体" w:cs="Arial"/>
          <w:b/>
          <w:color w:val="auto"/>
          <w:lang w:val="zh-CN" w:eastAsia="en-US" w:bidi="ar-SA"/>
        </w:rPr>
        <w:t xml:space="preserve">: </w:t>
      </w:r>
      <w:r>
        <w:rPr>
          <w:rFonts w:hint="eastAsia" w:ascii="Arial" w:hAnsi="Arial" w:eastAsia="宋体" w:cs="Arial"/>
          <w:b/>
          <w:color w:val="auto"/>
          <w:lang w:val="en-US" w:eastAsia="zh-CN" w:bidi="ar-SA"/>
        </w:rPr>
        <w:t>2</w:t>
      </w:r>
      <w:r>
        <w:rPr>
          <w:rFonts w:ascii="Arial" w:hAnsi="Arial" w:eastAsia="宋体" w:cs="Arial"/>
          <w:b/>
          <w:color w:val="auto"/>
          <w:lang w:val="zh-CN" w:eastAsia="en-US" w:bidi="ar-SA"/>
        </w:rPr>
        <w:t>DL/2UL inter-band Reference sensitivity QPSK P</w:t>
      </w:r>
      <w:r>
        <w:rPr>
          <w:rFonts w:ascii="Arial" w:hAnsi="Arial" w:eastAsia="宋体" w:cs="Arial"/>
          <w:b/>
          <w:color w:val="auto"/>
          <w:vertAlign w:val="subscript"/>
          <w:lang w:val="zh-CN" w:eastAsia="en-US" w:bidi="ar-SA"/>
        </w:rPr>
        <w:t>REFSENS</w:t>
      </w:r>
      <w:r>
        <w:rPr>
          <w:rFonts w:ascii="Arial" w:hAnsi="Arial" w:eastAsia="宋体" w:cs="Arial"/>
          <w:b/>
          <w:color w:val="auto"/>
          <w:lang w:val="zh-CN" w:eastAsia="en-US" w:bidi="ar-SA"/>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zh-CN" w:eastAsia="en-US" w:bidi="ar-SA"/>
              </w:rPr>
              <w:t>Band / Channel bandwidth / N</w:t>
            </w:r>
            <w:r>
              <w:rPr>
                <w:rFonts w:ascii="Arial" w:hAnsi="Arial" w:eastAsia="宋体" w:cs="Times New Roman"/>
                <w:b/>
                <w:color w:val="auto"/>
                <w:sz w:val="18"/>
                <w:vertAlign w:val="subscript"/>
                <w:lang w:val="zh-CN" w:eastAsia="en-US" w:bidi="ar-SA"/>
              </w:rPr>
              <w:t>RB</w:t>
            </w:r>
            <w:r>
              <w:rPr>
                <w:rFonts w:ascii="Arial" w:hAnsi="Arial" w:eastAsia="宋体" w:cs="Times New Roman"/>
                <w:b/>
                <w:color w:val="auto"/>
                <w:sz w:val="18"/>
                <w:lang w:val="zh-CN" w:eastAsia="en-US" w:bidi="ar-SA"/>
              </w:rP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en-US" w:eastAsia="zh-CN" w:bidi="ar-SA"/>
              </w:rPr>
              <w:t>CA band combination</w:t>
            </w:r>
          </w:p>
        </w:tc>
        <w:tc>
          <w:tcPr>
            <w:tcW w:w="93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band</w:t>
            </w:r>
          </w:p>
        </w:tc>
        <w:tc>
          <w:tcPr>
            <w:tcW w:w="98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UL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9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UL/DL BW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157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L</w:t>
            </w:r>
            <w:r>
              <w:rPr>
                <w:rFonts w:ascii="Arial" w:hAnsi="Arial" w:eastAsia="宋体" w:cs="Times New Roman"/>
                <w:b/>
                <w:color w:val="auto"/>
                <w:sz w:val="18"/>
                <w:vertAlign w:val="subscript"/>
                <w:lang w:val="zh-CN" w:eastAsia="en-US" w:bidi="ar-SA"/>
              </w:rPr>
              <w:t>CRB</w:t>
            </w:r>
          </w:p>
        </w:tc>
        <w:tc>
          <w:tcPr>
            <w:tcW w:w="809"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(MHz)</w:t>
            </w:r>
          </w:p>
        </w:tc>
        <w:tc>
          <w:tcPr>
            <w:tcW w:w="80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MSD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(dB)</w:t>
            </w:r>
          </w:p>
        </w:tc>
        <w:tc>
          <w:tcPr>
            <w:tcW w:w="8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Duplex mode</w:t>
            </w: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w:t>
            </w:r>
            <w:r>
              <w:rPr>
                <w:rFonts w:ascii="Arial" w:hAnsi="Arial" w:eastAsia="宋体" w:cs="Times New Roman"/>
                <w:color w:val="auto"/>
                <w:sz w:val="18"/>
                <w:lang w:val="en-US" w:eastAsia="zh-CN" w:bidi="ar-SA"/>
              </w:rPr>
              <w:t>A_</w:t>
            </w:r>
            <w:r>
              <w:rPr>
                <w:rFonts w:hint="eastAsia" w:ascii="Arial" w:hAnsi="Arial" w:eastAsia="宋体" w:cs="Times New Roman"/>
                <w:color w:val="auto"/>
                <w:sz w:val="18"/>
                <w:lang w:val="en-US" w:eastAsia="zh-CN" w:bidi="ar-SA"/>
              </w:rPr>
              <w:t>n</w:t>
            </w:r>
            <w:r>
              <w:rPr>
                <w:rFonts w:ascii="Arial" w:hAnsi="Arial" w:eastAsia="宋体" w:cs="Times New Roman"/>
                <w:color w:val="auto"/>
                <w:sz w:val="18"/>
                <w:lang w:val="en-US" w:eastAsia="zh-CN" w:bidi="ar-SA"/>
              </w:rPr>
              <w:t>74-</w:t>
            </w:r>
            <w:r>
              <w:rPr>
                <w:rFonts w:hint="eastAsia" w:ascii="Arial" w:hAnsi="Arial" w:eastAsia="宋体" w:cs="Times New Roman"/>
                <w:color w:val="auto"/>
                <w:sz w:val="18"/>
                <w:lang w:val="en-US" w:eastAsia="zh-CN" w:bidi="ar-SA"/>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4.6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1505</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1.7</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Malgun Gothic" w:cs="Times New Roman"/>
                <w:color w:val="auto"/>
                <w:sz w:val="18"/>
                <w:lang w:val="zh-CN" w:eastAsia="ko-KR" w:bidi="ar-SA"/>
              </w:rPr>
            </w:pPr>
            <w:r>
              <w:rPr>
                <w:rFonts w:ascii="Arial" w:hAnsi="Arial" w:eastAsia="宋体" w:cs="Times New Roman"/>
                <w:color w:val="auto"/>
                <w:sz w:val="18"/>
                <w:lang w:val="zh-CN" w:eastAsia="en-US" w:bidi="ar-SA"/>
              </w:rPr>
              <w:t xml:space="preserve">NOTE </w:t>
            </w:r>
            <w:r>
              <w:rPr>
                <w:rFonts w:ascii="Arial" w:hAnsi="Arial" w:eastAsia="宋体" w:cs="Times New Roman"/>
                <w:color w:val="auto"/>
                <w:sz w:val="18"/>
                <w:lang w:val="zh-CN" w:eastAsia="zh-CN" w:bidi="ar-SA"/>
              </w:rPr>
              <w:t>12</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zh-CN" w:eastAsia="en-US" w:bidi="ar-SA"/>
              </w:rPr>
              <w:t>This band supports intra-band non-contiguous uplink configuration.</w:t>
            </w:r>
          </w:p>
          <w:p>
            <w:pPr>
              <w:keepNext/>
              <w:keepLines/>
              <w:pageBreakBefore w:val="0"/>
              <w:widowControl/>
              <w:kinsoku/>
              <w:wordWrap/>
              <w:topLinePunct w:val="0"/>
              <w:bidi w:val="0"/>
              <w:spacing w:after="0"/>
              <w:ind w:left="851" w:hanging="851"/>
              <w:rPr>
                <w:rFonts w:ascii="Arial" w:hAnsi="Arial" w:eastAsia="宋体" w:cs="Times New Roman"/>
                <w:color w:val="auto"/>
                <w:sz w:val="18"/>
                <w:lang w:val="zh-CN" w:eastAsia="en-US" w:bidi="ar-SA"/>
              </w:rPr>
            </w:pPr>
          </w:p>
        </w:tc>
      </w:tr>
    </w:tbl>
    <w:p>
      <w:pPr>
        <w:keepNext/>
        <w:keepLines/>
        <w:pageBreakBefore w:val="0"/>
        <w:widowControl/>
        <w:kinsoku/>
        <w:wordWrap/>
        <w:topLinePunct w:val="0"/>
        <w:bidi w:val="0"/>
        <w:spacing w:before="60" w:after="180"/>
        <w:jc w:val="center"/>
        <w:rPr>
          <w:rFonts w:ascii="Arial" w:hAnsi="Arial" w:eastAsia="宋体" w:cs="Arial"/>
          <w:b/>
          <w:color w:val="auto"/>
          <w:lang w:val="en-GB" w:eastAsia="en-US" w:bidi="ar-SA"/>
        </w:rPr>
      </w:pP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.1.6</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OOB blocking exception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hint="eastAsia" w:eastAsia="宋体"/>
          <w:color w:val="auto"/>
        </w:rPr>
        <w:t>T</w:t>
      </w:r>
      <w:r>
        <w:rPr>
          <w:rFonts w:eastAsia="宋体"/>
          <w:color w:val="auto"/>
        </w:rPr>
        <w:t>here is no OOB exception for this CA combination.</w:t>
      </w:r>
    </w:p>
    <w:p>
      <w:pPr>
        <w:keepNext/>
        <w:keepLines/>
        <w:pageBreakBefore w:val="0"/>
        <w:widowControl/>
        <w:pBdr>
          <w:top w:val="none" w:color="auto" w:sz="0" w:space="0"/>
        </w:pBdr>
        <w:kinsoku/>
        <w:wordWrap/>
        <w:overflowPunct/>
        <w:topLinePunct w:val="0"/>
        <w:autoSpaceDE/>
        <w:autoSpaceDN/>
        <w:bidi w:val="0"/>
        <w:adjustRightInd/>
        <w:snapToGrid/>
        <w:spacing w:before="180" w:after="180"/>
        <w:ind w:left="1134" w:hanging="1134"/>
        <w:textAlignment w:val="auto"/>
        <w:outlineLvl w:val="1"/>
        <w:rPr>
          <w:rFonts w:ascii="Arial" w:hAnsi="Arial" w:eastAsia="Times New Roman" w:cs="Times New Roman"/>
          <w:color w:val="auto"/>
          <w:sz w:val="32"/>
          <w:lang w:val="en-GB" w:eastAsia="en-US" w:bidi="ar-SA"/>
        </w:rPr>
      </w:pPr>
      <w:r>
        <w:rPr>
          <w:rFonts w:hint="eastAsia" w:ascii="Arial" w:hAnsi="Arial" w:eastAsia="Times New Roman" w:cs="Times New Roman"/>
          <w:color w:val="auto"/>
          <w:sz w:val="32"/>
          <w:lang w:val="en-GB" w:eastAsia="zh-CN" w:bidi="ar-SA"/>
        </w:rPr>
        <w:t>5.33</w:t>
      </w:r>
      <w:r>
        <w:rPr>
          <w:rFonts w:ascii="Arial" w:hAnsi="Arial" w:eastAsia="Times New Roman" w:cs="Times New Roman"/>
          <w:color w:val="auto"/>
          <w:sz w:val="32"/>
          <w:lang w:val="en-GB" w:eastAsia="en-US" w:bidi="ar-SA"/>
        </w:rPr>
        <w:tab/>
      </w:r>
      <w:r>
        <w:rPr>
          <w:rFonts w:ascii="Arial" w:hAnsi="Arial" w:eastAsia="Times New Roman" w:cs="Times New Roman"/>
          <w:color w:val="auto"/>
          <w:sz w:val="32"/>
          <w:lang w:val="en-GB" w:eastAsia="en-US" w:bidi="ar-SA"/>
        </w:rPr>
        <w:t>CA_</w:t>
      </w:r>
      <w:r>
        <w:rPr>
          <w:rFonts w:hint="eastAsia" w:ascii="Arial" w:hAnsi="Arial" w:eastAsia="宋体" w:cs="Times New Roman"/>
          <w:color w:val="auto"/>
          <w:sz w:val="32"/>
          <w:lang w:val="en-GB" w:eastAsia="zh-CN" w:bidi="ar-SA"/>
        </w:rPr>
        <w:t>n34</w:t>
      </w:r>
      <w:r>
        <w:rPr>
          <w:rFonts w:ascii="Arial" w:hAnsi="Arial" w:eastAsia="Times New Roman" w:cs="Times New Roman"/>
          <w:color w:val="auto"/>
          <w:sz w:val="32"/>
          <w:lang w:val="en-GB" w:eastAsia="en-US" w:bidi="ar-SA"/>
        </w:rPr>
        <w:t>-n</w:t>
      </w:r>
      <w:r>
        <w:rPr>
          <w:rFonts w:hint="eastAsia" w:ascii="Arial" w:hAnsi="Arial" w:eastAsia="Times New Roman" w:cs="Times New Roman"/>
          <w:color w:val="auto"/>
          <w:sz w:val="32"/>
          <w:lang w:val="en-US" w:eastAsia="zh-CN" w:bidi="ar-SA"/>
        </w:rPr>
        <w:t>104</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Times New Roman"/>
          <w:color w:val="auto"/>
          <w:sz w:val="28"/>
          <w:lang w:val="en-US"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.1</w:t>
      </w:r>
      <w:r>
        <w:rPr>
          <w:rFonts w:ascii="Arial" w:hAnsi="Arial" w:eastAsia="Times New Roman" w:cs="Times New Roman"/>
          <w:color w:val="auto"/>
          <w:sz w:val="28"/>
          <w:lang w:val="en-GB" w:eastAsia="en-US" w:bidi="ar-SA"/>
        </w:rPr>
        <w:tab/>
      </w:r>
      <w:r>
        <w:rPr>
          <w:rFonts w:ascii="Arial" w:hAnsi="Arial" w:eastAsia="Times New Roman" w:cs="Times New Roman"/>
          <w:color w:val="auto"/>
          <w:sz w:val="28"/>
          <w:lang w:val="en-US" w:eastAsia="zh-CN" w:bidi="ar-SA"/>
        </w:rPr>
        <w:t>Common for 1 band UL and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.1.1</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Operating bands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GB" w:eastAsia="en-US"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.1</w:t>
      </w:r>
      <w:r>
        <w:rPr>
          <w:rFonts w:ascii="Arial" w:hAnsi="Arial" w:eastAsia="Times New Roman" w:cs="Times New Roman"/>
          <w:b/>
          <w:color w:val="auto"/>
          <w:sz w:val="22"/>
          <w:lang w:val="en-GB" w:eastAsia="en-US" w:bidi="ar-SA"/>
        </w:rPr>
        <w:t xml:space="preserve">-1: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n34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2025</w:t>
            </w:r>
            <w:r>
              <w:rPr>
                <w:rFonts w:ascii="Arial" w:hAnsi="Arial" w:eastAsia="宋体" w:cs="Arial"/>
                <w:color w:val="auto"/>
                <w:sz w:val="18"/>
                <w:szCs w:val="18"/>
                <w:lang w:val="en-US" w:eastAsia="zh-CN" w:bidi="ar"/>
              </w:rPr>
              <w:t xml:space="preserve">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2025 </w:t>
            </w:r>
            <w:r>
              <w:rPr>
                <w:rFonts w:ascii="Arial" w:hAnsi="Arial" w:eastAsia="宋体" w:cs="Arial"/>
                <w:color w:val="auto"/>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TDD</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.1.2</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Channel bandwidths per operating band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.2</w:t>
      </w:r>
      <w:r>
        <w:rPr>
          <w:rFonts w:ascii="Arial" w:hAnsi="Arial" w:eastAsia="Times New Roman" w:cs="Times New Roman"/>
          <w:b/>
          <w:color w:val="auto"/>
          <w:sz w:val="22"/>
          <w:lang w:val="en-GB" w:eastAsia="en-US" w:bidi="ar-SA"/>
        </w:rPr>
        <w:t xml:space="preserve">-1: Supported </w:t>
      </w:r>
      <w:r>
        <w:rPr>
          <w:rFonts w:ascii="Arial" w:hAnsi="Arial" w:eastAsia="Times New Roman" w:cs="Times New Roman"/>
          <w:b/>
          <w:color w:val="auto"/>
          <w:sz w:val="22"/>
          <w:lang w:val="en-GB" w:eastAsia="ja-JP" w:bidi="ar-SA"/>
        </w:rPr>
        <w:t>b</w:t>
      </w:r>
      <w:r>
        <w:rPr>
          <w:rFonts w:ascii="Arial" w:hAnsi="Arial" w:eastAsia="Times New Roman" w:cs="Times New Roman"/>
          <w:b/>
          <w:color w:val="auto"/>
          <w:sz w:val="22"/>
          <w:lang w:val="en-GB" w:eastAsia="en-US" w:bidi="ar-SA"/>
        </w:rPr>
        <w:t xml:space="preserve">andwidths per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0"/>
        <w:gridCol w:w="1619"/>
      </w:tblGrid>
      <w:tr>
        <w:trPr>
          <w:trHeight w:val="60" w:hRule="atLeast"/>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CA configuration</w:t>
            </w:r>
          </w:p>
        </w:tc>
        <w:tc>
          <w:tcPr>
            <w:tcW w:w="91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Uplink CA configuration or single uplink carrier</w:t>
            </w:r>
          </w:p>
        </w:tc>
        <w:tc>
          <w:tcPr>
            <w:tcW w:w="36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Band</w:t>
            </w:r>
          </w:p>
        </w:tc>
        <w:tc>
          <w:tcPr>
            <w:tcW w:w="2064"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Channel bandwidth (MHz)</w:t>
            </w:r>
          </w:p>
        </w:tc>
        <w:tc>
          <w:tcPr>
            <w:tcW w:w="777"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CA_n34A-n104A</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highlight w:val="cyan"/>
                <w:lang w:val="en-GB" w:eastAsia="en-US" w:bidi="ar-SA"/>
              </w:rPr>
            </w:pPr>
            <w:r>
              <w:rPr>
                <w:rFonts w:hint="eastAsia" w:ascii="Arial" w:hAnsi="Arial" w:eastAsia="Times New Roman" w:cs="Times New Roman"/>
                <w:color w:val="auto"/>
                <w:sz w:val="18"/>
                <w:szCs w:val="18"/>
                <w:lang w:val="en-US" w:eastAsia="zh-CN" w:bidi="ar-SA"/>
              </w:rPr>
              <w:t>CA_n34A-n104A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Times New Roman" w:cs="Arial"/>
                <w:color w:val="auto"/>
                <w:kern w:val="2"/>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20, 30, 40, 50, 60, 70, 80, 90, 100</w:t>
            </w:r>
          </w:p>
        </w:tc>
        <w:tc>
          <w:tcPr>
            <w:tcW w:w="777"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4 and 5</w:t>
            </w:r>
          </w:p>
        </w:tc>
      </w:tr>
      <w:tr>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n104 channel bandwidths in Table 5.3.5-1</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CA_n34A-n104C</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CA_n104C</w:t>
            </w:r>
          </w:p>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CA_n34A-n104A</w:t>
            </w:r>
          </w:p>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CA_n34A-n104C</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CA_n104C_BCS0</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宋体" w:cs="Arial"/>
                <w:color w:val="auto"/>
                <w:sz w:val="18"/>
                <w:szCs w:val="18"/>
                <w:lang w:val="en-US" w:eastAsia="zh-CN"/>
              </w:rPr>
              <w:t>4 and 5</w:t>
            </w:r>
          </w:p>
        </w:tc>
      </w:tr>
      <w:tr>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CA_n104C_BCS 4 and 5</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5.33.1.3</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1 band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-1</w:t>
      </w:r>
      <w:r>
        <w:rPr>
          <w:rFonts w:hint="eastAsia" w:ascii="Times New Roman" w:hAnsi="Times New Roman" w:eastAsia="Times New Roman" w:cs="Times New Roman"/>
          <w:color w:val="auto"/>
          <w:sz w:val="20"/>
          <w:lang w:val="en-US" w:eastAsia="zh-CN"/>
        </w:rPr>
        <w:t xml:space="preserve"> </w:t>
      </w:r>
      <w:r>
        <w:rPr>
          <w:rFonts w:ascii="Times New Roman" w:hAnsi="Times New Roman" w:eastAsia="Times New Roman" w:cs="Times New Roman"/>
          <w:color w:val="auto"/>
          <w:sz w:val="20"/>
          <w:lang w:eastAsia="zh-CN"/>
        </w:rPr>
        <w:t>summarizes frequency ranges where harmonics and/or harmonics mixing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w:t>
      </w:r>
      <w:r>
        <w:rPr>
          <w:rFonts w:ascii="Arial" w:hAnsi="Arial" w:eastAsia="Times New Roman" w:cs="Times New Roman"/>
          <w:b/>
          <w:color w:val="auto"/>
          <w:sz w:val="22"/>
          <w:lang w:val="en-US" w:eastAsia="zh-CN"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hint="eastAsia" w:ascii="Arial" w:hAnsi="Arial" w:eastAsia="Times New Roman" w:cs="Times New Roman"/>
          <w:b/>
          <w:color w:val="auto"/>
          <w:sz w:val="22"/>
          <w:lang w:val="en-US" w:eastAsia="zh-CN" w:bidi="ar-SA"/>
        </w:rPr>
        <w:t xml:space="preserve">.3-1 </w:t>
      </w:r>
      <w:r>
        <w:rPr>
          <w:rFonts w:ascii="Arial" w:hAnsi="Arial" w:eastAsia="Times New Roman" w:cs="Times New Roman"/>
          <w:b/>
          <w:color w:val="auto"/>
          <w:sz w:val="22"/>
          <w:lang w:val="en-US" w:eastAsia="zh-CN" w:bidi="ar-SA"/>
        </w:rPr>
        <w:t>UL/DL harmonics</w:t>
      </w:r>
      <w:r>
        <w:rPr>
          <w:rFonts w:hint="eastAsia" w:ascii="Arial" w:hAnsi="Arial" w:eastAsia="Times New Roman" w:cs="Times New Roman"/>
          <w:b/>
          <w:color w:val="auto"/>
          <w:sz w:val="22"/>
          <w:lang w:val="en-US" w:eastAsia="zh-CN" w:bidi="ar-SA"/>
        </w:rPr>
        <w:t>/harmonic mixing analysis</w:t>
      </w:r>
    </w:p>
    <w:tbl>
      <w:tblPr>
        <w:tblStyle w:val="89"/>
        <w:tblW w:w="10020" w:type="dxa"/>
        <w:tblInd w:w="96" w:type="dxa"/>
        <w:shd w:val="clear" w:color="auto" w:fill="auto"/>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shd w:val="clear" w:color="auto" w:fill="auto"/>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1380" w:type="dxa"/>
            <w:tcBorders>
              <w:top w:val="nil"/>
              <w:left w:val="nil"/>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n34 ULx / n104 DLy</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n104 ULx / n34 DLy</w:t>
            </w:r>
          </w:p>
        </w:tc>
      </w:tr>
      <w:tr>
        <w:tblPrEx>
          <w:shd w:val="clear" w:color="auto" w:fill="auto"/>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ULx means UL xth harmonic frequency, and DLy means DL yth harmonic frequency range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When a collision is detected with an overlap &gt;0Hz between the ULx with DLy frequency ranges, the ULx/DLy cell is marked “D” for direct hit.</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 xml:space="preserve">      When the gap between ULx and DLy frequency range is from 0Hz to x*MinULCBW, the ULx/DLy cell is marked “N” for Near miss.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3: UL3/DL2 harmonic mixing direct hit case for PC3/5 only apply for DL&gt;3GHz</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4: For harmonic mixing, near-miss cases only apply for UL1 and odd DLy orders.</w:t>
            </w:r>
          </w:p>
        </w:tc>
      </w:tr>
    </w:tbl>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w:t>
      </w:r>
      <w:r>
        <w:rPr>
          <w:rFonts w:hint="eastAsia" w:ascii="Times New Roman" w:hAnsi="Times New Roman" w:eastAsia="Times New Roman" w:cs="Times New Roman"/>
          <w:color w:val="auto"/>
          <w:sz w:val="20"/>
          <w:lang w:val="en-US" w:eastAsia="zh-CN"/>
        </w:rPr>
        <w:t xml:space="preserve">2 </w:t>
      </w:r>
      <w:r>
        <w:rPr>
          <w:rFonts w:ascii="Times New Roman" w:hAnsi="Times New Roman" w:eastAsia="Times New Roman" w:cs="Times New Roman"/>
          <w:color w:val="auto"/>
          <w:sz w:val="20"/>
          <w:lang w:eastAsia="zh-CN"/>
        </w:rPr>
        <w:t xml:space="preserve">summarizes frequency ranges where </w:t>
      </w:r>
      <w:r>
        <w:rPr>
          <w:rFonts w:hint="eastAsia" w:ascii="Times New Roman" w:hAnsi="Times New Roman" w:eastAsia="Times New Roman" w:cs="Times New Roman"/>
          <w:color w:val="auto"/>
          <w:sz w:val="20"/>
          <w:lang w:val="en-US" w:eastAsia="zh-CN"/>
        </w:rPr>
        <w:t>cross band isolation may</w:t>
      </w:r>
      <w:r>
        <w:rPr>
          <w:rFonts w:ascii="Times New Roman" w:hAnsi="Times New Roman" w:eastAsia="Times New Roman" w:cs="Times New Roman"/>
          <w:color w:val="auto"/>
          <w:sz w:val="20"/>
          <w:lang w:eastAsia="zh-CN"/>
        </w:rPr>
        <w:t xml:space="preserve">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hint="eastAsia"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Table 5.33.1.3-2: Cross-band isolation analysis</w:t>
      </w:r>
    </w:p>
    <w:tbl>
      <w:tblPr>
        <w:tblStyle w:val="89"/>
        <w:tblW w:w="4999" w:type="pct"/>
        <w:tblInd w:w="0" w:type="dxa"/>
        <w:shd w:val="clear" w:color="auto" w:fill="auto"/>
        <w:tblLayout w:type="autofit"/>
        <w:tblCellMar>
          <w:top w:w="0" w:type="dxa"/>
          <w:left w:w="108" w:type="dxa"/>
          <w:bottom w:w="0" w:type="dxa"/>
          <w:right w:w="108" w:type="dxa"/>
        </w:tblCellMar>
      </w:tblPr>
      <w:tblGrid>
        <w:gridCol w:w="1325"/>
        <w:gridCol w:w="1973"/>
        <w:gridCol w:w="2282"/>
        <w:gridCol w:w="1993"/>
        <w:gridCol w:w="2282"/>
      </w:tblGrid>
      <w:tr>
        <w:tblPrEx>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Bands</w:t>
            </w:r>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Frequency limit</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fUL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fDL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 CBW (MHz)</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r>
      <w:tr>
        <w:tblPrEx>
          <w:shd w:val="clear" w:color="auto" w:fill="auto"/>
          <w:tblCellMar>
            <w:top w:w="0" w:type="dxa"/>
            <w:left w:w="108" w:type="dxa"/>
            <w:bottom w:w="0" w:type="dxa"/>
            <w:right w:w="108" w:type="dxa"/>
          </w:tblCellMar>
        </w:tblPrEx>
        <w:trPr>
          <w:trHeight w:val="327" w:hRule="atLeast"/>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w:t>
            </w:r>
          </w:p>
        </w:tc>
        <w:tc>
          <w:tcPr>
            <w:tcW w:w="1089" w:type="pct"/>
            <w:tcBorders>
              <w:top w:val="nil"/>
              <w:left w:val="nil"/>
              <w:bottom w:val="single" w:color="000000" w:sz="8" w:space="0"/>
              <w:right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r>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6325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7225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fxULlow-2*maxULCBWx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fxULhigh+2*maxULCBWx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fyULlow-2*maxULCBWy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fyULhigh+2*maxULCBWy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1810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2225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fxULlow-3*maxULCBWx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fxULhigh+3*maxULCBWx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fyULlow-3*maxULCBWy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fyULhigh+3*maxULCBWy</w:t>
            </w:r>
          </w:p>
        </w:tc>
      </w:tr>
      <w:tr>
        <w:tblPrEx>
          <w:shd w:val="clear" w:color="auto" w:fill="auto"/>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1710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2325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6125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7425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fxULlow-4*maxULCBWx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fxULhigh+4*maxULCBWx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fyULlow-4*maxULCBWy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fyULhigh+4*maxULCBWy</w:t>
            </w:r>
          </w:p>
        </w:tc>
      </w:tr>
      <w:tr>
        <w:tblPrEx>
          <w:shd w:val="clear" w:color="auto" w:fill="auto"/>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1610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2425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ACLR5 range</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fxULlow-5*maxULCBWx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fxULhigh+5*maxULCBWx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fyULlow-5*maxULCBWy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fyULhigh+5*maxULCBWy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ACLR5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1510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5925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7625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US" w:eastAsia="zh-CN" w:bidi="ar-SA"/>
              </w:rPr>
            </w:pPr>
            <w:r>
              <w:rPr>
                <w:rFonts w:hint="eastAsia" w:ascii="Arial" w:hAnsi="Arial" w:eastAsia="宋体" w:cs="Arial"/>
                <w:color w:val="auto"/>
                <w:sz w:val="18"/>
                <w:szCs w:val="18"/>
                <w:lang w:val="en-US" w:eastAsia="zh-CN"/>
              </w:rPr>
              <w:t xml:space="preserve">There are no cross-band isolation problem for n34 UL to n104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GB" w:eastAsia="en-US" w:bidi="ar-SA"/>
              </w:rPr>
            </w:pPr>
            <w:r>
              <w:rPr>
                <w:rFonts w:hint="eastAsia" w:ascii="Arial" w:hAnsi="Arial" w:eastAsia="宋体" w:cs="Arial"/>
                <w:color w:val="auto"/>
                <w:sz w:val="18"/>
                <w:szCs w:val="18"/>
                <w:lang w:val="en-US" w:eastAsia="zh-CN"/>
              </w:rPr>
              <w:t xml:space="preserve">There are no cross-band isolation problem for n104 UL to n34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r>
      <w:tr>
        <w:trPr>
          <w:trHeight w:val="303" w:hRule="atLeast"/>
        </w:trPr>
        <w:tc>
          <w:tcPr>
            <w:tcW w:w="5000" w:type="pct"/>
            <w:gridSpan w:val="5"/>
            <w:vMerge w:val="restart"/>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suppressLineNumbers w:val="0"/>
              <w:kinsoku/>
              <w:wordWrap/>
              <w:overflowPunct/>
              <w:topLinePunct w:val="0"/>
              <w:autoSpaceDE/>
              <w:autoSpaceDN/>
              <w:bidi w:val="0"/>
              <w:adjustRightInd/>
              <w:snapToGrid/>
              <w:spacing w:after="0"/>
              <w:jc w:val="left"/>
              <w:textAlignment w:val="top"/>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Even if there is no overlap up to ACLR5, MSD beyond the ACLR5 range should be evaluated further if:</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-The UL aggressor band and DL aggressor band are part of the same or adjacent band group as described in table A.1.</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-If the DL band is above the UL band, it’s lower frequency edge must be below the UL lowest 2nd harmonic frequency</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-As an indicative threshold, if &gt;45dB UL rejection at the DL band frequency can be guaranteed, assuming a -130dBm/Hz TX noise floor level, the transmitter noise floor related MSD should be negligible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The maximum UL channel bandwidth of the BCS (noted maxULCBW) is used to calculate the band ACLR ranges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while the minimum DL channel bandwidth of the BCS (noted minDLCBW) is used for the DL band victim channel bandwidth.</w:t>
            </w:r>
          </w:p>
        </w:tc>
      </w:tr>
      <w:tr>
        <w:tblPrEx>
          <w:shd w:val="clear" w:color="auto" w:fill="auto"/>
          <w:tblCellMar>
            <w:top w:w="0" w:type="dxa"/>
            <w:left w:w="108" w:type="dxa"/>
            <w:bottom w:w="0" w:type="dxa"/>
            <w:right w:w="108" w:type="dxa"/>
          </w:tblCellMar>
        </w:tblPrEx>
        <w:trPr>
          <w:trHeight w:val="1107" w:hRule="atLeast"/>
        </w:trPr>
        <w:tc>
          <w:tcPr>
            <w:tcW w:w="5000" w:type="pct"/>
            <w:gridSpan w:val="5"/>
            <w:vMerge w:val="continue"/>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kinsoku/>
              <w:wordWrap/>
              <w:overflowPunct/>
              <w:topLinePunct w:val="0"/>
              <w:autoSpaceDE/>
              <w:autoSpaceDN/>
              <w:bidi w:val="0"/>
              <w:adjustRightInd/>
              <w:snapToGrid/>
              <w:spacing w:after="0"/>
              <w:jc w:val="left"/>
              <w:textAlignment w:val="auto"/>
              <w:rPr>
                <w:rFonts w:hint="default" w:ascii="Arial" w:hAnsi="Arial" w:eastAsia="宋体" w:cs="Arial"/>
                <w:i w:val="0"/>
                <w:iCs w:val="0"/>
                <w:color w:val="auto"/>
                <w:sz w:val="18"/>
                <w:szCs w:val="18"/>
                <w:u w:val="none"/>
              </w:rPr>
            </w:pP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val="en-US" w:eastAsia="zh-CN"/>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eastAsia="zh-CN"/>
        </w:rPr>
        <w:t>5.33</w:t>
      </w:r>
      <w:r>
        <w:rPr>
          <w:rFonts w:ascii="Times New Roman" w:hAnsi="Times New Roman" w:eastAsia="Times New Roman" w:cs="Times New Roman"/>
          <w:color w:val="auto"/>
          <w:sz w:val="20"/>
          <w:lang w:eastAsia="zh-CN"/>
        </w:rPr>
        <w:t>.1.3</w:t>
      </w:r>
      <w:r>
        <w:rPr>
          <w:rFonts w:hint="eastAsia" w:ascii="Times New Roman" w:hAnsi="Times New Roman" w:eastAsia="Times New Roman" w:cs="Times New Roman"/>
          <w:color w:val="auto"/>
          <w:sz w:val="20"/>
          <w:lang w:val="en-US" w:eastAsia="zh-CN"/>
        </w:rPr>
        <w:t>-3</w:t>
      </w:r>
      <w:r>
        <w:rPr>
          <w:rFonts w:ascii="Times New Roman" w:hAnsi="Times New Roman" w:eastAsia="Times New Roman" w:cs="Times New Roman"/>
          <w:color w:val="auto"/>
          <w:sz w:val="20"/>
          <w:lang w:eastAsia="zh-CN"/>
        </w:rPr>
        <w:t xml:space="preserve"> summarizes frequency ranges</w:t>
      </w:r>
      <w:r>
        <w:rPr>
          <w:rFonts w:hint="eastAsia" w:ascii="Times New Roman" w:hAnsi="Times New Roman" w:eastAsia="Times New Roman" w:cs="Times New Roman"/>
          <w:color w:val="auto"/>
          <w:sz w:val="20"/>
          <w:lang w:val="en-US" w:eastAsia="zh-CN"/>
        </w:rPr>
        <w:t xml:space="preserve"> where IMD products caused by one UL band with 2CC intra-band UL CA_n104C may</w:t>
      </w:r>
      <w:r>
        <w:rPr>
          <w:rFonts w:ascii="Times New Roman" w:hAnsi="Times New Roman" w:eastAsia="Times New Roman" w:cs="Times New Roman"/>
          <w:color w:val="auto"/>
          <w:sz w:val="20"/>
          <w:lang w:eastAsia="zh-CN"/>
        </w:rPr>
        <w:t xml:space="preserve"> occur for CA_ </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en-US" w:bidi="ar-SA"/>
        </w:rPr>
      </w:pPr>
      <w:r>
        <w:rPr>
          <w:rFonts w:ascii="Arial" w:hAnsi="Arial" w:eastAsia="Times New Roman" w:cs="Times New Roman"/>
          <w:b/>
          <w:color w:val="auto"/>
          <w:sz w:val="22"/>
          <w:lang w:val="en-US" w:eastAsia="zh-CN" w:bidi="ar-SA"/>
        </w:rPr>
        <w:t xml:space="preserve">Table </w:t>
      </w:r>
      <w:r>
        <w:rPr>
          <w:rFonts w:hint="eastAsia" w:ascii="Arial" w:hAnsi="Arial" w:eastAsia="Times New Roman" w:cs="Times New Roman"/>
          <w:b/>
          <w:color w:val="auto"/>
          <w:sz w:val="22"/>
          <w:lang w:val="en-US" w:eastAsia="zh-CN" w:bidi="ar-SA"/>
        </w:rPr>
        <w:t>5.33.1.3-3</w:t>
      </w:r>
      <w:r>
        <w:rPr>
          <w:rFonts w:ascii="Arial" w:hAnsi="Arial" w:eastAsia="Times New Roman" w:cs="Times New Roman"/>
          <w:b/>
          <w:color w:val="auto"/>
          <w:sz w:val="22"/>
          <w:lang w:val="en-US" w:eastAsia="zh-CN" w:bidi="ar-SA"/>
        </w:rPr>
        <w:t>:</w:t>
      </w:r>
      <w:r>
        <w:rPr>
          <w:rFonts w:hint="eastAsia" w:ascii="Arial" w:hAnsi="Arial" w:eastAsia="Times New Roman" w:cs="Times New Roman"/>
          <w:b/>
          <w:color w:val="auto"/>
          <w:sz w:val="22"/>
          <w:lang w:val="en-US" w:eastAsia="zh-CN" w:bidi="ar-SA"/>
        </w:rPr>
        <w:t xml:space="preserve"> </w:t>
      </w:r>
      <w:r>
        <w:rPr>
          <w:rFonts w:ascii="Arial" w:hAnsi="Arial" w:eastAsia="Times New Roman" w:cs="Times New Roman"/>
          <w:b/>
          <w:color w:val="auto"/>
          <w:sz w:val="22"/>
          <w:lang w:val="en-US" w:eastAsia="en-US" w:bidi="ar-SA"/>
        </w:rPr>
        <w:t>Intra-band ULCA IMD overlap with the other DL band analysis.</w:t>
      </w:r>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032"/>
        <w:gridCol w:w="2189"/>
        <w:gridCol w:w="2096"/>
        <w:gridCol w:w="778"/>
        <w:gridCol w:w="2233"/>
        <w:gridCol w:w="21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All in MHz</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BB IMD range</w:t>
            </w:r>
            <w:r>
              <w:rPr>
                <w:rFonts w:hint="default" w:ascii="Arial" w:hAnsi="Arial" w:eastAsia="宋体" w:cs="Arial"/>
                <w:b/>
                <w:bCs/>
                <w:i w:val="0"/>
                <w:iCs w:val="0"/>
                <w:color w:val="auto"/>
                <w:kern w:val="2"/>
                <w:sz w:val="18"/>
                <w:szCs w:val="18"/>
                <w:u w:val="none"/>
                <w:vertAlign w:val="superscript"/>
                <w:lang w:val="en-US" w:eastAsia="zh-CN" w:bidi="ar-SA"/>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 fUL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373"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 fDL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2010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2025</w:t>
            </w:r>
          </w:p>
        </w:tc>
        <w:tc>
          <w:tcPr>
            <w:tcW w:w="373"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06"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2CCBW</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IMD2 (1-1)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2549"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UL IMD range</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(2-2)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IMD3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(2-1)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 (3-3)</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IMD5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(3-2)</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fULlow-2*Max2CCLBW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fULhigh+2*Max2CCBW</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H2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IMD7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(4-3)</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fULlow-3*Max2CCBW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fULhigh+3*Max2CCBW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(3-1)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5825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7725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12650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IMD9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(5-4)</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fULlow-4*Max2CCBW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fULhigh+4*Max2CCBW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IMD6(4-2)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2*fULlow-2*Max2CCBW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5625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7925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12450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IMD11</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(6-5)</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fULlow-5*Max2CCBW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fULhigh+5*Max2CCBW</w:t>
            </w:r>
          </w:p>
        </w:tc>
        <w:tc>
          <w:tcPr>
            <w:tcW w:w="2450" w:type="pct"/>
            <w:gridSpan w:val="3"/>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H3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5425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IMD13</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(7-6)</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fULlow-6*Max2CCBW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fULhigh+6*Max2CCBW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IMD5 (4-1)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19075</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4505" w:type="pct"/>
            <w:gridSpan w:val="5"/>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both"/>
              <w:textAlignment w:val="auto"/>
              <w:rPr>
                <w:rFonts w:hint="default" w:ascii="Arial" w:hAnsi="Arial" w:eastAsia="宋体" w:cs="Arial"/>
                <w:i w:val="0"/>
                <w:iCs w:val="0"/>
                <w:color w:val="auto"/>
                <w:sz w:val="18"/>
                <w:szCs w:val="18"/>
                <w:u w:val="none"/>
              </w:rPr>
            </w:pPr>
            <w:r>
              <w:rPr>
                <w:rFonts w:hint="eastAsia" w:ascii="Arial" w:hAnsi="Arial" w:eastAsia="宋体" w:cs="Arial"/>
                <w:color w:val="auto"/>
                <w:sz w:val="18"/>
                <w:szCs w:val="18"/>
                <w:lang w:val="en-US" w:eastAsia="zh-CN"/>
              </w:rPr>
              <w:t>There are no IMD problem for n34 UL caused by CA_n104C according to the calculation.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1</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2CCBW is the instantaneous transmit bandwidth of the two intra-band UL CCs:</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Times New Roman"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NOTE 2:</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3</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Times New Roman"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IMD2 is not considered assuming CA with 450MHz bands is not considered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IMD4 is considered for FDD or SimRx/Tx TDD bands &lt;1GHz</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IMD6 is considered for FDD or SimRx/Tx TDD bands &lt;1.68GHz</w:t>
            </w:r>
          </w:p>
          <w:p>
            <w:pPr>
              <w:keepNext/>
              <w:keepLines/>
              <w:pageBreakBefore w:val="0"/>
              <w:widowControl/>
              <w:kinsoku/>
              <w:wordWrap/>
              <w:overflowPunct/>
              <w:topLinePunct w:val="0"/>
              <w:autoSpaceDE/>
              <w:autoSpaceDN/>
              <w:bidi w:val="0"/>
              <w:adjustRightInd/>
              <w:snapToGrid/>
              <w:spacing w:after="0"/>
              <w:jc w:val="both"/>
              <w:textAlignment w:val="auto"/>
              <w:rPr>
                <w:rFonts w:hint="eastAsia" w:ascii="Arial" w:hAnsi="Arial" w:eastAsia="宋体" w:cs="Arial"/>
                <w:color w:val="auto"/>
                <w:sz w:val="18"/>
                <w:szCs w:val="18"/>
                <w:lang w:val="en-US" w:eastAsia="zh-CN"/>
              </w:rPr>
            </w:pPr>
            <w:r>
              <w:rPr>
                <w:rFonts w:ascii="Arial" w:hAnsi="Arial" w:eastAsia="Times New Roman" w:cs="Arial"/>
                <w:color w:val="auto"/>
                <w:sz w:val="18"/>
                <w:szCs w:val="18"/>
              </w:rPr>
              <w:t xml:space="preserve">NOTE </w:t>
            </w:r>
            <w:r>
              <w:rPr>
                <w:rFonts w:ascii="Arial" w:hAnsi="Arial" w:eastAsia="宋体" w:cs="Arial"/>
                <w:color w:val="auto"/>
                <w:sz w:val="18"/>
                <w:szCs w:val="18"/>
                <w:lang w:val="en-US" w:eastAsia="zh-CN"/>
              </w:rPr>
              <w:t>4</w:t>
            </w:r>
            <w:r>
              <w:rPr>
                <w:rFonts w:ascii="Arial" w:hAnsi="Arial" w:eastAsia="Times New Roman" w:cs="Arial"/>
                <w:color w:val="auto"/>
                <w:sz w:val="18"/>
                <w:szCs w:val="18"/>
              </w:rPr>
              <w:t>:</w:t>
            </w:r>
            <w:r>
              <w:rPr>
                <w:rFonts w:ascii="Arial" w:hAnsi="Arial" w:eastAsia="Times New Roman" w:cs="Arial"/>
                <w:color w:val="auto"/>
                <w:sz w:val="18"/>
                <w:szCs w:val="18"/>
              </w:rPr>
              <w:tab/>
            </w:r>
            <w:r>
              <w:rPr>
                <w:rFonts w:ascii="Arial" w:hAnsi="Arial" w:eastAsia="Times New Roman" w:cs="Arial"/>
                <w:color w:val="auto"/>
                <w:sz w:val="18"/>
                <w:szCs w:val="18"/>
                <w:lang w:val="en-US"/>
              </w:rPr>
              <w:t>The harmonic 2 and 3 IMD ranges should only be considered if the DL band is above the UL band</w:t>
            </w: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w:t>
      </w:r>
      <w:r>
        <w:rPr>
          <w:rFonts w:hint="eastAsia" w:ascii="Arial" w:hAnsi="Arial" w:eastAsia="Times New Roman" w:cs="Times New Roman"/>
          <w:color w:val="auto"/>
          <w:sz w:val="24"/>
          <w:lang w:val="en-US" w:eastAsia="zh-CN" w:bidi="ar-SA"/>
        </w:rPr>
        <w:t>4</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szCs w:val="20"/>
        </w:rPr>
      </w:pPr>
      <w:r>
        <w:rPr>
          <w:rFonts w:ascii="Times New Roman" w:hAnsi="Times New Roman" w:eastAsia="Times New Roman" w:cs="Times New Roman"/>
          <w:color w:val="auto"/>
          <w:sz w:val="20"/>
          <w:szCs w:val="20"/>
        </w:rPr>
        <w:t xml:space="preserve">For </w:t>
      </w:r>
      <w:r>
        <w:rPr>
          <w:rFonts w:hint="eastAsia" w:ascii="Times New Roman" w:hAnsi="Times New Roman" w:eastAsia="Times New Roman" w:cs="Times New Roman"/>
          <w:color w:val="auto"/>
          <w:sz w:val="20"/>
          <w:szCs w:val="20"/>
          <w:lang w:val="en-US" w:eastAsia="zh-CN"/>
        </w:rPr>
        <w:t>CA_n34-n104</w:t>
      </w:r>
      <w:r>
        <w:rPr>
          <w:rFonts w:ascii="Times New Roman" w:hAnsi="Times New Roman" w:eastAsia="Times New Roman" w:cs="Times New Roman"/>
          <w:color w:val="auto"/>
          <w:sz w:val="20"/>
          <w:szCs w:val="20"/>
        </w:rPr>
        <w:t>,</w:t>
      </w:r>
      <w:r>
        <w:rPr>
          <w:rFonts w:hint="eastAsia" w:ascii="Times New Roman" w:hAnsi="Times New Roman" w:eastAsia="宋体" w:cs="Times New Roman"/>
          <w:color w:val="auto"/>
          <w:sz w:val="20"/>
          <w:szCs w:val="20"/>
          <w:lang w:val="en-US" w:eastAsia="zh-CN"/>
        </w:rPr>
        <w:t xml:space="preserve"> n34 belongs to H-bands, and n104 belongs to VH-band, it is proposed to define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T</w:t>
      </w:r>
      <w:r>
        <w:rPr>
          <w:rFonts w:ascii="Times New Roman" w:hAnsi="Times New Roman" w:eastAsia="Times New Roman" w:cs="Times New Roman"/>
          <w:color w:val="auto"/>
          <w:sz w:val="20"/>
          <w:szCs w:val="20"/>
          <w:vertAlign w:val="subscript"/>
        </w:rPr>
        <w:t>IB,c</w:t>
      </w:r>
      <w:r>
        <w:rPr>
          <w:rFonts w:ascii="Times New Roman" w:hAnsi="Times New Roman" w:eastAsia="Times New Roman" w:cs="Times New Roman"/>
          <w:color w:val="auto"/>
          <w:sz w:val="20"/>
          <w:szCs w:val="20"/>
        </w:rPr>
        <w:t xml:space="preserve"> and</w:t>
      </w:r>
      <w:r>
        <w:rPr>
          <w:rFonts w:ascii="Times New Roman" w:hAnsi="Times New Roman" w:eastAsia="Times New Roman" w:cs="Times New Roman"/>
          <w:color w:val="auto"/>
          <w:sz w:val="20"/>
          <w:szCs w:val="20"/>
          <w:lang w:eastAsia="zh-CN"/>
        </w:rPr>
        <w:t xml:space="preserv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R</w:t>
      </w:r>
      <w:r>
        <w:rPr>
          <w:rFonts w:ascii="Times New Roman" w:hAnsi="Times New Roman" w:eastAsia="Times New Roman" w:cs="Times New Roman"/>
          <w:color w:val="auto"/>
          <w:sz w:val="20"/>
          <w:szCs w:val="20"/>
          <w:vertAlign w:val="subscript"/>
        </w:rPr>
        <w:t>IB</w:t>
      </w:r>
      <w:r>
        <w:rPr>
          <w:rFonts w:ascii="Times New Roman" w:hAnsi="Times New Roman" w:eastAsia="Times New Roman" w:cs="Times New Roman"/>
          <w:color w:val="auto"/>
          <w:sz w:val="20"/>
          <w:szCs w:val="20"/>
          <w:vertAlign w:val="subscript"/>
          <w:lang w:eastAsia="zh-CN"/>
        </w:rPr>
        <w:t>,c</w:t>
      </w:r>
      <w:r>
        <w:rPr>
          <w:rFonts w:ascii="Times New Roman" w:hAnsi="Times New Roman" w:eastAsia="Times New Roman" w:cs="Times New Roman"/>
          <w:color w:val="auto"/>
          <w:sz w:val="20"/>
          <w:szCs w:val="20"/>
        </w:rPr>
        <w:t xml:space="preserve"> </w:t>
      </w:r>
      <w:r>
        <w:rPr>
          <w:rFonts w:hint="eastAsia" w:ascii="Times New Roman" w:hAnsi="Times New Roman" w:eastAsia="宋体" w:cs="Times New Roman"/>
          <w:color w:val="auto"/>
          <w:sz w:val="20"/>
          <w:szCs w:val="20"/>
          <w:lang w:val="en-US" w:eastAsia="zh-CN"/>
        </w:rPr>
        <w:t>requirements according to guideline, which</w:t>
      </w:r>
      <w:r>
        <w:rPr>
          <w:rFonts w:ascii="Times New Roman" w:hAnsi="Times New Roman" w:eastAsia="Times New Roman" w:cs="Times New Roman"/>
          <w:color w:val="auto"/>
          <w:sz w:val="20"/>
          <w:szCs w:val="20"/>
        </w:rPr>
        <w:t xml:space="preserve"> are given in the tables below.</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GB" w:eastAsia="en-US"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en-US"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GB" w:eastAsia="en-US" w:bidi="ar-SA"/>
        </w:rPr>
        <w:t>1: ΔT</w:t>
      </w:r>
      <w:r>
        <w:rPr>
          <w:rFonts w:ascii="Arial" w:hAnsi="Arial" w:eastAsia="Times New Roman" w:cs="Times New Roman"/>
          <w:b/>
          <w:color w:val="auto"/>
          <w:sz w:val="22"/>
          <w:vertAlign w:val="subscript"/>
          <w:lang w:val="en-GB" w:eastAsia="en-US" w:bidi="ar-SA"/>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 xml:space="preserve">Inter-band </w:t>
            </w:r>
            <w:r>
              <w:rPr>
                <w:rFonts w:hint="eastAsia" w:ascii="Arial" w:hAnsi="Arial" w:eastAsia="Times New Roman" w:cs="Times New Roman"/>
                <w:b/>
                <w:color w:val="auto"/>
                <w:sz w:val="18"/>
                <w:lang w:val="en-GB" w:eastAsia="zh-CN" w:bidi="ar-SA"/>
              </w:rPr>
              <w:t>CA</w:t>
            </w:r>
            <w:r>
              <w:rPr>
                <w:rFonts w:ascii="Arial" w:hAnsi="Arial" w:eastAsia="Times New Roman" w:cs="Times New Roman"/>
                <w:b/>
                <w:color w:val="auto"/>
                <w:sz w:val="18"/>
                <w:lang w:val="en-GB" w:eastAsia="en-US" w:bidi="ar-SA"/>
              </w:rPr>
              <w:t xml:space="preserve"> combination</w:t>
            </w: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ΔT</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bands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CA_n34-n104</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0.5</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szCs w:val="21"/>
                <w:lang w:eastAsia="ja-JP"/>
              </w:rPr>
            </w:pPr>
            <w:r>
              <w:rPr>
                <w:rFonts w:ascii="Arial" w:hAnsi="Arial" w:eastAsia="Times New Roman" w:cs="Times New Roman"/>
                <w:color w:val="auto"/>
                <w:sz w:val="18"/>
                <w:lang w:eastAsia="ja-JP"/>
              </w:rPr>
              <w:t xml:space="preserve">NOTE </w:t>
            </w:r>
            <w:r>
              <w:rPr>
                <w:rFonts w:ascii="Arial" w:hAnsi="Arial" w:eastAsia="Times New Roman" w:cs="Times New Roman"/>
                <w:color w:val="auto"/>
                <w:sz w:val="18"/>
                <w:vertAlign w:val="superscript"/>
                <w:lang w:eastAsia="ja-JP"/>
              </w:rPr>
              <w:t>*</w:t>
            </w:r>
            <w:r>
              <w:rPr>
                <w:rFonts w:ascii="Arial" w:hAnsi="Arial" w:eastAsia="Times New Roman" w:cs="Times New Roman"/>
                <w:color w:val="auto"/>
                <w:sz w:val="18"/>
                <w:szCs w:val="21"/>
                <w:lang w:eastAsia="ja-JP"/>
              </w:rPr>
              <w:t>:</w:t>
            </w:r>
            <w:r>
              <w:rPr>
                <w:rFonts w:ascii="Arial" w:hAnsi="Arial" w:eastAsia="Times New Roman" w:cs="Times New Roman"/>
                <w:color w:val="auto"/>
                <w:sz w:val="18"/>
                <w:szCs w:val="21"/>
                <w:lang w:eastAsia="ja-JP"/>
              </w:rPr>
              <w:tab/>
            </w:r>
            <w:r>
              <w:rPr>
                <w:rFonts w:ascii="Arial" w:hAnsi="Arial" w:eastAsia="Times New Roman" w:cs="Times New Roman"/>
                <w:color w:val="auto"/>
                <w:sz w:val="18"/>
                <w:szCs w:val="21"/>
                <w:lang w:eastAsia="ja-JP"/>
              </w:rPr>
              <w:t>“-” denotes ΔT</w:t>
            </w:r>
            <w:r>
              <w:rPr>
                <w:rFonts w:ascii="Arial" w:hAnsi="Arial" w:eastAsia="Times New Roman" w:cs="Times New Roman"/>
                <w:color w:val="auto"/>
                <w:sz w:val="18"/>
                <w:szCs w:val="21"/>
                <w:vertAlign w:val="subscript"/>
                <w:lang w:eastAsia="ja-JP"/>
              </w:rPr>
              <w:t>IB,c</w:t>
            </w:r>
            <w:r>
              <w:rPr>
                <w:rFonts w:ascii="Arial" w:hAnsi="Arial" w:eastAsia="Times New Roman" w:cs="Times New Roman"/>
                <w:color w:val="auto"/>
                <w:sz w:val="18"/>
                <w:szCs w:val="21"/>
                <w:lang w:eastAsia="ja-JP"/>
              </w:rPr>
              <w:t xml:space="preserve"> = 0.</w:t>
            </w:r>
          </w:p>
          <w:p>
            <w:pPr>
              <w:keepNext/>
              <w:keepLines/>
              <w:pageBreakBefore w:val="0"/>
              <w:widowControl/>
              <w:kinsoku/>
              <w:wordWrap/>
              <w:overflowPunct/>
              <w:topLinePunct w:val="0"/>
              <w:autoSpaceDE/>
              <w:autoSpaceDN/>
              <w:bidi w:val="0"/>
              <w:adjustRightInd/>
              <w:snapToGrid/>
              <w:spacing w:after="0" w:line="260" w:lineRule="auto"/>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ja-JP" w:bidi="ar-SA"/>
              </w:rPr>
              <w:t xml:space="preserve">NOTE </w:t>
            </w:r>
            <w:r>
              <w:rPr>
                <w:rFonts w:ascii="Arial" w:hAnsi="Arial" w:eastAsia="Times New Roman" w:cs="Times New Roman"/>
                <w:color w:val="auto"/>
                <w:sz w:val="18"/>
                <w:vertAlign w:val="superscript"/>
                <w:lang w:val="en-GB" w:eastAsia="ja-JP" w:bidi="ar-SA"/>
              </w:rPr>
              <w:t>**</w:t>
            </w:r>
            <w:r>
              <w:rPr>
                <w:rFonts w:ascii="Arial" w:hAnsi="Arial" w:eastAsia="Times New Roman" w:cs="Times New Roman"/>
                <w:color w:val="auto"/>
                <w:sz w:val="18"/>
                <w:szCs w:val="18"/>
                <w:lang w:val="en-GB" w:eastAsia="ja-JP" w:bidi="ar-SA"/>
              </w:rPr>
              <w:t>:</w:t>
            </w:r>
            <w:r>
              <w:rPr>
                <w:rFonts w:ascii="Arial" w:hAnsi="Arial" w:eastAsia="Times New Roman" w:cs="Times New Roman"/>
                <w:color w:val="auto"/>
                <w:sz w:val="18"/>
                <w:szCs w:val="18"/>
                <w:lang w:val="en-GB" w:eastAsia="ja-JP" w:bidi="ar-SA"/>
              </w:rPr>
              <w:tab/>
            </w:r>
            <w:r>
              <w:rPr>
                <w:rFonts w:ascii="Arial" w:hAnsi="Arial" w:eastAsia="Times New Roman" w:cs="Times New Roman"/>
                <w:color w:val="auto"/>
                <w:sz w:val="18"/>
                <w:szCs w:val="18"/>
                <w:lang w:val="en-GB" w:eastAsia="ja-JP" w:bidi="ar-SA"/>
              </w:rPr>
              <w:t xml:space="preserve">The component band order in the configuration should be listed by the order of NR bands, such as for </w:t>
            </w:r>
            <w:r>
              <w:rPr>
                <w:rFonts w:ascii="Arial" w:hAnsi="Arial" w:eastAsia="Times New Roman" w:cs="Times New Roman"/>
                <w:color w:val="auto"/>
                <w:sz w:val="18"/>
                <w:lang w:val="en-GB" w:eastAsia="ja-JP" w:bidi="ar-SA"/>
              </w:rPr>
              <w:t>CA</w:t>
            </w:r>
            <w:r>
              <w:rPr>
                <w:rFonts w:ascii="Arial" w:hAnsi="Arial" w:eastAsia="Times New Roman" w:cs="Times New Roman"/>
                <w:color w:val="auto"/>
                <w:sz w:val="18"/>
                <w:lang w:val="sv-SE" w:eastAsia="ja-JP" w:bidi="ar-SA"/>
              </w:rPr>
              <w:t>_</w:t>
            </w:r>
            <w:r>
              <w:rPr>
                <w:rFonts w:ascii="Arial" w:hAnsi="Arial" w:eastAsia="Times New Roman" w:cs="Times New Roman"/>
                <w:color w:val="auto"/>
                <w:sz w:val="18"/>
                <w:lang w:val="en-GB" w:eastAsia="ja-JP" w:bidi="ar-SA"/>
              </w:rPr>
              <w:t>n1-</w:t>
            </w:r>
            <w:r>
              <w:rPr>
                <w:rFonts w:hint="eastAsia" w:ascii="Arial" w:hAnsi="Arial" w:eastAsia="宋体" w:cs="Times New Roman"/>
                <w:color w:val="auto"/>
                <w:sz w:val="18"/>
                <w:lang w:val="en-GB" w:eastAsia="zh-CN" w:bidi="ar-SA"/>
              </w:rPr>
              <w:t>n34</w:t>
            </w:r>
            <w:r>
              <w:rPr>
                <w:rFonts w:ascii="Arial" w:hAnsi="Arial" w:eastAsia="Times New Roman" w:cs="Times New Roman"/>
                <w:color w:val="auto"/>
                <w:sz w:val="18"/>
                <w:szCs w:val="18"/>
                <w:lang w:val="en-GB" w:eastAsia="ja-JP" w:bidi="ar-SA"/>
              </w:rPr>
              <w:t xml:space="preserve"> the band order from left to right is </w:t>
            </w:r>
            <w:r>
              <w:rPr>
                <w:rFonts w:ascii="Arial" w:hAnsi="Arial" w:eastAsia="Times New Roman" w:cs="Times New Roman"/>
                <w:color w:val="auto"/>
                <w:sz w:val="18"/>
                <w:lang w:val="en-GB" w:eastAsia="ja-JP" w:bidi="ar-SA"/>
              </w:rPr>
              <w:t>n1</w:t>
            </w:r>
            <w:r>
              <w:rPr>
                <w:rFonts w:ascii="Arial" w:hAnsi="Arial" w:eastAsia="Times New Roman" w:cs="Times New Roman"/>
                <w:color w:val="auto"/>
                <w:sz w:val="18"/>
                <w:szCs w:val="18"/>
                <w:lang w:val="en-GB" w:eastAsia="ja-JP" w:bidi="ar-SA"/>
              </w:rPr>
              <w:t xml:space="preserve"> and </w:t>
            </w:r>
            <w:r>
              <w:rPr>
                <w:rFonts w:hint="eastAsia" w:ascii="Arial" w:hAnsi="Arial" w:eastAsia="宋体" w:cs="Times New Roman"/>
                <w:color w:val="auto"/>
                <w:sz w:val="18"/>
                <w:szCs w:val="18"/>
                <w:lang w:val="en-GB" w:eastAsia="zh-CN" w:bidi="ar-SA"/>
              </w:rPr>
              <w:t>n34</w:t>
            </w:r>
            <w:r>
              <w:rPr>
                <w:rFonts w:ascii="Arial" w:hAnsi="Arial" w:eastAsia="Times New Roman" w:cs="Times New Roman"/>
                <w:color w:val="auto"/>
                <w:sz w:val="18"/>
                <w:szCs w:val="18"/>
                <w:lang w:val="en-GB" w:eastAsia="ja-JP" w:bidi="ar-SA"/>
              </w:rPr>
              <w:t>.</w:t>
            </w:r>
          </w:p>
        </w:tc>
      </w:tr>
    </w:tbl>
    <w:p>
      <w:pPr>
        <w:keepNext/>
        <w:keepLines/>
        <w:pageBreakBefore w:val="0"/>
        <w:widowControl/>
        <w:kinsoku/>
        <w:wordWrap/>
        <w:overflowPunct w:val="0"/>
        <w:topLinePunct w:val="0"/>
        <w:autoSpaceDE w:val="0"/>
        <w:autoSpaceDN w:val="0"/>
        <w:bidi w:val="0"/>
        <w:adjustRightInd w:val="0"/>
        <w:snapToGrid/>
        <w:spacing w:before="120" w:after="120"/>
        <w:jc w:val="center"/>
        <w:textAlignment w:val="baseline"/>
        <w:rPr>
          <w:rFonts w:ascii="Arial" w:hAnsi="Arial" w:eastAsia="Times New Roman" w:cs="Times New Roman"/>
          <w:b/>
          <w:color w:val="auto"/>
          <w:sz w:val="22"/>
          <w:lang w:val="en-GB"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4-2: ΔR</w:t>
      </w:r>
      <w:r>
        <w:rPr>
          <w:rFonts w:ascii="Arial" w:hAnsi="Arial" w:eastAsia="Times New Roman" w:cs="Times New Roman"/>
          <w:b/>
          <w:color w:val="auto"/>
          <w:sz w:val="22"/>
          <w:vertAlign w:val="subscript"/>
          <w:lang w:val="en-GB" w:eastAsia="en-US" w:bidi="ar-SA"/>
        </w:rPr>
        <w:t>IB</w:t>
      </w:r>
      <w:r>
        <w:rPr>
          <w:rFonts w:ascii="Arial" w:hAnsi="Arial" w:eastAsia="Times New Roman" w:cs="Times New Roman"/>
          <w:b/>
          <w:color w:val="auto"/>
          <w:sz w:val="22"/>
          <w:vertAlign w:val="subscript"/>
          <w:lang w:val="en-GB" w:eastAsia="zh-CN" w:bidi="ar-SA"/>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Inter-band CA combination</w:t>
            </w: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ΔR</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w:t>
            </w:r>
            <w:r>
              <w:rPr>
                <w:rFonts w:hint="eastAsia" w:ascii="Arial" w:hAnsi="Arial" w:eastAsia="Times New Roman" w:cs="Times New Roman"/>
                <w:b/>
                <w:color w:val="auto"/>
                <w:sz w:val="18"/>
                <w:lang w:val="en-GB" w:eastAsia="zh-CN" w:bidi="ar-SA"/>
              </w:rPr>
              <w:t>s</w:t>
            </w:r>
            <w:r>
              <w:rPr>
                <w:rFonts w:ascii="Arial" w:hAnsi="Arial" w:eastAsia="Times New Roman" w:cs="Times New Roman"/>
                <w:b/>
                <w:color w:val="auto"/>
                <w:sz w:val="18"/>
                <w:lang w:val="en-GB" w:eastAsia="en-US" w:bidi="ar-SA"/>
              </w:rPr>
              <w:t xml:space="preserve">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hint="eastAsia" w:ascii="Arial" w:hAnsi="Arial" w:eastAsia="Times New Roman" w:cs="Times New Roman"/>
                <w:color w:val="auto"/>
                <w:sz w:val="18"/>
                <w:lang w:val="en-US" w:eastAsia="zh-CN" w:bidi="ar-SA"/>
              </w:rPr>
              <w:t>CA_n34-n104</w:t>
            </w:r>
          </w:p>
        </w:tc>
        <w:tc>
          <w:tcPr>
            <w:tcW w:w="2704"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0.2</w:t>
            </w:r>
          </w:p>
        </w:tc>
        <w:tc>
          <w:tcPr>
            <w:tcW w:w="295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GB"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21"/>
                <w:lang w:val="en-GB" w:eastAsia="zh-CN" w:bidi="ar-SA"/>
              </w:rPr>
              <w:t xml:space="preserve"> “-” denotes ΔR</w:t>
            </w:r>
            <w:r>
              <w:rPr>
                <w:rFonts w:ascii="Arial" w:hAnsi="Arial" w:eastAsia="Times New Roman" w:cs="Times New Roman"/>
                <w:color w:val="auto"/>
                <w:sz w:val="18"/>
                <w:szCs w:val="21"/>
                <w:vertAlign w:val="subscript"/>
                <w:lang w:val="en-GB" w:eastAsia="zh-CN" w:bidi="ar-SA"/>
              </w:rPr>
              <w:t>IB,c</w:t>
            </w:r>
            <w:r>
              <w:rPr>
                <w:rFonts w:ascii="Arial" w:hAnsi="Arial" w:eastAsia="Times New Roman" w:cs="Times New Roman"/>
                <w:color w:val="auto"/>
                <w:sz w:val="18"/>
                <w:szCs w:val="21"/>
                <w:lang w:val="en-GB" w:eastAsia="zh-CN" w:bidi="ar-SA"/>
              </w:rPr>
              <w:t xml:space="preserve"> = 0.</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18"/>
                <w:lang w:val="en-GB" w:eastAsia="zh-CN" w:bidi="ar-SA"/>
              </w:rPr>
              <w:t>The component band order in the configuration should be listed by the order of NR bands, such as for CA</w:t>
            </w:r>
            <w:r>
              <w:rPr>
                <w:rFonts w:ascii="Arial" w:hAnsi="Arial" w:eastAsia="Times New Roman" w:cs="Times New Roman"/>
                <w:color w:val="auto"/>
                <w:sz w:val="18"/>
                <w:szCs w:val="18"/>
                <w:lang w:val="sv-SE" w:eastAsia="zh-CN" w:bidi="ar-SA"/>
              </w:rPr>
              <w:t>_n1-n77</w:t>
            </w:r>
            <w:r>
              <w:rPr>
                <w:rFonts w:ascii="Arial" w:hAnsi="Arial" w:eastAsia="Times New Roman" w:cs="Times New Roman"/>
                <w:color w:val="auto"/>
                <w:sz w:val="18"/>
                <w:szCs w:val="18"/>
                <w:lang w:val="en-GB" w:eastAsia="zh-CN" w:bidi="ar-SA"/>
              </w:rPr>
              <w:t xml:space="preserve"> the band order from left to right is n1 and n77.</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5.33.1.5</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宋体" w:cs="Times New Roman"/>
          <w:i/>
          <w:iCs/>
          <w:color w:val="auto"/>
          <w:sz w:val="20"/>
          <w:lang w:val="en-US" w:eastAsia="zh-CN"/>
        </w:rPr>
      </w:pPr>
      <w:r>
        <w:rPr>
          <w:rFonts w:hint="eastAsia" w:ascii="Times New Roman" w:hAnsi="Times New Roman" w:eastAsia="Times New Roman" w:cs="Times New Roman"/>
          <w:color w:val="auto"/>
          <w:sz w:val="20"/>
          <w:lang w:val="en-US" w:eastAsia="zh-CN"/>
        </w:rPr>
        <w:t>According to the co-existence study, there is no 1UL MSD issue caused by n34A or n104A/C . Therefore, there is no need to define MSD requirements.</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5.33.1.6</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US" w:eastAsia="zh-CN" w:bidi="ar-SA"/>
        </w:rPr>
        <w:t>OOB blocking exception requirements</w:t>
      </w:r>
    </w:p>
    <w:p>
      <w:pPr>
        <w:keepNext/>
        <w:keepLines/>
        <w:pageBreakBefore w:val="0"/>
        <w:widowControl/>
        <w:kinsoku/>
        <w:wordWrap/>
        <w:overflowPunct w:val="0"/>
        <w:topLinePunct w:val="0"/>
        <w:autoSpaceDE w:val="0"/>
        <w:autoSpaceDN w:val="0"/>
        <w:bidi w:val="0"/>
        <w:adjustRightInd w:val="0"/>
        <w:snapToGrid/>
        <w:spacing w:before="60" w:after="180"/>
        <w:jc w:val="both"/>
        <w:textAlignment w:val="baseline"/>
        <w:rPr>
          <w:rFonts w:ascii="Times New Roman" w:hAnsi="Times New Roman" w:eastAsia="宋体" w:cs="Times New Roman"/>
          <w:b w:val="0"/>
          <w:color w:val="auto"/>
          <w:sz w:val="20"/>
          <w:szCs w:val="20"/>
          <w:lang w:val="en-US" w:eastAsia="zh-CN" w:bidi="ar-SA"/>
        </w:rPr>
      </w:pPr>
      <w:r>
        <w:rPr>
          <w:rFonts w:hint="eastAsia" w:ascii="Times New Roman" w:hAnsi="Times New Roman" w:eastAsia="宋体" w:cs="Times New Roman"/>
          <w:b w:val="0"/>
          <w:color w:val="auto"/>
          <w:sz w:val="20"/>
          <w:szCs w:val="20"/>
          <w:lang w:val="en-US" w:eastAsia="zh-CN" w:bidi="ar-SA"/>
        </w:rPr>
        <w:t>No OOB blocking issues for CA_n34-n104.</w:t>
      </w:r>
    </w:p>
    <w:p>
      <w:pPr>
        <w:keepNext/>
        <w:keepLines/>
        <w:pageBreakBefore w:val="0"/>
        <w:widowControl/>
        <w:numPr>
          <w:ilvl w:val="2"/>
          <w:numId w:val="0"/>
        </w:numPr>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Arial"/>
          <w:color w:val="auto"/>
          <w:sz w:val="28"/>
          <w:szCs w:val="28"/>
          <w:lang w:val="en-GB"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.2</w:t>
      </w:r>
      <w:r>
        <w:rPr>
          <w:rFonts w:ascii="Arial" w:hAnsi="Arial" w:eastAsia="Times New Roman" w:cs="Times New Roman"/>
          <w:color w:val="auto"/>
          <w:sz w:val="28"/>
          <w:lang w:val="en-GB" w:eastAsia="en-US" w:bidi="ar-SA"/>
        </w:rPr>
        <w:tab/>
      </w:r>
      <w:r>
        <w:rPr>
          <w:rFonts w:ascii="Arial" w:hAnsi="Arial" w:eastAsia="Times New Roman" w:cs="Arial"/>
          <w:color w:val="auto"/>
          <w:sz w:val="28"/>
          <w:szCs w:val="28"/>
          <w:lang w:val="en-GB" w:eastAsia="zh-CN" w:bidi="ar-SA"/>
        </w:rPr>
        <w:t>Specific for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5.33.2.1</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GB" w:eastAsia="zh-CN" w:bidi="ar-SA"/>
        </w:rPr>
        <w:t xml:space="preserve">Maximum output power for </w:t>
      </w:r>
      <w:r>
        <w:rPr>
          <w:rFonts w:hint="eastAsia" w:ascii="Arial" w:hAnsi="Arial" w:eastAsia="Times New Roman" w:cs="Times New Roman"/>
          <w:color w:val="auto"/>
          <w:sz w:val="24"/>
          <w:lang w:val="en-US" w:eastAsia="zh-CN" w:bidi="ar-SA"/>
        </w:rPr>
        <w:t>inter-band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US" w:eastAsia="en-US" w:bidi="ar-SA"/>
        </w:rPr>
        <w:t xml:space="preserve">able </w:t>
      </w:r>
      <w:r>
        <w:rPr>
          <w:rFonts w:hint="eastAsia" w:ascii="Arial" w:hAnsi="Arial" w:eastAsia="宋体" w:cs="Times New Roman"/>
          <w:b/>
          <w:color w:val="auto"/>
          <w:sz w:val="22"/>
          <w:lang w:val="en-US" w:eastAsia="zh-CN" w:bidi="ar-SA"/>
        </w:rPr>
        <w:t>5.33</w:t>
      </w:r>
      <w:r>
        <w:rPr>
          <w:rFonts w:ascii="Arial" w:hAnsi="Arial" w:eastAsia="宋体" w:cs="Times New Roman"/>
          <w:b/>
          <w:color w:val="auto"/>
          <w:sz w:val="22"/>
          <w:lang w:val="en-US" w:eastAsia="zh-CN" w:bidi="ar-SA"/>
        </w:rPr>
        <w:t>.2</w:t>
      </w:r>
      <w:r>
        <w:rPr>
          <w:rFonts w:ascii="Arial" w:hAnsi="Arial" w:eastAsia="Times New Roman" w:cs="Times New Roman"/>
          <w:b/>
          <w:color w:val="auto"/>
          <w:sz w:val="22"/>
          <w:lang w:val="en-US" w:eastAsia="en-US" w:bidi="ar-SA"/>
        </w:rPr>
        <w:t>.</w:t>
      </w:r>
      <w:r>
        <w:rPr>
          <w:rFonts w:ascii="Arial" w:hAnsi="Arial" w:eastAsia="宋体" w:cs="Times New Roman"/>
          <w:b/>
          <w:color w:val="auto"/>
          <w:sz w:val="22"/>
          <w:lang w:val="en-US" w:eastAsia="zh-CN" w:bidi="ar-SA"/>
        </w:rPr>
        <w:t>1</w:t>
      </w:r>
      <w:r>
        <w:rPr>
          <w:rFonts w:ascii="Arial" w:hAnsi="Arial" w:eastAsia="Times New Roman" w:cs="Times New Roman"/>
          <w:b/>
          <w:color w:val="auto"/>
          <w:sz w:val="22"/>
          <w:lang w:val="en-US" w:eastAsia="en-US" w:bidi="ar-SA"/>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Uplink CA Configuration</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宋体" w:cs="Times New Roman"/>
                <w:b/>
                <w:color w:val="auto"/>
                <w:sz w:val="18"/>
                <w:lang w:val="en-US" w:eastAsia="zh-CN" w:bidi="ar-SA"/>
              </w:rPr>
              <w:t xml:space="preserve">Power </w:t>
            </w:r>
            <w:r>
              <w:rPr>
                <w:rFonts w:ascii="Arial" w:hAnsi="Arial" w:eastAsia="Times New Roman" w:cs="Times New Roman"/>
                <w:b/>
                <w:color w:val="auto"/>
                <w:sz w:val="18"/>
                <w:lang w:val="en-GB" w:eastAsia="en-US" w:bidi="ar-SA"/>
              </w:rPr>
              <w:t>Class 3 (dBm)</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Tolerance (dB)</w:t>
            </w:r>
            <w:r>
              <w:rPr>
                <w:rFonts w:ascii="Arial" w:hAnsi="Arial" w:eastAsia="Times New Roman" w:cs="Times New Roman"/>
                <w:b/>
                <w:color w:val="auto"/>
                <w:sz w:val="18"/>
                <w:lang w:val="en-GB" w:eastAsia="en-US"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w:t>
            </w:r>
            <w:r>
              <w:rPr>
                <w:rFonts w:ascii="Arial" w:hAnsi="Arial" w:eastAsia="Times New Roman" w:cs="Times New Roman"/>
                <w:color w:val="auto"/>
                <w:sz w:val="18"/>
                <w:szCs w:val="18"/>
                <w:lang w:val="sv-SE" w:eastAsia="ja-JP" w:bidi="ar-SA"/>
              </w:rPr>
              <w:t>A</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n104C</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5.33.2.2</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2 bands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MS Mincho" w:cs="Times New Roman"/>
          <w:color w:val="auto"/>
          <w:sz w:val="20"/>
          <w:szCs w:val="20"/>
        </w:rPr>
      </w:pPr>
      <w:r>
        <w:rPr>
          <w:rFonts w:hint="eastAsia" w:ascii="Times New Roman" w:hAnsi="Times New Roman" w:eastAsia="宋体" w:cs="Times New Roman"/>
          <w:color w:val="auto"/>
          <w:sz w:val="20"/>
          <w:szCs w:val="20"/>
          <w:lang w:val="en-US" w:eastAsia="zh-CN"/>
        </w:rPr>
        <w:t>Since both n34 and n104 are TDD band, so there is no need to check the 2UL IMD</w:t>
      </w:r>
      <w:r>
        <w:rPr>
          <w:rFonts w:ascii="Times New Roman" w:hAnsi="Times New Roman" w:eastAsia="MS Mincho" w:cs="Times New Roman"/>
          <w:color w:val="auto"/>
          <w:sz w:val="20"/>
          <w:szCs w:val="20"/>
        </w:rPr>
        <w:t xml:space="preserve"> for the UE-to-UE coexistence analysis.</w:t>
      </w:r>
    </w:p>
    <w:p>
      <w:pPr>
        <w:keepNext/>
        <w:keepLines/>
        <w:pageBreakBefore w:val="0"/>
        <w:widowControl/>
        <w:kinsoku/>
        <w:wordWrap/>
        <w:overflowPunct/>
        <w:topLinePunct w:val="0"/>
        <w:autoSpaceDE/>
        <w:autoSpaceDN/>
        <w:bidi w:val="0"/>
        <w:adjustRightInd/>
        <w:snapToGrid/>
        <w:spacing w:before="120" w:after="120"/>
        <w:textAlignment w:val="auto"/>
        <w:rPr>
          <w:rFonts w:hint="eastAsia"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szCs w:val="20"/>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p>
    <w:p>
      <w:pPr>
        <w:keepNext/>
        <w:keepLines/>
        <w:pageBreakBefore w:val="0"/>
        <w:widowControl/>
        <w:kinsoku/>
        <w:wordWrap/>
        <w:overflowPunct/>
        <w:topLinePunct w:val="0"/>
        <w:autoSpaceDE/>
        <w:autoSpaceDN/>
        <w:bidi w:val="0"/>
        <w:adjustRightInd/>
        <w:snapToGrid/>
        <w:spacing w:after="0"/>
        <w:textAlignment w:val="auto"/>
        <w:rPr>
          <w:rFonts w:ascii="Times New Roman" w:hAnsi="Times New Roman" w:eastAsia="Times New Roman" w:cs="Times New Roman"/>
          <w:color w:val="auto"/>
          <w:sz w:val="20"/>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5.33.2.3</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spacing w:after="120"/>
        <w:textAlignment w:val="auto"/>
        <w:outlineLvl w:val="9"/>
        <w:rPr>
          <w:rFonts w:hint="eastAsia" w:ascii="Times New Roman" w:hAnsi="Times New Roman" w:eastAsia="Times New Roman" w:cs="Times New Roman"/>
          <w:color w:val="auto"/>
          <w:sz w:val="20"/>
          <w:lang w:val="en-US" w:eastAsia="zh-CN"/>
        </w:rPr>
      </w:pPr>
      <w:r>
        <w:rPr>
          <w:rFonts w:hint="eastAsia" w:ascii="Times New Roman" w:hAnsi="Times New Roman" w:eastAsia="Times New Roman" w:cs="Times New Roman"/>
          <w:color w:val="auto"/>
          <w:sz w:val="20"/>
          <w:lang w:val="en-US" w:eastAsia="zh-CN"/>
        </w:rPr>
        <w:t>Based on the co-existence studies there is no need to define IMD MSD values.</w:t>
      </w:r>
    </w:p>
    <w:p>
      <w:pPr>
        <w:keepNext/>
        <w:keepLines/>
        <w:pageBreakBefore w:val="0"/>
        <w:kinsoku/>
        <w:wordWrap/>
        <w:topLinePunct w:val="0"/>
        <w:bidi w:val="0"/>
        <w:rPr>
          <w:lang w:eastAsia="en-GB"/>
        </w:rPr>
      </w:pPr>
    </w:p>
    <w:p>
      <w:pPr>
        <w:pStyle w:val="4"/>
      </w:pPr>
      <w:bookmarkStart w:id="2017" w:name="_Toc22225"/>
      <w:r>
        <w:rPr>
          <w:rFonts w:hint="eastAsia" w:eastAsia="宋体"/>
          <w:lang w:eastAsia="zh-CN"/>
        </w:rPr>
        <w:t>5.34</w:t>
      </w:r>
      <w:r>
        <w:tab/>
      </w:r>
      <w:r>
        <w:t>CA_n75-n78</w:t>
      </w:r>
      <w:bookmarkEnd w:id="2017"/>
    </w:p>
    <w:p>
      <w:pPr>
        <w:pStyle w:val="5"/>
        <w:rPr>
          <w:rFonts w:cs="Arial"/>
          <w:szCs w:val="28"/>
          <w:lang w:val="en-US" w:eastAsia="zh-CN"/>
        </w:rPr>
      </w:pPr>
      <w:bookmarkStart w:id="2018" w:name="_Toc31740"/>
      <w:r>
        <w:rPr>
          <w:rFonts w:hint="eastAsia" w:eastAsia="宋体"/>
          <w:lang w:eastAsia="zh-CN"/>
        </w:rPr>
        <w:t>5.34</w:t>
      </w:r>
      <w:r>
        <w:t>.1</w:t>
      </w:r>
      <w:r>
        <w:tab/>
      </w:r>
      <w:r>
        <w:rPr>
          <w:rFonts w:cs="Arial"/>
          <w:szCs w:val="28"/>
          <w:lang w:val="en-US" w:eastAsia="zh-CN"/>
        </w:rPr>
        <w:t>Common for 1 band UL and 2 bands UL CA</w:t>
      </w:r>
      <w:bookmarkEnd w:id="2018"/>
    </w:p>
    <w:p>
      <w:pPr>
        <w:pStyle w:val="6"/>
      </w:pPr>
      <w:bookmarkStart w:id="2019" w:name="_Toc187"/>
      <w:r>
        <w:rPr>
          <w:rFonts w:hint="eastAsia" w:eastAsia="宋体"/>
          <w:lang w:eastAsia="zh-CN"/>
        </w:rPr>
        <w:t>5.34</w:t>
      </w:r>
      <w:r>
        <w:t>.1.1</w:t>
      </w:r>
      <w:r>
        <w:tab/>
      </w:r>
      <w:r>
        <w:rPr>
          <w:rFonts w:cs="Arial"/>
          <w:lang w:eastAsia="zh-CN"/>
        </w:rPr>
        <w:t>Operating bands for CA</w:t>
      </w:r>
      <w:bookmarkEnd w:id="2019"/>
    </w:p>
    <w:p>
      <w:pPr>
        <w:pStyle w:val="114"/>
        <w:spacing w:before="0" w:after="120"/>
        <w:rPr>
          <w:rFonts w:cs="Arial"/>
        </w:rPr>
      </w:pPr>
      <w:r>
        <w:rPr>
          <w:rFonts w:cs="Arial"/>
        </w:rPr>
        <w:t xml:space="preserve">Table </w:t>
      </w:r>
      <w:r>
        <w:rPr>
          <w:rFonts w:hint="eastAsia" w:eastAsia="宋体" w:cs="Arial"/>
          <w:lang w:eastAsia="zh-CN"/>
        </w:rPr>
        <w:t>5.34</w:t>
      </w:r>
      <w:r>
        <w:rPr>
          <w:rFonts w:cs="Arial"/>
        </w:rPr>
        <w:t xml:space="preserve">.1.1-1: </w:t>
      </w:r>
      <w:r>
        <w:rPr>
          <w:lang w:val="en-US" w:eastAsia="zh-CN"/>
        </w:rPr>
        <w:t>CA</w:t>
      </w:r>
      <w:r>
        <w:rPr>
          <w:lang w:eastAsia="zh-CN"/>
        </w:rPr>
        <w:t xml:space="preserve"> band combination of </w:t>
      </w:r>
      <w:r>
        <w:rPr>
          <w:lang w:val="en-US" w:eastAsia="zh-CN"/>
        </w:rPr>
        <w:t>band n75+n78</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spacing w:after="0"/>
              <w:jc w:val="center"/>
              <w:rPr>
                <w:rFonts w:ascii="Arial" w:hAnsi="Arial" w:cs="Arial"/>
                <w:b/>
                <w:bCs/>
                <w:sz w:val="18"/>
                <w:szCs w:val="18"/>
              </w:rPr>
            </w:pPr>
            <w:r>
              <w:rPr>
                <w:rFonts w:ascii="Arial" w:hAnsi="Arial" w:cs="Arial"/>
                <w:b/>
                <w:bCs/>
                <w:sz w:val="18"/>
                <w:szCs w:val="18"/>
              </w:rPr>
              <w:t>NR Band</w:t>
            </w:r>
          </w:p>
        </w:tc>
        <w:tc>
          <w:tcPr>
            <w:tcW w:w="2440" w:type="dxa"/>
          </w:tcPr>
          <w:p>
            <w:pPr>
              <w:spacing w:after="0"/>
              <w:jc w:val="center"/>
              <w:rPr>
                <w:rFonts w:ascii="Arial" w:hAnsi="Arial" w:cs="Arial"/>
                <w:b/>
                <w:bCs/>
                <w:sz w:val="18"/>
                <w:szCs w:val="18"/>
              </w:rPr>
            </w:pPr>
            <w:r>
              <w:rPr>
                <w:rFonts w:ascii="Arial" w:hAnsi="Arial" w:cs="Arial"/>
                <w:b/>
                <w:bCs/>
                <w:sz w:val="18"/>
                <w:szCs w:val="18"/>
              </w:rPr>
              <w:t>Uplink (UL) band</w:t>
            </w:r>
          </w:p>
        </w:tc>
        <w:tc>
          <w:tcPr>
            <w:tcW w:w="2440" w:type="dxa"/>
          </w:tcPr>
          <w:p>
            <w:pPr>
              <w:spacing w:after="0"/>
              <w:jc w:val="center"/>
              <w:rPr>
                <w:rFonts w:ascii="Arial" w:hAnsi="Arial" w:cs="Arial"/>
                <w:b/>
                <w:bCs/>
                <w:sz w:val="18"/>
                <w:szCs w:val="18"/>
              </w:rPr>
            </w:pPr>
            <w:r>
              <w:rPr>
                <w:rFonts w:ascii="Arial" w:hAnsi="Arial" w:cs="Arial"/>
                <w:b/>
                <w:bCs/>
                <w:sz w:val="18"/>
                <w:szCs w:val="18"/>
              </w:rPr>
              <w:t>Downlink (DL) band</w:t>
            </w:r>
          </w:p>
        </w:tc>
        <w:tc>
          <w:tcPr>
            <w:tcW w:w="1180" w:type="dxa"/>
            <w:vMerge w:val="restart"/>
          </w:tcPr>
          <w:p>
            <w:pPr>
              <w:spacing w:after="0"/>
              <w:jc w:val="center"/>
              <w:rPr>
                <w:rFonts w:ascii="Arial" w:hAnsi="Arial" w:cs="Arial"/>
                <w:b/>
                <w:bCs/>
                <w:sz w:val="18"/>
                <w:szCs w:val="18"/>
              </w:rPr>
            </w:pPr>
            <w:r>
              <w:rPr>
                <w:rFonts w:ascii="Arial" w:hAnsi="Arial" w:cs="Arial"/>
                <w:b/>
                <w:bCs/>
                <w:sz w:val="18"/>
                <w:szCs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spacing w:after="0"/>
              <w:jc w:val="center"/>
              <w:rPr>
                <w:rFonts w:ascii="Arial" w:hAnsi="Arial" w:cs="Arial"/>
                <w:b/>
                <w:bCs/>
                <w:sz w:val="18"/>
                <w:szCs w:val="18"/>
              </w:rPr>
            </w:pPr>
          </w:p>
        </w:tc>
        <w:tc>
          <w:tcPr>
            <w:tcW w:w="2440" w:type="dxa"/>
          </w:tcPr>
          <w:p>
            <w:pPr>
              <w:spacing w:after="0"/>
              <w:jc w:val="center"/>
              <w:rPr>
                <w:rFonts w:ascii="Arial" w:hAnsi="Arial" w:cs="Arial"/>
                <w:b/>
                <w:bCs/>
                <w:sz w:val="18"/>
                <w:szCs w:val="18"/>
              </w:rPr>
            </w:pPr>
            <w:r>
              <w:rPr>
                <w:rFonts w:ascii="Arial" w:hAnsi="Arial" w:cs="Arial"/>
                <w:b/>
                <w:bCs/>
                <w:sz w:val="18"/>
                <w:szCs w:val="18"/>
              </w:rPr>
              <w:t>BS receive / UE transmit</w:t>
            </w:r>
          </w:p>
        </w:tc>
        <w:tc>
          <w:tcPr>
            <w:tcW w:w="2440" w:type="dxa"/>
          </w:tcPr>
          <w:p>
            <w:pPr>
              <w:spacing w:after="0"/>
              <w:jc w:val="center"/>
              <w:rPr>
                <w:rFonts w:ascii="Arial" w:hAnsi="Arial" w:cs="Arial"/>
                <w:b/>
                <w:bCs/>
                <w:sz w:val="18"/>
                <w:szCs w:val="18"/>
              </w:rPr>
            </w:pPr>
            <w:r>
              <w:rPr>
                <w:rFonts w:ascii="Arial" w:hAnsi="Arial" w:cs="Arial"/>
                <w:b/>
                <w:bCs/>
                <w:sz w:val="18"/>
                <w:szCs w:val="18"/>
              </w:rPr>
              <w:t>BS transmit / UE receive</w:t>
            </w:r>
          </w:p>
        </w:tc>
        <w:tc>
          <w:tcPr>
            <w:tcW w:w="1180" w:type="dxa"/>
            <w:vMerge w:val="continue"/>
          </w:tcPr>
          <w:p>
            <w:pPr>
              <w:spacing w:after="0"/>
              <w:jc w:val="center"/>
              <w:rPr>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spacing w:after="0"/>
              <w:jc w:val="center"/>
              <w:rPr>
                <w:rFonts w:ascii="Arial" w:hAnsi="Arial" w:cs="Arial"/>
                <w:b/>
                <w:bCs/>
                <w:sz w:val="18"/>
                <w:szCs w:val="18"/>
              </w:rPr>
            </w:pPr>
          </w:p>
        </w:tc>
        <w:tc>
          <w:tcPr>
            <w:tcW w:w="2440" w:type="dxa"/>
          </w:tcPr>
          <w:p>
            <w:pPr>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40" w:type="dxa"/>
          </w:tcPr>
          <w:p>
            <w:pPr>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180" w:type="dxa"/>
            <w:vMerge w:val="continue"/>
          </w:tcPr>
          <w:p>
            <w:pPr>
              <w:spacing w:after="0"/>
              <w:jc w:val="center"/>
              <w:rPr>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spacing w:after="0"/>
              <w:jc w:val="center"/>
              <w:rPr>
                <w:rFonts w:ascii="Arial" w:hAnsi="Arial" w:cs="Arial"/>
                <w:sz w:val="18"/>
                <w:szCs w:val="18"/>
              </w:rPr>
            </w:pPr>
            <w:r>
              <w:rPr>
                <w:rFonts w:ascii="Arial" w:hAnsi="Arial" w:cs="Arial"/>
                <w:sz w:val="18"/>
                <w:szCs w:val="18"/>
              </w:rPr>
              <w:t>n75</w:t>
            </w:r>
          </w:p>
        </w:tc>
        <w:tc>
          <w:tcPr>
            <w:tcW w:w="2440" w:type="dxa"/>
          </w:tcPr>
          <w:p>
            <w:pPr>
              <w:spacing w:after="0"/>
              <w:jc w:val="center"/>
              <w:rPr>
                <w:rFonts w:ascii="Arial" w:hAnsi="Arial" w:cs="Arial"/>
                <w:sz w:val="18"/>
                <w:szCs w:val="18"/>
              </w:rPr>
            </w:pPr>
            <w:r>
              <w:rPr>
                <w:rFonts w:ascii="Arial" w:hAnsi="Arial" w:cs="Arial"/>
                <w:sz w:val="18"/>
                <w:szCs w:val="18"/>
              </w:rPr>
              <w:t>-</w:t>
            </w:r>
          </w:p>
        </w:tc>
        <w:tc>
          <w:tcPr>
            <w:tcW w:w="2440" w:type="dxa"/>
          </w:tcPr>
          <w:p>
            <w:pPr>
              <w:spacing w:after="0"/>
              <w:jc w:val="center"/>
              <w:rPr>
                <w:rFonts w:ascii="Arial" w:hAnsi="Arial" w:cs="Arial"/>
                <w:sz w:val="18"/>
                <w:szCs w:val="18"/>
              </w:rPr>
            </w:pPr>
            <w:r>
              <w:rPr>
                <w:rFonts w:ascii="Arial" w:hAnsi="Arial" w:cs="Arial"/>
                <w:sz w:val="18"/>
                <w:szCs w:val="18"/>
              </w:rPr>
              <w:t>1432-1517</w:t>
            </w:r>
          </w:p>
        </w:tc>
        <w:tc>
          <w:tcPr>
            <w:tcW w:w="1180" w:type="dxa"/>
          </w:tcPr>
          <w:p>
            <w:pPr>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spacing w:after="0"/>
              <w:jc w:val="center"/>
              <w:rPr>
                <w:rFonts w:ascii="Arial" w:hAnsi="Arial" w:cs="Arial"/>
                <w:sz w:val="18"/>
                <w:szCs w:val="18"/>
              </w:rPr>
            </w:pPr>
            <w:r>
              <w:rPr>
                <w:rFonts w:ascii="Arial" w:hAnsi="Arial" w:cs="Arial"/>
                <w:sz w:val="18"/>
                <w:szCs w:val="18"/>
              </w:rPr>
              <w:t>n78</w:t>
            </w:r>
          </w:p>
        </w:tc>
        <w:tc>
          <w:tcPr>
            <w:tcW w:w="2440" w:type="dxa"/>
          </w:tcPr>
          <w:p>
            <w:pPr>
              <w:spacing w:after="0"/>
              <w:jc w:val="center"/>
              <w:rPr>
                <w:rFonts w:ascii="Arial" w:hAnsi="Arial" w:cs="Arial"/>
                <w:sz w:val="18"/>
                <w:szCs w:val="18"/>
              </w:rPr>
            </w:pPr>
            <w:r>
              <w:rPr>
                <w:rFonts w:ascii="Arial" w:hAnsi="Arial" w:cs="Arial"/>
                <w:sz w:val="18"/>
                <w:szCs w:val="18"/>
              </w:rPr>
              <w:t>3300-3800</w:t>
            </w:r>
          </w:p>
        </w:tc>
        <w:tc>
          <w:tcPr>
            <w:tcW w:w="2440" w:type="dxa"/>
          </w:tcPr>
          <w:p>
            <w:pPr>
              <w:spacing w:after="0"/>
              <w:jc w:val="center"/>
              <w:rPr>
                <w:rFonts w:ascii="Arial" w:hAnsi="Arial" w:cs="Arial"/>
                <w:sz w:val="18"/>
                <w:szCs w:val="18"/>
              </w:rPr>
            </w:pPr>
            <w:r>
              <w:rPr>
                <w:rFonts w:ascii="Arial" w:hAnsi="Arial" w:cs="Arial"/>
                <w:sz w:val="18"/>
                <w:szCs w:val="18"/>
              </w:rPr>
              <w:t>3300-3800</w:t>
            </w:r>
          </w:p>
        </w:tc>
        <w:tc>
          <w:tcPr>
            <w:tcW w:w="1180" w:type="dxa"/>
          </w:tcPr>
          <w:p>
            <w:pPr>
              <w:spacing w:after="0"/>
              <w:jc w:val="center"/>
              <w:rPr>
                <w:rFonts w:ascii="Arial" w:hAnsi="Arial" w:cs="Arial"/>
                <w:sz w:val="18"/>
                <w:szCs w:val="18"/>
              </w:rPr>
            </w:pPr>
            <w:r>
              <w:rPr>
                <w:rFonts w:ascii="Arial" w:hAnsi="Arial" w:cs="Arial"/>
                <w:sz w:val="18"/>
                <w:szCs w:val="18"/>
              </w:rPr>
              <w:t>TDD</w:t>
            </w:r>
          </w:p>
        </w:tc>
      </w:tr>
    </w:tbl>
    <w:p>
      <w:pPr>
        <w:spacing w:after="0"/>
        <w:jc w:val="center"/>
        <w:rPr>
          <w:rFonts w:ascii="Arial" w:hAnsi="Arial" w:cs="Arial"/>
          <w:sz w:val="18"/>
          <w:szCs w:val="18"/>
        </w:rPr>
      </w:pPr>
    </w:p>
    <w:p>
      <w:pPr>
        <w:pStyle w:val="6"/>
        <w:rPr>
          <w:rFonts w:cs="Arial"/>
          <w:lang w:eastAsia="zh-CN"/>
        </w:rPr>
      </w:pPr>
      <w:bookmarkStart w:id="2020" w:name="_Toc25641"/>
      <w:r>
        <w:rPr>
          <w:rFonts w:hint="eastAsia" w:cs="Arial"/>
          <w:lang w:eastAsia="zh-CN"/>
        </w:rPr>
        <w:t>5.34</w:t>
      </w:r>
      <w:r>
        <w:rPr>
          <w:rFonts w:cs="Arial"/>
          <w:lang w:eastAsia="zh-CN"/>
        </w:rPr>
        <w:t>.1.2</w:t>
      </w:r>
      <w:r>
        <w:rPr>
          <w:rFonts w:cs="Arial"/>
          <w:lang w:eastAsia="zh-CN"/>
        </w:rPr>
        <w:tab/>
      </w:r>
      <w:r>
        <w:rPr>
          <w:rFonts w:cs="Arial"/>
          <w:lang w:eastAsia="zh-CN"/>
        </w:rPr>
        <w:t>Channel bandwidths per operating band for CA</w:t>
      </w:r>
      <w:bookmarkEnd w:id="2020"/>
    </w:p>
    <w:p>
      <w:pPr>
        <w:pStyle w:val="114"/>
        <w:rPr>
          <w:rFonts w:cs="Arial"/>
          <w:lang w:val="en-US" w:eastAsia="zh-CN"/>
        </w:rPr>
      </w:pPr>
      <w:r>
        <w:rPr>
          <w:rFonts w:cs="Arial"/>
        </w:rPr>
        <w:t xml:space="preserve">Table </w:t>
      </w:r>
      <w:r>
        <w:rPr>
          <w:rFonts w:hint="eastAsia" w:cs="Arial"/>
          <w:lang w:val="en-US" w:eastAsia="zh-CN"/>
        </w:rPr>
        <w:t>5.34</w:t>
      </w:r>
      <w:r>
        <w:rPr>
          <w:rFonts w:cs="Arial"/>
          <w:lang w:val="en-US" w:eastAsia="zh-CN"/>
        </w:rPr>
        <w:t>.1</w:t>
      </w:r>
      <w:r>
        <w:rPr>
          <w:rFonts w:cs="Arial"/>
          <w:lang w:eastAsia="zh-CN"/>
        </w:rPr>
        <w:t>.2</w:t>
      </w:r>
      <w:r>
        <w:rPr>
          <w:rFonts w:cs="Arial"/>
        </w:rPr>
        <w:t xml:space="preserve">-1: </w:t>
      </w:r>
      <w:r>
        <w:t xml:space="preserve">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n75+n78</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vAlign w:val="center"/>
          </w:tcPr>
          <w:p>
            <w:pPr>
              <w:pStyle w:val="105"/>
              <w:rPr>
                <w:szCs w:val="18"/>
                <w:lang w:eastAsia="zh-CN"/>
              </w:rPr>
            </w:pPr>
            <w:r>
              <w:t>NR CA configuration</w:t>
            </w:r>
          </w:p>
        </w:tc>
        <w:tc>
          <w:tcPr>
            <w:tcW w:w="1981" w:type="dxa"/>
            <w:tcBorders>
              <w:left w:val="single" w:color="auto" w:sz="4" w:space="0"/>
              <w:bottom w:val="single" w:color="auto" w:sz="4" w:space="0"/>
              <w:right w:val="single" w:color="auto" w:sz="4" w:space="0"/>
            </w:tcBorders>
            <w:vAlign w:val="center"/>
          </w:tcPr>
          <w:p>
            <w:pPr>
              <w:pStyle w:val="105"/>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vAlign w:val="center"/>
          </w:tcPr>
          <w:p>
            <w:pPr>
              <w:pStyle w:val="105"/>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tcPr>
          <w:p>
            <w:pPr>
              <w:pStyle w:val="106"/>
              <w:rPr>
                <w:rFonts w:eastAsia="宋体" w:cs="Arial"/>
                <w:szCs w:val="18"/>
                <w:lang w:val="en-US" w:eastAsia="zh-CN"/>
              </w:rPr>
            </w:pPr>
            <w:r>
              <w:rPr>
                <w:rFonts w:eastAsia="宋体" w:cs="Arial"/>
                <w:szCs w:val="18"/>
                <w:lang w:val="en-US" w:eastAsia="zh-CN"/>
              </w:rPr>
              <w:t>CA_n75A-n78(2A)</w:t>
            </w:r>
          </w:p>
        </w:tc>
        <w:tc>
          <w:tcPr>
            <w:tcW w:w="1981" w:type="dxa"/>
            <w:tcBorders>
              <w:top w:val="single" w:color="auto" w:sz="4" w:space="0"/>
              <w:left w:val="single" w:color="auto" w:sz="4" w:space="0"/>
              <w:bottom w:val="nil"/>
              <w:right w:val="single" w:color="auto" w:sz="4" w:space="0"/>
            </w:tcBorders>
            <w:vAlign w:val="center"/>
          </w:tcPr>
          <w:p>
            <w:pPr>
              <w:pStyle w:val="106"/>
              <w:rPr>
                <w:rFonts w:eastAsia="宋体" w:cs="Arial"/>
                <w:szCs w:val="18"/>
                <w:lang w:val="en-US" w:eastAsia="zh-CN"/>
              </w:rPr>
            </w:pPr>
            <w:r>
              <w:rPr>
                <w:rFonts w:eastAsia="宋体" w:cs="Arial"/>
                <w:szCs w:val="18"/>
                <w:lang w:val="en-US" w:eastAsia="zh-CN"/>
              </w:rPr>
              <w:t>CA_n78(2A)</w:t>
            </w:r>
          </w:p>
        </w:tc>
        <w:tc>
          <w:tcPr>
            <w:tcW w:w="709" w:type="dxa"/>
            <w:tcBorders>
              <w:left w:val="single" w:color="auto" w:sz="4" w:space="0"/>
              <w:right w:val="single" w:color="auto" w:sz="4" w:space="0"/>
            </w:tcBorders>
            <w:vAlign w:val="center"/>
          </w:tcPr>
          <w:p>
            <w:pPr>
              <w:pStyle w:val="106"/>
              <w:rPr>
                <w:rFonts w:cs="Arial"/>
                <w:szCs w:val="18"/>
                <w:lang w:val="en-US" w:eastAsia="zh-CN"/>
              </w:rPr>
            </w:pPr>
            <w:r>
              <w:rPr>
                <w:rFonts w:cs="Arial"/>
                <w:szCs w:val="18"/>
                <w:lang w:val="en-US" w:eastAsia="zh-CN"/>
              </w:rPr>
              <w:t>n75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5,10,15,20,25,30,40,50</w:t>
            </w:r>
          </w:p>
        </w:tc>
        <w:tc>
          <w:tcPr>
            <w:tcW w:w="1360" w:type="dxa"/>
            <w:tcBorders>
              <w:left w:val="single" w:color="auto" w:sz="4" w:space="0"/>
              <w:bottom w:val="nil"/>
              <w:right w:val="single" w:color="auto" w:sz="4" w:space="0"/>
            </w:tcBorders>
            <w:vAlign w:val="center"/>
          </w:tcPr>
          <w:p>
            <w:pPr>
              <w:pStyle w:val="106"/>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tcPr>
          <w:p>
            <w:pPr>
              <w:pStyle w:val="106"/>
              <w:rPr>
                <w:rFonts w:cs="Arial"/>
                <w:szCs w:val="18"/>
                <w:lang w:val="en-US" w:eastAsia="zh-CN"/>
              </w:rPr>
            </w:pPr>
          </w:p>
        </w:tc>
        <w:tc>
          <w:tcPr>
            <w:tcW w:w="1981" w:type="dxa"/>
            <w:tcBorders>
              <w:top w:val="nil"/>
              <w:left w:val="single" w:color="auto" w:sz="4" w:space="0"/>
              <w:bottom w:val="single" w:color="auto" w:sz="4" w:space="0"/>
              <w:right w:val="single" w:color="auto" w:sz="4" w:space="0"/>
            </w:tcBorders>
            <w:vAlign w:val="center"/>
          </w:tcPr>
          <w:p>
            <w:pPr>
              <w:pStyle w:val="106"/>
              <w:rPr>
                <w:rFonts w:cs="Arial"/>
                <w:szCs w:val="18"/>
                <w:lang w:val="en-US" w:eastAsia="zh-CN"/>
              </w:rPr>
            </w:pPr>
          </w:p>
        </w:tc>
        <w:tc>
          <w:tcPr>
            <w:tcW w:w="709" w:type="dxa"/>
            <w:tcBorders>
              <w:left w:val="single" w:color="auto" w:sz="4" w:space="0"/>
              <w:right w:val="single" w:color="auto" w:sz="4" w:space="0"/>
            </w:tcBorders>
            <w:vAlign w:val="center"/>
          </w:tcPr>
          <w:p>
            <w:pPr>
              <w:pStyle w:val="106"/>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CA_n78(2A) BCS 4 and 5</w:t>
            </w:r>
          </w:p>
        </w:tc>
        <w:tc>
          <w:tcPr>
            <w:tcW w:w="1360" w:type="dxa"/>
            <w:tcBorders>
              <w:top w:val="nil"/>
              <w:left w:val="single" w:color="auto" w:sz="4" w:space="0"/>
              <w:bottom w:val="single" w:color="auto" w:sz="4" w:space="0"/>
              <w:right w:val="single" w:color="auto" w:sz="4" w:space="0"/>
            </w:tcBorders>
            <w:vAlign w:val="center"/>
          </w:tcPr>
          <w:p>
            <w:pPr>
              <w:pStyle w:val="106"/>
              <w:rPr>
                <w:rFonts w:cs="Arial"/>
                <w:szCs w:val="18"/>
                <w:lang w:val="en-US" w:eastAsia="zh-CN"/>
              </w:rPr>
            </w:pPr>
          </w:p>
        </w:tc>
      </w:tr>
    </w:tbl>
    <w:p>
      <w:pPr>
        <w:pStyle w:val="6"/>
        <w:rPr>
          <w:rFonts w:cs="Arial"/>
          <w:szCs w:val="22"/>
          <w:lang w:val="en-US" w:eastAsia="zh-CN"/>
        </w:rPr>
      </w:pPr>
      <w:bookmarkStart w:id="2021" w:name="_Toc14727"/>
      <w:r>
        <w:rPr>
          <w:rFonts w:hint="eastAsia" w:cs="Arial"/>
          <w:lang w:eastAsia="zh-CN"/>
        </w:rPr>
        <w:t>5.34</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2021"/>
    </w:p>
    <w:p>
      <w:pPr>
        <w:keepNext/>
        <w:keepLines/>
        <w:spacing w:before="120" w:after="120"/>
        <w:rPr>
          <w:lang w:val="en-US" w:eastAsia="zh-CN"/>
        </w:rPr>
      </w:pPr>
      <w:r>
        <w:rPr>
          <w:lang w:eastAsia="zh-CN"/>
        </w:rPr>
        <w:t xml:space="preserve">Table </w:t>
      </w:r>
      <w:r>
        <w:rPr>
          <w:rFonts w:hint="eastAsia"/>
          <w:lang w:eastAsia="zh-CN"/>
        </w:rPr>
        <w:t>5.34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spacing w:after="120"/>
        <w:jc w:val="center"/>
        <w:rPr>
          <w:lang w:val="en-US" w:eastAsia="zh-CN"/>
        </w:rPr>
      </w:pPr>
      <w:r>
        <w:rPr>
          <w:rFonts w:ascii="Arial" w:hAnsi="Arial" w:cs="Arial"/>
          <w:b/>
          <w:lang w:val="en-US" w:eastAsia="zh-CN"/>
        </w:rPr>
        <w:t xml:space="preserve">Table </w:t>
      </w:r>
      <w:r>
        <w:rPr>
          <w:rFonts w:hint="eastAsia" w:ascii="Arial" w:hAnsi="Arial" w:cs="Arial"/>
          <w:b/>
          <w:lang w:val="en-US" w:eastAsia="zh-CN"/>
        </w:rPr>
        <w:t>5.34.1.3-3</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p>
      <w:pPr>
        <w:spacing w:after="0"/>
        <w:jc w:val="center"/>
        <w:rPr>
          <w:rFonts w:asciiTheme="minorHAnsi" w:hAnsiTheme="minorHAnsi" w:eastAsiaTheme="minorHAnsi" w:cstheme="minorBidi"/>
          <w:sz w:val="22"/>
          <w:szCs w:val="22"/>
          <w:lang w:eastAsia="en-US"/>
        </w:rPr>
      </w:pP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rPr>
          <w:trHeight w:val="240" w:hRule="atLeast"/>
        </w:trPr>
        <w:tc>
          <w:tcPr>
            <w:tcW w:w="1120" w:type="dxa"/>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n78 fUL</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n75 fDL</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1432</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1517</w:t>
            </w:r>
          </w:p>
        </w:tc>
        <w:tc>
          <w:tcPr>
            <w:tcW w:w="715"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1500</w:t>
            </w:r>
          </w:p>
        </w:tc>
      </w:tr>
      <w:tr>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4800</w:t>
            </w:r>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5300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6100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8100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5800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5600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6300</w:t>
            </w:r>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6800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9400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11900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vAlign w:val="center"/>
          </w:tcPr>
          <w:p>
            <w:pPr>
              <w:overflowPunct/>
              <w:autoSpaceDE/>
              <w:autoSpaceDN/>
              <w:adjustRightInd/>
              <w:spacing w:after="0"/>
              <w:textAlignment w:val="auto"/>
              <w:rPr>
                <w:i/>
                <w:iCs/>
                <w:color w:val="FF0000"/>
                <w:lang w:val="zh-CN" w:eastAsia="zh-CN"/>
              </w:rPr>
            </w:pPr>
            <w:r>
              <w:rPr>
                <w:i/>
                <w:iCs/>
                <w:color w:val="auto"/>
                <w:lang w:val="zh-CN" w:eastAsia="zh-CN"/>
                <w:rPrChange w:id="14" w:author="ZTE_Wubin" w:date="2025-11-24T19:09:13Z">
                  <w:rPr>
                    <w:i/>
                    <w:iCs/>
                    <w:color w:val="FF0000"/>
                    <w:lang w:val="zh-CN" w:eastAsia="zh-CN"/>
                  </w:rPr>
                </w:rPrChange>
              </w:rPr>
              <w:t>There is an issue of IMD9 and IMD6 into n75</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tcPr>
          <w:p>
            <w:pPr>
              <w:overflowPunct/>
              <w:autoSpaceDE/>
              <w:autoSpaceDN/>
              <w:adjustRightInd/>
              <w:spacing w:after="0"/>
              <w:textAlignment w:val="auto"/>
              <w:rPr>
                <w:rFonts w:ascii="Arial" w:hAnsi="Arial" w:cs="Arial"/>
                <w:color w:val="000000"/>
                <w:sz w:val="18"/>
                <w:szCs w:val="18"/>
                <w:lang w:val="zh-CN" w:eastAsia="zh-CN"/>
              </w:rPr>
            </w:pPr>
            <w:r>
              <w:rPr>
                <w:rFonts w:ascii="Arial" w:hAnsi="Arial" w:cs="Arial"/>
                <w:color w:val="000000"/>
                <w:sz w:val="18"/>
                <w:szCs w:val="18"/>
                <w:lang w:val="zh-CN" w:eastAsia="zh-CN"/>
              </w:rPr>
              <w:t>NOTE 1:  2CCBW is the instantaneous transmit bandwidth of the two intra-band UL CCs:</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The minimum 2CCBW for contiguous / non-contiguous intra-band ULCA is 0 / minimum UL channel bandwidth</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The maximum 2CCBW for contiguous / non-contiguous ULCA is Min(maximum aggregated bandwidth / maximum </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separation bandwidth(600MHz),fULhigh-fULlow)</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2: The close to UL IMD range is the most critical when the victim DL band in proximity to the UL band: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For contiguous/non-contiguous intra-band ULCA within a TDD band, IMD order up to 9/7 should be considered and MPR assumed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3:  The BB IMD range should only be considered if the DL band is below the UL band and for non-contiguous ULCA within a TDD band &gt;3GHz (assuming CA with 450MHz bands is not considered)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IMD2 is not considered assuming CA with 450MHz bands is not considered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IMD4 is considered for FDD or SimRx/Tx TDD bands &lt;1GHz</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IMD6 is considered for FDD or SimRx/Tx TDD bands &lt;1.68GHz</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4:  The harmonic 2 and 3 IMD ranges should only be considered if the DL band is above the UL band</w:t>
            </w:r>
          </w:p>
        </w:tc>
      </w:tr>
    </w:tbl>
    <w:p>
      <w:pPr>
        <w:spacing w:after="0"/>
        <w:jc w:val="center"/>
        <w:rPr>
          <w:rFonts w:ascii="Arial" w:hAnsi="Arial" w:cs="Arial"/>
          <w:sz w:val="18"/>
          <w:szCs w:val="18"/>
        </w:rPr>
      </w:pPr>
    </w:p>
    <w:p>
      <w:pPr>
        <w:pStyle w:val="6"/>
        <w:spacing w:after="120"/>
        <w:ind w:left="1417" w:hanging="1417"/>
      </w:pPr>
      <w:bookmarkStart w:id="2022" w:name="_Toc31846"/>
      <w:r>
        <w:rPr>
          <w:rFonts w:hint="eastAsia" w:eastAsia="宋体"/>
          <w:lang w:eastAsia="zh-CN"/>
        </w:rPr>
        <w:t>5.34</w:t>
      </w:r>
      <w:r>
        <w:t>.1.</w:t>
      </w:r>
      <w:r>
        <w:rPr>
          <w:rFonts w:hint="eastAsia"/>
          <w:lang w:val="en-US" w:eastAsia="zh-CN"/>
        </w:rPr>
        <w:t>4</w:t>
      </w:r>
      <w:r>
        <w:tab/>
      </w:r>
      <w:r>
        <w:rPr>
          <w:lang w:val="en-US" w:eastAsia="zh-CN"/>
        </w:rPr>
        <w:t>∆TIB,c and ∆RIB,c values</w:t>
      </w:r>
      <w:bookmarkEnd w:id="2022"/>
    </w:p>
    <w:p>
      <w:pPr>
        <w:keepNext/>
        <w:keepLines/>
      </w:pPr>
      <w:r>
        <w:t xml:space="preserve">For </w:t>
      </w:r>
      <w:r>
        <w:rPr>
          <w:lang w:val="en-US" w:eastAsia="zh-CN"/>
        </w:rPr>
        <w:t>CA</w:t>
      </w:r>
      <w:r>
        <w:rPr>
          <w:lang w:eastAsia="zh-CN"/>
        </w:rPr>
        <w:t>_</w:t>
      </w:r>
      <w:r>
        <w:rPr>
          <w:lang w:val="en-US" w:eastAsia="zh-CN"/>
        </w:rPr>
        <w:t>n75</w:t>
      </w:r>
      <w:r>
        <w:rPr>
          <w:lang w:eastAsia="ja-JP"/>
        </w:rPr>
        <w:t>-n78</w:t>
      </w:r>
      <w:r>
        <w:t>, requirements are already covered.</w:t>
      </w:r>
    </w:p>
    <w:p>
      <w:pPr>
        <w:keepNext/>
        <w:keepLines/>
        <w:rPr>
          <w:rFonts w:ascii="Arial" w:hAnsi="Arial" w:cs="Arial"/>
          <w:sz w:val="18"/>
          <w:szCs w:val="18"/>
        </w:rPr>
      </w:pPr>
    </w:p>
    <w:p>
      <w:pPr>
        <w:pStyle w:val="6"/>
        <w:spacing w:after="120"/>
        <w:ind w:left="1417" w:hanging="1417"/>
        <w:rPr>
          <w:rFonts w:cs="Arial"/>
          <w:szCs w:val="22"/>
          <w:lang w:val="en-US" w:eastAsia="zh-CN"/>
        </w:rPr>
      </w:pPr>
      <w:bookmarkStart w:id="2023" w:name="_Toc25871"/>
      <w:r>
        <w:rPr>
          <w:rFonts w:hint="eastAsia" w:eastAsia="宋体"/>
          <w:lang w:eastAsia="zh-CN"/>
        </w:rPr>
        <w:t>5.34</w:t>
      </w:r>
      <w:r>
        <w:t>.1.5</w:t>
      </w:r>
      <w:r>
        <w:tab/>
      </w:r>
      <w:r>
        <w:rPr>
          <w:rFonts w:cs="Arial"/>
          <w:szCs w:val="22"/>
          <w:lang w:val="en-US" w:eastAsia="zh-CN"/>
        </w:rPr>
        <w:t>REFSENS requirements</w:t>
      </w:r>
      <w:bookmarkEnd w:id="2023"/>
    </w:p>
    <w:p>
      <w:pPr>
        <w:pStyle w:val="114"/>
        <w:jc w:val="left"/>
        <w:rPr>
          <w:rFonts w:ascii="Times New Roman" w:hAnsi="Times New Roman"/>
          <w:b w:val="0"/>
        </w:rPr>
      </w:pPr>
      <w:r>
        <w:rPr>
          <w:rFonts w:ascii="Times New Roman" w:hAnsi="Times New Roman"/>
          <w:b w:val="0"/>
        </w:rPr>
        <w:t>The CA combination has IMD9 / IMD6 and the MSD requirements. For IMD6 the value is evaluated and is found negligible, hence not defined. Therefore, only IMD9 is defined as below.</w:t>
      </w:r>
    </w:p>
    <w:p>
      <w:pPr>
        <w:pStyle w:val="114"/>
      </w:pPr>
      <w:r>
        <w:rPr>
          <w:rFonts w:eastAsia="宋体" w:cs="Arial"/>
          <w:bCs/>
          <w:lang w:val="en-US"/>
        </w:rPr>
        <w:t xml:space="preserve">Table </w:t>
      </w:r>
      <w:r>
        <w:rPr>
          <w:rFonts w:hint="eastAsia" w:eastAsia="宋体" w:cs="Arial"/>
          <w:bCs/>
          <w:lang w:val="en-US" w:eastAsia="zh-CN"/>
        </w:rPr>
        <w:t>5.34</w:t>
      </w:r>
      <w:r>
        <w:rPr>
          <w:rFonts w:eastAsia="宋体" w:cs="Arial"/>
          <w:bCs/>
          <w:lang w:val="en-US" w:eastAsia="zh-CN"/>
        </w:rPr>
        <w:t>.1.5-3</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rPr>
                <w:rFonts w:eastAsiaTheme="minorEastAsia"/>
                <w:lang w:val="en-US" w:eastAsia="en-US"/>
              </w:rPr>
            </w:pPr>
            <w:r>
              <w:rPr>
                <w:rFonts w:eastAsiaTheme="minorEastAsia"/>
                <w:lang w:eastAsia="en-US"/>
              </w:rPr>
              <w:t>Band / Channel bandwidth / N</w:t>
            </w:r>
            <w:r>
              <w:rPr>
                <w:rFonts w:eastAsiaTheme="minorEastAsia"/>
                <w:vertAlign w:val="subscript"/>
                <w:lang w:eastAsia="en-US"/>
              </w:rPr>
              <w:t>RB</w:t>
            </w:r>
            <w:r>
              <w:rPr>
                <w:rFonts w:eastAsiaTheme="minorEastAsia"/>
                <w:lang w:eastAsia="en-US"/>
              </w:rPr>
              <w:t xml:space="preserve"> / Duplex mode</w:t>
            </w:r>
          </w:p>
        </w:tc>
        <w:tc>
          <w:tcPr>
            <w:tcW w:w="1057" w:type="dxa"/>
            <w:tcBorders>
              <w:top w:val="single" w:color="auto" w:sz="4" w:space="0"/>
              <w:left w:val="single" w:color="auto" w:sz="4" w:space="0"/>
              <w:bottom w:val="nil"/>
              <w:right w:val="single" w:color="auto" w:sz="4" w:space="0"/>
            </w:tcBorders>
          </w:tcPr>
          <w:p>
            <w:pPr>
              <w:pStyle w:val="105"/>
              <w:rPr>
                <w:rFonts w:eastAsiaTheme="minorEastAsia"/>
                <w:lang w:eastAsia="en-US"/>
              </w:rPr>
            </w:pPr>
            <w:r>
              <w:rPr>
                <w:rFonts w:eastAsiaTheme="minorEastAsia"/>
                <w:lang w:eastAsia="en-US"/>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ja-JP"/>
              </w:rPr>
              <w:t>NR</w:t>
            </w:r>
            <w:r>
              <w:rPr>
                <w:rFonts w:eastAsiaTheme="minorEastAsia"/>
                <w:lang w:eastAsia="en-US"/>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ja-JP"/>
              </w:rPr>
              <w:t>NR</w:t>
            </w:r>
            <w:r>
              <w:rPr>
                <w:rFonts w:eastAsiaTheme="minorEastAsia"/>
                <w:lang w:eastAsia="en-US"/>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UL F</w:t>
            </w:r>
            <w:r>
              <w:rPr>
                <w:rFonts w:eastAsiaTheme="minorEastAsia"/>
                <w:vertAlign w:val="subscript"/>
                <w:lang w:eastAsia="en-US"/>
              </w:rPr>
              <w:t>c</w:t>
            </w:r>
            <w:r>
              <w:rPr>
                <w:rFonts w:eastAsiaTheme="minorEastAsia"/>
                <w:lang w:eastAsia="en-US"/>
              </w:rPr>
              <w:t xml:space="preserve"> </w:t>
            </w:r>
            <w:r>
              <w:rPr>
                <w:rFonts w:eastAsiaTheme="minorEastAsia"/>
                <w:lang w:eastAsia="en-US"/>
              </w:rPr>
              <w:br w:type="textWrapping"/>
            </w:r>
            <w:r>
              <w:rPr>
                <w:rFonts w:eastAsiaTheme="minorEastAsia"/>
                <w:lang w:eastAsia="en-US"/>
              </w:rPr>
              <w:t>(MHz)</w:t>
            </w:r>
          </w:p>
        </w:tc>
        <w:tc>
          <w:tcPr>
            <w:tcW w:w="1012"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 xml:space="preserve">UL/DL BW </w:t>
            </w:r>
            <w:r>
              <w:rPr>
                <w:rFonts w:eastAsiaTheme="minorEastAsia"/>
                <w:lang w:eastAsia="en-US"/>
              </w:rPr>
              <w:br w:type="textWrapping"/>
            </w:r>
            <w:r>
              <w:rPr>
                <w:rFonts w:eastAsiaTheme="minorEastAsia"/>
                <w:lang w:eastAsia="en-US"/>
              </w:rPr>
              <w:t>(MHz)</w:t>
            </w:r>
          </w:p>
        </w:tc>
        <w:tc>
          <w:tcPr>
            <w:tcW w:w="1379"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t xml:space="preserve">UL </w:t>
            </w:r>
            <w:r>
              <w:br w:type="textWrapping"/>
            </w:r>
            <w:r>
              <w:rPr>
                <w:rFonts w:eastAsiaTheme="minorEastAsia"/>
                <w:lang w:eastAsia="en-US"/>
              </w:rPr>
              <w:t>L</w:t>
            </w:r>
            <w:r>
              <w:rPr>
                <w:rFonts w:eastAsiaTheme="minorEastAsia"/>
                <w:vertAlign w:val="subscript"/>
                <w:lang w:eastAsia="en-US"/>
              </w:rPr>
              <w:t>CRB</w:t>
            </w:r>
          </w:p>
        </w:tc>
        <w:tc>
          <w:tcPr>
            <w:tcW w:w="881"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DL F</w:t>
            </w:r>
            <w:r>
              <w:rPr>
                <w:rFonts w:eastAsiaTheme="minorEastAsia"/>
                <w:vertAlign w:val="subscript"/>
                <w:lang w:eastAsia="en-US"/>
              </w:rPr>
              <w:t>c</w:t>
            </w:r>
            <w:r>
              <w:rPr>
                <w:rFonts w:eastAsiaTheme="minorEastAsia"/>
                <w:lang w:eastAsia="en-US"/>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 xml:space="preserve">MSD </w:t>
            </w:r>
            <w:r>
              <w:rPr>
                <w:rFonts w:eastAsiaTheme="minorEastAsia"/>
                <w:lang w:eastAsia="en-US"/>
              </w:rPr>
              <w:br w:type="textWrapping"/>
            </w:r>
            <w:r>
              <w:rPr>
                <w:rFonts w:eastAsiaTheme="minorEastAsia"/>
                <w:lang w:eastAsia="en-US"/>
              </w:rPr>
              <w:t>(dB)</w:t>
            </w:r>
          </w:p>
        </w:tc>
        <w:tc>
          <w:tcPr>
            <w:tcW w:w="828"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Duplex mode</w:t>
            </w:r>
          </w:p>
        </w:tc>
        <w:tc>
          <w:tcPr>
            <w:tcW w:w="1057" w:type="dxa"/>
            <w:tcBorders>
              <w:top w:val="nil"/>
              <w:left w:val="single" w:color="auto" w:sz="4" w:space="0"/>
              <w:bottom w:val="single" w:color="auto" w:sz="4" w:space="0"/>
              <w:right w:val="single" w:color="auto" w:sz="4" w:space="0"/>
            </w:tcBorders>
          </w:tcPr>
          <w:p>
            <w:pPr>
              <w:pStyle w:val="105"/>
              <w:rPr>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CA_n75-n78</w:t>
            </w:r>
          </w:p>
        </w:tc>
        <w:tc>
          <w:tcPr>
            <w:tcW w:w="923"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n75</w:t>
            </w: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N/A</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5</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N/A</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1505</w:t>
            </w:r>
          </w:p>
        </w:tc>
        <w:tc>
          <w:tcPr>
            <w:tcW w:w="797"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2.7</w:t>
            </w:r>
          </w:p>
        </w:tc>
        <w:tc>
          <w:tcPr>
            <w:tcW w:w="828"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lang w:eastAsia="zh-CN"/>
              </w:rPr>
              <w:t>SDL</w:t>
            </w:r>
          </w:p>
        </w:tc>
        <w:tc>
          <w:tcPr>
            <w:tcW w:w="1057" w:type="dxa"/>
            <w:tcBorders>
              <w:top w:val="single" w:color="auto" w:sz="4" w:space="0"/>
              <w:left w:val="single" w:color="auto" w:sz="4" w:space="0"/>
              <w:bottom w:val="single" w:color="auto" w:sz="4" w:space="0"/>
              <w:right w:val="single" w:color="auto" w:sz="4" w:space="0"/>
            </w:tcBorders>
          </w:tcPr>
          <w:p>
            <w:pPr>
              <w:pStyle w:val="106"/>
              <w:rPr>
                <w:rFonts w:eastAsiaTheme="minorEastAsia"/>
                <w:lang w:eastAsia="en-US"/>
              </w:rPr>
            </w:pPr>
            <w:r>
              <w:rPr>
                <w:rFonts w:eastAsiaTheme="minorEastAsia"/>
                <w:lang w:eastAsia="en-US"/>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tcPr>
          <w:p>
            <w:pPr>
              <w:pStyle w:val="106"/>
              <w:rPr>
                <w:rFonts w:eastAsiaTheme="minorEastAsia"/>
                <w:lang w:val="en-US" w:eastAsia="zh-CN"/>
              </w:rPr>
            </w:pPr>
          </w:p>
        </w:tc>
        <w:tc>
          <w:tcPr>
            <w:tcW w:w="923"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n78</w:t>
            </w:r>
            <w:r>
              <w:rPr>
                <w:rFonts w:eastAsiaTheme="minorEastAsia"/>
                <w:vertAlign w:val="superscript"/>
                <w:lang w:val="en-US" w:eastAsia="zh-CN"/>
              </w:rPr>
              <w:t>12</w:t>
            </w: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3305</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3305</w:t>
            </w:r>
          </w:p>
        </w:tc>
        <w:tc>
          <w:tcPr>
            <w:tcW w:w="797"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nil"/>
              <w:right w:val="single" w:color="auto" w:sz="4" w:space="0"/>
            </w:tcBorders>
          </w:tcPr>
          <w:p>
            <w:pPr>
              <w:pStyle w:val="106"/>
              <w:rPr>
                <w:rFonts w:eastAsiaTheme="minorEastAsia"/>
                <w:lang w:eastAsia="en-US"/>
              </w:rPr>
            </w:pPr>
            <w:r>
              <w:rPr>
                <w:rFonts w:eastAsiaTheme="minorEastAsia"/>
                <w:lang w:eastAsia="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923"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3795</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3795</w:t>
            </w:r>
          </w:p>
        </w:tc>
        <w:tc>
          <w:tcPr>
            <w:tcW w:w="797"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828"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1057" w:type="dxa"/>
            <w:tcBorders>
              <w:top w:val="nil"/>
              <w:left w:val="single" w:color="auto" w:sz="4" w:space="0"/>
              <w:bottom w:val="single" w:color="auto" w:sz="4" w:space="0"/>
              <w:right w:val="single" w:color="auto" w:sz="4" w:space="0"/>
            </w:tcBorders>
          </w:tcPr>
          <w:p>
            <w:pPr>
              <w:pStyle w:val="106"/>
              <w:rPr>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59" w:type="dxa"/>
            <w:gridSpan w:val="9"/>
            <w:tcBorders>
              <w:top w:val="nil"/>
              <w:left w:val="single" w:color="auto" w:sz="4" w:space="0"/>
              <w:bottom w:val="single" w:color="auto" w:sz="4" w:space="0"/>
              <w:right w:val="single" w:color="auto" w:sz="4" w:space="0"/>
            </w:tcBorders>
          </w:tcPr>
          <w:p>
            <w:pPr>
              <w:pStyle w:val="120"/>
              <w:rPr>
                <w:lang w:eastAsia="ko-KR"/>
              </w:rPr>
            </w:pPr>
            <w:r>
              <w:t xml:space="preserve">NOTE </w:t>
            </w:r>
            <w:r>
              <w:rPr>
                <w:lang w:eastAsia="zh-CN"/>
              </w:rPr>
              <w:t>12</w:t>
            </w:r>
            <w:r>
              <w:t>:</w:t>
            </w:r>
            <w:r>
              <w:tab/>
            </w:r>
            <w:r>
              <w:t>This band supports intra-band non-contiguous uplink configuration.</w:t>
            </w:r>
          </w:p>
        </w:tc>
      </w:tr>
    </w:tbl>
    <w:p>
      <w:pPr>
        <w:pStyle w:val="114"/>
      </w:pPr>
    </w:p>
    <w:p>
      <w:pPr>
        <w:pStyle w:val="6"/>
        <w:rPr>
          <w:lang w:val="en-US" w:eastAsia="zh-CN"/>
        </w:rPr>
      </w:pPr>
      <w:bookmarkStart w:id="2024" w:name="_Toc26804"/>
      <w:r>
        <w:rPr>
          <w:rFonts w:hint="eastAsia" w:eastAsia="宋体"/>
          <w:lang w:eastAsia="zh-CN"/>
        </w:rPr>
        <w:t>5.34</w:t>
      </w:r>
      <w:r>
        <w:t>.1.6</w:t>
      </w:r>
      <w:r>
        <w:tab/>
      </w:r>
      <w:r>
        <w:rPr>
          <w:lang w:val="en-US" w:eastAsia="zh-CN"/>
        </w:rPr>
        <w:t>OOB blocking exception requirements</w:t>
      </w:r>
      <w:bookmarkEnd w:id="2024"/>
    </w:p>
    <w:p>
      <w:pPr>
        <w:keepNext/>
        <w:keepLines/>
        <w:rPr>
          <w:rFonts w:eastAsia="等线"/>
          <w:lang w:eastAsia="zh-CN"/>
        </w:rPr>
      </w:pPr>
      <w:r>
        <w:rPr>
          <w:rFonts w:eastAsia="等线"/>
          <w:lang w:eastAsia="zh-CN"/>
        </w:rPr>
        <w:t>There is no OOB exception for this CA combination.</w:t>
      </w:r>
    </w:p>
    <w:p>
      <w:pPr>
        <w:pStyle w:val="114"/>
      </w:pPr>
      <w:r>
        <w:t xml:space="preserve">Table </w:t>
      </w:r>
      <w:r>
        <w:rPr>
          <w:rFonts w:hint="eastAsia"/>
          <w:lang w:val="en-US" w:eastAsia="zh-CN"/>
        </w:rPr>
        <w:t>5.34</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pPr>
          </w:p>
        </w:tc>
      </w:tr>
    </w:tbl>
    <w:p>
      <w:pPr>
        <w:keepNext/>
        <w:keepLines/>
        <w:pageBreakBefore w:val="0"/>
        <w:kinsoku/>
        <w:wordWrap/>
        <w:topLinePunct w:val="0"/>
        <w:bidi w:val="0"/>
        <w:rPr>
          <w:lang w:eastAsia="en-GB"/>
        </w:rPr>
      </w:pPr>
    </w:p>
    <w:p>
      <w:pPr>
        <w:pStyle w:val="3"/>
        <w:keepNext/>
        <w:keepLines/>
        <w:pageBreakBefore w:val="0"/>
        <w:kinsoku/>
        <w:wordWrap/>
        <w:topLinePunct w:val="0"/>
        <w:bidi w:val="0"/>
        <w:rPr>
          <w:rFonts w:cs="Arial"/>
        </w:rPr>
      </w:pPr>
      <w:bookmarkStart w:id="2025" w:name="_Toc20853"/>
      <w:bookmarkStart w:id="2026" w:name="_Toc12069"/>
      <w:bookmarkStart w:id="2027" w:name="_Toc21932"/>
      <w:bookmarkStart w:id="2028" w:name="_Toc28823"/>
      <w:bookmarkStart w:id="2029" w:name="_Toc15989"/>
      <w:bookmarkStart w:id="2030" w:name="_Toc196229634"/>
      <w:bookmarkStart w:id="2031" w:name="_Toc31746"/>
      <w:bookmarkStart w:id="2032" w:name="_Toc109047250"/>
      <w:bookmarkStart w:id="2033" w:name="_Toc4305"/>
      <w:bookmarkStart w:id="2034" w:name="_Toc7523"/>
      <w:bookmarkStart w:id="2035" w:name="_Toc8121"/>
      <w:bookmarkStart w:id="2036" w:name="_Toc28954"/>
      <w:bookmarkStart w:id="2037" w:name="_Toc4148"/>
      <w:bookmarkStart w:id="2038" w:name="_Toc15082"/>
      <w:bookmarkStart w:id="2039" w:name="_Toc1975"/>
      <w:bookmarkStart w:id="2040" w:name="_Toc4837"/>
      <w:bookmarkStart w:id="2041" w:name="_Toc9973"/>
      <w:r>
        <w:rPr>
          <w:rFonts w:hint="eastAsia" w:eastAsia="宋体"/>
          <w:lang w:val="en-US" w:eastAsia="zh-CN"/>
        </w:rPr>
        <w:t>6</w:t>
      </w:r>
      <w:r>
        <w:tab/>
      </w:r>
      <w:r>
        <w:rPr>
          <w:rFonts w:cs="Arial"/>
          <w:lang w:eastAsia="zh-CN"/>
        </w:rPr>
        <w:t>Dual Connectivity</w:t>
      </w:r>
      <w:r>
        <w:rPr>
          <w:rFonts w:cs="Arial"/>
        </w:rPr>
        <w:t>: Specific Band Combination Part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pPr>
        <w:pStyle w:val="4"/>
        <w:keepNext/>
        <w:keepLines/>
        <w:pageBreakBefore w:val="0"/>
        <w:kinsoku/>
        <w:wordWrap/>
        <w:topLinePunct w:val="0"/>
        <w:bidi w:val="0"/>
      </w:pPr>
      <w:bookmarkStart w:id="2042" w:name="_Toc30939"/>
      <w:bookmarkStart w:id="2043" w:name="_Toc12801"/>
      <w:bookmarkStart w:id="2044" w:name="_Toc196229635"/>
      <w:bookmarkStart w:id="2045" w:name="_Toc8874"/>
      <w:bookmarkStart w:id="2046" w:name="_Toc19142"/>
      <w:bookmarkStart w:id="2047" w:name="_Toc1865"/>
      <w:bookmarkStart w:id="2048" w:name="_Toc10156"/>
      <w:bookmarkStart w:id="2049" w:name="_Toc16826"/>
      <w:bookmarkStart w:id="2050" w:name="_Toc23918"/>
      <w:bookmarkStart w:id="2051" w:name="_Toc3494"/>
      <w:bookmarkStart w:id="2052" w:name="_Toc13533"/>
      <w:bookmarkStart w:id="2053" w:name="_Toc17463"/>
      <w:bookmarkStart w:id="2054" w:name="_Toc3664"/>
      <w:bookmarkStart w:id="2055" w:name="_Toc5786"/>
      <w:bookmarkStart w:id="2056" w:name="_Toc28214"/>
      <w:bookmarkStart w:id="2057" w:name="_Toc32103"/>
      <w:bookmarkStart w:id="2058" w:name="_Toc109047251"/>
      <w:r>
        <w:rPr>
          <w:rFonts w:hint="eastAsia" w:eastAsia="宋体"/>
          <w:lang w:val="en-US" w:eastAsia="zh-CN"/>
        </w:rPr>
        <w:t>6</w:t>
      </w:r>
      <w:r>
        <w:t>.</w:t>
      </w:r>
      <w:r>
        <w:rPr>
          <w:rFonts w:hint="eastAsia"/>
          <w:lang w:eastAsia="zh-CN"/>
        </w:rPr>
        <w:t>x</w:t>
      </w:r>
      <w:r>
        <w:tab/>
      </w:r>
      <w:r>
        <w:t>DC_nX-nY</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rPr>
          <w:rFonts w:cs="Arial"/>
          <w:lang w:val="en-US" w:eastAsia="zh-CN"/>
        </w:rPr>
      </w:pPr>
      <w:bookmarkStart w:id="2059" w:name="_Toc109047252"/>
      <w:bookmarkStart w:id="2060" w:name="_Toc21205"/>
      <w:bookmarkStart w:id="2061" w:name="_Toc23118"/>
      <w:bookmarkStart w:id="2062" w:name="_Toc7145"/>
      <w:bookmarkStart w:id="2063" w:name="_Toc32115"/>
      <w:bookmarkStart w:id="2064" w:name="_Toc5482"/>
      <w:bookmarkStart w:id="2065" w:name="_Toc23697"/>
      <w:bookmarkStart w:id="2066" w:name="_Toc196229636"/>
      <w:bookmarkStart w:id="2067" w:name="_Toc15345"/>
      <w:bookmarkStart w:id="2068" w:name="_Toc4797"/>
      <w:bookmarkStart w:id="2069" w:name="_Toc6828"/>
      <w:r>
        <w:rPr>
          <w:rFonts w:hint="eastAsia" w:eastAsia="宋体"/>
          <w:lang w:val="en-US" w:eastAsia="zh-CN"/>
        </w:rPr>
        <w:t>6</w:t>
      </w:r>
      <w:r>
        <w:t>.x.1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2059"/>
      <w:bookmarkEnd w:id="2060"/>
      <w:bookmarkEnd w:id="2061"/>
      <w:bookmarkEnd w:id="2062"/>
      <w:bookmarkEnd w:id="2063"/>
      <w:bookmarkEnd w:id="2064"/>
      <w:bookmarkEnd w:id="2065"/>
      <w:bookmarkEnd w:id="2066"/>
      <w:bookmarkEnd w:id="2067"/>
      <w:bookmarkEnd w:id="2068"/>
      <w:bookmarkEnd w:id="2069"/>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6.x</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pStyle w:val="5"/>
        <w:keepNext/>
        <w:keepLines/>
        <w:pageBreakBefore w:val="0"/>
        <w:kinsoku/>
        <w:wordWrap/>
        <w:topLinePunct w:val="0"/>
        <w:bidi w:val="0"/>
        <w:rPr>
          <w:rFonts w:cs="Arial"/>
          <w:sz w:val="32"/>
          <w:lang w:val="en-US" w:eastAsia="zh-CN"/>
        </w:rPr>
      </w:pPr>
      <w:bookmarkStart w:id="2070" w:name="_Toc20814"/>
      <w:bookmarkStart w:id="2071" w:name="_Toc18675"/>
      <w:bookmarkStart w:id="2072" w:name="_Toc109047253"/>
      <w:bookmarkStart w:id="2073" w:name="_Toc30588"/>
      <w:bookmarkStart w:id="2074" w:name="_Toc196229637"/>
      <w:bookmarkStart w:id="2075" w:name="_Toc10564"/>
      <w:bookmarkStart w:id="2076" w:name="_Toc9438"/>
      <w:bookmarkStart w:id="2077" w:name="_Toc5177"/>
      <w:bookmarkStart w:id="2078" w:name="_Toc16313"/>
      <w:bookmarkStart w:id="2079" w:name="_Toc7341"/>
      <w:bookmarkStart w:id="2080" w:name="_Toc25560"/>
      <w:r>
        <w:rPr>
          <w:rFonts w:hint="eastAsia" w:cs="Arial"/>
          <w:sz w:val="32"/>
          <w:lang w:val="en-US" w:eastAsia="zh-CN"/>
        </w:rPr>
        <w:t>6</w:t>
      </w:r>
      <w:r>
        <w:rPr>
          <w:rFonts w:cs="Arial"/>
          <w:sz w:val="32"/>
          <w:lang w:eastAsia="zh-CN"/>
        </w:rPr>
        <w:t>.x.2</w:t>
      </w:r>
      <w:r>
        <w:rPr>
          <w:rFonts w:cs="Arial"/>
          <w:sz w:val="32"/>
          <w:lang w:eastAsia="zh-CN"/>
        </w:rPr>
        <w:tab/>
      </w:r>
      <w:r>
        <w:rPr>
          <w:rFonts w:cs="Arial"/>
          <w:sz w:val="32"/>
          <w:lang w:val="en-US" w:eastAsia="zh-CN"/>
        </w:rPr>
        <w:t>M</w:t>
      </w:r>
      <w:r>
        <w:rPr>
          <w:rFonts w:cs="Arial"/>
          <w:sz w:val="32"/>
          <w:lang w:eastAsia="zh-CN"/>
        </w:rPr>
        <w:t>aximum output power for NR-DC</w:t>
      </w:r>
      <w:bookmarkEnd w:id="2070"/>
      <w:bookmarkEnd w:id="2071"/>
      <w:bookmarkEnd w:id="2072"/>
      <w:bookmarkEnd w:id="2073"/>
      <w:bookmarkEnd w:id="2074"/>
      <w:bookmarkEnd w:id="2075"/>
      <w:bookmarkEnd w:id="2076"/>
      <w:bookmarkEnd w:id="2077"/>
      <w:bookmarkEnd w:id="2078"/>
      <w:bookmarkEnd w:id="2079"/>
      <w:bookmarkEnd w:id="2080"/>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6.x</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pStyle w:val="11"/>
        <w:keepNext/>
        <w:keepLines/>
        <w:pageBreakBefore w:val="0"/>
        <w:kinsoku/>
        <w:wordWrap/>
        <w:topLinePunct w:val="0"/>
        <w:bidi w:val="0"/>
        <w:rPr>
          <w:rFonts w:eastAsia="宋体"/>
          <w:lang w:val="en-US" w:eastAsia="zh-CN"/>
        </w:rPr>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pPr>
      <w:bookmarkStart w:id="2081" w:name="startOfAnnexes"/>
      <w:bookmarkEnd w:id="2081"/>
      <w:bookmarkStart w:id="2082" w:name="tsgNames"/>
      <w:bookmarkEnd w:id="2082"/>
      <w:bookmarkStart w:id="2083" w:name="_Toc10278"/>
    </w:p>
    <w:p>
      <w:pPr>
        <w:pStyle w:val="11"/>
        <w:keepNext/>
        <w:keepLines/>
        <w:pageBreakBefore w:val="0"/>
        <w:kinsoku/>
        <w:wordWrap/>
        <w:topLinePunct w:val="0"/>
        <w:bidi w:val="0"/>
      </w:pPr>
      <w:bookmarkStart w:id="2084" w:name="_Toc25162"/>
      <w:bookmarkStart w:id="2085" w:name="_Toc8875"/>
      <w:bookmarkStart w:id="2086" w:name="_Toc4921"/>
      <w:bookmarkStart w:id="2087" w:name="_Toc3404"/>
      <w:bookmarkStart w:id="2088" w:name="_Toc29024"/>
      <w:bookmarkStart w:id="2089" w:name="_Toc23631"/>
      <w:bookmarkStart w:id="2090" w:name="_Toc15109"/>
      <w:bookmarkStart w:id="2091" w:name="_Toc196229638"/>
      <w:bookmarkStart w:id="2092" w:name="_Toc12256"/>
      <w:bookmarkStart w:id="2093" w:name="_Toc10015"/>
      <w:r>
        <w:rPr>
          <w:rFonts w:hint="eastAsia" w:eastAsia="宋体"/>
          <w:lang w:val="en-US" w:eastAsia="zh-CN"/>
        </w:rPr>
        <w:t>Annex A:</w:t>
      </w:r>
      <w:r>
        <w:rPr>
          <w:rStyle w:val="170"/>
        </w:rPr>
        <w:br w:type="textWrapping"/>
      </w:r>
      <w:r>
        <w:rPr>
          <w:rFonts w:hint="eastAsia" w:eastAsia="宋体"/>
          <w:lang w:val="en-US" w:eastAsia="zh-CN"/>
        </w:rPr>
        <w:t>Band group definition</w:t>
      </w:r>
      <w:bookmarkEnd w:id="2083"/>
      <w:bookmarkEnd w:id="2084"/>
      <w:bookmarkEnd w:id="2085"/>
      <w:bookmarkEnd w:id="2086"/>
      <w:bookmarkEnd w:id="2087"/>
      <w:bookmarkEnd w:id="2088"/>
      <w:bookmarkEnd w:id="2089"/>
      <w:bookmarkEnd w:id="2090"/>
      <w:bookmarkEnd w:id="2091"/>
      <w:bookmarkEnd w:id="2092"/>
      <w:bookmarkEnd w:id="2093"/>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2094"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2094"/>
    </w:tbl>
    <w:p>
      <w:pPr>
        <w:pStyle w:val="11"/>
        <w:keepNext/>
        <w:keepLines/>
        <w:pageBreakBefore w:val="0"/>
        <w:kinsoku/>
        <w:wordWrap/>
        <w:topLinePunct w:val="0"/>
        <w:bidi w:val="0"/>
      </w:pPr>
      <w:bookmarkStart w:id="2095" w:name="_Toc5096"/>
      <w:bookmarkStart w:id="2096" w:name="_Toc17186"/>
      <w:bookmarkStart w:id="2097" w:name="_Toc9580"/>
      <w:bookmarkStart w:id="2098" w:name="_Toc20262"/>
      <w:bookmarkStart w:id="2099" w:name="_Toc12638"/>
      <w:bookmarkStart w:id="2100" w:name="_Toc29775"/>
      <w:bookmarkStart w:id="2101" w:name="_Toc3552"/>
      <w:bookmarkStart w:id="2102" w:name="_Toc8721"/>
      <w:bookmarkStart w:id="2103" w:name="_Toc30125"/>
      <w:bookmarkStart w:id="2104" w:name="_Toc196229639"/>
      <w:bookmarkStart w:id="2105" w:name="_Toc19257"/>
      <w:r>
        <w:rPr>
          <w:rFonts w:hint="eastAsia" w:eastAsia="宋体"/>
          <w:lang w:val="en-US" w:eastAsia="zh-CN"/>
        </w:rPr>
        <w:t>Annex B:</w:t>
      </w:r>
      <w:r>
        <w:rPr>
          <w:rStyle w:val="170"/>
        </w:rPr>
        <w:br w:type="textWrapping"/>
      </w:r>
      <w:r>
        <w:rPr>
          <w:rFonts w:hint="eastAsia"/>
          <w:lang w:val="en-US" w:eastAsia="zh-CN"/>
        </w:rPr>
        <w:t>Valid UL configurations</w:t>
      </w:r>
      <w:bookmarkEnd w:id="2095"/>
      <w:bookmarkEnd w:id="2096"/>
      <w:bookmarkEnd w:id="2097"/>
      <w:bookmarkEnd w:id="2098"/>
      <w:bookmarkEnd w:id="2099"/>
      <w:bookmarkEnd w:id="2100"/>
      <w:bookmarkEnd w:id="2101"/>
      <w:bookmarkEnd w:id="2102"/>
      <w:bookmarkEnd w:id="2103"/>
      <w:bookmarkEnd w:id="2104"/>
      <w:bookmarkEnd w:id="2105"/>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1"/>
        <w:keepNext/>
        <w:keepLines/>
        <w:pageBreakBefore w:val="0"/>
        <w:kinsoku/>
        <w:wordWrap/>
        <w:topLinePunct w:val="0"/>
        <w:bidi w:val="0"/>
        <w:rPr>
          <w:rStyle w:val="170"/>
        </w:rPr>
      </w:pPr>
      <w:bookmarkStart w:id="2106" w:name="_Toc68733866"/>
      <w:bookmarkStart w:id="2107" w:name="_Toc37256760"/>
      <w:bookmarkStart w:id="2108" w:name="_Toc61378985"/>
      <w:bookmarkStart w:id="2109" w:name="_Toc45890860"/>
      <w:bookmarkStart w:id="2110" w:name="_Toc26455"/>
      <w:bookmarkStart w:id="2111" w:name="_Toc36651826"/>
      <w:bookmarkStart w:id="2112" w:name="_Toc76737142"/>
      <w:bookmarkStart w:id="2113" w:name="_Toc37257101"/>
      <w:bookmarkStart w:id="2114" w:name="_Toc29063"/>
      <w:bookmarkStart w:id="2115" w:name="_Toc45892494"/>
      <w:bookmarkStart w:id="2116" w:name="_Toc45892904"/>
      <w:bookmarkStart w:id="2117" w:name="_Toc6659"/>
      <w:bookmarkStart w:id="2118" w:name="_Toc61378510"/>
      <w:bookmarkStart w:id="2119" w:name="_Toc36649101"/>
      <w:bookmarkStart w:id="2120" w:name="_Toc14433"/>
      <w:bookmarkStart w:id="2121" w:name="_Toc6900"/>
      <w:bookmarkStart w:id="2122" w:name="_Toc21351805"/>
      <w:bookmarkStart w:id="2123" w:name="_Toc52353319"/>
      <w:bookmarkStart w:id="2124" w:name="_Toc13744"/>
      <w:bookmarkStart w:id="2125" w:name="_Toc67954199"/>
      <w:bookmarkStart w:id="2126" w:name="_Toc83743438"/>
      <w:bookmarkStart w:id="2127" w:name="_Toc91071926"/>
      <w:bookmarkStart w:id="2128" w:name="_Toc11977"/>
      <w:bookmarkStart w:id="2129" w:name="_Toc77241554"/>
      <w:bookmarkStart w:id="2130" w:name="_Toc18610"/>
      <w:bookmarkStart w:id="2131" w:name="_Toc45892084"/>
      <w:bookmarkStart w:id="2132" w:name="_Toc21157"/>
      <w:bookmarkStart w:id="2133" w:name="_Toc53175142"/>
      <w:bookmarkStart w:id="2134" w:name="_Toc29807387"/>
      <w:bookmarkStart w:id="2135" w:name="_Toc68785182"/>
      <w:bookmarkStart w:id="2136" w:name="_Toc83909959"/>
      <w:bookmarkStart w:id="2137" w:name="_Toc196229640"/>
      <w:bookmarkStart w:id="2138" w:name="_Toc13841"/>
      <w:bookmarkStart w:id="2139" w:name="_Toc77242059"/>
      <w:r>
        <w:rPr>
          <w:rStyle w:val="170"/>
        </w:rPr>
        <w:t>Annex C:</w:t>
      </w:r>
      <w:r>
        <w:rPr>
          <w:rStyle w:val="170"/>
        </w:rPr>
        <w:tab/>
      </w:r>
      <w:r>
        <w:rPr>
          <w:rStyle w:val="170"/>
        </w:rPr>
        <w:t>Void</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40" w:name="_Toc26765"/>
      <w:bookmarkStart w:id="2141" w:name="_Toc5238"/>
      <w:bookmarkStart w:id="2142" w:name="_Toc19428"/>
      <w:bookmarkStart w:id="2143" w:name="_Toc196229641"/>
      <w:bookmarkStart w:id="2144" w:name="_Toc25095"/>
      <w:bookmarkStart w:id="2145" w:name="_Toc29527"/>
      <w:bookmarkStart w:id="2146" w:name="_Toc12702"/>
      <w:bookmarkStart w:id="2147" w:name="_Toc9556"/>
      <w:bookmarkStart w:id="2148" w:name="_Toc11032"/>
      <w:bookmarkStart w:id="2149" w:name="_Toc2909"/>
      <w:bookmarkStart w:id="2150" w:name="_Toc5512"/>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2140"/>
      <w:bookmarkEnd w:id="2141"/>
      <w:bookmarkEnd w:id="2142"/>
      <w:bookmarkEnd w:id="2143"/>
      <w:bookmarkEnd w:id="2144"/>
      <w:bookmarkEnd w:id="2145"/>
      <w:bookmarkEnd w:id="2146"/>
      <w:bookmarkEnd w:id="2147"/>
      <w:bookmarkEnd w:id="2148"/>
      <w:bookmarkEnd w:id="2149"/>
      <w:bookmarkEnd w:id="2150"/>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51" w:name="_Toc8030"/>
      <w:bookmarkStart w:id="2152" w:name="_Toc37256770"/>
      <w:bookmarkStart w:id="2153" w:name="_Toc52353328"/>
      <w:bookmarkStart w:id="2154" w:name="_Toc61378994"/>
      <w:bookmarkStart w:id="2155" w:name="_Toc26412"/>
      <w:bookmarkStart w:id="2156" w:name="_Toc30802"/>
      <w:bookmarkStart w:id="2157" w:name="_Toc53175151"/>
      <w:bookmarkStart w:id="2158" w:name="_Toc77241563"/>
      <w:bookmarkStart w:id="2159" w:name="_Toc31786"/>
      <w:bookmarkStart w:id="2160" w:name="_Toc83909968"/>
      <w:bookmarkStart w:id="2161" w:name="_Toc36649111"/>
      <w:bookmarkStart w:id="2162" w:name="_Toc21351815"/>
      <w:bookmarkStart w:id="2163" w:name="_Toc45892913"/>
      <w:bookmarkStart w:id="2164" w:name="_Toc76737151"/>
      <w:bookmarkStart w:id="2165" w:name="_Toc45890869"/>
      <w:bookmarkStart w:id="2166" w:name="_Toc37257111"/>
      <w:bookmarkStart w:id="2167" w:name="_Toc24931"/>
      <w:bookmarkStart w:id="2168" w:name="_Toc29807397"/>
      <w:bookmarkStart w:id="2169" w:name="_Toc6713"/>
      <w:bookmarkStart w:id="2170" w:name="_Toc68733875"/>
      <w:bookmarkStart w:id="2171" w:name="_Toc61378519"/>
      <w:bookmarkStart w:id="2172" w:name="_Toc36651836"/>
      <w:bookmarkStart w:id="2173" w:name="_Toc77242068"/>
      <w:bookmarkStart w:id="2174" w:name="_Toc3084"/>
      <w:bookmarkStart w:id="2175" w:name="_Toc83743447"/>
      <w:bookmarkStart w:id="2176" w:name="_Toc91071935"/>
      <w:bookmarkStart w:id="2177" w:name="_Toc6256"/>
      <w:bookmarkStart w:id="2178" w:name="_Toc45892503"/>
      <w:bookmarkStart w:id="2179" w:name="_Toc67954208"/>
      <w:bookmarkStart w:id="2180" w:name="_Toc45892093"/>
      <w:bookmarkStart w:id="2181" w:name="_Toc10141"/>
      <w:bookmarkStart w:id="2182" w:name="_Toc196229642"/>
      <w:bookmarkStart w:id="2183" w:name="_Toc16837"/>
      <w:bookmarkStart w:id="2184" w:name="_Toc68785191"/>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2185" w:name="historyclause"/>
            <w:bookmarkEnd w:id="2185"/>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5.x.1.3-1/2/3 and Table 5.x.2.2-1/2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2025-08</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R4-2510059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R4-2512837      Draft TP to TR 38.719-02-01 include CA_n40-n50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R4-2512838      Draft TP to TR 38.719-02-01 include  CA_n50-n77</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R4-2512839      Draft TP to TR 38.719-02-01 include CA_n8-n50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R4-2512840      Draft TP to TR 38.719-02-01 include CA_n41-n75</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R4-2512842      TP to TR 38.719-02-01 for adding CA_n18A-n77(2A) with UL CA_n77(2A)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R4-2512844      TP for TR 38.719-02-01 to introduce CA_n28A-n41(2A)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R4-2512845      TP for TR 38.719-02-01 to introduce CA_n41(2A)-79A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R4-2510047</w:t>
            </w:r>
            <w:r>
              <w:rPr>
                <w:rFonts w:hint="eastAsia" w:eastAsia="宋体"/>
                <w:sz w:val="16"/>
                <w:szCs w:val="16"/>
                <w:lang w:val="en-US" w:eastAsia="zh-CN"/>
              </w:rPr>
              <w:tab/>
            </w:r>
            <w:r>
              <w:rPr>
                <w:rFonts w:hint="eastAsia" w:eastAsia="宋体"/>
                <w:sz w:val="16"/>
                <w:szCs w:val="16"/>
                <w:lang w:val="en-US" w:eastAsia="zh-CN"/>
              </w:rPr>
              <w:t>TP to TR 38.719-02-01 for CA_n74A-n77(2A) with UL_n77(2A) PC3</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R4-2510943</w:t>
            </w:r>
            <w:r>
              <w:rPr>
                <w:rFonts w:hint="eastAsia" w:eastAsia="宋体"/>
                <w:sz w:val="16"/>
                <w:szCs w:val="16"/>
                <w:lang w:val="en-US" w:eastAsia="zh-CN"/>
              </w:rPr>
              <w:tab/>
            </w:r>
            <w:r>
              <w:rPr>
                <w:rFonts w:hint="eastAsia" w:eastAsia="宋体"/>
                <w:sz w:val="16"/>
                <w:szCs w:val="16"/>
                <w:lang w:val="en-US" w:eastAsia="zh-CN"/>
              </w:rPr>
              <w:t>TP for TR38.719-02-01_CA_n34A-n104</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2025-10</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#116bis</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R4-2514012</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w:t>
            </w:r>
            <w:ins w:id="15" w:author="ZTE_Wubin" w:date="2025-11-24T19:37:24Z">
              <w:r>
                <w:rPr>
                  <w:rFonts w:hint="eastAsia" w:eastAsia="宋体"/>
                  <w:sz w:val="16"/>
                  <w:szCs w:val="16"/>
                  <w:lang w:val="en-US" w:eastAsia="zh-CN"/>
                </w:rPr>
                <w:t>bis</w:t>
              </w:r>
            </w:ins>
            <w:r>
              <w:rPr>
                <w:rFonts w:hint="eastAsia" w:eastAsia="宋体"/>
                <w:sz w:val="16"/>
                <w:szCs w:val="16"/>
                <w:lang w:val="en-US" w:eastAsia="zh-CN"/>
              </w:rPr>
              <w:t xml:space="preserve">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R4-2514564</w:t>
            </w:r>
            <w:r>
              <w:rPr>
                <w:rFonts w:hint="eastAsia" w:eastAsia="宋体"/>
                <w:sz w:val="16"/>
                <w:szCs w:val="16"/>
                <w:lang w:val="en-US" w:eastAsia="zh-CN"/>
              </w:rPr>
              <w:tab/>
            </w:r>
            <w:r>
              <w:rPr>
                <w:rFonts w:hint="eastAsia" w:eastAsia="宋体"/>
                <w:sz w:val="16"/>
                <w:szCs w:val="16"/>
                <w:lang w:val="en-US" w:eastAsia="zh-CN"/>
              </w:rPr>
              <w:t>TP to TR 38.719-02-01 CA_n75-n78</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6" w:author="ZTE_Wubin" w:date="2025-11-24T19:36:03Z"/>
        </w:trPr>
        <w:tc>
          <w:tcPr>
            <w:tcW w:w="800" w:type="dxa"/>
            <w:shd w:val="solid" w:color="FFFFFF" w:fill="auto"/>
          </w:tcPr>
          <w:p>
            <w:pPr>
              <w:pStyle w:val="106"/>
              <w:keepNext/>
              <w:keepLines/>
              <w:pageBreakBefore w:val="0"/>
              <w:kinsoku/>
              <w:wordWrap/>
              <w:topLinePunct w:val="0"/>
              <w:bidi w:val="0"/>
              <w:rPr>
                <w:ins w:id="17" w:author="ZTE_Wubin" w:date="2025-11-24T19:36:03Z"/>
                <w:rFonts w:hint="default" w:eastAsia="宋体"/>
                <w:sz w:val="16"/>
                <w:szCs w:val="16"/>
                <w:lang w:val="en-US" w:eastAsia="zh-CN"/>
              </w:rPr>
            </w:pPr>
            <w:ins w:id="18" w:author="ZTE_Wubin" w:date="2025-11-24T19:36:05Z">
              <w:r>
                <w:rPr>
                  <w:rFonts w:hint="eastAsia" w:eastAsia="宋体"/>
                  <w:sz w:val="16"/>
                  <w:szCs w:val="16"/>
                  <w:lang w:val="en-US" w:eastAsia="zh-CN"/>
                </w:rPr>
                <w:t>202</w:t>
              </w:r>
            </w:ins>
            <w:ins w:id="19" w:author="ZTE_Wubin" w:date="2025-11-24T19:36:06Z">
              <w:r>
                <w:rPr>
                  <w:rFonts w:hint="eastAsia" w:eastAsia="宋体"/>
                  <w:sz w:val="16"/>
                  <w:szCs w:val="16"/>
                  <w:lang w:val="en-US" w:eastAsia="zh-CN"/>
                </w:rPr>
                <w:t>5-</w:t>
              </w:r>
            </w:ins>
            <w:ins w:id="20" w:author="ZTE_Wubin" w:date="2025-11-24T19:36:07Z">
              <w:r>
                <w:rPr>
                  <w:rFonts w:hint="eastAsia" w:eastAsia="宋体"/>
                  <w:sz w:val="16"/>
                  <w:szCs w:val="16"/>
                  <w:lang w:val="en-US" w:eastAsia="zh-CN"/>
                </w:rPr>
                <w:t>11</w:t>
              </w:r>
            </w:ins>
          </w:p>
        </w:tc>
        <w:tc>
          <w:tcPr>
            <w:tcW w:w="1016" w:type="dxa"/>
            <w:shd w:val="solid" w:color="FFFFFF" w:fill="auto"/>
          </w:tcPr>
          <w:p>
            <w:pPr>
              <w:pStyle w:val="106"/>
              <w:keepNext/>
              <w:keepLines/>
              <w:pageBreakBefore w:val="0"/>
              <w:kinsoku/>
              <w:wordWrap/>
              <w:topLinePunct w:val="0"/>
              <w:bidi w:val="0"/>
              <w:rPr>
                <w:ins w:id="21" w:author="ZTE_Wubin" w:date="2025-11-24T19:36:03Z"/>
                <w:rFonts w:hint="eastAsia" w:eastAsia="宋体"/>
                <w:sz w:val="16"/>
                <w:szCs w:val="16"/>
                <w:lang w:val="en-US" w:eastAsia="zh-CN"/>
              </w:rPr>
            </w:pPr>
            <w:ins w:id="22" w:author="ZTE_Wubin" w:date="2025-11-24T19:36:42Z">
              <w:r>
                <w:rPr>
                  <w:rFonts w:hint="eastAsia" w:eastAsia="宋体"/>
                  <w:sz w:val="16"/>
                  <w:szCs w:val="16"/>
                  <w:lang w:val="en-US" w:eastAsia="zh-CN"/>
                </w:rPr>
                <w:t>RAN4 #11</w:t>
              </w:r>
            </w:ins>
            <w:ins w:id="23" w:author="ZTE_Wubin" w:date="2025-11-24T19:36:45Z">
              <w:r>
                <w:rPr>
                  <w:rFonts w:hint="eastAsia" w:eastAsia="宋体"/>
                  <w:sz w:val="16"/>
                  <w:szCs w:val="16"/>
                  <w:lang w:val="en-US" w:eastAsia="zh-CN"/>
                </w:rPr>
                <w:t>7</w:t>
              </w:r>
            </w:ins>
          </w:p>
        </w:tc>
        <w:tc>
          <w:tcPr>
            <w:tcW w:w="1126" w:type="dxa"/>
            <w:shd w:val="solid" w:color="FFFFFF" w:fill="auto"/>
          </w:tcPr>
          <w:p>
            <w:pPr>
              <w:pStyle w:val="106"/>
              <w:keepNext/>
              <w:keepLines/>
              <w:pageBreakBefore w:val="0"/>
              <w:kinsoku/>
              <w:wordWrap/>
              <w:topLinePunct w:val="0"/>
              <w:bidi w:val="0"/>
              <w:rPr>
                <w:ins w:id="24" w:author="ZTE_Wubin" w:date="2025-11-24T19:36:03Z"/>
                <w:rFonts w:hint="eastAsia" w:eastAsia="宋体"/>
                <w:sz w:val="16"/>
                <w:szCs w:val="16"/>
                <w:lang w:val="en-US" w:eastAsia="zh-CN"/>
              </w:rPr>
            </w:pPr>
            <w:ins w:id="25" w:author="ZTE_Wubin" w:date="2025-11-24T19:36:34Z">
              <w:r>
                <w:rPr>
                  <w:rFonts w:hint="eastAsia" w:eastAsia="宋体"/>
                  <w:sz w:val="16"/>
                  <w:szCs w:val="16"/>
                  <w:lang w:val="en-US" w:eastAsia="zh-CN"/>
                </w:rPr>
                <w:t>R4-2521295</w:t>
              </w:r>
            </w:ins>
          </w:p>
        </w:tc>
        <w:tc>
          <w:tcPr>
            <w:tcW w:w="544" w:type="dxa"/>
            <w:shd w:val="solid" w:color="FFFFFF" w:fill="auto"/>
          </w:tcPr>
          <w:p>
            <w:pPr>
              <w:pStyle w:val="106"/>
              <w:keepNext/>
              <w:keepLines/>
              <w:pageBreakBefore w:val="0"/>
              <w:kinsoku/>
              <w:wordWrap/>
              <w:topLinePunct w:val="0"/>
              <w:bidi w:val="0"/>
              <w:rPr>
                <w:ins w:id="26" w:author="ZTE_Wubin" w:date="2025-11-24T19:36:03Z"/>
                <w:sz w:val="16"/>
                <w:szCs w:val="16"/>
                <w:lang w:val="en-US"/>
              </w:rPr>
            </w:pPr>
          </w:p>
        </w:tc>
        <w:tc>
          <w:tcPr>
            <w:tcW w:w="444" w:type="dxa"/>
            <w:shd w:val="solid" w:color="FFFFFF" w:fill="auto"/>
          </w:tcPr>
          <w:p>
            <w:pPr>
              <w:pStyle w:val="106"/>
              <w:keepNext/>
              <w:keepLines/>
              <w:pageBreakBefore w:val="0"/>
              <w:kinsoku/>
              <w:wordWrap/>
              <w:topLinePunct w:val="0"/>
              <w:bidi w:val="0"/>
              <w:rPr>
                <w:ins w:id="27" w:author="ZTE_Wubin" w:date="2025-11-24T19:36:03Z"/>
                <w:sz w:val="16"/>
                <w:szCs w:val="16"/>
                <w:lang w:val="en-US"/>
              </w:rPr>
            </w:pPr>
          </w:p>
        </w:tc>
        <w:tc>
          <w:tcPr>
            <w:tcW w:w="452" w:type="dxa"/>
            <w:shd w:val="solid" w:color="FFFFFF" w:fill="auto"/>
          </w:tcPr>
          <w:p>
            <w:pPr>
              <w:pStyle w:val="106"/>
              <w:keepNext/>
              <w:keepLines/>
              <w:pageBreakBefore w:val="0"/>
              <w:kinsoku/>
              <w:wordWrap/>
              <w:topLinePunct w:val="0"/>
              <w:bidi w:val="0"/>
              <w:rPr>
                <w:ins w:id="28" w:author="ZTE_Wubin" w:date="2025-11-24T19:36:03Z"/>
                <w:sz w:val="16"/>
                <w:szCs w:val="16"/>
                <w:lang w:val="en-US"/>
              </w:rPr>
            </w:pPr>
          </w:p>
        </w:tc>
        <w:tc>
          <w:tcPr>
            <w:tcW w:w="4549" w:type="dxa"/>
            <w:shd w:val="solid" w:color="FFFFFF" w:fill="auto"/>
          </w:tcPr>
          <w:p>
            <w:pPr>
              <w:pStyle w:val="104"/>
              <w:keepNext/>
              <w:keepLines/>
              <w:pageBreakBefore w:val="0"/>
              <w:kinsoku/>
              <w:wordWrap/>
              <w:topLinePunct w:val="0"/>
              <w:bidi w:val="0"/>
              <w:rPr>
                <w:ins w:id="29" w:author="ZTE_Wubin" w:date="2025-11-24T19:37:33Z"/>
                <w:rFonts w:hint="eastAsia" w:eastAsia="宋体"/>
                <w:sz w:val="16"/>
                <w:szCs w:val="16"/>
                <w:lang w:val="en-US" w:eastAsia="zh-CN"/>
              </w:rPr>
            </w:pPr>
            <w:ins w:id="30" w:author="ZTE_Wubin" w:date="2025-11-24T19:37:10Z">
              <w:r>
                <w:rPr>
                  <w:rFonts w:hint="eastAsia" w:eastAsia="宋体"/>
                  <w:sz w:val="16"/>
                  <w:szCs w:val="16"/>
                  <w:lang w:val="en-US" w:eastAsia="zh-CN"/>
                </w:rPr>
                <w:t>There</w:t>
              </w:r>
            </w:ins>
            <w:ins w:id="31" w:author="ZTE_Wubin" w:date="2025-11-24T19:37:11Z">
              <w:r>
                <w:rPr>
                  <w:rFonts w:hint="eastAsia" w:eastAsia="宋体"/>
                  <w:sz w:val="16"/>
                  <w:szCs w:val="16"/>
                  <w:lang w:val="en-US" w:eastAsia="zh-CN"/>
                </w:rPr>
                <w:t xml:space="preserve"> is no</w:t>
              </w:r>
            </w:ins>
            <w:ins w:id="32" w:author="ZTE_Wubin" w:date="2025-11-24T19:37:12Z">
              <w:r>
                <w:rPr>
                  <w:rFonts w:hint="eastAsia" w:eastAsia="宋体"/>
                  <w:sz w:val="16"/>
                  <w:szCs w:val="16"/>
                  <w:lang w:val="en-US" w:eastAsia="zh-CN"/>
                </w:rPr>
                <w:t xml:space="preserve"> </w:t>
              </w:r>
            </w:ins>
            <w:ins w:id="33" w:author="ZTE_Wubin" w:date="2025-11-24T19:37:15Z">
              <w:r>
                <w:rPr>
                  <w:rFonts w:hint="eastAsia" w:eastAsia="宋体"/>
                  <w:sz w:val="16"/>
                  <w:szCs w:val="16"/>
                  <w:lang w:val="en-US" w:eastAsia="zh-CN"/>
                </w:rPr>
                <w:t>TP inp</w:t>
              </w:r>
            </w:ins>
            <w:ins w:id="34" w:author="ZTE_Wubin" w:date="2025-11-24T19:37:16Z">
              <w:r>
                <w:rPr>
                  <w:rFonts w:hint="eastAsia" w:eastAsia="宋体"/>
                  <w:sz w:val="16"/>
                  <w:szCs w:val="16"/>
                  <w:lang w:val="en-US" w:eastAsia="zh-CN"/>
                </w:rPr>
                <w:t>ut</w:t>
              </w:r>
            </w:ins>
            <w:ins w:id="35" w:author="ZTE_Wubin" w:date="2025-11-24T19:37:17Z">
              <w:r>
                <w:rPr>
                  <w:rFonts w:hint="eastAsia" w:eastAsia="宋体"/>
                  <w:sz w:val="16"/>
                  <w:szCs w:val="16"/>
                  <w:lang w:val="en-US" w:eastAsia="zh-CN"/>
                </w:rPr>
                <w:t xml:space="preserve"> in </w:t>
              </w:r>
            </w:ins>
            <w:ins w:id="36" w:author="ZTE_Wubin" w:date="2025-11-24T19:37:18Z">
              <w:r>
                <w:rPr>
                  <w:rFonts w:hint="eastAsia" w:eastAsia="宋体"/>
                  <w:sz w:val="16"/>
                  <w:szCs w:val="16"/>
                  <w:lang w:val="en-US" w:eastAsia="zh-CN"/>
                </w:rPr>
                <w:t>RAN4</w:t>
              </w:r>
            </w:ins>
            <w:ins w:id="37" w:author="ZTE_Wubin" w:date="2025-11-24T19:37:19Z">
              <w:r>
                <w:rPr>
                  <w:rFonts w:hint="eastAsia" w:eastAsia="宋体"/>
                  <w:sz w:val="16"/>
                  <w:szCs w:val="16"/>
                  <w:lang w:val="en-US" w:eastAsia="zh-CN"/>
                </w:rPr>
                <w:t xml:space="preserve"> #</w:t>
              </w:r>
            </w:ins>
            <w:ins w:id="38" w:author="ZTE_Wubin" w:date="2025-11-24T19:37:20Z">
              <w:r>
                <w:rPr>
                  <w:rFonts w:hint="eastAsia" w:eastAsia="宋体"/>
                  <w:sz w:val="16"/>
                  <w:szCs w:val="16"/>
                  <w:lang w:val="en-US" w:eastAsia="zh-CN"/>
                </w:rPr>
                <w:t>117</w:t>
              </w:r>
            </w:ins>
            <w:ins w:id="39" w:author="ZTE_Wubin" w:date="2025-11-24T19:37:27Z">
              <w:r>
                <w:rPr>
                  <w:rFonts w:hint="eastAsia" w:eastAsia="宋体"/>
                  <w:sz w:val="16"/>
                  <w:szCs w:val="16"/>
                  <w:lang w:val="en-US" w:eastAsia="zh-CN"/>
                </w:rPr>
                <w:t xml:space="preserve"> m</w:t>
              </w:r>
            </w:ins>
            <w:ins w:id="40" w:author="ZTE_Wubin" w:date="2025-11-24T19:37:28Z">
              <w:r>
                <w:rPr>
                  <w:rFonts w:hint="eastAsia" w:eastAsia="宋体"/>
                  <w:sz w:val="16"/>
                  <w:szCs w:val="16"/>
                  <w:lang w:val="en-US" w:eastAsia="zh-CN"/>
                </w:rPr>
                <w:t>eeting.</w:t>
              </w:r>
            </w:ins>
            <w:ins w:id="41" w:author="ZTE_Wubin" w:date="2025-11-24T19:37:29Z">
              <w:r>
                <w:rPr>
                  <w:rFonts w:hint="eastAsia" w:eastAsia="宋体"/>
                  <w:sz w:val="16"/>
                  <w:szCs w:val="16"/>
                  <w:lang w:val="en-US" w:eastAsia="zh-CN"/>
                </w:rPr>
                <w:t xml:space="preserve"> </w:t>
              </w:r>
            </w:ins>
          </w:p>
          <w:p>
            <w:pPr>
              <w:pStyle w:val="104"/>
              <w:keepNext/>
              <w:keepLines/>
              <w:pageBreakBefore w:val="0"/>
              <w:kinsoku/>
              <w:wordWrap/>
              <w:topLinePunct w:val="0"/>
              <w:bidi w:val="0"/>
              <w:rPr>
                <w:ins w:id="42" w:author="ZTE_Wubin" w:date="2025-11-24T19:36:03Z"/>
                <w:rFonts w:hint="default" w:eastAsia="宋体"/>
                <w:sz w:val="16"/>
                <w:szCs w:val="16"/>
                <w:lang w:val="en-US" w:eastAsia="zh-CN"/>
              </w:rPr>
            </w:pPr>
            <w:ins w:id="43" w:author="ZTE_Wubin" w:date="2025-11-24T19:37:33Z">
              <w:r>
                <w:rPr>
                  <w:rFonts w:hint="eastAsia" w:eastAsia="宋体"/>
                  <w:sz w:val="16"/>
                  <w:szCs w:val="16"/>
                  <w:lang w:val="en-US" w:eastAsia="zh-CN"/>
                </w:rPr>
                <w:t>In thi</w:t>
              </w:r>
            </w:ins>
            <w:ins w:id="44" w:author="ZTE_Wubin" w:date="2025-11-24T19:37:34Z">
              <w:r>
                <w:rPr>
                  <w:rFonts w:hint="eastAsia" w:eastAsia="宋体"/>
                  <w:sz w:val="16"/>
                  <w:szCs w:val="16"/>
                  <w:lang w:val="en-US" w:eastAsia="zh-CN"/>
                </w:rPr>
                <w:t>s v</w:t>
              </w:r>
            </w:ins>
            <w:ins w:id="45" w:author="ZTE_Wubin" w:date="2025-11-24T19:37:35Z">
              <w:r>
                <w:rPr>
                  <w:rFonts w:hint="eastAsia" w:eastAsia="宋体"/>
                  <w:sz w:val="16"/>
                  <w:szCs w:val="16"/>
                  <w:lang w:val="en-US" w:eastAsia="zh-CN"/>
                </w:rPr>
                <w:t xml:space="preserve">ersion, </w:t>
              </w:r>
            </w:ins>
            <w:ins w:id="46" w:author="ZTE_Wubin" w:date="2025-11-24T19:37:36Z">
              <w:r>
                <w:rPr>
                  <w:rFonts w:hint="eastAsia" w:eastAsia="宋体"/>
                  <w:sz w:val="16"/>
                  <w:szCs w:val="16"/>
                  <w:lang w:val="en-US" w:eastAsia="zh-CN"/>
                </w:rPr>
                <w:t>some</w:t>
              </w:r>
            </w:ins>
            <w:ins w:id="47" w:author="ZTE_Wubin" w:date="2025-11-24T19:37:38Z">
              <w:r>
                <w:rPr>
                  <w:rFonts w:hint="eastAsia" w:eastAsia="宋体"/>
                  <w:sz w:val="16"/>
                  <w:szCs w:val="16"/>
                  <w:lang w:val="en-US" w:eastAsia="zh-CN"/>
                </w:rPr>
                <w:t xml:space="preserve"> t</w:t>
              </w:r>
            </w:ins>
            <w:ins w:id="48" w:author="ZTE_Wubin" w:date="2025-11-24T19:37:41Z">
              <w:r>
                <w:rPr>
                  <w:rFonts w:hint="eastAsia" w:eastAsia="宋体"/>
                  <w:sz w:val="16"/>
                  <w:szCs w:val="16"/>
                  <w:lang w:val="en-US" w:eastAsia="zh-CN"/>
                </w:rPr>
                <w:t>yp</w:t>
              </w:r>
            </w:ins>
            <w:ins w:id="49" w:author="ZTE_Wubin" w:date="2025-11-24T19:37:42Z">
              <w:r>
                <w:rPr>
                  <w:rFonts w:hint="eastAsia" w:eastAsia="宋体"/>
                  <w:sz w:val="16"/>
                  <w:szCs w:val="16"/>
                  <w:lang w:val="en-US" w:eastAsia="zh-CN"/>
                </w:rPr>
                <w:t>o</w:t>
              </w:r>
            </w:ins>
            <w:ins w:id="50" w:author="ZTE_Wubin" w:date="2025-11-24T19:37:43Z">
              <w:r>
                <w:rPr>
                  <w:rFonts w:hint="eastAsia" w:eastAsia="宋体"/>
                  <w:sz w:val="16"/>
                  <w:szCs w:val="16"/>
                  <w:lang w:val="en-US" w:eastAsia="zh-CN"/>
                </w:rPr>
                <w:t xml:space="preserve">s are </w:t>
              </w:r>
            </w:ins>
            <w:ins w:id="51" w:author="ZTE_Wubin" w:date="2025-11-24T19:37:44Z">
              <w:r>
                <w:rPr>
                  <w:rFonts w:hint="eastAsia" w:eastAsia="宋体"/>
                  <w:sz w:val="16"/>
                  <w:szCs w:val="16"/>
                  <w:lang w:val="en-US" w:eastAsia="zh-CN"/>
                </w:rPr>
                <w:t>correc</w:t>
              </w:r>
            </w:ins>
            <w:ins w:id="52" w:author="ZTE_Wubin" w:date="2025-11-24T19:37:45Z">
              <w:r>
                <w:rPr>
                  <w:rFonts w:hint="eastAsia" w:eastAsia="宋体"/>
                  <w:sz w:val="16"/>
                  <w:szCs w:val="16"/>
                  <w:lang w:val="en-US" w:eastAsia="zh-CN"/>
                </w:rPr>
                <w:t>ted, an</w:t>
              </w:r>
            </w:ins>
            <w:ins w:id="53" w:author="ZTE_Wubin" w:date="2025-11-24T19:37:46Z">
              <w:r>
                <w:rPr>
                  <w:rFonts w:hint="eastAsia" w:eastAsia="宋体"/>
                  <w:sz w:val="16"/>
                  <w:szCs w:val="16"/>
                  <w:lang w:val="en-US" w:eastAsia="zh-CN"/>
                </w:rPr>
                <w:t>d h</w:t>
              </w:r>
            </w:ins>
            <w:ins w:id="54" w:author="ZTE_Wubin" w:date="2025-11-24T19:37:49Z">
              <w:r>
                <w:rPr>
                  <w:rFonts w:hint="eastAsia" w:eastAsia="宋体"/>
                  <w:sz w:val="16"/>
                  <w:szCs w:val="16"/>
                  <w:lang w:val="en-US" w:eastAsia="zh-CN"/>
                </w:rPr>
                <w:t>yperl</w:t>
              </w:r>
            </w:ins>
            <w:ins w:id="55" w:author="ZTE_Wubin" w:date="2025-11-24T19:37:50Z">
              <w:r>
                <w:rPr>
                  <w:rFonts w:hint="eastAsia" w:eastAsia="宋体"/>
                  <w:sz w:val="16"/>
                  <w:szCs w:val="16"/>
                  <w:lang w:val="en-US" w:eastAsia="zh-CN"/>
                </w:rPr>
                <w:t xml:space="preserve">ink </w:t>
              </w:r>
            </w:ins>
            <w:ins w:id="56" w:author="ZTE_Wubin" w:date="2025-11-24T19:37:51Z">
              <w:r>
                <w:rPr>
                  <w:rFonts w:hint="eastAsia" w:eastAsia="宋体"/>
                  <w:sz w:val="16"/>
                  <w:szCs w:val="16"/>
                  <w:lang w:val="en-US" w:eastAsia="zh-CN"/>
                </w:rPr>
                <w:t>issu</w:t>
              </w:r>
            </w:ins>
            <w:ins w:id="57" w:author="ZTE_Wubin" w:date="2025-11-24T19:37:52Z">
              <w:r>
                <w:rPr>
                  <w:rFonts w:hint="eastAsia" w:eastAsia="宋体"/>
                  <w:sz w:val="16"/>
                  <w:szCs w:val="16"/>
                  <w:lang w:val="en-US" w:eastAsia="zh-CN"/>
                </w:rPr>
                <w:t>e in</w:t>
              </w:r>
            </w:ins>
            <w:ins w:id="58" w:author="ZTE_Wubin" w:date="2025-11-24T19:37:53Z">
              <w:r>
                <w:rPr>
                  <w:rFonts w:hint="eastAsia" w:eastAsia="宋体"/>
                  <w:sz w:val="16"/>
                  <w:szCs w:val="16"/>
                  <w:lang w:val="en-US" w:eastAsia="zh-CN"/>
                </w:rPr>
                <w:t xml:space="preserve"> </w:t>
              </w:r>
            </w:ins>
            <w:ins w:id="59" w:author="ZTE_Wubin" w:date="2025-11-24T19:38:08Z">
              <w:r>
                <w:rPr>
                  <w:rFonts w:hint="default" w:eastAsia="宋体"/>
                  <w:sz w:val="16"/>
                  <w:szCs w:val="16"/>
                  <w:lang w:val="en-US" w:eastAsia="zh-CN"/>
                </w:rPr>
                <w:t>Table 5.34.1.3-3 in sub-clause 5.34</w:t>
              </w:r>
            </w:ins>
            <w:ins w:id="60" w:author="ZTE_Wubin" w:date="2025-11-24T19:39:57Z">
              <w:r>
                <w:rPr>
                  <w:rFonts w:hint="eastAsia" w:eastAsia="宋体"/>
                  <w:sz w:val="16"/>
                  <w:szCs w:val="16"/>
                  <w:lang w:val="en-US" w:eastAsia="zh-CN"/>
                </w:rPr>
                <w:t xml:space="preserve"> </w:t>
              </w:r>
            </w:ins>
            <w:ins w:id="61" w:author="ZTE_Wubin" w:date="2025-11-24T19:40:00Z">
              <w:r>
                <w:rPr>
                  <w:rFonts w:hint="eastAsia" w:eastAsia="宋体"/>
                  <w:sz w:val="16"/>
                  <w:szCs w:val="16"/>
                  <w:lang w:val="en-US" w:eastAsia="zh-CN"/>
                </w:rPr>
                <w:t>is co</w:t>
              </w:r>
            </w:ins>
            <w:ins w:id="62" w:author="ZTE_Wubin" w:date="2025-11-24T19:40:01Z">
              <w:r>
                <w:rPr>
                  <w:rFonts w:hint="eastAsia" w:eastAsia="宋体"/>
                  <w:sz w:val="16"/>
                  <w:szCs w:val="16"/>
                  <w:lang w:val="en-US" w:eastAsia="zh-CN"/>
                </w:rPr>
                <w:t>r</w:t>
              </w:r>
            </w:ins>
            <w:ins w:id="63" w:author="ZTE_Wubin" w:date="2025-11-24T19:40:02Z">
              <w:r>
                <w:rPr>
                  <w:rFonts w:hint="eastAsia" w:eastAsia="宋体"/>
                  <w:sz w:val="16"/>
                  <w:szCs w:val="16"/>
                  <w:lang w:val="en-US" w:eastAsia="zh-CN"/>
                </w:rPr>
                <w:t>recte</w:t>
              </w:r>
            </w:ins>
            <w:ins w:id="64" w:author="ZTE_Wubin" w:date="2025-11-24T19:40:03Z">
              <w:r>
                <w:rPr>
                  <w:rFonts w:hint="eastAsia" w:eastAsia="宋体"/>
                  <w:sz w:val="16"/>
                  <w:szCs w:val="16"/>
                  <w:lang w:val="en-US" w:eastAsia="zh-CN"/>
                </w:rPr>
                <w:t>d.</w:t>
              </w:r>
            </w:ins>
          </w:p>
        </w:tc>
        <w:tc>
          <w:tcPr>
            <w:tcW w:w="708" w:type="dxa"/>
            <w:shd w:val="solid" w:color="FFFFFF" w:fill="auto"/>
          </w:tcPr>
          <w:p>
            <w:pPr>
              <w:pStyle w:val="106"/>
              <w:keepNext/>
              <w:keepLines/>
              <w:pageBreakBefore w:val="0"/>
              <w:kinsoku/>
              <w:wordWrap/>
              <w:topLinePunct w:val="0"/>
              <w:bidi w:val="0"/>
              <w:rPr>
                <w:ins w:id="65" w:author="ZTE_Wubin" w:date="2025-11-24T19:36:03Z"/>
                <w:rFonts w:hint="default" w:eastAsia="宋体"/>
                <w:sz w:val="16"/>
                <w:szCs w:val="16"/>
                <w:lang w:val="en-US" w:eastAsia="zh-CN"/>
              </w:rPr>
            </w:pPr>
            <w:ins w:id="66" w:author="ZTE_Wubin" w:date="2025-11-24T19:40:05Z">
              <w:r>
                <w:rPr>
                  <w:rFonts w:hint="eastAsia" w:eastAsia="宋体"/>
                  <w:sz w:val="16"/>
                  <w:szCs w:val="16"/>
                  <w:lang w:val="en-US" w:eastAsia="zh-CN"/>
                </w:rPr>
                <w:t>0.9</w:t>
              </w:r>
            </w:ins>
            <w:ins w:id="67" w:author="ZTE_Wubin" w:date="2025-11-24T19:40:06Z">
              <w:r>
                <w:rPr>
                  <w:rFonts w:hint="eastAsia" w:eastAsia="宋体"/>
                  <w:sz w:val="16"/>
                  <w:szCs w:val="16"/>
                  <w:lang w:val="en-US" w:eastAsia="zh-CN"/>
                </w:rPr>
                <w:t>.0</w:t>
              </w:r>
            </w:ins>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8000012" w:usb3="00000000" w:csb0="0002009F" w:csb1="00000000"/>
  </w:font>
  <w:font w:name="Yu Mincho">
    <w:altName w:val="Yu Gothic"/>
    <w:panose1 w:val="00000000000000000000"/>
    <w:charset w:val="80"/>
    <w:family w:val="roman"/>
    <w:pitch w:val="default"/>
    <w:sig w:usb0="00000000" w:usb1="00000000" w:usb2="00000012" w:usb3="00000000" w:csb0="0002009F" w:csb1="00000000"/>
  </w:font>
  <w:font w:name="Algerian">
    <w:altName w:val="Gabriola"/>
    <w:panose1 w:val="04020705040A02060702"/>
    <w:charset w:val="00"/>
    <w:family w:val="decorative"/>
    <w:pitch w:val="default"/>
    <w:sig w:usb0="00000000"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
    <w:altName w:val="Yu Gothic"/>
    <w:panose1 w:val="00000000000000000000"/>
    <w:charset w:val="80"/>
    <w:family w:val="roman"/>
    <w:pitch w:val="default"/>
    <w:sig w:usb0="00000000" w:usb1="00000000" w:usb2="00000010" w:usb3="00000000" w:csb0="00020000" w:csb1="00000000"/>
  </w:font>
  <w:font w:name="游明朝">
    <w:altName w:val="Yu Gothic UI Semilight"/>
    <w:panose1 w:val="020204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Gabriola">
    <w:panose1 w:val="04040605051002020D02"/>
    <w:charset w:val="00"/>
    <w:family w:val="auto"/>
    <w:pitch w:val="default"/>
    <w:sig w:usb0="E00002EF" w:usb1="5000204B" w:usb2="00000000" w:usb3="00000000" w:csb0="2000009F"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38.719-02-01V0.89.0 (2025-110)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_Wubin">
    <w15:presenceInfo w15:providerId="None" w15:userId="ZTE_Wub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F0363"/>
    <w:rsid w:val="001F0C1D"/>
    <w:rsid w:val="001F1132"/>
    <w:rsid w:val="001F168B"/>
    <w:rsid w:val="002347A2"/>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E0B1A"/>
    <w:rsid w:val="007F0F4A"/>
    <w:rsid w:val="008028A4"/>
    <w:rsid w:val="00830747"/>
    <w:rsid w:val="00830904"/>
    <w:rsid w:val="00846033"/>
    <w:rsid w:val="008768CA"/>
    <w:rsid w:val="008C384C"/>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3D0C"/>
    <w:rsid w:val="00CE42F9"/>
    <w:rsid w:val="00D062F6"/>
    <w:rsid w:val="00D57972"/>
    <w:rsid w:val="00D675A9"/>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0FD315A"/>
    <w:rsid w:val="01285138"/>
    <w:rsid w:val="01314F01"/>
    <w:rsid w:val="01612605"/>
    <w:rsid w:val="016D1EEA"/>
    <w:rsid w:val="01AA7149"/>
    <w:rsid w:val="01B709DD"/>
    <w:rsid w:val="01BB2C67"/>
    <w:rsid w:val="03602F97"/>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CE1480"/>
    <w:rsid w:val="08D339F0"/>
    <w:rsid w:val="09616470"/>
    <w:rsid w:val="098E4DDC"/>
    <w:rsid w:val="09CD37D2"/>
    <w:rsid w:val="0A1D4625"/>
    <w:rsid w:val="0A7A49BE"/>
    <w:rsid w:val="0A8A06EA"/>
    <w:rsid w:val="0AAD0691"/>
    <w:rsid w:val="0AE443EE"/>
    <w:rsid w:val="0AF162EB"/>
    <w:rsid w:val="0B3F7726"/>
    <w:rsid w:val="0B526C20"/>
    <w:rsid w:val="0B5807E8"/>
    <w:rsid w:val="0BAB2B32"/>
    <w:rsid w:val="0C2C324A"/>
    <w:rsid w:val="0C372408"/>
    <w:rsid w:val="0C770F81"/>
    <w:rsid w:val="0C9D33BF"/>
    <w:rsid w:val="0CAA04D6"/>
    <w:rsid w:val="0CAF051D"/>
    <w:rsid w:val="0D4D7CE0"/>
    <w:rsid w:val="0D5079C9"/>
    <w:rsid w:val="0D524167"/>
    <w:rsid w:val="0DA146C3"/>
    <w:rsid w:val="0DAC0678"/>
    <w:rsid w:val="0DE025A6"/>
    <w:rsid w:val="0E003006"/>
    <w:rsid w:val="0E2F2611"/>
    <w:rsid w:val="0E924A40"/>
    <w:rsid w:val="0EC475D5"/>
    <w:rsid w:val="0EEA6919"/>
    <w:rsid w:val="0F262DE9"/>
    <w:rsid w:val="0F927920"/>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B46304"/>
    <w:rsid w:val="13172CDE"/>
    <w:rsid w:val="13581549"/>
    <w:rsid w:val="137B37B1"/>
    <w:rsid w:val="13A72EEF"/>
    <w:rsid w:val="13CE23FE"/>
    <w:rsid w:val="14100CF8"/>
    <w:rsid w:val="14A54A6E"/>
    <w:rsid w:val="15054238"/>
    <w:rsid w:val="151412DC"/>
    <w:rsid w:val="156F1F39"/>
    <w:rsid w:val="15B6012F"/>
    <w:rsid w:val="15F42192"/>
    <w:rsid w:val="1626072C"/>
    <w:rsid w:val="16483E1A"/>
    <w:rsid w:val="165B2E3B"/>
    <w:rsid w:val="16917C74"/>
    <w:rsid w:val="16A21031"/>
    <w:rsid w:val="16E80942"/>
    <w:rsid w:val="16EB23F2"/>
    <w:rsid w:val="170535D2"/>
    <w:rsid w:val="17B42173"/>
    <w:rsid w:val="17DF0A39"/>
    <w:rsid w:val="17EA0FC8"/>
    <w:rsid w:val="181F3A21"/>
    <w:rsid w:val="184144C1"/>
    <w:rsid w:val="184F4570"/>
    <w:rsid w:val="186936F3"/>
    <w:rsid w:val="1869511A"/>
    <w:rsid w:val="188F508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C55A7D"/>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F652F"/>
    <w:rsid w:val="24B23EBF"/>
    <w:rsid w:val="251251DD"/>
    <w:rsid w:val="252F1CAC"/>
    <w:rsid w:val="25472F43"/>
    <w:rsid w:val="25533A48"/>
    <w:rsid w:val="256F06EA"/>
    <w:rsid w:val="25A30350"/>
    <w:rsid w:val="25B76FF0"/>
    <w:rsid w:val="25E35A5B"/>
    <w:rsid w:val="264F4FDA"/>
    <w:rsid w:val="265775EA"/>
    <w:rsid w:val="266235BB"/>
    <w:rsid w:val="267C5CFF"/>
    <w:rsid w:val="26AA7CF2"/>
    <w:rsid w:val="26CF203B"/>
    <w:rsid w:val="26DC1351"/>
    <w:rsid w:val="27003495"/>
    <w:rsid w:val="273E340D"/>
    <w:rsid w:val="2746390C"/>
    <w:rsid w:val="27C26C1D"/>
    <w:rsid w:val="27EB370D"/>
    <w:rsid w:val="28503431"/>
    <w:rsid w:val="288129C2"/>
    <w:rsid w:val="289F6A33"/>
    <w:rsid w:val="28A718C1"/>
    <w:rsid w:val="290A0F1C"/>
    <w:rsid w:val="291021EA"/>
    <w:rsid w:val="29290B96"/>
    <w:rsid w:val="2935022C"/>
    <w:rsid w:val="295419DA"/>
    <w:rsid w:val="298B7936"/>
    <w:rsid w:val="29CA071F"/>
    <w:rsid w:val="29F959EB"/>
    <w:rsid w:val="2A0362FB"/>
    <w:rsid w:val="2A1F4553"/>
    <w:rsid w:val="2A2A3FBC"/>
    <w:rsid w:val="2A6E122D"/>
    <w:rsid w:val="2A7740BB"/>
    <w:rsid w:val="2A9226E6"/>
    <w:rsid w:val="2AB84B24"/>
    <w:rsid w:val="2B075F1F"/>
    <w:rsid w:val="2B8E1652"/>
    <w:rsid w:val="2B991C14"/>
    <w:rsid w:val="2C8A4146"/>
    <w:rsid w:val="2CA64350"/>
    <w:rsid w:val="2CAA2D56"/>
    <w:rsid w:val="2CCD3F5D"/>
    <w:rsid w:val="2CD46621"/>
    <w:rsid w:val="2D0830EF"/>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919EE"/>
    <w:rsid w:val="349415D2"/>
    <w:rsid w:val="34A20388"/>
    <w:rsid w:val="34A301BF"/>
    <w:rsid w:val="34BB1FF4"/>
    <w:rsid w:val="35476E77"/>
    <w:rsid w:val="357A6D10"/>
    <w:rsid w:val="35840EDB"/>
    <w:rsid w:val="35B44D6B"/>
    <w:rsid w:val="35F10BC5"/>
    <w:rsid w:val="36374201"/>
    <w:rsid w:val="36637DA1"/>
    <w:rsid w:val="366C6D72"/>
    <w:rsid w:val="36763CE6"/>
    <w:rsid w:val="36E13A87"/>
    <w:rsid w:val="36E2469A"/>
    <w:rsid w:val="36F52036"/>
    <w:rsid w:val="372D5A13"/>
    <w:rsid w:val="37495807"/>
    <w:rsid w:val="375458D3"/>
    <w:rsid w:val="377F4883"/>
    <w:rsid w:val="37826121"/>
    <w:rsid w:val="37E31CB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9B1A62"/>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8C1CD0"/>
    <w:rsid w:val="3FB93A98"/>
    <w:rsid w:val="401D732F"/>
    <w:rsid w:val="40954700"/>
    <w:rsid w:val="40E47D03"/>
    <w:rsid w:val="41100FC2"/>
    <w:rsid w:val="41291F86"/>
    <w:rsid w:val="413D6695"/>
    <w:rsid w:val="415006B7"/>
    <w:rsid w:val="417E2C39"/>
    <w:rsid w:val="41EC0535"/>
    <w:rsid w:val="4258626D"/>
    <w:rsid w:val="425A02DC"/>
    <w:rsid w:val="426258BF"/>
    <w:rsid w:val="42982C9D"/>
    <w:rsid w:val="42BC698B"/>
    <w:rsid w:val="42C50218"/>
    <w:rsid w:val="43251536"/>
    <w:rsid w:val="438213E1"/>
    <w:rsid w:val="43E53CC0"/>
    <w:rsid w:val="43FC08AC"/>
    <w:rsid w:val="441049B7"/>
    <w:rsid w:val="44166896"/>
    <w:rsid w:val="44472269"/>
    <w:rsid w:val="446B516E"/>
    <w:rsid w:val="446D1084"/>
    <w:rsid w:val="44782D86"/>
    <w:rsid w:val="44AE35BC"/>
    <w:rsid w:val="44F078A8"/>
    <w:rsid w:val="451A172D"/>
    <w:rsid w:val="456A6AE6"/>
    <w:rsid w:val="45820887"/>
    <w:rsid w:val="458F4FF2"/>
    <w:rsid w:val="45B63B66"/>
    <w:rsid w:val="45CA500D"/>
    <w:rsid w:val="46090434"/>
    <w:rsid w:val="465F30D2"/>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11C421F"/>
    <w:rsid w:val="511D4F82"/>
    <w:rsid w:val="51383FC9"/>
    <w:rsid w:val="51501AF7"/>
    <w:rsid w:val="51EB103B"/>
    <w:rsid w:val="525A3ACB"/>
    <w:rsid w:val="52642504"/>
    <w:rsid w:val="528C3333"/>
    <w:rsid w:val="52930E48"/>
    <w:rsid w:val="531F2FEB"/>
    <w:rsid w:val="535940CA"/>
    <w:rsid w:val="540D2C74"/>
    <w:rsid w:val="54BE2A98"/>
    <w:rsid w:val="54FA7B44"/>
    <w:rsid w:val="55317DF6"/>
    <w:rsid w:val="55426335"/>
    <w:rsid w:val="5562510A"/>
    <w:rsid w:val="55AD491E"/>
    <w:rsid w:val="55DB780D"/>
    <w:rsid w:val="55E16072"/>
    <w:rsid w:val="561C29D4"/>
    <w:rsid w:val="56842916"/>
    <w:rsid w:val="568F0E59"/>
    <w:rsid w:val="56D27CC5"/>
    <w:rsid w:val="56EA1A20"/>
    <w:rsid w:val="571760EF"/>
    <w:rsid w:val="57347C1D"/>
    <w:rsid w:val="5769734F"/>
    <w:rsid w:val="579D2DD8"/>
    <w:rsid w:val="57E06B2A"/>
    <w:rsid w:val="57E263F4"/>
    <w:rsid w:val="581346E7"/>
    <w:rsid w:val="5815278F"/>
    <w:rsid w:val="581B4698"/>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93CFE"/>
    <w:rsid w:val="5CCB4D4C"/>
    <w:rsid w:val="5CD60B5E"/>
    <w:rsid w:val="5CE73533"/>
    <w:rsid w:val="5CEF6590"/>
    <w:rsid w:val="5D227715"/>
    <w:rsid w:val="5D254161"/>
    <w:rsid w:val="5D273DE0"/>
    <w:rsid w:val="5D540693"/>
    <w:rsid w:val="5D7D29CB"/>
    <w:rsid w:val="5D8366F8"/>
    <w:rsid w:val="5D953B1E"/>
    <w:rsid w:val="5DA659B4"/>
    <w:rsid w:val="5DC6351E"/>
    <w:rsid w:val="5E3B5EA7"/>
    <w:rsid w:val="5E435D5B"/>
    <w:rsid w:val="5E6160E7"/>
    <w:rsid w:val="5E803118"/>
    <w:rsid w:val="5F447CCB"/>
    <w:rsid w:val="5F737229"/>
    <w:rsid w:val="5F8A6156"/>
    <w:rsid w:val="60121E89"/>
    <w:rsid w:val="60366F66"/>
    <w:rsid w:val="604A33D1"/>
    <w:rsid w:val="60B82A30"/>
    <w:rsid w:val="60D300EA"/>
    <w:rsid w:val="60E3042B"/>
    <w:rsid w:val="61204966"/>
    <w:rsid w:val="61B21CD6"/>
    <w:rsid w:val="62340FAB"/>
    <w:rsid w:val="62400DDA"/>
    <w:rsid w:val="627A5E9C"/>
    <w:rsid w:val="629C76D5"/>
    <w:rsid w:val="633013C5"/>
    <w:rsid w:val="64006F9C"/>
    <w:rsid w:val="64357EF4"/>
    <w:rsid w:val="64DB5214"/>
    <w:rsid w:val="64DF440C"/>
    <w:rsid w:val="650F715A"/>
    <w:rsid w:val="657213FC"/>
    <w:rsid w:val="65A3544F"/>
    <w:rsid w:val="65BD2897"/>
    <w:rsid w:val="660718F0"/>
    <w:rsid w:val="662C244F"/>
    <w:rsid w:val="666D4B17"/>
    <w:rsid w:val="66A03D4A"/>
    <w:rsid w:val="66D53242"/>
    <w:rsid w:val="67600C28"/>
    <w:rsid w:val="676D1AB7"/>
    <w:rsid w:val="67A32996"/>
    <w:rsid w:val="67B850C4"/>
    <w:rsid w:val="67B93D66"/>
    <w:rsid w:val="67ED1D74"/>
    <w:rsid w:val="6832131A"/>
    <w:rsid w:val="68523A33"/>
    <w:rsid w:val="68763017"/>
    <w:rsid w:val="687B6DF6"/>
    <w:rsid w:val="68BE0B64"/>
    <w:rsid w:val="68CA50AF"/>
    <w:rsid w:val="690525DD"/>
    <w:rsid w:val="69D22C2B"/>
    <w:rsid w:val="6A015CF8"/>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2E3854"/>
    <w:rsid w:val="6E4F0506"/>
    <w:rsid w:val="6E663ACB"/>
    <w:rsid w:val="6EF24176"/>
    <w:rsid w:val="6F0D3201"/>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B508DA"/>
    <w:rsid w:val="7DDA520A"/>
    <w:rsid w:val="7DE03890"/>
    <w:rsid w:val="7DF22173"/>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1" Type="http://schemas.microsoft.com/office/2011/relationships/people" Target="people.xml"/><Relationship Id="rId40" Type="http://schemas.openxmlformats.org/officeDocument/2006/relationships/fontTable" Target="fontTable.xml"/><Relationship Id="rId4" Type="http://schemas.openxmlformats.org/officeDocument/2006/relationships/header" Target="header1.xml"/><Relationship Id="rId39" Type="http://schemas.microsoft.com/office/2006/relationships/keyMapCustomizations" Target="customizations.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oleObject" Target="embeddings/oleObject10.bin"/><Relationship Id="rId31" Type="http://schemas.openxmlformats.org/officeDocument/2006/relationships/image" Target="media/image10.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oleObject" Target="embeddings/oleObject6.bin"/><Relationship Id="rId24" Type="http://schemas.openxmlformats.org/officeDocument/2006/relationships/image" Target="media/image7.wmf"/><Relationship Id="rId23" Type="http://schemas.openxmlformats.org/officeDocument/2006/relationships/oleObject" Target="embeddings/oleObject5.bin"/><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116</Pages>
  <Words>37501</Words>
  <Characters>213761</Characters>
  <Lines>1781</Lines>
  <Paragraphs>501</Paragraphs>
  <TotalTime>5</TotalTime>
  <ScaleCrop>false</ScaleCrop>
  <LinksUpToDate>false</LinksUpToDate>
  <CharactersWithSpaces>250761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2025-11-24T11:44:49Z</dcterms:modified>
  <dc:subject>&lt;Title 1; Title 2&gt; (Release 14 | 13 |12)</dc:subject>
  <dc:title>3GPP TS ab.cde</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2DA5F2CAD8FB4842953301F88B44BB3C</vt:lpwstr>
  </property>
</Properties>
</file>